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2"/>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C355AF">
        <w:rPr>
          <w:rFonts w:ascii="GHEA Grapalat" w:hAnsi="GHEA Grapalat"/>
          <w:i w:val="0"/>
          <w:sz w:val="24"/>
          <w:szCs w:val="24"/>
        </w:rPr>
        <w:t>Комиссии от "</w:t>
      </w:r>
      <w:r w:rsidR="00C355AF" w:rsidRPr="00C355AF">
        <w:rPr>
          <w:rFonts w:ascii="GHEA Grapalat" w:hAnsi="GHEA Grapalat"/>
          <w:i w:val="0"/>
          <w:sz w:val="24"/>
          <w:szCs w:val="24"/>
        </w:rPr>
        <w:t>14</w:t>
      </w:r>
      <w:r w:rsidRPr="009044F1">
        <w:rPr>
          <w:rFonts w:ascii="GHEA Grapalat" w:hAnsi="GHEA Grapalat"/>
          <w:i w:val="0"/>
          <w:sz w:val="24"/>
          <w:szCs w:val="24"/>
        </w:rPr>
        <w:t>" "</w:t>
      </w:r>
      <w:r w:rsidR="00BE2530">
        <w:rPr>
          <w:rFonts w:ascii="GHEA Grapalat" w:hAnsi="GHEA Grapalat"/>
          <w:i w:val="0"/>
          <w:sz w:val="24"/>
          <w:szCs w:val="24"/>
        </w:rPr>
        <w:t>ноя</w:t>
      </w:r>
      <w:r w:rsidR="00C355AF" w:rsidRPr="009044F1">
        <w:rPr>
          <w:rFonts w:ascii="GHEA Grapalat" w:hAnsi="GHEA Grapalat"/>
          <w:i w:val="0"/>
          <w:sz w:val="24"/>
          <w:szCs w:val="24"/>
        </w:rPr>
        <w:t>брья</w:t>
      </w:r>
      <w:r w:rsidRPr="009044F1">
        <w:rPr>
          <w:rFonts w:ascii="GHEA Grapalat" w:hAnsi="GHEA Grapalat"/>
          <w:i w:val="0"/>
          <w:sz w:val="24"/>
          <w:szCs w:val="24"/>
        </w:rPr>
        <w:t>" 20</w:t>
      </w:r>
      <w:r w:rsidR="00C355AF" w:rsidRPr="00C355AF">
        <w:rPr>
          <w:rFonts w:ascii="GHEA Grapalat" w:hAnsi="GHEA Grapalat"/>
          <w:i w:val="0"/>
          <w:sz w:val="24"/>
          <w:szCs w:val="24"/>
        </w:rPr>
        <w:t>19</w:t>
      </w:r>
      <w:r w:rsidR="00C355AF">
        <w:rPr>
          <w:rFonts w:ascii="GHEA Grapalat" w:hAnsi="GHEA Grapalat"/>
          <w:i w:val="0"/>
          <w:sz w:val="24"/>
          <w:szCs w:val="24"/>
        </w:rPr>
        <w:t>года "</w:t>
      </w:r>
      <w:r w:rsidR="00C355AF" w:rsidRPr="00C355AF">
        <w:rPr>
          <w:rFonts w:ascii="GHEA Grapalat" w:hAnsi="GHEA Grapalat"/>
          <w:i w:val="0"/>
          <w:sz w:val="24"/>
          <w:szCs w:val="24"/>
        </w:rPr>
        <w:t>01</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024C54">
        <w:rPr>
          <w:rFonts w:ascii="GHEA Grapalat" w:hAnsi="GHEA Grapalat"/>
          <w:i w:val="0"/>
          <w:sz w:val="24"/>
          <w:szCs w:val="24"/>
          <w:lang w:val="en-US"/>
        </w:rPr>
        <w:t xml:space="preserve"> </w:t>
      </w:r>
      <w:r w:rsidR="00C355AF" w:rsidRPr="00C355AF">
        <w:rPr>
          <w:rFonts w:ascii="GHEA Grapalat" w:hAnsi="GHEA Grapalat"/>
          <w:i w:val="0"/>
          <w:sz w:val="24"/>
          <w:szCs w:val="24"/>
          <w:lang w:val="af-ZA"/>
        </w:rPr>
        <w:t>ԱԲԱ-</w:t>
      </w:r>
      <w:r w:rsidR="00C355AF" w:rsidRPr="00C355AF">
        <w:rPr>
          <w:rFonts w:ascii="GHEA Grapalat" w:hAnsi="GHEA Grapalat"/>
          <w:i w:val="0"/>
          <w:sz w:val="24"/>
          <w:szCs w:val="24"/>
          <w:lang w:val="hy-AM"/>
        </w:rPr>
        <w:t>ԳՀ</w:t>
      </w:r>
      <w:r w:rsidR="00C355AF" w:rsidRPr="00C355AF">
        <w:rPr>
          <w:rFonts w:ascii="GHEA Grapalat" w:hAnsi="GHEA Grapalat"/>
          <w:i w:val="0"/>
          <w:sz w:val="24"/>
          <w:szCs w:val="24"/>
          <w:lang w:val="af-ZA"/>
        </w:rPr>
        <w:t>ԱՊՁԲ 20/</w:t>
      </w:r>
      <w:r w:rsidR="00C355AF" w:rsidRPr="00C355AF">
        <w:rPr>
          <w:rFonts w:ascii="GHEA Grapalat" w:hAnsi="GHEA Grapalat"/>
          <w:i w:val="0"/>
          <w:sz w:val="24"/>
          <w:szCs w:val="24"/>
          <w:lang w:val="hy-AM"/>
        </w:rPr>
        <w:t>1</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C355AF" w:rsidRDefault="00642EFE" w:rsidP="00BE2530">
      <w:pPr>
        <w:pStyle w:val="a3"/>
        <w:widowControl w:val="0"/>
        <w:spacing w:line="240" w:lineRule="auto"/>
        <w:ind w:firstLine="709"/>
        <w:jc w:val="left"/>
        <w:rPr>
          <w:rFonts w:ascii="GHEA Grapalat" w:hAnsi="GHEA Grapalat"/>
          <w:i w:val="0"/>
          <w:sz w:val="16"/>
          <w:szCs w:val="16"/>
        </w:rPr>
      </w:pPr>
      <w:r w:rsidRPr="009044F1">
        <w:rPr>
          <w:rFonts w:ascii="GHEA Grapalat" w:hAnsi="GHEA Grapalat"/>
          <w:i w:val="0"/>
          <w:sz w:val="24"/>
          <w:szCs w:val="24"/>
        </w:rPr>
        <w:t xml:space="preserve">Заказчик </w:t>
      </w:r>
      <w:r w:rsidR="00BE2530" w:rsidRPr="00BE2530">
        <w:rPr>
          <w:rFonts w:ascii="GHEA Grapalat" w:hAnsi="GHEA Grapalat"/>
          <w:i w:val="0"/>
          <w:sz w:val="24"/>
          <w:szCs w:val="24"/>
        </w:rPr>
        <w:t>“</w:t>
      </w:r>
      <w:r w:rsidR="00BE2530">
        <w:rPr>
          <w:rFonts w:ascii="GHEA Grapalat" w:hAnsi="GHEA Grapalat"/>
          <w:i w:val="0"/>
          <w:sz w:val="24"/>
          <w:szCs w:val="24"/>
        </w:rPr>
        <w:t>Ахурик Медицинская Амбулатория</w:t>
      </w:r>
      <w:r w:rsidR="00BE2530" w:rsidRPr="00BE2530">
        <w:rPr>
          <w:rFonts w:ascii="GHEA Grapalat" w:hAnsi="GHEA Grapalat"/>
          <w:i w:val="0"/>
          <w:sz w:val="24"/>
          <w:szCs w:val="24"/>
        </w:rPr>
        <w:t>”</w:t>
      </w:r>
      <w:r w:rsidR="00C355AF" w:rsidRPr="00C355AF">
        <w:rPr>
          <w:rFonts w:ascii="GHEA Grapalat" w:hAnsi="GHEA Grapalat"/>
          <w:i w:val="0"/>
          <w:sz w:val="24"/>
          <w:szCs w:val="24"/>
        </w:rPr>
        <w:t>ГНКО</w:t>
      </w:r>
      <w:r w:rsidRPr="009044F1">
        <w:rPr>
          <w:rFonts w:ascii="GHEA Grapalat" w:hAnsi="GHEA Grapalat"/>
          <w:i w:val="0"/>
          <w:sz w:val="24"/>
          <w:szCs w:val="24"/>
        </w:rPr>
        <w:t>, находящийся по адресу</w:t>
      </w:r>
      <w:r w:rsidR="00C355AF" w:rsidRPr="00C355AF">
        <w:rPr>
          <w:rFonts w:ascii="GHEA Grapalat" w:hAnsi="GHEA Grapalat"/>
          <w:i w:val="0"/>
          <w:sz w:val="24"/>
          <w:szCs w:val="24"/>
        </w:rPr>
        <w:t>Ширакская область,</w:t>
      </w:r>
      <w:r w:rsidR="00C355AF" w:rsidRPr="00782D60">
        <w:rPr>
          <w:rFonts w:ascii="GHEA Grapalat" w:hAnsi="GHEA Grapalat"/>
          <w:i w:val="0"/>
          <w:spacing w:val="6"/>
          <w:sz w:val="24"/>
          <w:szCs w:val="24"/>
        </w:rPr>
        <w:t>с</w:t>
      </w:r>
      <w:r w:rsidR="00C355AF" w:rsidRPr="00C355AF">
        <w:rPr>
          <w:rFonts w:ascii="GHEA Grapalat" w:hAnsi="GHEA Grapalat"/>
          <w:i w:val="0"/>
          <w:spacing w:val="6"/>
          <w:sz w:val="24"/>
          <w:szCs w:val="24"/>
        </w:rPr>
        <w:t>.</w:t>
      </w:r>
      <w:r w:rsidR="00C355AF" w:rsidRPr="00C355AF">
        <w:rPr>
          <w:rFonts w:ascii="GHEA Grapalat" w:hAnsi="GHEA Grapalat"/>
          <w:i w:val="0"/>
          <w:sz w:val="24"/>
          <w:szCs w:val="24"/>
        </w:rPr>
        <w:t>Ахурик</w:t>
      </w:r>
      <w:r w:rsidR="004775ED" w:rsidRPr="003A1EBB">
        <w:rPr>
          <w:rFonts w:ascii="GHEA Grapalat" w:hAnsi="GHEA Grapalat"/>
          <w:sz w:val="16"/>
          <w:szCs w:val="16"/>
        </w:rPr>
        <w:tab/>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341A74" w:rsidRPr="00C355AF" w:rsidRDefault="00A20B69" w:rsidP="00BE2530">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C355AF" w:rsidRPr="00C355AF">
        <w:rPr>
          <w:rFonts w:ascii="GHEA Grapalat" w:hAnsi="GHEA Grapalat"/>
          <w:i w:val="0"/>
          <w:sz w:val="24"/>
          <w:szCs w:val="24"/>
        </w:rPr>
        <w:t>лекарства и вакцины</w:t>
      </w:r>
      <w:r w:rsidR="00782D60">
        <w:rPr>
          <w:rFonts w:ascii="GHEA Grapalat" w:hAnsi="GHEA Grapalat"/>
          <w:i w:val="0"/>
          <w:sz w:val="24"/>
          <w:szCs w:val="24"/>
        </w:rPr>
        <w:t xml:space="preserve"> (далее — договор).</w:t>
      </w:r>
    </w:p>
    <w:p w:rsidR="00357D48" w:rsidRPr="009044F1" w:rsidRDefault="00A20B69" w:rsidP="00BE2530">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1E6506" w:rsidRPr="00C355AF" w:rsidRDefault="00052084" w:rsidP="00BE2530">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E2530">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E2530">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йпроцедуры</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3"/>
      </w:r>
    </w:p>
    <w:p w:rsidR="007E15A7" w:rsidRPr="00BE2530" w:rsidRDefault="00677658" w:rsidP="00BE2530">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в бумажной форме необходим</w:t>
      </w:r>
      <w:r w:rsidR="00C355AF">
        <w:rPr>
          <w:rFonts w:ascii="GHEA Grapalat" w:hAnsi="GHEA Grapalat"/>
          <w:i w:val="0"/>
          <w:sz w:val="24"/>
          <w:szCs w:val="24"/>
        </w:rPr>
        <w:t xml:space="preserve">о обратиться к заказчику до </w:t>
      </w:r>
      <w:r w:rsidR="00C355AF" w:rsidRPr="00C355AF">
        <w:rPr>
          <w:rFonts w:ascii="GHEA Grapalat" w:hAnsi="GHEA Grapalat"/>
          <w:i w:val="0"/>
          <w:sz w:val="24"/>
          <w:szCs w:val="24"/>
        </w:rPr>
        <w:t>12:00</w:t>
      </w:r>
      <w:r w:rsidRPr="009044F1">
        <w:rPr>
          <w:rFonts w:ascii="GHEA Grapalat" w:hAnsi="GHEA Grapalat"/>
          <w:i w:val="0"/>
          <w:sz w:val="24"/>
          <w:szCs w:val="24"/>
        </w:rPr>
        <w:t xml:space="preserve"> часов</w:t>
      </w:r>
      <w:r w:rsidR="00C355AF" w:rsidRPr="00C355AF">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в первый рабочий </w:t>
      </w:r>
      <w:r w:rsidRPr="009044F1">
        <w:rPr>
          <w:rFonts w:ascii="GHEA Grapalat" w:hAnsi="GHEA Grapalat"/>
          <w:i w:val="0"/>
          <w:sz w:val="24"/>
          <w:szCs w:val="24"/>
        </w:rPr>
        <w:lastRenderedPageBreak/>
        <w:t>день</w:t>
      </w:r>
      <w:r w:rsidR="00BE2530" w:rsidRPr="00BE2530">
        <w:rPr>
          <w:rFonts w:ascii="GHEA Grapalat" w:hAnsi="GHEA Grapalat"/>
          <w:i w:val="0"/>
          <w:sz w:val="24"/>
          <w:szCs w:val="24"/>
        </w:rPr>
        <w:t>.</w:t>
      </w:r>
    </w:p>
    <w:p w:rsidR="0067579A" w:rsidRPr="00D5443D" w:rsidRDefault="00357D48" w:rsidP="00BE2530">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E2530">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BE2530" w:rsidRDefault="003F6ED1" w:rsidP="00BE2530">
      <w:pPr>
        <w:pStyle w:val="a3"/>
        <w:widowControl w:val="0"/>
        <w:spacing w:line="240" w:lineRule="auto"/>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открытый конкурс</w:t>
      </w:r>
      <w:r w:rsidRPr="000F11E5">
        <w:rPr>
          <w:rFonts w:ascii="GHEA Grapalat" w:hAnsi="GHEA Grapalat"/>
          <w:i w:val="0"/>
          <w:sz w:val="24"/>
          <w:szCs w:val="24"/>
        </w:rPr>
        <w:t xml:space="preserve"> необходимо подавать по адресу</w:t>
      </w:r>
      <w:r w:rsidR="00BE2530">
        <w:rPr>
          <w:rFonts w:ascii="GHEA Grapalat" w:hAnsi="GHEA Grapalat"/>
          <w:i w:val="0"/>
          <w:sz w:val="24"/>
          <w:szCs w:val="24"/>
        </w:rPr>
        <w:t>Ширакская область, с</w:t>
      </w:r>
      <w:r w:rsidR="00BE2530" w:rsidRPr="00BE2530">
        <w:rPr>
          <w:rFonts w:ascii="GHEA Grapalat" w:hAnsi="GHEA Grapalat"/>
          <w:i w:val="0"/>
          <w:sz w:val="24"/>
          <w:szCs w:val="24"/>
        </w:rPr>
        <w:t>. Ахурик</w:t>
      </w:r>
      <w:r w:rsidR="00BE2530" w:rsidRPr="000F0CA8">
        <w:rPr>
          <w:rFonts w:ascii="GHEA Grapalat" w:hAnsi="GHEA Grapalat"/>
          <w:i w:val="0"/>
          <w:sz w:val="24"/>
          <w:szCs w:val="24"/>
        </w:rPr>
        <w:t xml:space="preserve">в документарной форме, до </w:t>
      </w:r>
      <w:r w:rsidR="00BE2530" w:rsidRPr="00BE2530">
        <w:rPr>
          <w:rFonts w:ascii="GHEA Grapalat" w:hAnsi="GHEA Grapalat"/>
          <w:i w:val="0"/>
          <w:sz w:val="24"/>
          <w:szCs w:val="24"/>
        </w:rPr>
        <w:t xml:space="preserve">12:00 </w:t>
      </w:r>
      <w:r w:rsidR="00BE2530" w:rsidRPr="000F0CA8">
        <w:rPr>
          <w:rFonts w:ascii="GHEA Grapalat" w:hAnsi="GHEA Grapalat"/>
          <w:i w:val="0"/>
          <w:sz w:val="24"/>
          <w:szCs w:val="24"/>
        </w:rPr>
        <w:t xml:space="preserve">часов </w:t>
      </w:r>
      <w:r w:rsidR="00BE2530" w:rsidRPr="00BE2530">
        <w:rPr>
          <w:rFonts w:ascii="GHEA Grapalat" w:hAnsi="GHEA Grapalat"/>
          <w:i w:val="0"/>
          <w:sz w:val="24"/>
          <w:szCs w:val="24"/>
        </w:rPr>
        <w:t>7</w:t>
      </w:r>
      <w:r w:rsidR="00BE2530" w:rsidRPr="000F0CA8">
        <w:rPr>
          <w:rFonts w:ascii="GHEA Grapalat" w:hAnsi="GHEA Grapalat"/>
          <w:i w:val="0"/>
          <w:sz w:val="24"/>
          <w:szCs w:val="24"/>
        </w:rPr>
        <w:t>-годня</w:t>
      </w:r>
      <w:r w:rsidRPr="000F0CA8">
        <w:rPr>
          <w:rFonts w:ascii="GHEA Grapalat" w:hAnsi="GHEA Grapalat"/>
          <w:i w:val="0"/>
          <w:sz w:val="24"/>
          <w:szCs w:val="24"/>
        </w:rPr>
        <w:t xml:space="preserve">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BE2530">
        <w:rPr>
          <w:rFonts w:ascii="GHEA Grapalat" w:hAnsi="GHEA Grapalat"/>
          <w:i w:val="0"/>
          <w:sz w:val="24"/>
          <w:szCs w:val="24"/>
        </w:rPr>
        <w:t>Ширакскаяобласть, с</w:t>
      </w:r>
      <w:r w:rsidR="00BE2530" w:rsidRPr="00BE2530">
        <w:rPr>
          <w:rFonts w:ascii="GHEA Grapalat" w:hAnsi="GHEA Grapalat"/>
          <w:i w:val="0"/>
          <w:sz w:val="24"/>
          <w:szCs w:val="24"/>
        </w:rPr>
        <w:t>. Ахурик</w:t>
      </w:r>
      <w:r w:rsidRPr="000F0CA8">
        <w:rPr>
          <w:rFonts w:ascii="GHEA Grapalat" w:hAnsi="GHEA Grapalat"/>
          <w:i w:val="0"/>
          <w:sz w:val="24"/>
          <w:szCs w:val="24"/>
        </w:rPr>
        <w:t xml:space="preserve">, в </w:t>
      </w:r>
      <w:r w:rsidR="00BE2530" w:rsidRPr="00BE2530">
        <w:rPr>
          <w:rFonts w:ascii="GHEA Grapalat" w:hAnsi="GHEA Grapalat"/>
          <w:i w:val="0"/>
          <w:sz w:val="24"/>
          <w:szCs w:val="24"/>
        </w:rPr>
        <w:t>12:00</w:t>
      </w:r>
      <w:r w:rsidR="00BE2530">
        <w:rPr>
          <w:rFonts w:ascii="GHEA Grapalat" w:hAnsi="GHEA Grapalat"/>
          <w:i w:val="0"/>
          <w:sz w:val="24"/>
          <w:szCs w:val="24"/>
        </w:rPr>
        <w:t xml:space="preserve"> часов "</w:t>
      </w:r>
      <w:r w:rsidR="00BE2530" w:rsidRPr="00BE2530">
        <w:rPr>
          <w:rFonts w:ascii="GHEA Grapalat" w:hAnsi="GHEA Grapalat"/>
          <w:i w:val="0"/>
          <w:sz w:val="24"/>
          <w:szCs w:val="24"/>
        </w:rPr>
        <w:t>22</w:t>
      </w:r>
      <w:r w:rsidR="00BE2530">
        <w:rPr>
          <w:rFonts w:ascii="GHEA Grapalat" w:hAnsi="GHEA Grapalat"/>
          <w:i w:val="0"/>
          <w:sz w:val="24"/>
          <w:szCs w:val="24"/>
        </w:rPr>
        <w:t>" "</w:t>
      </w:r>
      <w:r>
        <w:rPr>
          <w:rFonts w:ascii="GHEA Grapalat" w:hAnsi="GHEA Grapalat"/>
          <w:i w:val="0"/>
          <w:sz w:val="24"/>
          <w:szCs w:val="24"/>
        </w:rPr>
        <w:t>"</w:t>
      </w:r>
      <w:r w:rsidR="00BE2530">
        <w:rPr>
          <w:rFonts w:ascii="GHEA Grapalat" w:hAnsi="GHEA Grapalat"/>
          <w:i w:val="0"/>
          <w:sz w:val="24"/>
          <w:szCs w:val="24"/>
        </w:rPr>
        <w:t>ноя</w:t>
      </w:r>
      <w:r w:rsidR="00BE2530" w:rsidRPr="009044F1">
        <w:rPr>
          <w:rFonts w:ascii="GHEA Grapalat" w:hAnsi="GHEA Grapalat"/>
          <w:i w:val="0"/>
          <w:sz w:val="24"/>
          <w:szCs w:val="24"/>
        </w:rPr>
        <w:t>брья</w:t>
      </w:r>
      <w:r>
        <w:rPr>
          <w:rFonts w:ascii="GHEA Grapalat" w:hAnsi="GHEA Grapalat"/>
          <w:i w:val="0"/>
          <w:sz w:val="24"/>
          <w:szCs w:val="24"/>
        </w:rPr>
        <w:t xml:space="preserve"> "</w:t>
      </w:r>
      <w:r w:rsidR="00BE2530" w:rsidRPr="00BE2530">
        <w:rPr>
          <w:rFonts w:ascii="GHEA Grapalat" w:hAnsi="GHEA Grapalat"/>
          <w:i w:val="0"/>
          <w:sz w:val="24"/>
          <w:szCs w:val="24"/>
        </w:rPr>
        <w:t>2019</w:t>
      </w:r>
      <w:r>
        <w:rPr>
          <w:rFonts w:ascii="GHEA Grapalat" w:hAnsi="GHEA Grapalat"/>
          <w:i w:val="0"/>
          <w:sz w:val="24"/>
          <w:szCs w:val="24"/>
        </w:rPr>
        <w:t>".</w:t>
      </w:r>
    </w:p>
    <w:p w:rsidR="00BE1C5E" w:rsidRPr="001B32D9" w:rsidRDefault="001305C6" w:rsidP="00BE2530">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E2530">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9F18D0" w:rsidRPr="003A1EBB" w:rsidRDefault="009F0472" w:rsidP="00B46D58">
      <w:pPr>
        <w:pStyle w:val="a3"/>
        <w:widowControl w:val="0"/>
        <w:spacing w:after="160" w:line="240" w:lineRule="auto"/>
        <w:ind w:left="993" w:firstLine="0"/>
        <w:rPr>
          <w:rFonts w:ascii="GHEA Grapalat" w:hAnsi="GHEA Grapalat"/>
          <w:i w:val="0"/>
          <w:sz w:val="16"/>
          <w:szCs w:val="16"/>
        </w:rPr>
      </w:pPr>
      <w:r w:rsidRPr="009F0472">
        <w:rPr>
          <w:rFonts w:ascii="GHEA Grapalat" w:hAnsi="GHEA Grapalat"/>
          <w:i w:val="0"/>
          <w:sz w:val="24"/>
          <w:szCs w:val="24"/>
        </w:rPr>
        <w:t>АрусякМноян</w:t>
      </w:r>
    </w:p>
    <w:p w:rsidR="00754697" w:rsidRPr="00BE2530" w:rsidRDefault="00754697" w:rsidP="00BE2530">
      <w:pPr>
        <w:pStyle w:val="a3"/>
        <w:spacing w:line="240" w:lineRule="auto"/>
        <w:rPr>
          <w:rFonts w:ascii="GHEA Grapalat" w:hAnsi="GHEA Grapalat"/>
          <w:b/>
          <w:i w:val="0"/>
          <w:u w:val="single"/>
          <w:lang w:val="af-ZA"/>
        </w:rPr>
      </w:pPr>
      <w:r w:rsidRPr="009044F1">
        <w:rPr>
          <w:rFonts w:ascii="GHEA Grapalat" w:hAnsi="GHEA Grapalat"/>
          <w:i w:val="0"/>
          <w:sz w:val="24"/>
          <w:szCs w:val="24"/>
        </w:rPr>
        <w:t>Телефон</w:t>
      </w:r>
      <w:r w:rsidR="00BE2530" w:rsidRPr="00EE1563">
        <w:rPr>
          <w:rFonts w:ascii="GHEA Grapalat" w:hAnsi="GHEA Grapalat"/>
          <w:b/>
          <w:sz w:val="18"/>
          <w:szCs w:val="18"/>
          <w:u w:val="single"/>
          <w:lang w:val="af-ZA"/>
        </w:rPr>
        <w:t>093-45-61-38</w:t>
      </w:r>
    </w:p>
    <w:p w:rsidR="00754697" w:rsidRPr="009044F1" w:rsidRDefault="00754697" w:rsidP="00BE2530">
      <w:pPr>
        <w:pStyle w:val="a3"/>
        <w:widowControl w:val="0"/>
        <w:spacing w:after="160" w:line="240" w:lineRule="auto"/>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BE2530" w:rsidRPr="00BE2530">
        <w:rPr>
          <w:rFonts w:ascii="GHEA Grapalat" w:hAnsi="GHEA Grapalat"/>
          <w:i w:val="0"/>
          <w:sz w:val="24"/>
          <w:szCs w:val="24"/>
        </w:rPr>
        <w:t>“</w:t>
      </w:r>
      <w:r w:rsidR="00BE2530" w:rsidRPr="00EE1563">
        <w:rPr>
          <w:rFonts w:ascii="GHEA Grapalat" w:hAnsi="GHEA Grapalat"/>
          <w:b/>
          <w:i w:val="0"/>
          <w:lang w:val="af-ZA"/>
        </w:rPr>
        <w:t>axurikbk@mail.ru</w:t>
      </w:r>
      <w:r w:rsidR="00BE2530">
        <w:rPr>
          <w:rFonts w:ascii="GHEA Grapalat" w:hAnsi="GHEA Grapalat"/>
          <w:b/>
          <w:i w:val="0"/>
          <w:lang w:val="af-ZA"/>
        </w:rPr>
        <w:t>”</w:t>
      </w:r>
    </w:p>
    <w:p w:rsidR="00754697" w:rsidRPr="009044F1" w:rsidRDefault="009F0472" w:rsidP="00B46D58">
      <w:pPr>
        <w:pStyle w:val="a3"/>
        <w:widowControl w:val="0"/>
        <w:spacing w:line="240" w:lineRule="auto"/>
        <w:ind w:left="1701" w:firstLine="0"/>
        <w:jc w:val="left"/>
        <w:rPr>
          <w:rFonts w:ascii="GHEA Grapalat" w:hAnsi="GHEA Grapalat"/>
          <w:i w:val="0"/>
          <w:sz w:val="24"/>
          <w:szCs w:val="24"/>
          <w:u w:val="single"/>
        </w:rPr>
      </w:pPr>
      <w:r>
        <w:rPr>
          <w:rFonts w:ascii="GHEA Grapalat" w:hAnsi="GHEA Grapalat"/>
          <w:i w:val="0"/>
          <w:sz w:val="24"/>
          <w:szCs w:val="24"/>
        </w:rPr>
        <w:t xml:space="preserve">Заказчик </w:t>
      </w:r>
      <w:r w:rsidRPr="00BE2530">
        <w:rPr>
          <w:rFonts w:ascii="GHEA Grapalat" w:hAnsi="GHEA Grapalat"/>
          <w:i w:val="0"/>
          <w:sz w:val="24"/>
          <w:szCs w:val="24"/>
        </w:rPr>
        <w:t>“</w:t>
      </w:r>
      <w:r>
        <w:rPr>
          <w:rFonts w:ascii="GHEA Grapalat" w:hAnsi="GHEA Grapalat"/>
          <w:i w:val="0"/>
          <w:sz w:val="24"/>
          <w:szCs w:val="24"/>
        </w:rPr>
        <w:t>Ахурик Медицинская Амбулатория</w:t>
      </w:r>
      <w:r w:rsidRPr="00BE2530">
        <w:rPr>
          <w:rFonts w:ascii="GHEA Grapalat" w:hAnsi="GHEA Grapalat"/>
          <w:i w:val="0"/>
          <w:sz w:val="24"/>
          <w:szCs w:val="24"/>
        </w:rPr>
        <w:t>”</w:t>
      </w:r>
      <w:r w:rsidRPr="00C355AF">
        <w:rPr>
          <w:rFonts w:ascii="GHEA Grapalat" w:hAnsi="GHEA Grapalat"/>
          <w:i w:val="0"/>
          <w:sz w:val="24"/>
          <w:szCs w:val="24"/>
        </w:rPr>
        <w:t>ГНКО</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9F0472" w:rsidRPr="00EE1563">
        <w:rPr>
          <w:rFonts w:ascii="GHEA Grapalat" w:hAnsi="GHEA Grapalat" w:cs="Sylfaen"/>
          <w:i/>
        </w:rPr>
        <w:t>ԱԲԱ</w:t>
      </w:r>
      <w:r w:rsidR="009F0472" w:rsidRPr="00EE1563">
        <w:rPr>
          <w:rFonts w:ascii="GHEA Grapalat" w:hAnsi="GHEA Grapalat" w:cs="Sylfaen"/>
          <w:i/>
          <w:lang w:val="af-ZA"/>
        </w:rPr>
        <w:t>-</w:t>
      </w:r>
      <w:r w:rsidR="009F0472" w:rsidRPr="00EE1563">
        <w:rPr>
          <w:rFonts w:ascii="GHEA Grapalat" w:hAnsi="GHEA Grapalat" w:cs="Sylfaen"/>
          <w:i/>
          <w:lang w:val="hy-AM"/>
        </w:rPr>
        <w:t>ԳՀ</w:t>
      </w:r>
      <w:r w:rsidR="009F0472" w:rsidRPr="00EE1563">
        <w:rPr>
          <w:rFonts w:ascii="GHEA Grapalat" w:hAnsi="GHEA Grapalat" w:cs="Sylfaen"/>
          <w:i/>
        </w:rPr>
        <w:t>ԱՊՁԲ</w:t>
      </w:r>
      <w:r w:rsidR="009F0472">
        <w:rPr>
          <w:rFonts w:ascii="GHEA Grapalat" w:hAnsi="GHEA Grapalat" w:cs="Sylfaen"/>
          <w:i/>
          <w:lang w:val="af-ZA"/>
        </w:rPr>
        <w:t xml:space="preserve"> 20</w:t>
      </w:r>
      <w:r w:rsidR="009F0472" w:rsidRPr="00EE1563">
        <w:rPr>
          <w:rFonts w:ascii="GHEA Grapalat" w:hAnsi="GHEA Grapalat" w:cs="Sylfaen"/>
          <w:i/>
          <w:lang w:val="af-ZA"/>
        </w:rPr>
        <w:t>/1</w:t>
      </w:r>
      <w:r w:rsidR="001B32D9" w:rsidRPr="001B32D9">
        <w:rPr>
          <w:rFonts w:ascii="GHEA Grapalat" w:hAnsi="GHEA Grapalat" w:cs="Times Armenian"/>
          <w:i/>
        </w:rPr>
        <w:br/>
      </w:r>
      <w:r w:rsidR="00A46F92">
        <w:rPr>
          <w:rFonts w:ascii="GHEA Grapalat" w:hAnsi="GHEA Grapalat"/>
          <w:i/>
        </w:rPr>
        <w:t xml:space="preserve">№ </w:t>
      </w:r>
      <w:r w:rsidR="009F0472" w:rsidRPr="009F0472">
        <w:rPr>
          <w:rFonts w:ascii="GHEA Grapalat" w:hAnsi="GHEA Grapalat"/>
          <w:i/>
        </w:rPr>
        <w:t>01</w:t>
      </w:r>
      <w:r w:rsidR="00096865" w:rsidRPr="009044F1">
        <w:rPr>
          <w:rFonts w:ascii="GHEA Grapalat" w:hAnsi="GHEA Grapalat"/>
          <w:i/>
        </w:rPr>
        <w:t xml:space="preserve"> от</w:t>
      </w:r>
      <w:r w:rsidR="009F0472" w:rsidRPr="00210A8A">
        <w:rPr>
          <w:rFonts w:ascii="GHEA Grapalat" w:hAnsi="GHEA Grapalat"/>
          <w:i/>
        </w:rPr>
        <w:t xml:space="preserve"> 14</w:t>
      </w:r>
      <w:r w:rsidR="009F0472">
        <w:rPr>
          <w:rFonts w:ascii="GHEA Grapalat" w:hAnsi="GHEA Grapalat"/>
          <w:i/>
        </w:rPr>
        <w:t>ноя</w:t>
      </w:r>
      <w:r w:rsidR="009F0472" w:rsidRPr="009044F1">
        <w:rPr>
          <w:rFonts w:ascii="GHEA Grapalat" w:hAnsi="GHEA Grapalat"/>
          <w:i/>
        </w:rPr>
        <w:t>брья</w:t>
      </w:r>
      <w:r w:rsidR="00096865" w:rsidRPr="009044F1">
        <w:rPr>
          <w:rFonts w:ascii="GHEA Grapalat" w:hAnsi="GHEA Grapalat"/>
          <w:i/>
        </w:rPr>
        <w:t xml:space="preserve"> 20</w:t>
      </w:r>
      <w:r w:rsidR="009F0472" w:rsidRPr="009F0472">
        <w:rPr>
          <w:rFonts w:ascii="GHEA Grapalat" w:hAnsi="GHEA Grapalat"/>
          <w:i/>
        </w:rPr>
        <w:t>19</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AC567F" w:rsidRDefault="00A76C15" w:rsidP="00B46D58">
      <w:pPr>
        <w:pStyle w:val="aa"/>
        <w:widowControl w:val="0"/>
        <w:spacing w:after="160"/>
        <w:ind w:right="-7" w:firstLine="567"/>
        <w:jc w:val="center"/>
        <w:rPr>
          <w:rFonts w:ascii="GHEA Grapalat" w:hAnsi="GHEA Grapalat"/>
          <w:sz w:val="28"/>
          <w:szCs w:val="28"/>
        </w:rPr>
      </w:pPr>
      <w:r w:rsidRPr="00210A8A">
        <w:rPr>
          <w:rFonts w:ascii="GHEA Grapalat" w:hAnsi="GHEA Grapalat"/>
          <w:i/>
          <w:sz w:val="28"/>
          <w:szCs w:val="28"/>
        </w:rPr>
        <w:t>"</w:t>
      </w:r>
      <w:r w:rsidR="00210A8A" w:rsidRPr="00210A8A">
        <w:rPr>
          <w:rFonts w:ascii="GHEA Grapalat" w:hAnsi="GHEA Grapalat"/>
          <w:i/>
          <w:sz w:val="28"/>
          <w:szCs w:val="28"/>
        </w:rPr>
        <w:t>Ахурик Медицинская Амбулатория”ГНКО</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210A8A" w:rsidRPr="00AC567F" w:rsidRDefault="002B32D6" w:rsidP="00210A8A">
      <w:pPr>
        <w:pStyle w:val="aa"/>
        <w:widowControl w:val="0"/>
        <w:spacing w:after="160"/>
        <w:ind w:right="-7"/>
        <w:jc w:val="center"/>
      </w:pPr>
      <w:r w:rsidRPr="009044F1">
        <w:rPr>
          <w:rFonts w:ascii="GHEA Grapalat" w:hAnsi="GHEA Grapalat"/>
        </w:rPr>
        <w:t>НА ОТКРЫТЫЙ КОНКУРС, ОБЪЯВЛЕННЫЙ С ЦЕЛЬЮ ПРИОБРЕТЕНИЯ "</w:t>
      </w:r>
    </w:p>
    <w:p w:rsidR="00CE0D95" w:rsidRPr="00210A8A" w:rsidRDefault="00210A8A" w:rsidP="00210A8A">
      <w:pPr>
        <w:pStyle w:val="aa"/>
        <w:widowControl w:val="0"/>
        <w:spacing w:after="160"/>
        <w:ind w:right="-7"/>
        <w:jc w:val="center"/>
        <w:rPr>
          <w:rFonts w:ascii="GHEA Grapalat" w:hAnsi="GHEA Grapalat"/>
          <w:sz w:val="28"/>
          <w:szCs w:val="28"/>
        </w:rPr>
      </w:pPr>
      <w:r w:rsidRPr="00210A8A">
        <w:rPr>
          <w:rFonts w:ascii="GHEA Grapalat" w:hAnsi="GHEA Grapalat"/>
          <w:sz w:val="48"/>
          <w:szCs w:val="48"/>
          <w:vertAlign w:val="superscript"/>
        </w:rPr>
        <w:t>лекарства и вакцины</w:t>
      </w:r>
      <w:r w:rsidR="00024C54">
        <w:rPr>
          <w:rFonts w:ascii="GHEA Grapalat" w:hAnsi="GHEA Grapalat"/>
        </w:rPr>
        <w:t>"</w:t>
      </w:r>
      <w:r w:rsidR="00024C54" w:rsidRPr="00024C54">
        <w:rPr>
          <w:rFonts w:ascii="GHEA Grapalat" w:hAnsi="GHEA Grapalat"/>
        </w:rPr>
        <w:t xml:space="preserve"> </w:t>
      </w:r>
      <w:r w:rsidR="002B32D6" w:rsidRPr="009044F1">
        <w:rPr>
          <w:rFonts w:ascii="GHEA Grapalat" w:hAnsi="GHEA Grapalat"/>
        </w:rPr>
        <w:t xml:space="preserve">ДЛЯ НУЖД </w:t>
      </w:r>
      <w:r w:rsidRPr="00210A8A">
        <w:rPr>
          <w:rFonts w:ascii="GHEA Grapalat" w:hAnsi="GHEA Grapalat"/>
          <w:i/>
          <w:sz w:val="28"/>
          <w:szCs w:val="28"/>
        </w:rPr>
        <w:t>" Ахурик Медицинская Амбулатория”ГНКО</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9379FC" w:rsidRDefault="009379FC" w:rsidP="009379FC">
      <w:pPr>
        <w:widowControl w:val="0"/>
        <w:jc w:val="center"/>
        <w:rPr>
          <w:rFonts w:ascii="GHEA Grapalat" w:hAnsi="GHEA Grapalat"/>
          <w:sz w:val="20"/>
          <w:szCs w:val="20"/>
        </w:rPr>
      </w:pPr>
      <w:r w:rsidRPr="009379FC">
        <w:rPr>
          <w:rFonts w:ascii="GHEA Grapalat" w:hAnsi="GHEA Grapalat"/>
          <w:sz w:val="28"/>
          <w:szCs w:val="28"/>
        </w:rPr>
        <w:t>''Лекарства и вакцин</w:t>
      </w:r>
      <w:r w:rsidRPr="009379FC">
        <w:rPr>
          <w:rFonts w:ascii="GHEA Grapalat" w:hAnsi="GHEA Grapalat"/>
          <w:sz w:val="20"/>
          <w:szCs w:val="20"/>
        </w:rPr>
        <w:t>Ы</w:t>
      </w:r>
      <w:r w:rsidRPr="009379FC">
        <w:rPr>
          <w:rFonts w:ascii="GHEA Grapalat" w:hAnsi="GHEA Grapalat"/>
          <w:sz w:val="28"/>
          <w:szCs w:val="28"/>
        </w:rPr>
        <w:t>''</w:t>
      </w:r>
      <w:r w:rsidR="005D7731" w:rsidRPr="002E069D">
        <w:rPr>
          <w:rFonts w:ascii="GHEA Grapalat" w:hAnsi="GHEA Grapalat"/>
          <w:b/>
        </w:rPr>
        <w:t>ДЛЯ НУЖД</w:t>
      </w:r>
      <w:r>
        <w:rPr>
          <w:rFonts w:ascii="GHEA Grapalat" w:hAnsi="GHEA Grapalat"/>
          <w:i/>
          <w:sz w:val="28"/>
          <w:szCs w:val="28"/>
        </w:rPr>
        <w:t>''</w:t>
      </w:r>
      <w:r w:rsidRPr="009379FC">
        <w:rPr>
          <w:rFonts w:ascii="GHEA Grapalat" w:hAnsi="GHEA Grapalat"/>
          <w:sz w:val="28"/>
          <w:szCs w:val="28"/>
        </w:rPr>
        <w:t>Ахурик Медицинская Амбулатория</w:t>
      </w:r>
      <w:r w:rsidRPr="00210A8A">
        <w:rPr>
          <w:rFonts w:ascii="GHEA Grapalat" w:hAnsi="GHEA Grapalat"/>
          <w:i/>
          <w:sz w:val="28"/>
          <w:szCs w:val="28"/>
        </w:rPr>
        <w:t>”</w:t>
      </w:r>
      <w:r w:rsidRPr="009379FC">
        <w:rPr>
          <w:rFonts w:ascii="GHEA Grapalat" w:hAnsi="GHEA Grapalat"/>
          <w:sz w:val="28"/>
          <w:szCs w:val="28"/>
        </w:rPr>
        <w:t>ГНКО</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2E069D" w:rsidRPr="009379FC" w:rsidRDefault="00096865" w:rsidP="009379FC">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9379FC">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9379FC">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9379FC">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9379FC">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9379FC">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9379FC">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9044F1" w:rsidRDefault="00087A30" w:rsidP="009379FC">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4"/>
      </w:r>
    </w:p>
    <w:p w:rsidR="00096865" w:rsidRPr="008842CE" w:rsidRDefault="00087A30" w:rsidP="009379FC">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9379FC">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9379FC">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9379FC">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520F57" w:rsidRDefault="00096865" w:rsidP="009379FC">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9379FC" w:rsidRDefault="009379FC" w:rsidP="009379FC">
      <w:pPr>
        <w:widowControl w:val="0"/>
        <w:tabs>
          <w:tab w:val="left" w:pos="1134"/>
        </w:tabs>
        <w:ind w:left="1134" w:hanging="567"/>
        <w:jc w:val="both"/>
        <w:rPr>
          <w:rFonts w:ascii="GHEA Grapalat" w:hAnsi="GHEA Grapalat"/>
        </w:rPr>
      </w:pPr>
    </w:p>
    <w:p w:rsidR="009379FC" w:rsidRPr="009379FC" w:rsidRDefault="009379FC" w:rsidP="009379FC">
      <w:pPr>
        <w:widowControl w:val="0"/>
        <w:tabs>
          <w:tab w:val="left" w:pos="1134"/>
        </w:tabs>
        <w:ind w:left="1134" w:hanging="567"/>
        <w:jc w:val="both"/>
        <w:rPr>
          <w:rFonts w:ascii="GHEA Grapalat" w:hAnsi="GHEA Grapalat"/>
        </w:rPr>
      </w:pPr>
    </w:p>
    <w:p w:rsidR="008842CE" w:rsidRPr="00374F4A" w:rsidRDefault="00CA590C" w:rsidP="009379FC">
      <w:pPr>
        <w:widowControl w:val="0"/>
        <w:spacing w:after="160"/>
        <w:jc w:val="center"/>
        <w:rPr>
          <w:rFonts w:ascii="GHEA Grapalat" w:hAnsi="GHEA Grapalat"/>
          <w:b/>
        </w:rPr>
      </w:pPr>
      <w:r>
        <w:rPr>
          <w:rFonts w:ascii="GHEA Grapalat" w:hAnsi="GHEA Grapalat"/>
          <w:b/>
        </w:rPr>
        <w:lastRenderedPageBreak/>
        <w:t xml:space="preserve">ЧАСТЬ II. </w:t>
      </w:r>
    </w:p>
    <w:p w:rsidR="00520F57" w:rsidRPr="008842CE" w:rsidRDefault="00096865" w:rsidP="009379FC">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9379FC">
      <w:pPr>
        <w:widowControl w:val="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9379FC" w:rsidRPr="00EE1563">
        <w:rPr>
          <w:rFonts w:ascii="GHEA Grapalat" w:hAnsi="GHEA Grapalat" w:cs="Sylfaen"/>
          <w:i/>
        </w:rPr>
        <w:t>ԱԲԱ</w:t>
      </w:r>
      <w:r w:rsidR="009379FC" w:rsidRPr="00EE1563">
        <w:rPr>
          <w:rFonts w:ascii="GHEA Grapalat" w:hAnsi="GHEA Grapalat" w:cs="Sylfaen"/>
          <w:i/>
          <w:lang w:val="af-ZA"/>
        </w:rPr>
        <w:t>-</w:t>
      </w:r>
      <w:r w:rsidR="009379FC" w:rsidRPr="00EE1563">
        <w:rPr>
          <w:rFonts w:ascii="GHEA Grapalat" w:hAnsi="GHEA Grapalat" w:cs="Sylfaen"/>
          <w:i/>
          <w:lang w:val="hy-AM"/>
        </w:rPr>
        <w:t>ԳՀ</w:t>
      </w:r>
      <w:r w:rsidR="009379FC" w:rsidRPr="00EE1563">
        <w:rPr>
          <w:rFonts w:ascii="GHEA Grapalat" w:hAnsi="GHEA Grapalat" w:cs="Sylfaen"/>
          <w:i/>
        </w:rPr>
        <w:t>ԱՊՁԲ</w:t>
      </w:r>
      <w:r w:rsidR="009379FC">
        <w:rPr>
          <w:rFonts w:ascii="GHEA Grapalat" w:hAnsi="GHEA Grapalat" w:cs="Sylfaen"/>
          <w:i/>
          <w:lang w:val="af-ZA"/>
        </w:rPr>
        <w:t xml:space="preserve"> 20</w:t>
      </w:r>
      <w:r w:rsidR="009379FC" w:rsidRPr="00EE1563">
        <w:rPr>
          <w:rFonts w:ascii="GHEA Grapalat" w:hAnsi="GHEA Grapalat" w:cs="Sylfaen"/>
          <w:i/>
          <w:lang w:val="af-ZA"/>
        </w:rPr>
        <w:t>/1</w:t>
      </w:r>
      <w:r w:rsidRPr="006D2DF7">
        <w:rPr>
          <w:rFonts w:ascii="GHEA Grapalat" w:hAnsi="GHEA Grapalat"/>
          <w:spacing w:val="-6"/>
        </w:rPr>
        <w:t>(далее — процедура).</w:t>
      </w:r>
    </w:p>
    <w:p w:rsidR="00096865" w:rsidRPr="000B2CFA" w:rsidRDefault="00096865" w:rsidP="009379FC">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9379FC">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9379FC">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9379FC" w:rsidRPr="00C22276" w:rsidRDefault="00A81DD5" w:rsidP="009379FC">
      <w:pPr>
        <w:pStyle w:val="23"/>
        <w:spacing w:line="240" w:lineRule="auto"/>
        <w:ind w:firstLine="567"/>
        <w:rPr>
          <w:rFonts w:ascii="GHEA Grapalat" w:hAnsi="GHEA Grapalat"/>
          <w:sz w:val="32"/>
          <w:szCs w:val="32"/>
        </w:rPr>
      </w:pPr>
      <w:r w:rsidRPr="009044F1">
        <w:rPr>
          <w:rFonts w:ascii="GHEA Grapalat" w:hAnsi="GHEA Grapalat"/>
          <w:sz w:val="24"/>
          <w:szCs w:val="24"/>
        </w:rPr>
        <w:t xml:space="preserve">Адрес электронной почты секретаря оценочной комиссии </w:t>
      </w:r>
      <w:r w:rsidR="009379FC" w:rsidRPr="00C22276">
        <w:rPr>
          <w:rFonts w:ascii="GHEA Grapalat" w:hAnsi="GHEA Grapalat"/>
          <w:b/>
          <w:sz w:val="32"/>
          <w:szCs w:val="32"/>
        </w:rPr>
        <w:t>«</w:t>
      </w:r>
      <w:r w:rsidR="009379FC" w:rsidRPr="00C22276">
        <w:rPr>
          <w:rFonts w:ascii="GHEA Grapalat" w:hAnsi="GHEA Grapalat"/>
          <w:b/>
          <w:sz w:val="32"/>
          <w:szCs w:val="32"/>
          <w:vertAlign w:val="subscript"/>
        </w:rPr>
        <w:t>arusyak59@mail.ru</w:t>
      </w:r>
      <w:r w:rsidR="009379FC" w:rsidRPr="00C22276">
        <w:rPr>
          <w:rFonts w:ascii="GHEA Grapalat" w:hAnsi="GHEA Grapalat"/>
          <w:b/>
          <w:sz w:val="32"/>
          <w:szCs w:val="32"/>
        </w:rPr>
        <w:t>»</w:t>
      </w:r>
    </w:p>
    <w:p w:rsidR="003E1421" w:rsidRPr="009044F1" w:rsidRDefault="003E1421" w:rsidP="00B46D58">
      <w:pPr>
        <w:pStyle w:val="23"/>
        <w:widowControl w:val="0"/>
        <w:spacing w:after="160" w:line="240" w:lineRule="auto"/>
        <w:ind w:firstLine="567"/>
        <w:rPr>
          <w:rFonts w:ascii="GHEA Grapalat" w:hAnsi="GHEA Grapalat"/>
          <w:sz w:val="24"/>
          <w:szCs w:val="24"/>
        </w:rPr>
      </w:pPr>
    </w:p>
    <w:p w:rsidR="00096865" w:rsidRPr="009044F1" w:rsidRDefault="00F5653D" w:rsidP="009379FC">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9379FC" w:rsidRPr="009379FC" w:rsidRDefault="00845AA5" w:rsidP="009379FC">
      <w:pPr>
        <w:widowControl w:val="0"/>
        <w:jc w:val="center"/>
        <w:rPr>
          <w:rFonts w:ascii="GHEA Grapalat" w:hAnsi="GHEA Grapalat"/>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Pr="009044F1">
        <w:rPr>
          <w:rFonts w:ascii="GHEA Grapalat" w:hAnsi="GHEA Grapalat"/>
          <w:i/>
        </w:rPr>
        <w:t>Предметом закупки является приобретени</w:t>
      </w:r>
      <w:r w:rsidR="009379FC">
        <w:rPr>
          <w:rFonts w:ascii="GHEA Grapalat" w:hAnsi="GHEA Grapalat"/>
          <w:i/>
        </w:rPr>
        <w:t>е "</w:t>
      </w:r>
      <w:r w:rsidR="009379FC" w:rsidRPr="009379FC">
        <w:rPr>
          <w:rFonts w:ascii="GHEA Grapalat" w:hAnsi="GHEA Grapalat"/>
          <w:b/>
        </w:rPr>
        <w:t>лекарства и вакцин</w:t>
      </w:r>
      <w:r w:rsidR="009379FC" w:rsidRPr="009379FC">
        <w:rPr>
          <w:rFonts w:ascii="GHEA Grapalat" w:hAnsi="GHEA Grapalat"/>
          <w:b/>
          <w:sz w:val="18"/>
          <w:szCs w:val="18"/>
        </w:rPr>
        <w:t>Ы</w:t>
      </w:r>
      <w:r w:rsidRPr="009044F1">
        <w:rPr>
          <w:rFonts w:ascii="GHEA Grapalat" w:hAnsi="GHEA Grapalat"/>
          <w:i/>
        </w:rPr>
        <w:t xml:space="preserve">" </w:t>
      </w:r>
      <w:r w:rsidR="009379FC">
        <w:rPr>
          <w:rFonts w:ascii="GHEA Grapalat" w:hAnsi="GHEA Grapalat"/>
          <w:i/>
        </w:rPr>
        <w:t xml:space="preserve">(далее — также товар) для нужд </w:t>
      </w:r>
      <w:r w:rsidR="009379FC" w:rsidRPr="009379FC">
        <w:rPr>
          <w:rFonts w:ascii="GHEA Grapalat" w:hAnsi="GHEA Grapalat"/>
          <w:b/>
          <w:i/>
        </w:rPr>
        <w:t>''</w:t>
      </w:r>
      <w:r w:rsidR="009379FC" w:rsidRPr="009379FC">
        <w:rPr>
          <w:rFonts w:ascii="GHEA Grapalat" w:hAnsi="GHEA Grapalat"/>
          <w:b/>
        </w:rPr>
        <w:t>Ахурик Медицинская Амбулатория</w:t>
      </w:r>
      <w:r w:rsidR="009379FC" w:rsidRPr="009379FC">
        <w:rPr>
          <w:rFonts w:ascii="GHEA Grapalat" w:hAnsi="GHEA Grapalat"/>
          <w:b/>
          <w:i/>
          <w:sz w:val="28"/>
          <w:szCs w:val="28"/>
        </w:rPr>
        <w:t xml:space="preserve">”  </w:t>
      </w:r>
      <w:r w:rsidR="009379FC" w:rsidRPr="009379FC">
        <w:rPr>
          <w:rFonts w:ascii="GHEA Grapalat" w:hAnsi="GHEA Grapalat"/>
          <w:b/>
        </w:rPr>
        <w:t>ГНКО</w:t>
      </w:r>
    </w:p>
    <w:p w:rsidR="00096865" w:rsidRPr="009044F1" w:rsidRDefault="00845AA5" w:rsidP="009379FC">
      <w:pPr>
        <w:pStyle w:val="3"/>
        <w:keepNext w:val="0"/>
        <w:widowControl w:val="0"/>
        <w:tabs>
          <w:tab w:val="left" w:pos="1134"/>
        </w:tabs>
        <w:spacing w:after="160" w:line="240" w:lineRule="auto"/>
        <w:jc w:val="both"/>
        <w:rPr>
          <w:rFonts w:ascii="GHEA Grapalat" w:hAnsi="GHEA Grapalat"/>
          <w:i w:val="0"/>
          <w:sz w:val="24"/>
          <w:szCs w:val="24"/>
        </w:rPr>
      </w:pPr>
      <w:r w:rsidRPr="009044F1">
        <w:rPr>
          <w:rFonts w:ascii="GHEA Grapalat" w:hAnsi="GHEA Grapalat"/>
          <w:i w:val="0"/>
          <w:sz w:val="24"/>
          <w:szCs w:val="24"/>
        </w:rPr>
        <w:t>, которые сгруппированы в лоты "</w:t>
      </w:r>
      <w:r w:rsidR="009379FC">
        <w:rPr>
          <w:rFonts w:ascii="GHEA Grapalat" w:hAnsi="GHEA Grapalat"/>
          <w:i w:val="0"/>
          <w:sz w:val="24"/>
          <w:szCs w:val="24"/>
        </w:rPr>
        <w:t>142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945F6" w:rsidRPr="009044F1" w:rsidTr="004E0B7B">
        <w:trPr>
          <w:jc w:val="center"/>
        </w:trPr>
        <w:tc>
          <w:tcPr>
            <w:tcW w:w="1530" w:type="dxa"/>
            <w:vAlign w:val="center"/>
          </w:tcPr>
          <w:p w:rsidR="00F945F6" w:rsidRPr="00312C15" w:rsidRDefault="00F945F6" w:rsidP="00B46D58">
            <w:pPr>
              <w:pStyle w:val="23"/>
              <w:widowControl w:val="0"/>
              <w:spacing w:after="120" w:line="240" w:lineRule="auto"/>
              <w:ind w:firstLine="0"/>
              <w:jc w:val="center"/>
              <w:rPr>
                <w:rFonts w:ascii="GHEA Grapalat" w:hAnsi="GHEA Grapalat"/>
                <w:sz w:val="18"/>
                <w:szCs w:val="18"/>
              </w:rPr>
            </w:pPr>
            <w:r w:rsidRPr="00312C15">
              <w:rPr>
                <w:rFonts w:ascii="GHEA Grapalat" w:hAnsi="GHEA Grapalat"/>
                <w:sz w:val="18"/>
                <w:szCs w:val="18"/>
              </w:rPr>
              <w:t>1</w:t>
            </w:r>
          </w:p>
        </w:tc>
        <w:tc>
          <w:tcPr>
            <w:tcW w:w="7704" w:type="dxa"/>
            <w:vAlign w:val="center"/>
          </w:tcPr>
          <w:p w:rsidR="00F945F6" w:rsidRPr="00F945F6" w:rsidRDefault="00F945F6" w:rsidP="00565E57">
            <w:pPr>
              <w:widowControl w:val="0"/>
              <w:jc w:val="center"/>
              <w:rPr>
                <w:rFonts w:ascii="GHEA Grapalat" w:hAnsi="GHEA Grapalat"/>
                <w:sz w:val="20"/>
                <w:szCs w:val="20"/>
              </w:rPr>
            </w:pPr>
            <w:r w:rsidRPr="00F945F6">
              <w:rPr>
                <w:rFonts w:ascii="GHEA Grapalat" w:hAnsi="GHEA Grapalat"/>
                <w:sz w:val="20"/>
                <w:szCs w:val="20"/>
              </w:rPr>
              <w:t>Ацетилсалициловая кислота 100 мг</w:t>
            </w:r>
          </w:p>
        </w:tc>
      </w:tr>
      <w:tr w:rsidR="00F945F6" w:rsidRPr="009044F1" w:rsidTr="004E0B7B">
        <w:trPr>
          <w:jc w:val="center"/>
        </w:trPr>
        <w:tc>
          <w:tcPr>
            <w:tcW w:w="1530" w:type="dxa"/>
            <w:vAlign w:val="center"/>
          </w:tcPr>
          <w:p w:rsidR="00F945F6" w:rsidRPr="00312C15" w:rsidRDefault="00F945F6" w:rsidP="00B46D58">
            <w:pPr>
              <w:pStyle w:val="23"/>
              <w:widowControl w:val="0"/>
              <w:spacing w:after="120" w:line="240" w:lineRule="auto"/>
              <w:ind w:firstLine="0"/>
              <w:jc w:val="center"/>
              <w:rPr>
                <w:rFonts w:ascii="GHEA Grapalat" w:hAnsi="GHEA Grapalat"/>
                <w:sz w:val="18"/>
                <w:szCs w:val="18"/>
              </w:rPr>
            </w:pPr>
            <w:r w:rsidRPr="00312C15">
              <w:rPr>
                <w:rFonts w:ascii="GHEA Grapalat" w:hAnsi="GHEA Grapalat"/>
                <w:sz w:val="18"/>
                <w:szCs w:val="18"/>
              </w:rPr>
              <w:t>2</w:t>
            </w:r>
          </w:p>
        </w:tc>
        <w:tc>
          <w:tcPr>
            <w:tcW w:w="7704" w:type="dxa"/>
            <w:vAlign w:val="center"/>
          </w:tcPr>
          <w:p w:rsidR="00F945F6" w:rsidRPr="00F945F6" w:rsidRDefault="00F945F6" w:rsidP="00565E57">
            <w:pPr>
              <w:widowControl w:val="0"/>
              <w:jc w:val="center"/>
              <w:rPr>
                <w:rFonts w:ascii="GHEA Grapalat" w:hAnsi="GHEA Grapalat"/>
                <w:sz w:val="20"/>
                <w:szCs w:val="20"/>
              </w:rPr>
            </w:pPr>
            <w:r w:rsidRPr="00F945F6">
              <w:rPr>
                <w:rFonts w:ascii="GHEA Grapalat" w:hAnsi="GHEA Grapalat"/>
                <w:sz w:val="20"/>
                <w:szCs w:val="20"/>
              </w:rPr>
              <w:t>Ампициллин 500 мг</w:t>
            </w:r>
          </w:p>
        </w:tc>
      </w:tr>
      <w:tr w:rsidR="00312C15" w:rsidRPr="009044F1" w:rsidTr="004E0B7B">
        <w:trPr>
          <w:jc w:val="center"/>
        </w:trPr>
        <w:tc>
          <w:tcPr>
            <w:tcW w:w="1530" w:type="dxa"/>
            <w:vAlign w:val="center"/>
          </w:tcPr>
          <w:p w:rsidR="00312C15" w:rsidRPr="00312C15" w:rsidRDefault="00312C15" w:rsidP="00B46D58">
            <w:pPr>
              <w:pStyle w:val="23"/>
              <w:widowControl w:val="0"/>
              <w:spacing w:after="120" w:line="240" w:lineRule="auto"/>
              <w:ind w:firstLine="0"/>
              <w:jc w:val="center"/>
              <w:rPr>
                <w:rFonts w:ascii="GHEA Grapalat" w:hAnsi="GHEA Grapalat"/>
                <w:sz w:val="18"/>
                <w:szCs w:val="18"/>
              </w:rPr>
            </w:pPr>
            <w:r>
              <w:rPr>
                <w:rFonts w:ascii="GHEA Grapalat" w:hAnsi="GHEA Grapalat"/>
                <w:sz w:val="18"/>
                <w:szCs w:val="18"/>
              </w:rPr>
              <w:t>3</w:t>
            </w:r>
          </w:p>
        </w:tc>
        <w:tc>
          <w:tcPr>
            <w:tcW w:w="7704" w:type="dxa"/>
            <w:vAlign w:val="center"/>
          </w:tcPr>
          <w:p w:rsidR="00312C15" w:rsidRPr="00312C15" w:rsidRDefault="00312C15" w:rsidP="00565E57">
            <w:pPr>
              <w:widowControl w:val="0"/>
              <w:jc w:val="center"/>
              <w:rPr>
                <w:rFonts w:ascii="GHEA Grapalat" w:hAnsi="GHEA Grapalat"/>
                <w:sz w:val="20"/>
                <w:szCs w:val="20"/>
              </w:rPr>
            </w:pPr>
            <w:r w:rsidRPr="00312C15">
              <w:rPr>
                <w:rFonts w:ascii="GHEA Grapalat" w:hAnsi="GHEA Grapalat"/>
                <w:sz w:val="20"/>
                <w:szCs w:val="20"/>
              </w:rPr>
              <w:t>Амоксациллин 250 мг таблетка</w:t>
            </w:r>
          </w:p>
        </w:tc>
      </w:tr>
      <w:tr w:rsidR="00312C15" w:rsidRPr="009044F1" w:rsidTr="004E0B7B">
        <w:trPr>
          <w:jc w:val="center"/>
        </w:trPr>
        <w:tc>
          <w:tcPr>
            <w:tcW w:w="1530" w:type="dxa"/>
            <w:vAlign w:val="center"/>
          </w:tcPr>
          <w:p w:rsidR="00312C15" w:rsidRPr="00312C15" w:rsidRDefault="00312C15" w:rsidP="00B46D58">
            <w:pPr>
              <w:pStyle w:val="23"/>
              <w:widowControl w:val="0"/>
              <w:spacing w:after="120" w:line="240" w:lineRule="auto"/>
              <w:ind w:firstLine="0"/>
              <w:jc w:val="center"/>
              <w:rPr>
                <w:rFonts w:ascii="GHEA Grapalat" w:hAnsi="GHEA Grapalat"/>
                <w:sz w:val="18"/>
                <w:szCs w:val="18"/>
              </w:rPr>
            </w:pPr>
            <w:r w:rsidRPr="00312C15">
              <w:rPr>
                <w:rFonts w:ascii="GHEA Grapalat" w:hAnsi="GHEA Grapalat"/>
                <w:sz w:val="18"/>
                <w:szCs w:val="18"/>
              </w:rPr>
              <w:t>4</w:t>
            </w:r>
          </w:p>
        </w:tc>
        <w:tc>
          <w:tcPr>
            <w:tcW w:w="7704" w:type="dxa"/>
            <w:vAlign w:val="center"/>
          </w:tcPr>
          <w:p w:rsidR="00312C15" w:rsidRPr="00312C15" w:rsidRDefault="00312C15" w:rsidP="00565E57">
            <w:pPr>
              <w:widowControl w:val="0"/>
              <w:jc w:val="center"/>
              <w:rPr>
                <w:rFonts w:ascii="GHEA Grapalat" w:hAnsi="GHEA Grapalat"/>
                <w:sz w:val="20"/>
                <w:szCs w:val="20"/>
              </w:rPr>
            </w:pPr>
            <w:r w:rsidRPr="00312C15">
              <w:rPr>
                <w:rFonts w:ascii="GHEA Grapalat" w:hAnsi="GHEA Grapalat"/>
                <w:sz w:val="20"/>
                <w:szCs w:val="20"/>
              </w:rPr>
              <w:t>Амоксациллин 500 мг таблетка</w:t>
            </w:r>
          </w:p>
        </w:tc>
      </w:tr>
      <w:tr w:rsidR="00312C15" w:rsidRPr="009044F1" w:rsidTr="004E0B7B">
        <w:trPr>
          <w:jc w:val="center"/>
        </w:trPr>
        <w:tc>
          <w:tcPr>
            <w:tcW w:w="1530" w:type="dxa"/>
            <w:vAlign w:val="center"/>
          </w:tcPr>
          <w:p w:rsidR="00312C15" w:rsidRPr="00312C15" w:rsidRDefault="00312C15" w:rsidP="00B46D58">
            <w:pPr>
              <w:pStyle w:val="23"/>
              <w:widowControl w:val="0"/>
              <w:spacing w:after="120" w:line="240" w:lineRule="auto"/>
              <w:ind w:firstLine="0"/>
              <w:jc w:val="center"/>
              <w:rPr>
                <w:rFonts w:ascii="GHEA Grapalat" w:hAnsi="GHEA Grapalat"/>
                <w:sz w:val="18"/>
                <w:szCs w:val="18"/>
              </w:rPr>
            </w:pPr>
            <w:r w:rsidRPr="00312C15">
              <w:rPr>
                <w:rFonts w:ascii="GHEA Grapalat" w:hAnsi="GHEA Grapalat"/>
                <w:sz w:val="18"/>
                <w:szCs w:val="18"/>
              </w:rPr>
              <w:t>5</w:t>
            </w:r>
          </w:p>
        </w:tc>
        <w:tc>
          <w:tcPr>
            <w:tcW w:w="7704" w:type="dxa"/>
            <w:vAlign w:val="center"/>
          </w:tcPr>
          <w:p w:rsidR="00312C15" w:rsidRPr="00312C15" w:rsidRDefault="00312C15" w:rsidP="00565E57">
            <w:pPr>
              <w:widowControl w:val="0"/>
              <w:jc w:val="center"/>
              <w:rPr>
                <w:rFonts w:ascii="GHEA Grapalat" w:hAnsi="GHEA Grapalat"/>
                <w:sz w:val="20"/>
                <w:szCs w:val="20"/>
              </w:rPr>
            </w:pPr>
            <w:r w:rsidRPr="00312C15">
              <w:rPr>
                <w:rFonts w:ascii="GHEA Grapalat" w:hAnsi="GHEA Grapalat"/>
                <w:sz w:val="20"/>
                <w:szCs w:val="20"/>
              </w:rPr>
              <w:t>Амоксациллин сироп 125 мг / 5 мл-100 мл</w:t>
            </w:r>
          </w:p>
        </w:tc>
      </w:tr>
      <w:tr w:rsidR="00312C15" w:rsidRPr="009044F1" w:rsidTr="004E0B7B">
        <w:trPr>
          <w:jc w:val="center"/>
        </w:trPr>
        <w:tc>
          <w:tcPr>
            <w:tcW w:w="1530" w:type="dxa"/>
            <w:vAlign w:val="center"/>
          </w:tcPr>
          <w:p w:rsidR="00312C15" w:rsidRPr="00312C15" w:rsidRDefault="00312C15" w:rsidP="00B46D58">
            <w:pPr>
              <w:pStyle w:val="23"/>
              <w:widowControl w:val="0"/>
              <w:spacing w:after="120" w:line="240" w:lineRule="auto"/>
              <w:ind w:firstLine="0"/>
              <w:jc w:val="center"/>
              <w:rPr>
                <w:rFonts w:ascii="GHEA Grapalat" w:hAnsi="GHEA Grapalat"/>
                <w:sz w:val="18"/>
                <w:szCs w:val="18"/>
              </w:rPr>
            </w:pPr>
            <w:r w:rsidRPr="00312C15">
              <w:rPr>
                <w:rFonts w:ascii="GHEA Grapalat" w:hAnsi="GHEA Grapalat"/>
                <w:sz w:val="18"/>
                <w:szCs w:val="18"/>
              </w:rPr>
              <w:t>6</w:t>
            </w:r>
          </w:p>
        </w:tc>
        <w:tc>
          <w:tcPr>
            <w:tcW w:w="7704" w:type="dxa"/>
            <w:vAlign w:val="center"/>
          </w:tcPr>
          <w:p w:rsidR="00312C15" w:rsidRPr="00312C15" w:rsidRDefault="00312C15" w:rsidP="00565E57">
            <w:pPr>
              <w:widowControl w:val="0"/>
              <w:jc w:val="center"/>
              <w:rPr>
                <w:rFonts w:ascii="GHEA Grapalat" w:hAnsi="GHEA Grapalat"/>
                <w:sz w:val="20"/>
                <w:szCs w:val="20"/>
              </w:rPr>
            </w:pPr>
            <w:r w:rsidRPr="00312C15">
              <w:rPr>
                <w:rFonts w:ascii="GHEA Grapalat" w:hAnsi="GHEA Grapalat"/>
                <w:sz w:val="20"/>
                <w:szCs w:val="20"/>
              </w:rPr>
              <w:t>Амоксациллин сироп 250 мг / 5 мл-100 мл</w:t>
            </w:r>
          </w:p>
        </w:tc>
      </w:tr>
      <w:tr w:rsidR="00312C15" w:rsidRPr="009044F1" w:rsidTr="004E0B7B">
        <w:trPr>
          <w:jc w:val="center"/>
        </w:trPr>
        <w:tc>
          <w:tcPr>
            <w:tcW w:w="1530" w:type="dxa"/>
            <w:vAlign w:val="center"/>
          </w:tcPr>
          <w:p w:rsidR="00312C15" w:rsidRPr="00312C15" w:rsidRDefault="00312C15" w:rsidP="00B46D58">
            <w:pPr>
              <w:pStyle w:val="23"/>
              <w:widowControl w:val="0"/>
              <w:spacing w:after="120" w:line="240" w:lineRule="auto"/>
              <w:ind w:firstLine="0"/>
              <w:jc w:val="center"/>
              <w:rPr>
                <w:rFonts w:ascii="GHEA Grapalat" w:hAnsi="GHEA Grapalat"/>
                <w:sz w:val="18"/>
                <w:szCs w:val="18"/>
              </w:rPr>
            </w:pPr>
            <w:r w:rsidRPr="00312C15">
              <w:rPr>
                <w:rFonts w:ascii="GHEA Grapalat" w:hAnsi="GHEA Grapalat"/>
                <w:sz w:val="18"/>
                <w:szCs w:val="18"/>
              </w:rPr>
              <w:t>7</w:t>
            </w:r>
          </w:p>
        </w:tc>
        <w:tc>
          <w:tcPr>
            <w:tcW w:w="7704" w:type="dxa"/>
            <w:vAlign w:val="center"/>
          </w:tcPr>
          <w:p w:rsidR="00312C15" w:rsidRPr="00312C15" w:rsidRDefault="00312C15" w:rsidP="00565E57">
            <w:pPr>
              <w:widowControl w:val="0"/>
              <w:jc w:val="center"/>
              <w:rPr>
                <w:rFonts w:ascii="GHEA Grapalat" w:hAnsi="GHEA Grapalat"/>
                <w:sz w:val="20"/>
                <w:szCs w:val="20"/>
              </w:rPr>
            </w:pPr>
            <w:r w:rsidRPr="00312C15">
              <w:rPr>
                <w:rFonts w:ascii="GHEA Grapalat" w:hAnsi="GHEA Grapalat"/>
                <w:sz w:val="20"/>
                <w:szCs w:val="20"/>
              </w:rPr>
              <w:t>Амоксациллин 500 мг + клавулановая кислота 125 мг таблетка</w:t>
            </w:r>
          </w:p>
        </w:tc>
      </w:tr>
      <w:tr w:rsidR="00F13B52" w:rsidRPr="009044F1" w:rsidTr="004E0B7B">
        <w:trPr>
          <w:jc w:val="center"/>
        </w:trPr>
        <w:tc>
          <w:tcPr>
            <w:tcW w:w="1530" w:type="dxa"/>
            <w:vAlign w:val="center"/>
          </w:tcPr>
          <w:p w:rsidR="00F13B52" w:rsidRPr="00F13B52" w:rsidRDefault="00F13B52" w:rsidP="00B46D58">
            <w:pPr>
              <w:pStyle w:val="23"/>
              <w:widowControl w:val="0"/>
              <w:spacing w:after="120" w:line="240" w:lineRule="auto"/>
              <w:ind w:firstLine="0"/>
              <w:jc w:val="center"/>
              <w:rPr>
                <w:rFonts w:ascii="GHEA Grapalat" w:hAnsi="GHEA Grapalat"/>
                <w:sz w:val="18"/>
                <w:szCs w:val="18"/>
              </w:rPr>
            </w:pPr>
            <w:r>
              <w:rPr>
                <w:rFonts w:ascii="GHEA Grapalat" w:hAnsi="GHEA Grapalat"/>
                <w:sz w:val="18"/>
                <w:szCs w:val="18"/>
              </w:rPr>
              <w:t>8</w:t>
            </w:r>
          </w:p>
        </w:tc>
        <w:tc>
          <w:tcPr>
            <w:tcW w:w="7704" w:type="dxa"/>
            <w:vAlign w:val="center"/>
          </w:tcPr>
          <w:p w:rsidR="00F13B52" w:rsidRPr="00F13B52" w:rsidRDefault="00F13B52" w:rsidP="00565E57">
            <w:pPr>
              <w:widowControl w:val="0"/>
              <w:jc w:val="center"/>
              <w:rPr>
                <w:rFonts w:ascii="GHEA Grapalat" w:hAnsi="GHEA Grapalat"/>
                <w:sz w:val="20"/>
                <w:szCs w:val="20"/>
              </w:rPr>
            </w:pPr>
            <w:r w:rsidRPr="00F13B52">
              <w:rPr>
                <w:rFonts w:ascii="GHEA Grapalat" w:hAnsi="GHEA Grapalat"/>
                <w:sz w:val="20"/>
                <w:szCs w:val="20"/>
              </w:rPr>
              <w:t>Амоксациллин 125 мг + 31,25 мг клавулановой кислоты</w:t>
            </w:r>
          </w:p>
        </w:tc>
      </w:tr>
      <w:tr w:rsidR="00F13B52" w:rsidRPr="009044F1" w:rsidTr="004E0B7B">
        <w:trPr>
          <w:jc w:val="center"/>
        </w:trPr>
        <w:tc>
          <w:tcPr>
            <w:tcW w:w="1530" w:type="dxa"/>
            <w:vAlign w:val="center"/>
          </w:tcPr>
          <w:p w:rsidR="00F13B52" w:rsidRPr="00F13B52" w:rsidRDefault="00F13B52" w:rsidP="00B46D58">
            <w:pPr>
              <w:pStyle w:val="23"/>
              <w:widowControl w:val="0"/>
              <w:spacing w:after="120" w:line="240" w:lineRule="auto"/>
              <w:ind w:firstLine="0"/>
              <w:jc w:val="center"/>
              <w:rPr>
                <w:rFonts w:ascii="GHEA Grapalat" w:hAnsi="GHEA Grapalat"/>
                <w:sz w:val="18"/>
                <w:szCs w:val="18"/>
              </w:rPr>
            </w:pPr>
            <w:r>
              <w:rPr>
                <w:rFonts w:ascii="GHEA Grapalat" w:hAnsi="GHEA Grapalat"/>
                <w:sz w:val="18"/>
                <w:szCs w:val="18"/>
              </w:rPr>
              <w:t>9</w:t>
            </w:r>
          </w:p>
        </w:tc>
        <w:tc>
          <w:tcPr>
            <w:tcW w:w="7704" w:type="dxa"/>
            <w:vAlign w:val="center"/>
          </w:tcPr>
          <w:p w:rsidR="00F13B52" w:rsidRPr="00F13B52" w:rsidRDefault="00F13B52" w:rsidP="00565E57">
            <w:pPr>
              <w:widowControl w:val="0"/>
              <w:jc w:val="center"/>
              <w:rPr>
                <w:rFonts w:ascii="GHEA Grapalat" w:hAnsi="GHEA Grapalat"/>
                <w:sz w:val="20"/>
                <w:szCs w:val="20"/>
              </w:rPr>
            </w:pPr>
            <w:r w:rsidRPr="00F13B52">
              <w:rPr>
                <w:rFonts w:ascii="GHEA Grapalat" w:hAnsi="GHEA Grapalat"/>
                <w:sz w:val="20"/>
                <w:szCs w:val="20"/>
              </w:rPr>
              <w:t>Амоксациллин + клавулановая кислота / 250 мг + 62,5 мг / 5 мл</w:t>
            </w:r>
          </w:p>
        </w:tc>
      </w:tr>
      <w:tr w:rsidR="00F13B52" w:rsidRPr="009044F1" w:rsidTr="004E0B7B">
        <w:trPr>
          <w:jc w:val="center"/>
        </w:trPr>
        <w:tc>
          <w:tcPr>
            <w:tcW w:w="1530" w:type="dxa"/>
            <w:vAlign w:val="center"/>
          </w:tcPr>
          <w:p w:rsidR="00F13B52" w:rsidRPr="00F13B52" w:rsidRDefault="00F13B52" w:rsidP="00B46D58">
            <w:pPr>
              <w:pStyle w:val="23"/>
              <w:widowControl w:val="0"/>
              <w:spacing w:after="120" w:line="240" w:lineRule="auto"/>
              <w:ind w:firstLine="0"/>
              <w:jc w:val="center"/>
              <w:rPr>
                <w:rFonts w:ascii="GHEA Grapalat" w:hAnsi="GHEA Grapalat"/>
                <w:sz w:val="18"/>
                <w:szCs w:val="18"/>
              </w:rPr>
            </w:pPr>
            <w:r>
              <w:rPr>
                <w:rFonts w:ascii="GHEA Grapalat" w:hAnsi="GHEA Grapalat"/>
                <w:sz w:val="18"/>
                <w:szCs w:val="18"/>
              </w:rPr>
              <w:t>10</w:t>
            </w:r>
          </w:p>
        </w:tc>
        <w:tc>
          <w:tcPr>
            <w:tcW w:w="7704" w:type="dxa"/>
            <w:vAlign w:val="center"/>
          </w:tcPr>
          <w:p w:rsidR="00F13B52" w:rsidRPr="00F13B52" w:rsidRDefault="00F13B52" w:rsidP="00565E57">
            <w:pPr>
              <w:widowControl w:val="0"/>
              <w:jc w:val="center"/>
              <w:rPr>
                <w:rFonts w:ascii="GHEA Grapalat" w:hAnsi="GHEA Grapalat"/>
                <w:sz w:val="20"/>
                <w:szCs w:val="20"/>
              </w:rPr>
            </w:pPr>
            <w:r w:rsidRPr="00F13B52">
              <w:rPr>
                <w:rFonts w:ascii="GHEA Grapalat" w:hAnsi="GHEA Grapalat"/>
                <w:sz w:val="20"/>
                <w:szCs w:val="20"/>
              </w:rPr>
              <w:t>Аллопуринол 100 мг</w:t>
            </w:r>
          </w:p>
        </w:tc>
      </w:tr>
      <w:tr w:rsidR="00F13B52" w:rsidRPr="009044F1" w:rsidTr="004E0B7B">
        <w:trPr>
          <w:jc w:val="center"/>
        </w:trPr>
        <w:tc>
          <w:tcPr>
            <w:tcW w:w="1530" w:type="dxa"/>
            <w:vAlign w:val="center"/>
          </w:tcPr>
          <w:p w:rsidR="00F13B52" w:rsidRPr="00F13B52" w:rsidRDefault="00F13B52" w:rsidP="00B46D58">
            <w:pPr>
              <w:pStyle w:val="23"/>
              <w:widowControl w:val="0"/>
              <w:spacing w:after="120" w:line="240" w:lineRule="auto"/>
              <w:ind w:firstLine="0"/>
              <w:jc w:val="center"/>
              <w:rPr>
                <w:rFonts w:ascii="GHEA Grapalat" w:hAnsi="GHEA Grapalat"/>
                <w:sz w:val="18"/>
                <w:szCs w:val="18"/>
              </w:rPr>
            </w:pPr>
            <w:r>
              <w:rPr>
                <w:rFonts w:ascii="GHEA Grapalat" w:hAnsi="GHEA Grapalat"/>
                <w:sz w:val="18"/>
                <w:szCs w:val="18"/>
              </w:rPr>
              <w:t>11</w:t>
            </w:r>
          </w:p>
        </w:tc>
        <w:tc>
          <w:tcPr>
            <w:tcW w:w="7704" w:type="dxa"/>
            <w:vAlign w:val="center"/>
          </w:tcPr>
          <w:p w:rsidR="00F13B52" w:rsidRPr="00F13B52" w:rsidRDefault="00F13B52" w:rsidP="00565E57">
            <w:pPr>
              <w:widowControl w:val="0"/>
              <w:jc w:val="center"/>
              <w:rPr>
                <w:rFonts w:ascii="GHEA Grapalat" w:hAnsi="GHEA Grapalat"/>
                <w:sz w:val="20"/>
                <w:szCs w:val="20"/>
              </w:rPr>
            </w:pPr>
            <w:r w:rsidRPr="00F13B52">
              <w:rPr>
                <w:rFonts w:ascii="GHEA Grapalat" w:hAnsi="GHEA Grapalat"/>
                <w:sz w:val="20"/>
                <w:szCs w:val="20"/>
              </w:rPr>
              <w:t>Альбендазол 400 мг</w:t>
            </w:r>
          </w:p>
        </w:tc>
      </w:tr>
      <w:tr w:rsidR="00F13B52" w:rsidRPr="009044F1" w:rsidTr="004E0B7B">
        <w:trPr>
          <w:jc w:val="center"/>
        </w:trPr>
        <w:tc>
          <w:tcPr>
            <w:tcW w:w="1530" w:type="dxa"/>
            <w:vAlign w:val="center"/>
          </w:tcPr>
          <w:p w:rsidR="00F13B52" w:rsidRPr="00F13B52" w:rsidRDefault="00F13B52" w:rsidP="00B46D58">
            <w:pPr>
              <w:pStyle w:val="23"/>
              <w:widowControl w:val="0"/>
              <w:spacing w:after="120" w:line="240" w:lineRule="auto"/>
              <w:ind w:firstLine="0"/>
              <w:jc w:val="center"/>
              <w:rPr>
                <w:rFonts w:ascii="GHEA Grapalat" w:hAnsi="GHEA Grapalat"/>
                <w:sz w:val="18"/>
                <w:szCs w:val="18"/>
              </w:rPr>
            </w:pPr>
            <w:r>
              <w:rPr>
                <w:rFonts w:ascii="GHEA Grapalat" w:hAnsi="GHEA Grapalat"/>
                <w:sz w:val="18"/>
                <w:szCs w:val="18"/>
              </w:rPr>
              <w:t>12</w:t>
            </w:r>
          </w:p>
        </w:tc>
        <w:tc>
          <w:tcPr>
            <w:tcW w:w="7704" w:type="dxa"/>
            <w:vAlign w:val="center"/>
          </w:tcPr>
          <w:p w:rsidR="00F13B52" w:rsidRPr="00F13B52" w:rsidRDefault="00F13B52" w:rsidP="00565E57">
            <w:pPr>
              <w:widowControl w:val="0"/>
              <w:jc w:val="center"/>
              <w:rPr>
                <w:rFonts w:ascii="GHEA Grapalat" w:hAnsi="GHEA Grapalat"/>
                <w:sz w:val="20"/>
                <w:szCs w:val="20"/>
              </w:rPr>
            </w:pPr>
            <w:r w:rsidRPr="00F13B52">
              <w:rPr>
                <w:rFonts w:ascii="GHEA Grapalat" w:hAnsi="GHEA Grapalat"/>
                <w:sz w:val="20"/>
                <w:szCs w:val="20"/>
              </w:rPr>
              <w:t>Азитромицин в таблетках по 250 мг</w:t>
            </w:r>
          </w:p>
        </w:tc>
      </w:tr>
      <w:tr w:rsidR="00F13B52" w:rsidRPr="009044F1" w:rsidTr="004E0B7B">
        <w:trPr>
          <w:jc w:val="center"/>
        </w:trPr>
        <w:tc>
          <w:tcPr>
            <w:tcW w:w="1530" w:type="dxa"/>
            <w:vAlign w:val="center"/>
          </w:tcPr>
          <w:p w:rsidR="00F13B52" w:rsidRPr="00F13B52" w:rsidRDefault="00F13B52" w:rsidP="00B46D58">
            <w:pPr>
              <w:pStyle w:val="23"/>
              <w:widowControl w:val="0"/>
              <w:spacing w:after="120" w:line="240" w:lineRule="auto"/>
              <w:ind w:firstLine="0"/>
              <w:jc w:val="center"/>
              <w:rPr>
                <w:rFonts w:ascii="GHEA Grapalat" w:hAnsi="GHEA Grapalat"/>
                <w:sz w:val="18"/>
                <w:szCs w:val="18"/>
              </w:rPr>
            </w:pPr>
            <w:r>
              <w:rPr>
                <w:rFonts w:ascii="GHEA Grapalat" w:hAnsi="GHEA Grapalat"/>
                <w:sz w:val="18"/>
                <w:szCs w:val="18"/>
              </w:rPr>
              <w:t>13</w:t>
            </w:r>
          </w:p>
        </w:tc>
        <w:tc>
          <w:tcPr>
            <w:tcW w:w="7704" w:type="dxa"/>
            <w:vAlign w:val="center"/>
          </w:tcPr>
          <w:p w:rsidR="00F13B52" w:rsidRPr="00F13B52" w:rsidRDefault="00F13B52" w:rsidP="00565E57">
            <w:pPr>
              <w:widowControl w:val="0"/>
              <w:jc w:val="center"/>
              <w:rPr>
                <w:rFonts w:ascii="GHEA Grapalat" w:hAnsi="GHEA Grapalat"/>
                <w:sz w:val="20"/>
                <w:szCs w:val="20"/>
              </w:rPr>
            </w:pPr>
            <w:r w:rsidRPr="00F13B52">
              <w:rPr>
                <w:rFonts w:ascii="GHEA Grapalat" w:hAnsi="GHEA Grapalat"/>
                <w:sz w:val="20"/>
                <w:szCs w:val="20"/>
              </w:rPr>
              <w:t>Азитромицин в таблетках по 500 мг</w:t>
            </w:r>
          </w:p>
        </w:tc>
      </w:tr>
      <w:tr w:rsidR="00F13B52" w:rsidRPr="009044F1" w:rsidTr="004E0B7B">
        <w:trPr>
          <w:jc w:val="center"/>
        </w:trPr>
        <w:tc>
          <w:tcPr>
            <w:tcW w:w="1530" w:type="dxa"/>
            <w:vAlign w:val="center"/>
          </w:tcPr>
          <w:p w:rsidR="00F13B52" w:rsidRPr="00F13B52" w:rsidRDefault="00F13B52" w:rsidP="00B46D58">
            <w:pPr>
              <w:pStyle w:val="23"/>
              <w:widowControl w:val="0"/>
              <w:spacing w:after="120" w:line="240" w:lineRule="auto"/>
              <w:ind w:firstLine="0"/>
              <w:jc w:val="center"/>
              <w:rPr>
                <w:rFonts w:ascii="GHEA Grapalat" w:hAnsi="GHEA Grapalat"/>
                <w:sz w:val="18"/>
                <w:szCs w:val="18"/>
              </w:rPr>
            </w:pPr>
            <w:r>
              <w:rPr>
                <w:rFonts w:ascii="GHEA Grapalat" w:hAnsi="GHEA Grapalat"/>
                <w:sz w:val="18"/>
                <w:szCs w:val="18"/>
              </w:rPr>
              <w:t>14</w:t>
            </w:r>
          </w:p>
        </w:tc>
        <w:tc>
          <w:tcPr>
            <w:tcW w:w="7704" w:type="dxa"/>
            <w:vAlign w:val="center"/>
          </w:tcPr>
          <w:p w:rsidR="00F13B52" w:rsidRPr="00F13B52" w:rsidRDefault="00F13B52" w:rsidP="00565E57">
            <w:pPr>
              <w:widowControl w:val="0"/>
              <w:jc w:val="center"/>
              <w:rPr>
                <w:rFonts w:ascii="GHEA Grapalat" w:hAnsi="GHEA Grapalat"/>
                <w:sz w:val="20"/>
                <w:szCs w:val="20"/>
              </w:rPr>
            </w:pPr>
            <w:r w:rsidRPr="00F13B52">
              <w:rPr>
                <w:rFonts w:ascii="GHEA Grapalat" w:hAnsi="GHEA Grapalat"/>
                <w:sz w:val="20"/>
                <w:szCs w:val="20"/>
              </w:rPr>
              <w:t>Азитромицин 100 мг / 5 мл</w:t>
            </w:r>
          </w:p>
        </w:tc>
      </w:tr>
      <w:tr w:rsidR="007537DD" w:rsidRPr="009044F1" w:rsidTr="004E0B7B">
        <w:trPr>
          <w:jc w:val="center"/>
        </w:trPr>
        <w:tc>
          <w:tcPr>
            <w:tcW w:w="1530" w:type="dxa"/>
            <w:vAlign w:val="center"/>
          </w:tcPr>
          <w:p w:rsidR="007537DD" w:rsidRPr="007537DD" w:rsidRDefault="007537DD" w:rsidP="00B46D58">
            <w:pPr>
              <w:pStyle w:val="23"/>
              <w:widowControl w:val="0"/>
              <w:spacing w:after="120" w:line="240" w:lineRule="auto"/>
              <w:ind w:firstLine="0"/>
              <w:jc w:val="center"/>
              <w:rPr>
                <w:rFonts w:ascii="GHEA Grapalat" w:hAnsi="GHEA Grapalat"/>
                <w:sz w:val="18"/>
                <w:szCs w:val="18"/>
              </w:rPr>
            </w:pPr>
            <w:r>
              <w:rPr>
                <w:rFonts w:ascii="GHEA Grapalat" w:hAnsi="GHEA Grapalat"/>
                <w:sz w:val="18"/>
                <w:szCs w:val="18"/>
              </w:rPr>
              <w:t>15</w:t>
            </w:r>
          </w:p>
        </w:tc>
        <w:tc>
          <w:tcPr>
            <w:tcW w:w="7704" w:type="dxa"/>
            <w:vAlign w:val="center"/>
          </w:tcPr>
          <w:p w:rsidR="007537DD" w:rsidRPr="007537DD" w:rsidRDefault="007537DD" w:rsidP="00565E57">
            <w:pPr>
              <w:widowControl w:val="0"/>
              <w:jc w:val="center"/>
              <w:rPr>
                <w:rFonts w:ascii="GHEA Grapalat" w:hAnsi="GHEA Grapalat"/>
                <w:sz w:val="20"/>
                <w:szCs w:val="20"/>
              </w:rPr>
            </w:pPr>
            <w:r w:rsidRPr="007537DD">
              <w:rPr>
                <w:rFonts w:ascii="GHEA Grapalat" w:hAnsi="GHEA Grapalat"/>
                <w:sz w:val="20"/>
                <w:szCs w:val="20"/>
              </w:rPr>
              <w:t>Азитромицин 200 мг / 5 мл</w:t>
            </w:r>
          </w:p>
        </w:tc>
      </w:tr>
      <w:tr w:rsidR="007537DD" w:rsidRPr="009044F1" w:rsidTr="004E0B7B">
        <w:trPr>
          <w:jc w:val="center"/>
        </w:trPr>
        <w:tc>
          <w:tcPr>
            <w:tcW w:w="1530" w:type="dxa"/>
            <w:vAlign w:val="center"/>
          </w:tcPr>
          <w:p w:rsidR="007537DD" w:rsidRPr="007537DD" w:rsidRDefault="007537DD" w:rsidP="00B46D58">
            <w:pPr>
              <w:pStyle w:val="23"/>
              <w:widowControl w:val="0"/>
              <w:spacing w:after="120" w:line="240" w:lineRule="auto"/>
              <w:ind w:firstLine="0"/>
              <w:jc w:val="center"/>
              <w:rPr>
                <w:rFonts w:ascii="GHEA Grapalat" w:hAnsi="GHEA Grapalat"/>
                <w:sz w:val="18"/>
                <w:szCs w:val="18"/>
              </w:rPr>
            </w:pPr>
            <w:r>
              <w:rPr>
                <w:rFonts w:ascii="GHEA Grapalat" w:hAnsi="GHEA Grapalat"/>
                <w:sz w:val="18"/>
                <w:szCs w:val="18"/>
              </w:rPr>
              <w:t>16</w:t>
            </w:r>
          </w:p>
        </w:tc>
        <w:tc>
          <w:tcPr>
            <w:tcW w:w="7704" w:type="dxa"/>
            <w:vAlign w:val="center"/>
          </w:tcPr>
          <w:p w:rsidR="007537DD" w:rsidRPr="007537DD" w:rsidRDefault="007537DD" w:rsidP="00565E57">
            <w:pPr>
              <w:widowControl w:val="0"/>
              <w:jc w:val="center"/>
              <w:rPr>
                <w:rFonts w:ascii="GHEA Grapalat" w:hAnsi="GHEA Grapalat"/>
                <w:sz w:val="20"/>
                <w:szCs w:val="20"/>
              </w:rPr>
            </w:pPr>
            <w:r w:rsidRPr="007537DD">
              <w:rPr>
                <w:rFonts w:ascii="GHEA Grapalat" w:hAnsi="GHEA Grapalat"/>
                <w:sz w:val="20"/>
                <w:szCs w:val="20"/>
              </w:rPr>
              <w:t>Активированный уголь 0,5</w:t>
            </w:r>
          </w:p>
        </w:tc>
      </w:tr>
      <w:tr w:rsidR="007537DD" w:rsidRPr="009044F1" w:rsidTr="004E0B7B">
        <w:trPr>
          <w:jc w:val="center"/>
        </w:trPr>
        <w:tc>
          <w:tcPr>
            <w:tcW w:w="1530" w:type="dxa"/>
            <w:vAlign w:val="center"/>
          </w:tcPr>
          <w:p w:rsidR="007537DD" w:rsidRPr="007537DD" w:rsidRDefault="007537DD" w:rsidP="00B46D58">
            <w:pPr>
              <w:pStyle w:val="23"/>
              <w:widowControl w:val="0"/>
              <w:spacing w:after="120" w:line="240" w:lineRule="auto"/>
              <w:ind w:firstLine="0"/>
              <w:jc w:val="center"/>
              <w:rPr>
                <w:rFonts w:ascii="GHEA Grapalat" w:hAnsi="GHEA Grapalat"/>
                <w:sz w:val="18"/>
                <w:szCs w:val="18"/>
              </w:rPr>
            </w:pPr>
            <w:r>
              <w:rPr>
                <w:rFonts w:ascii="GHEA Grapalat" w:hAnsi="GHEA Grapalat"/>
                <w:sz w:val="18"/>
                <w:szCs w:val="18"/>
              </w:rPr>
              <w:t>17</w:t>
            </w:r>
          </w:p>
        </w:tc>
        <w:tc>
          <w:tcPr>
            <w:tcW w:w="7704" w:type="dxa"/>
            <w:vAlign w:val="center"/>
          </w:tcPr>
          <w:p w:rsidR="007537DD" w:rsidRPr="007537DD" w:rsidRDefault="007537DD" w:rsidP="00565E57">
            <w:pPr>
              <w:widowControl w:val="0"/>
              <w:jc w:val="center"/>
              <w:rPr>
                <w:rFonts w:ascii="GHEA Grapalat" w:hAnsi="GHEA Grapalat"/>
                <w:sz w:val="20"/>
                <w:szCs w:val="20"/>
              </w:rPr>
            </w:pPr>
            <w:r w:rsidRPr="007537DD">
              <w:rPr>
                <w:rFonts w:ascii="GHEA Grapalat" w:hAnsi="GHEA Grapalat"/>
                <w:sz w:val="20"/>
                <w:szCs w:val="20"/>
              </w:rPr>
              <w:t>Атропин 1 мг / мл</w:t>
            </w:r>
          </w:p>
        </w:tc>
      </w:tr>
      <w:tr w:rsidR="007537DD" w:rsidRPr="009044F1" w:rsidTr="004E0B7B">
        <w:trPr>
          <w:jc w:val="center"/>
        </w:trPr>
        <w:tc>
          <w:tcPr>
            <w:tcW w:w="1530" w:type="dxa"/>
            <w:vAlign w:val="center"/>
          </w:tcPr>
          <w:p w:rsidR="007537DD" w:rsidRPr="007537DD" w:rsidRDefault="007537DD" w:rsidP="00B46D58">
            <w:pPr>
              <w:pStyle w:val="23"/>
              <w:widowControl w:val="0"/>
              <w:spacing w:after="120" w:line="240" w:lineRule="auto"/>
              <w:ind w:firstLine="0"/>
              <w:jc w:val="center"/>
              <w:rPr>
                <w:rFonts w:ascii="GHEA Grapalat" w:hAnsi="GHEA Grapalat"/>
                <w:sz w:val="18"/>
                <w:szCs w:val="18"/>
              </w:rPr>
            </w:pPr>
            <w:r>
              <w:rPr>
                <w:rFonts w:ascii="GHEA Grapalat" w:hAnsi="GHEA Grapalat"/>
                <w:sz w:val="18"/>
                <w:szCs w:val="18"/>
              </w:rPr>
              <w:t>18</w:t>
            </w:r>
          </w:p>
        </w:tc>
        <w:tc>
          <w:tcPr>
            <w:tcW w:w="7704" w:type="dxa"/>
            <w:vAlign w:val="center"/>
          </w:tcPr>
          <w:p w:rsidR="007537DD" w:rsidRPr="007537DD" w:rsidRDefault="007537DD" w:rsidP="00565E57">
            <w:pPr>
              <w:widowControl w:val="0"/>
              <w:jc w:val="center"/>
              <w:rPr>
                <w:rFonts w:ascii="GHEA Grapalat" w:hAnsi="GHEA Grapalat"/>
                <w:sz w:val="20"/>
                <w:szCs w:val="20"/>
              </w:rPr>
            </w:pPr>
            <w:r w:rsidRPr="007537DD">
              <w:rPr>
                <w:rFonts w:ascii="GHEA Grapalat" w:hAnsi="GHEA Grapalat"/>
                <w:sz w:val="20"/>
                <w:szCs w:val="20"/>
              </w:rPr>
              <w:t>Аторвастатин 20 мг</w:t>
            </w:r>
          </w:p>
        </w:tc>
      </w:tr>
      <w:tr w:rsidR="007537DD" w:rsidRPr="009044F1" w:rsidTr="004E0B7B">
        <w:trPr>
          <w:jc w:val="center"/>
        </w:trPr>
        <w:tc>
          <w:tcPr>
            <w:tcW w:w="1530" w:type="dxa"/>
            <w:vAlign w:val="center"/>
          </w:tcPr>
          <w:p w:rsidR="007537DD" w:rsidRPr="007537DD" w:rsidRDefault="007537DD" w:rsidP="00B46D58">
            <w:pPr>
              <w:pStyle w:val="23"/>
              <w:widowControl w:val="0"/>
              <w:spacing w:after="120" w:line="240" w:lineRule="auto"/>
              <w:ind w:firstLine="0"/>
              <w:jc w:val="center"/>
              <w:rPr>
                <w:rFonts w:ascii="GHEA Grapalat" w:hAnsi="GHEA Grapalat"/>
                <w:sz w:val="18"/>
                <w:szCs w:val="18"/>
              </w:rPr>
            </w:pPr>
            <w:r>
              <w:rPr>
                <w:rFonts w:ascii="GHEA Grapalat" w:hAnsi="GHEA Grapalat"/>
                <w:sz w:val="18"/>
                <w:szCs w:val="18"/>
              </w:rPr>
              <w:t>19</w:t>
            </w:r>
          </w:p>
        </w:tc>
        <w:tc>
          <w:tcPr>
            <w:tcW w:w="7704" w:type="dxa"/>
            <w:vAlign w:val="center"/>
          </w:tcPr>
          <w:p w:rsidR="007537DD" w:rsidRPr="007537DD" w:rsidRDefault="007537DD" w:rsidP="00565E57">
            <w:pPr>
              <w:widowControl w:val="0"/>
              <w:jc w:val="center"/>
              <w:rPr>
                <w:rFonts w:ascii="GHEA Grapalat" w:hAnsi="GHEA Grapalat"/>
                <w:sz w:val="20"/>
                <w:szCs w:val="20"/>
              </w:rPr>
            </w:pPr>
            <w:r w:rsidRPr="007537DD">
              <w:rPr>
                <w:rFonts w:ascii="GHEA Grapalat" w:hAnsi="GHEA Grapalat"/>
                <w:sz w:val="20"/>
                <w:szCs w:val="20"/>
              </w:rPr>
              <w:t>Аторвастатин 40 мг</w:t>
            </w:r>
          </w:p>
        </w:tc>
      </w:tr>
      <w:tr w:rsidR="007537DD" w:rsidRPr="009044F1" w:rsidTr="004E0B7B">
        <w:trPr>
          <w:jc w:val="center"/>
        </w:trPr>
        <w:tc>
          <w:tcPr>
            <w:tcW w:w="1530" w:type="dxa"/>
            <w:vAlign w:val="center"/>
          </w:tcPr>
          <w:p w:rsidR="007537DD" w:rsidRPr="007537DD" w:rsidRDefault="007537DD" w:rsidP="00B46D58">
            <w:pPr>
              <w:pStyle w:val="23"/>
              <w:widowControl w:val="0"/>
              <w:spacing w:after="120" w:line="240" w:lineRule="auto"/>
              <w:ind w:firstLine="0"/>
              <w:jc w:val="center"/>
              <w:rPr>
                <w:rFonts w:ascii="GHEA Grapalat" w:hAnsi="GHEA Grapalat"/>
                <w:sz w:val="18"/>
                <w:szCs w:val="18"/>
              </w:rPr>
            </w:pPr>
            <w:r>
              <w:rPr>
                <w:rFonts w:ascii="GHEA Grapalat" w:hAnsi="GHEA Grapalat"/>
                <w:sz w:val="18"/>
                <w:szCs w:val="18"/>
              </w:rPr>
              <w:t>20</w:t>
            </w:r>
          </w:p>
        </w:tc>
        <w:tc>
          <w:tcPr>
            <w:tcW w:w="7704" w:type="dxa"/>
            <w:vAlign w:val="center"/>
          </w:tcPr>
          <w:p w:rsidR="007537DD" w:rsidRPr="007537DD" w:rsidRDefault="007537DD" w:rsidP="00565E57">
            <w:pPr>
              <w:widowControl w:val="0"/>
              <w:jc w:val="center"/>
              <w:rPr>
                <w:rFonts w:ascii="GHEA Grapalat" w:hAnsi="GHEA Grapalat"/>
                <w:sz w:val="20"/>
                <w:szCs w:val="20"/>
              </w:rPr>
            </w:pPr>
            <w:r w:rsidRPr="007537DD">
              <w:rPr>
                <w:rFonts w:ascii="GHEA Grapalat" w:hAnsi="GHEA Grapalat"/>
                <w:sz w:val="20"/>
                <w:szCs w:val="20"/>
              </w:rPr>
              <w:t>Ацикловир 200 мг</w:t>
            </w:r>
          </w:p>
        </w:tc>
      </w:tr>
      <w:tr w:rsidR="007537DD" w:rsidRPr="009044F1" w:rsidTr="004E0B7B">
        <w:trPr>
          <w:jc w:val="center"/>
        </w:trPr>
        <w:tc>
          <w:tcPr>
            <w:tcW w:w="1530" w:type="dxa"/>
            <w:vAlign w:val="center"/>
          </w:tcPr>
          <w:p w:rsidR="007537DD" w:rsidRPr="007537DD" w:rsidRDefault="007537DD" w:rsidP="00B46D58">
            <w:pPr>
              <w:pStyle w:val="23"/>
              <w:widowControl w:val="0"/>
              <w:spacing w:after="120" w:line="240" w:lineRule="auto"/>
              <w:ind w:firstLine="0"/>
              <w:jc w:val="center"/>
              <w:rPr>
                <w:rFonts w:ascii="GHEA Grapalat" w:hAnsi="GHEA Grapalat"/>
                <w:sz w:val="18"/>
                <w:szCs w:val="18"/>
              </w:rPr>
            </w:pPr>
            <w:r>
              <w:rPr>
                <w:rFonts w:ascii="GHEA Grapalat" w:hAnsi="GHEA Grapalat"/>
                <w:sz w:val="18"/>
                <w:szCs w:val="18"/>
              </w:rPr>
              <w:t>21</w:t>
            </w:r>
          </w:p>
        </w:tc>
        <w:tc>
          <w:tcPr>
            <w:tcW w:w="7704" w:type="dxa"/>
            <w:vAlign w:val="center"/>
          </w:tcPr>
          <w:p w:rsidR="007537DD" w:rsidRPr="007537DD" w:rsidRDefault="007537DD" w:rsidP="00565E57">
            <w:pPr>
              <w:widowControl w:val="0"/>
              <w:jc w:val="center"/>
              <w:rPr>
                <w:rFonts w:ascii="GHEA Grapalat" w:hAnsi="GHEA Grapalat"/>
                <w:sz w:val="20"/>
                <w:szCs w:val="20"/>
              </w:rPr>
            </w:pPr>
            <w:r w:rsidRPr="007537DD">
              <w:rPr>
                <w:rFonts w:ascii="GHEA Grapalat" w:hAnsi="GHEA Grapalat"/>
                <w:sz w:val="20"/>
                <w:szCs w:val="20"/>
              </w:rPr>
              <w:t>Ацикловир 3%</w:t>
            </w:r>
          </w:p>
        </w:tc>
      </w:tr>
      <w:tr w:rsidR="007537DD" w:rsidRPr="009044F1" w:rsidTr="004E0B7B">
        <w:trPr>
          <w:jc w:val="center"/>
        </w:trPr>
        <w:tc>
          <w:tcPr>
            <w:tcW w:w="1530" w:type="dxa"/>
            <w:vAlign w:val="center"/>
          </w:tcPr>
          <w:p w:rsidR="007537DD" w:rsidRPr="007537DD" w:rsidRDefault="007537DD" w:rsidP="00B46D58">
            <w:pPr>
              <w:pStyle w:val="23"/>
              <w:widowControl w:val="0"/>
              <w:spacing w:after="120" w:line="240" w:lineRule="auto"/>
              <w:ind w:firstLine="0"/>
              <w:jc w:val="center"/>
              <w:rPr>
                <w:rFonts w:ascii="GHEA Grapalat" w:hAnsi="GHEA Grapalat"/>
                <w:sz w:val="18"/>
                <w:szCs w:val="18"/>
              </w:rPr>
            </w:pPr>
            <w:r>
              <w:rPr>
                <w:rFonts w:ascii="GHEA Grapalat" w:hAnsi="GHEA Grapalat"/>
                <w:sz w:val="18"/>
                <w:szCs w:val="18"/>
              </w:rPr>
              <w:t>22</w:t>
            </w:r>
          </w:p>
        </w:tc>
        <w:tc>
          <w:tcPr>
            <w:tcW w:w="7704" w:type="dxa"/>
            <w:vAlign w:val="center"/>
          </w:tcPr>
          <w:p w:rsidR="007537DD" w:rsidRPr="007537DD" w:rsidRDefault="007537DD" w:rsidP="00565E57">
            <w:pPr>
              <w:widowControl w:val="0"/>
              <w:jc w:val="center"/>
              <w:rPr>
                <w:rFonts w:ascii="GHEA Grapalat" w:hAnsi="GHEA Grapalat"/>
                <w:sz w:val="20"/>
                <w:szCs w:val="20"/>
              </w:rPr>
            </w:pPr>
            <w:r w:rsidRPr="007537DD">
              <w:rPr>
                <w:rFonts w:ascii="GHEA Grapalat" w:hAnsi="GHEA Grapalat"/>
                <w:sz w:val="20"/>
                <w:szCs w:val="20"/>
              </w:rPr>
              <w:t>Атенолол 50 мг</w:t>
            </w:r>
          </w:p>
        </w:tc>
      </w:tr>
      <w:tr w:rsidR="007537DD" w:rsidRPr="009044F1" w:rsidTr="004E0B7B">
        <w:trPr>
          <w:jc w:val="center"/>
        </w:trPr>
        <w:tc>
          <w:tcPr>
            <w:tcW w:w="1530" w:type="dxa"/>
            <w:vAlign w:val="center"/>
          </w:tcPr>
          <w:p w:rsidR="007537DD" w:rsidRPr="007537DD" w:rsidRDefault="007537DD" w:rsidP="00B46D58">
            <w:pPr>
              <w:pStyle w:val="23"/>
              <w:widowControl w:val="0"/>
              <w:spacing w:after="120" w:line="240" w:lineRule="auto"/>
              <w:ind w:firstLine="0"/>
              <w:jc w:val="center"/>
              <w:rPr>
                <w:rFonts w:ascii="GHEA Grapalat" w:hAnsi="GHEA Grapalat"/>
                <w:sz w:val="18"/>
                <w:szCs w:val="18"/>
              </w:rPr>
            </w:pPr>
            <w:r>
              <w:rPr>
                <w:rFonts w:ascii="GHEA Grapalat" w:hAnsi="GHEA Grapalat"/>
                <w:sz w:val="18"/>
                <w:szCs w:val="18"/>
              </w:rPr>
              <w:t>23</w:t>
            </w:r>
          </w:p>
        </w:tc>
        <w:tc>
          <w:tcPr>
            <w:tcW w:w="7704" w:type="dxa"/>
            <w:vAlign w:val="center"/>
          </w:tcPr>
          <w:p w:rsidR="007537DD" w:rsidRPr="007537DD" w:rsidRDefault="007537DD" w:rsidP="00565E57">
            <w:pPr>
              <w:widowControl w:val="0"/>
              <w:jc w:val="center"/>
              <w:rPr>
                <w:rFonts w:ascii="GHEA Grapalat" w:hAnsi="GHEA Grapalat"/>
                <w:sz w:val="20"/>
                <w:szCs w:val="20"/>
              </w:rPr>
            </w:pPr>
            <w:r w:rsidRPr="007537DD">
              <w:rPr>
                <w:rFonts w:ascii="GHEA Grapalat" w:hAnsi="GHEA Grapalat"/>
                <w:sz w:val="20"/>
                <w:szCs w:val="20"/>
              </w:rPr>
              <w:t>Атенолол 100 мг</w:t>
            </w:r>
          </w:p>
        </w:tc>
      </w:tr>
      <w:tr w:rsidR="00F31BBC" w:rsidRPr="009044F1" w:rsidTr="004E0B7B">
        <w:trPr>
          <w:jc w:val="center"/>
        </w:trPr>
        <w:tc>
          <w:tcPr>
            <w:tcW w:w="1530" w:type="dxa"/>
            <w:vAlign w:val="center"/>
          </w:tcPr>
          <w:p w:rsidR="00F31BBC" w:rsidRPr="00F31BBC" w:rsidRDefault="00F31BBC" w:rsidP="00B46D58">
            <w:pPr>
              <w:pStyle w:val="23"/>
              <w:widowControl w:val="0"/>
              <w:spacing w:after="120" w:line="240" w:lineRule="auto"/>
              <w:ind w:firstLine="0"/>
              <w:jc w:val="center"/>
              <w:rPr>
                <w:rFonts w:ascii="GHEA Grapalat" w:hAnsi="GHEA Grapalat"/>
                <w:sz w:val="18"/>
                <w:szCs w:val="18"/>
              </w:rPr>
            </w:pPr>
            <w:r>
              <w:rPr>
                <w:rFonts w:ascii="GHEA Grapalat" w:hAnsi="GHEA Grapalat"/>
                <w:sz w:val="18"/>
                <w:szCs w:val="18"/>
              </w:rPr>
              <w:t>24</w:t>
            </w:r>
          </w:p>
        </w:tc>
        <w:tc>
          <w:tcPr>
            <w:tcW w:w="7704" w:type="dxa"/>
            <w:vAlign w:val="center"/>
          </w:tcPr>
          <w:p w:rsidR="00F31BBC" w:rsidRPr="00F31BBC" w:rsidRDefault="00F31BBC" w:rsidP="00565E57">
            <w:pPr>
              <w:widowControl w:val="0"/>
              <w:jc w:val="center"/>
              <w:rPr>
                <w:rFonts w:ascii="GHEA Grapalat" w:hAnsi="GHEA Grapalat"/>
                <w:sz w:val="20"/>
                <w:szCs w:val="20"/>
              </w:rPr>
            </w:pPr>
            <w:r w:rsidRPr="00F31BBC">
              <w:rPr>
                <w:rFonts w:ascii="GHEA Grapalat" w:hAnsi="GHEA Grapalat"/>
                <w:sz w:val="20"/>
                <w:szCs w:val="20"/>
              </w:rPr>
              <w:t>Аминофиллин 2,4% -5 мл / раствор для инъекций /</w:t>
            </w:r>
          </w:p>
        </w:tc>
      </w:tr>
      <w:tr w:rsidR="00F31BBC" w:rsidRPr="009044F1" w:rsidTr="004E0B7B">
        <w:trPr>
          <w:jc w:val="center"/>
        </w:trPr>
        <w:tc>
          <w:tcPr>
            <w:tcW w:w="1530" w:type="dxa"/>
            <w:vAlign w:val="center"/>
          </w:tcPr>
          <w:p w:rsidR="00F31BBC" w:rsidRPr="00F31BBC" w:rsidRDefault="00F31BBC" w:rsidP="00B46D58">
            <w:pPr>
              <w:pStyle w:val="23"/>
              <w:widowControl w:val="0"/>
              <w:spacing w:after="120" w:line="240" w:lineRule="auto"/>
              <w:ind w:firstLine="0"/>
              <w:jc w:val="center"/>
              <w:rPr>
                <w:rFonts w:ascii="GHEA Grapalat" w:hAnsi="GHEA Grapalat"/>
                <w:sz w:val="18"/>
                <w:szCs w:val="18"/>
              </w:rPr>
            </w:pPr>
            <w:r>
              <w:rPr>
                <w:rFonts w:ascii="GHEA Grapalat" w:hAnsi="GHEA Grapalat"/>
                <w:sz w:val="18"/>
                <w:szCs w:val="18"/>
              </w:rPr>
              <w:t>25</w:t>
            </w:r>
          </w:p>
        </w:tc>
        <w:tc>
          <w:tcPr>
            <w:tcW w:w="7704" w:type="dxa"/>
            <w:vAlign w:val="center"/>
          </w:tcPr>
          <w:p w:rsidR="00F31BBC" w:rsidRPr="00F31BBC" w:rsidRDefault="00F31BBC" w:rsidP="00565E57">
            <w:pPr>
              <w:widowControl w:val="0"/>
              <w:jc w:val="center"/>
              <w:rPr>
                <w:rFonts w:ascii="GHEA Grapalat" w:hAnsi="GHEA Grapalat"/>
                <w:sz w:val="20"/>
                <w:szCs w:val="20"/>
              </w:rPr>
            </w:pPr>
            <w:r w:rsidRPr="00F31BBC">
              <w:rPr>
                <w:rFonts w:ascii="GHEA Grapalat" w:hAnsi="GHEA Grapalat"/>
                <w:sz w:val="20"/>
                <w:szCs w:val="20"/>
              </w:rPr>
              <w:t>Аминофиллин / эвфелин / 150 мг</w:t>
            </w:r>
          </w:p>
        </w:tc>
      </w:tr>
      <w:tr w:rsidR="00FD580B" w:rsidRPr="009044F1" w:rsidTr="004E0B7B">
        <w:trPr>
          <w:jc w:val="center"/>
        </w:trPr>
        <w:tc>
          <w:tcPr>
            <w:tcW w:w="1530" w:type="dxa"/>
            <w:vAlign w:val="center"/>
          </w:tcPr>
          <w:p w:rsidR="00FD580B" w:rsidRPr="00FD580B" w:rsidRDefault="00FD580B" w:rsidP="00B46D58">
            <w:pPr>
              <w:pStyle w:val="23"/>
              <w:widowControl w:val="0"/>
              <w:spacing w:after="120" w:line="240" w:lineRule="auto"/>
              <w:ind w:firstLine="0"/>
              <w:jc w:val="center"/>
              <w:rPr>
                <w:rFonts w:ascii="GHEA Grapalat" w:hAnsi="GHEA Grapalat"/>
                <w:sz w:val="18"/>
                <w:szCs w:val="18"/>
              </w:rPr>
            </w:pPr>
            <w:r>
              <w:rPr>
                <w:rFonts w:ascii="GHEA Grapalat" w:hAnsi="GHEA Grapalat"/>
                <w:sz w:val="18"/>
                <w:szCs w:val="18"/>
              </w:rPr>
              <w:t>26</w:t>
            </w:r>
          </w:p>
        </w:tc>
        <w:tc>
          <w:tcPr>
            <w:tcW w:w="7704" w:type="dxa"/>
            <w:vAlign w:val="center"/>
          </w:tcPr>
          <w:p w:rsidR="00FD580B" w:rsidRPr="00FD580B" w:rsidRDefault="00FD580B" w:rsidP="00565E57">
            <w:pPr>
              <w:widowControl w:val="0"/>
              <w:jc w:val="center"/>
              <w:rPr>
                <w:rFonts w:ascii="GHEA Grapalat" w:hAnsi="GHEA Grapalat"/>
                <w:sz w:val="20"/>
                <w:szCs w:val="20"/>
              </w:rPr>
            </w:pPr>
            <w:r w:rsidRPr="00FD580B">
              <w:rPr>
                <w:rFonts w:ascii="GHEA Grapalat" w:hAnsi="GHEA Grapalat"/>
                <w:sz w:val="20"/>
                <w:szCs w:val="20"/>
              </w:rPr>
              <w:t>Аскорбиновая кислота 50 мг</w:t>
            </w:r>
          </w:p>
        </w:tc>
      </w:tr>
      <w:tr w:rsidR="00FD580B" w:rsidRPr="009044F1" w:rsidTr="004E0B7B">
        <w:trPr>
          <w:jc w:val="center"/>
        </w:trPr>
        <w:tc>
          <w:tcPr>
            <w:tcW w:w="1530" w:type="dxa"/>
            <w:vAlign w:val="center"/>
          </w:tcPr>
          <w:p w:rsidR="00FD580B" w:rsidRPr="00FD580B" w:rsidRDefault="00FD580B" w:rsidP="00B46D58">
            <w:pPr>
              <w:pStyle w:val="23"/>
              <w:widowControl w:val="0"/>
              <w:spacing w:after="120" w:line="240" w:lineRule="auto"/>
              <w:ind w:firstLine="0"/>
              <w:jc w:val="center"/>
              <w:rPr>
                <w:rFonts w:ascii="GHEA Grapalat" w:hAnsi="GHEA Grapalat"/>
                <w:sz w:val="18"/>
                <w:szCs w:val="18"/>
              </w:rPr>
            </w:pPr>
            <w:r>
              <w:rPr>
                <w:rFonts w:ascii="GHEA Grapalat" w:hAnsi="GHEA Grapalat"/>
                <w:sz w:val="18"/>
                <w:szCs w:val="18"/>
              </w:rPr>
              <w:t>27</w:t>
            </w:r>
          </w:p>
        </w:tc>
        <w:tc>
          <w:tcPr>
            <w:tcW w:w="7704" w:type="dxa"/>
            <w:vAlign w:val="center"/>
          </w:tcPr>
          <w:p w:rsidR="00FD580B" w:rsidRPr="00FD580B" w:rsidRDefault="00FD580B" w:rsidP="00565E57">
            <w:pPr>
              <w:widowControl w:val="0"/>
              <w:jc w:val="center"/>
              <w:rPr>
                <w:rFonts w:ascii="GHEA Grapalat" w:hAnsi="GHEA Grapalat"/>
                <w:sz w:val="20"/>
                <w:szCs w:val="20"/>
              </w:rPr>
            </w:pPr>
            <w:r w:rsidRPr="00FD580B">
              <w:rPr>
                <w:rFonts w:ascii="GHEA Grapalat" w:hAnsi="GHEA Grapalat"/>
                <w:sz w:val="20"/>
                <w:szCs w:val="20"/>
              </w:rPr>
              <w:t>Амитриптилин 25 мг</w:t>
            </w:r>
          </w:p>
        </w:tc>
      </w:tr>
      <w:tr w:rsidR="00FD580B" w:rsidRPr="009044F1" w:rsidTr="004E0B7B">
        <w:trPr>
          <w:jc w:val="center"/>
        </w:trPr>
        <w:tc>
          <w:tcPr>
            <w:tcW w:w="1530" w:type="dxa"/>
            <w:vAlign w:val="center"/>
          </w:tcPr>
          <w:p w:rsidR="00FD580B" w:rsidRPr="00FD580B" w:rsidRDefault="00FD580B" w:rsidP="00B46D58">
            <w:pPr>
              <w:pStyle w:val="23"/>
              <w:widowControl w:val="0"/>
              <w:spacing w:after="120" w:line="240" w:lineRule="auto"/>
              <w:ind w:firstLine="0"/>
              <w:jc w:val="center"/>
              <w:rPr>
                <w:rFonts w:ascii="GHEA Grapalat" w:hAnsi="GHEA Grapalat"/>
                <w:sz w:val="18"/>
                <w:szCs w:val="18"/>
              </w:rPr>
            </w:pPr>
            <w:r>
              <w:rPr>
                <w:rFonts w:ascii="GHEA Grapalat" w:hAnsi="GHEA Grapalat"/>
                <w:sz w:val="18"/>
                <w:szCs w:val="18"/>
              </w:rPr>
              <w:t>28</w:t>
            </w:r>
          </w:p>
        </w:tc>
        <w:tc>
          <w:tcPr>
            <w:tcW w:w="7704" w:type="dxa"/>
            <w:vAlign w:val="center"/>
          </w:tcPr>
          <w:p w:rsidR="00FD580B" w:rsidRPr="00FD580B" w:rsidRDefault="00FD580B" w:rsidP="00565E57">
            <w:pPr>
              <w:widowControl w:val="0"/>
              <w:jc w:val="center"/>
              <w:rPr>
                <w:rFonts w:ascii="GHEA Grapalat" w:hAnsi="GHEA Grapalat"/>
                <w:sz w:val="20"/>
                <w:szCs w:val="20"/>
              </w:rPr>
            </w:pPr>
            <w:r w:rsidRPr="00FD580B">
              <w:rPr>
                <w:rFonts w:ascii="GHEA Grapalat" w:hAnsi="GHEA Grapalat"/>
                <w:sz w:val="20"/>
                <w:szCs w:val="20"/>
              </w:rPr>
              <w:t>50 мг / мл моноуксусной кислоты</w:t>
            </w:r>
          </w:p>
        </w:tc>
      </w:tr>
      <w:tr w:rsidR="00FD580B" w:rsidRPr="009044F1" w:rsidTr="004E0B7B">
        <w:trPr>
          <w:jc w:val="center"/>
        </w:trPr>
        <w:tc>
          <w:tcPr>
            <w:tcW w:w="1530" w:type="dxa"/>
            <w:vAlign w:val="center"/>
          </w:tcPr>
          <w:p w:rsidR="00FD580B" w:rsidRPr="00FD580B" w:rsidRDefault="00FD580B" w:rsidP="00B46D58">
            <w:pPr>
              <w:pStyle w:val="23"/>
              <w:widowControl w:val="0"/>
              <w:spacing w:after="120" w:line="240" w:lineRule="auto"/>
              <w:ind w:firstLine="0"/>
              <w:jc w:val="center"/>
              <w:rPr>
                <w:rFonts w:ascii="GHEA Grapalat" w:hAnsi="GHEA Grapalat"/>
                <w:sz w:val="18"/>
                <w:szCs w:val="18"/>
              </w:rPr>
            </w:pPr>
            <w:r>
              <w:rPr>
                <w:rFonts w:ascii="GHEA Grapalat" w:hAnsi="GHEA Grapalat"/>
                <w:sz w:val="18"/>
                <w:szCs w:val="18"/>
              </w:rPr>
              <w:t>29</w:t>
            </w:r>
          </w:p>
        </w:tc>
        <w:tc>
          <w:tcPr>
            <w:tcW w:w="7704" w:type="dxa"/>
            <w:vAlign w:val="center"/>
          </w:tcPr>
          <w:p w:rsidR="00FD580B" w:rsidRPr="00FD580B" w:rsidRDefault="00FD580B" w:rsidP="00565E57">
            <w:pPr>
              <w:widowControl w:val="0"/>
              <w:jc w:val="center"/>
              <w:rPr>
                <w:rFonts w:ascii="GHEA Grapalat" w:hAnsi="GHEA Grapalat"/>
                <w:sz w:val="20"/>
                <w:szCs w:val="20"/>
              </w:rPr>
            </w:pPr>
            <w:r w:rsidRPr="00FD580B">
              <w:rPr>
                <w:rFonts w:ascii="GHEA Grapalat" w:hAnsi="GHEA Grapalat"/>
                <w:sz w:val="20"/>
                <w:szCs w:val="20"/>
              </w:rPr>
              <w:t>Амлодипин 10 мг</w:t>
            </w:r>
          </w:p>
        </w:tc>
      </w:tr>
      <w:tr w:rsidR="00FD580B" w:rsidRPr="009044F1" w:rsidTr="004E0B7B">
        <w:trPr>
          <w:jc w:val="center"/>
        </w:trPr>
        <w:tc>
          <w:tcPr>
            <w:tcW w:w="1530" w:type="dxa"/>
            <w:vAlign w:val="center"/>
          </w:tcPr>
          <w:p w:rsidR="00FD580B" w:rsidRPr="00FD580B" w:rsidRDefault="00FD580B" w:rsidP="00B46D58">
            <w:pPr>
              <w:pStyle w:val="23"/>
              <w:widowControl w:val="0"/>
              <w:spacing w:after="120" w:line="240" w:lineRule="auto"/>
              <w:ind w:firstLine="0"/>
              <w:jc w:val="center"/>
              <w:rPr>
                <w:rFonts w:ascii="GHEA Grapalat" w:hAnsi="GHEA Grapalat"/>
                <w:sz w:val="18"/>
                <w:szCs w:val="18"/>
              </w:rPr>
            </w:pPr>
            <w:r>
              <w:rPr>
                <w:rFonts w:ascii="GHEA Grapalat" w:hAnsi="GHEA Grapalat"/>
                <w:sz w:val="18"/>
                <w:szCs w:val="18"/>
              </w:rPr>
              <w:t>30</w:t>
            </w:r>
          </w:p>
        </w:tc>
        <w:tc>
          <w:tcPr>
            <w:tcW w:w="7704" w:type="dxa"/>
            <w:vAlign w:val="center"/>
          </w:tcPr>
          <w:p w:rsidR="00FD580B" w:rsidRPr="00FD580B" w:rsidRDefault="00FD580B" w:rsidP="00565E57">
            <w:pPr>
              <w:widowControl w:val="0"/>
              <w:jc w:val="center"/>
              <w:rPr>
                <w:rFonts w:ascii="GHEA Grapalat" w:hAnsi="GHEA Grapalat"/>
                <w:sz w:val="20"/>
                <w:szCs w:val="20"/>
              </w:rPr>
            </w:pPr>
            <w:r w:rsidRPr="00FD580B">
              <w:rPr>
                <w:rFonts w:ascii="GHEA Grapalat" w:hAnsi="GHEA Grapalat"/>
                <w:sz w:val="20"/>
                <w:szCs w:val="20"/>
              </w:rPr>
              <w:t>Бисопролол 2,5 мг</w:t>
            </w:r>
          </w:p>
        </w:tc>
      </w:tr>
      <w:tr w:rsidR="00FD580B" w:rsidRPr="009044F1" w:rsidTr="004E0B7B">
        <w:trPr>
          <w:jc w:val="center"/>
        </w:trPr>
        <w:tc>
          <w:tcPr>
            <w:tcW w:w="1530" w:type="dxa"/>
            <w:vAlign w:val="center"/>
          </w:tcPr>
          <w:p w:rsidR="00FD580B" w:rsidRPr="00FD580B" w:rsidRDefault="00FD580B" w:rsidP="00B46D58">
            <w:pPr>
              <w:pStyle w:val="23"/>
              <w:widowControl w:val="0"/>
              <w:spacing w:after="120" w:line="240" w:lineRule="auto"/>
              <w:ind w:firstLine="0"/>
              <w:jc w:val="center"/>
              <w:rPr>
                <w:rFonts w:ascii="GHEA Grapalat" w:hAnsi="GHEA Grapalat"/>
                <w:sz w:val="18"/>
                <w:szCs w:val="18"/>
              </w:rPr>
            </w:pPr>
            <w:r>
              <w:rPr>
                <w:rFonts w:ascii="GHEA Grapalat" w:hAnsi="GHEA Grapalat"/>
                <w:sz w:val="18"/>
                <w:szCs w:val="18"/>
              </w:rPr>
              <w:lastRenderedPageBreak/>
              <w:t>31</w:t>
            </w:r>
          </w:p>
        </w:tc>
        <w:tc>
          <w:tcPr>
            <w:tcW w:w="7704" w:type="dxa"/>
            <w:vAlign w:val="center"/>
          </w:tcPr>
          <w:p w:rsidR="00FD580B" w:rsidRPr="00FD580B" w:rsidRDefault="00FD580B" w:rsidP="00565E57">
            <w:pPr>
              <w:widowControl w:val="0"/>
              <w:jc w:val="center"/>
              <w:rPr>
                <w:rFonts w:ascii="GHEA Grapalat" w:hAnsi="GHEA Grapalat"/>
                <w:sz w:val="20"/>
                <w:szCs w:val="20"/>
              </w:rPr>
            </w:pPr>
            <w:r w:rsidRPr="00FD580B">
              <w:rPr>
                <w:rFonts w:ascii="GHEA Grapalat" w:hAnsi="GHEA Grapalat"/>
                <w:sz w:val="20"/>
                <w:szCs w:val="20"/>
              </w:rPr>
              <w:t>Бисопролол 10 мг</w:t>
            </w:r>
          </w:p>
        </w:tc>
      </w:tr>
      <w:tr w:rsidR="00FD580B" w:rsidRPr="009044F1" w:rsidTr="004E0B7B">
        <w:trPr>
          <w:jc w:val="center"/>
        </w:trPr>
        <w:tc>
          <w:tcPr>
            <w:tcW w:w="1530" w:type="dxa"/>
            <w:vAlign w:val="center"/>
          </w:tcPr>
          <w:p w:rsidR="00FD580B" w:rsidRPr="00FD580B" w:rsidRDefault="00FD580B" w:rsidP="00B46D58">
            <w:pPr>
              <w:pStyle w:val="23"/>
              <w:widowControl w:val="0"/>
              <w:spacing w:after="120" w:line="240" w:lineRule="auto"/>
              <w:ind w:firstLine="0"/>
              <w:jc w:val="center"/>
              <w:rPr>
                <w:rFonts w:ascii="GHEA Grapalat" w:hAnsi="GHEA Grapalat"/>
                <w:sz w:val="18"/>
                <w:szCs w:val="18"/>
              </w:rPr>
            </w:pPr>
            <w:r>
              <w:rPr>
                <w:rFonts w:ascii="GHEA Grapalat" w:hAnsi="GHEA Grapalat"/>
                <w:sz w:val="18"/>
                <w:szCs w:val="18"/>
              </w:rPr>
              <w:t>32</w:t>
            </w:r>
          </w:p>
        </w:tc>
        <w:tc>
          <w:tcPr>
            <w:tcW w:w="7704" w:type="dxa"/>
            <w:vAlign w:val="center"/>
          </w:tcPr>
          <w:p w:rsidR="00FD580B" w:rsidRPr="00FD580B" w:rsidRDefault="00FD580B" w:rsidP="00565E57">
            <w:pPr>
              <w:widowControl w:val="0"/>
              <w:jc w:val="center"/>
              <w:rPr>
                <w:rFonts w:ascii="GHEA Grapalat" w:hAnsi="GHEA Grapalat"/>
                <w:sz w:val="20"/>
                <w:szCs w:val="20"/>
              </w:rPr>
            </w:pPr>
            <w:r w:rsidRPr="00FD580B">
              <w:rPr>
                <w:rFonts w:ascii="GHEA Grapalat" w:hAnsi="GHEA Grapalat"/>
                <w:sz w:val="20"/>
                <w:szCs w:val="20"/>
              </w:rPr>
              <w:t>1% бетаметазона жести</w:t>
            </w:r>
          </w:p>
        </w:tc>
      </w:tr>
      <w:tr w:rsidR="004F3229" w:rsidRPr="009044F1" w:rsidTr="004E0B7B">
        <w:trPr>
          <w:jc w:val="center"/>
        </w:trPr>
        <w:tc>
          <w:tcPr>
            <w:tcW w:w="1530" w:type="dxa"/>
            <w:vAlign w:val="center"/>
          </w:tcPr>
          <w:p w:rsidR="004F3229" w:rsidRPr="004F3229" w:rsidRDefault="004F3229" w:rsidP="00B46D58">
            <w:pPr>
              <w:pStyle w:val="23"/>
              <w:widowControl w:val="0"/>
              <w:spacing w:after="120" w:line="240" w:lineRule="auto"/>
              <w:ind w:firstLine="0"/>
              <w:jc w:val="center"/>
              <w:rPr>
                <w:rFonts w:ascii="GHEA Grapalat" w:hAnsi="GHEA Grapalat"/>
                <w:sz w:val="18"/>
                <w:szCs w:val="18"/>
              </w:rPr>
            </w:pPr>
            <w:r>
              <w:rPr>
                <w:rFonts w:ascii="GHEA Grapalat" w:hAnsi="GHEA Grapalat"/>
                <w:sz w:val="18"/>
                <w:szCs w:val="18"/>
              </w:rPr>
              <w:t>33</w:t>
            </w:r>
          </w:p>
        </w:tc>
        <w:tc>
          <w:tcPr>
            <w:tcW w:w="7704" w:type="dxa"/>
            <w:vAlign w:val="center"/>
          </w:tcPr>
          <w:p w:rsidR="004F3229" w:rsidRPr="004F3229" w:rsidRDefault="004F3229" w:rsidP="00565E57">
            <w:pPr>
              <w:widowControl w:val="0"/>
              <w:jc w:val="center"/>
              <w:rPr>
                <w:rFonts w:ascii="GHEA Grapalat" w:hAnsi="GHEA Grapalat"/>
                <w:sz w:val="20"/>
                <w:szCs w:val="20"/>
              </w:rPr>
            </w:pPr>
            <w:r w:rsidRPr="004F3229">
              <w:rPr>
                <w:rFonts w:ascii="GHEA Grapalat" w:hAnsi="GHEA Grapalat"/>
                <w:sz w:val="20"/>
                <w:szCs w:val="20"/>
              </w:rPr>
              <w:t>Суспензия бекламетазона 250 мг</w:t>
            </w:r>
          </w:p>
        </w:tc>
      </w:tr>
      <w:tr w:rsidR="004F3229" w:rsidRPr="009044F1" w:rsidTr="004E0B7B">
        <w:trPr>
          <w:jc w:val="center"/>
        </w:trPr>
        <w:tc>
          <w:tcPr>
            <w:tcW w:w="1530" w:type="dxa"/>
            <w:vAlign w:val="center"/>
          </w:tcPr>
          <w:p w:rsidR="004F3229" w:rsidRPr="004F3229" w:rsidRDefault="004F3229" w:rsidP="00B46D58">
            <w:pPr>
              <w:pStyle w:val="23"/>
              <w:widowControl w:val="0"/>
              <w:spacing w:after="120" w:line="240" w:lineRule="auto"/>
              <w:ind w:firstLine="0"/>
              <w:jc w:val="center"/>
              <w:rPr>
                <w:rFonts w:ascii="GHEA Grapalat" w:hAnsi="GHEA Grapalat"/>
                <w:sz w:val="18"/>
                <w:szCs w:val="18"/>
              </w:rPr>
            </w:pPr>
            <w:r>
              <w:rPr>
                <w:rFonts w:ascii="GHEA Grapalat" w:hAnsi="GHEA Grapalat"/>
                <w:sz w:val="18"/>
                <w:szCs w:val="18"/>
              </w:rPr>
              <w:t>34</w:t>
            </w:r>
          </w:p>
        </w:tc>
        <w:tc>
          <w:tcPr>
            <w:tcW w:w="7704" w:type="dxa"/>
            <w:vAlign w:val="center"/>
          </w:tcPr>
          <w:p w:rsidR="004F3229" w:rsidRPr="004F3229" w:rsidRDefault="004F3229" w:rsidP="00565E57">
            <w:pPr>
              <w:widowControl w:val="0"/>
              <w:jc w:val="center"/>
              <w:rPr>
                <w:rFonts w:ascii="GHEA Grapalat" w:hAnsi="GHEA Grapalat"/>
                <w:sz w:val="20"/>
                <w:szCs w:val="20"/>
              </w:rPr>
            </w:pPr>
            <w:r w:rsidRPr="004F3229">
              <w:rPr>
                <w:rFonts w:ascii="GHEA Grapalat" w:hAnsi="GHEA Grapalat"/>
                <w:sz w:val="20"/>
                <w:szCs w:val="20"/>
              </w:rPr>
              <w:t>1,2 миллиона мм бензатинабензилпенициллин</w:t>
            </w:r>
          </w:p>
        </w:tc>
      </w:tr>
      <w:tr w:rsidR="004E0BB2" w:rsidRPr="009044F1" w:rsidTr="004E0B7B">
        <w:trPr>
          <w:jc w:val="center"/>
        </w:trPr>
        <w:tc>
          <w:tcPr>
            <w:tcW w:w="1530" w:type="dxa"/>
            <w:vAlign w:val="center"/>
          </w:tcPr>
          <w:p w:rsidR="004E0BB2" w:rsidRPr="004E0BB2" w:rsidRDefault="004E0BB2" w:rsidP="00B46D58">
            <w:pPr>
              <w:pStyle w:val="23"/>
              <w:widowControl w:val="0"/>
              <w:spacing w:after="120" w:line="240" w:lineRule="auto"/>
              <w:ind w:firstLine="0"/>
              <w:jc w:val="center"/>
              <w:rPr>
                <w:rFonts w:ascii="GHEA Grapalat" w:hAnsi="GHEA Grapalat"/>
                <w:sz w:val="18"/>
                <w:szCs w:val="18"/>
              </w:rPr>
            </w:pPr>
            <w:r>
              <w:rPr>
                <w:rFonts w:ascii="GHEA Grapalat" w:hAnsi="GHEA Grapalat"/>
                <w:sz w:val="18"/>
                <w:szCs w:val="18"/>
              </w:rPr>
              <w:t>35</w:t>
            </w:r>
          </w:p>
        </w:tc>
        <w:tc>
          <w:tcPr>
            <w:tcW w:w="7704" w:type="dxa"/>
            <w:vAlign w:val="center"/>
          </w:tcPr>
          <w:p w:rsidR="004E0BB2" w:rsidRPr="004E0BB2" w:rsidRDefault="004E0BB2" w:rsidP="00565E57">
            <w:pPr>
              <w:widowControl w:val="0"/>
              <w:jc w:val="center"/>
              <w:rPr>
                <w:rFonts w:ascii="GHEA Grapalat" w:hAnsi="GHEA Grapalat"/>
                <w:sz w:val="20"/>
                <w:szCs w:val="20"/>
              </w:rPr>
            </w:pPr>
            <w:r w:rsidRPr="004E0BB2">
              <w:rPr>
                <w:rFonts w:ascii="GHEA Grapalat" w:hAnsi="GHEA Grapalat"/>
                <w:sz w:val="20"/>
                <w:szCs w:val="20"/>
              </w:rPr>
              <w:t>2,4 миллиона мм бензатинабензилпенициллин</w:t>
            </w:r>
          </w:p>
        </w:tc>
      </w:tr>
      <w:tr w:rsidR="004E0BB2" w:rsidRPr="009044F1" w:rsidTr="004E0B7B">
        <w:trPr>
          <w:jc w:val="center"/>
        </w:trPr>
        <w:tc>
          <w:tcPr>
            <w:tcW w:w="1530" w:type="dxa"/>
            <w:vAlign w:val="center"/>
          </w:tcPr>
          <w:p w:rsidR="004E0BB2" w:rsidRPr="004E0BB2" w:rsidRDefault="004E0BB2" w:rsidP="00B46D58">
            <w:pPr>
              <w:pStyle w:val="23"/>
              <w:widowControl w:val="0"/>
              <w:spacing w:after="120" w:line="240" w:lineRule="auto"/>
              <w:ind w:firstLine="0"/>
              <w:jc w:val="center"/>
              <w:rPr>
                <w:rFonts w:ascii="GHEA Grapalat" w:hAnsi="GHEA Grapalat"/>
                <w:sz w:val="18"/>
                <w:szCs w:val="18"/>
              </w:rPr>
            </w:pPr>
            <w:r>
              <w:rPr>
                <w:rFonts w:ascii="GHEA Grapalat" w:hAnsi="GHEA Grapalat"/>
                <w:sz w:val="18"/>
                <w:szCs w:val="18"/>
              </w:rPr>
              <w:t>36</w:t>
            </w:r>
          </w:p>
        </w:tc>
        <w:tc>
          <w:tcPr>
            <w:tcW w:w="7704" w:type="dxa"/>
            <w:vAlign w:val="center"/>
          </w:tcPr>
          <w:p w:rsidR="004E0BB2" w:rsidRPr="004E0BB2" w:rsidRDefault="004E0BB2" w:rsidP="00565E57">
            <w:pPr>
              <w:widowControl w:val="0"/>
              <w:jc w:val="center"/>
              <w:rPr>
                <w:rFonts w:ascii="GHEA Grapalat" w:hAnsi="GHEA Grapalat"/>
                <w:sz w:val="20"/>
                <w:szCs w:val="20"/>
              </w:rPr>
            </w:pPr>
            <w:r w:rsidRPr="004E0BB2">
              <w:rPr>
                <w:rFonts w:ascii="GHEA Grapalat" w:hAnsi="GHEA Grapalat"/>
                <w:sz w:val="20"/>
                <w:szCs w:val="20"/>
              </w:rPr>
              <w:t>Бензилбензонат 25%</w:t>
            </w:r>
          </w:p>
        </w:tc>
      </w:tr>
      <w:tr w:rsidR="004E0BB2" w:rsidRPr="009044F1" w:rsidTr="004E0B7B">
        <w:trPr>
          <w:jc w:val="center"/>
        </w:trPr>
        <w:tc>
          <w:tcPr>
            <w:tcW w:w="1530" w:type="dxa"/>
            <w:vAlign w:val="center"/>
          </w:tcPr>
          <w:p w:rsidR="004E0BB2" w:rsidRPr="004E0BB2" w:rsidRDefault="004E0BB2" w:rsidP="00B46D58">
            <w:pPr>
              <w:pStyle w:val="23"/>
              <w:widowControl w:val="0"/>
              <w:spacing w:after="120" w:line="240" w:lineRule="auto"/>
              <w:ind w:firstLine="0"/>
              <w:jc w:val="center"/>
              <w:rPr>
                <w:rFonts w:ascii="GHEA Grapalat" w:hAnsi="GHEA Grapalat"/>
                <w:sz w:val="18"/>
                <w:szCs w:val="18"/>
              </w:rPr>
            </w:pPr>
            <w:r>
              <w:rPr>
                <w:rFonts w:ascii="GHEA Grapalat" w:hAnsi="GHEA Grapalat"/>
                <w:sz w:val="18"/>
                <w:szCs w:val="18"/>
              </w:rPr>
              <w:t>37</w:t>
            </w:r>
          </w:p>
        </w:tc>
        <w:tc>
          <w:tcPr>
            <w:tcW w:w="7704" w:type="dxa"/>
            <w:vAlign w:val="center"/>
          </w:tcPr>
          <w:p w:rsidR="004E0BB2" w:rsidRPr="004E0BB2" w:rsidRDefault="004E0BB2" w:rsidP="00565E57">
            <w:pPr>
              <w:widowControl w:val="0"/>
              <w:jc w:val="center"/>
              <w:rPr>
                <w:rFonts w:ascii="GHEA Grapalat" w:hAnsi="GHEA Grapalat"/>
                <w:sz w:val="20"/>
                <w:szCs w:val="20"/>
              </w:rPr>
            </w:pPr>
            <w:r w:rsidRPr="004E0BB2">
              <w:rPr>
                <w:rFonts w:ascii="GHEA Grapalat" w:hAnsi="GHEA Grapalat"/>
                <w:sz w:val="20"/>
                <w:szCs w:val="20"/>
              </w:rPr>
              <w:t>Диклофенак 50 мг натриевая соль</w:t>
            </w:r>
          </w:p>
        </w:tc>
      </w:tr>
      <w:tr w:rsidR="004E0BB2" w:rsidRPr="009044F1" w:rsidTr="004E0B7B">
        <w:trPr>
          <w:jc w:val="center"/>
        </w:trPr>
        <w:tc>
          <w:tcPr>
            <w:tcW w:w="1530" w:type="dxa"/>
            <w:vAlign w:val="center"/>
          </w:tcPr>
          <w:p w:rsidR="004E0BB2" w:rsidRPr="004E0BB2" w:rsidRDefault="004E0BB2" w:rsidP="00B46D58">
            <w:pPr>
              <w:pStyle w:val="23"/>
              <w:widowControl w:val="0"/>
              <w:spacing w:after="120" w:line="240" w:lineRule="auto"/>
              <w:ind w:firstLine="0"/>
              <w:jc w:val="center"/>
              <w:rPr>
                <w:rFonts w:ascii="GHEA Grapalat" w:hAnsi="GHEA Grapalat"/>
                <w:sz w:val="18"/>
                <w:szCs w:val="18"/>
              </w:rPr>
            </w:pPr>
            <w:r>
              <w:rPr>
                <w:rFonts w:ascii="GHEA Grapalat" w:hAnsi="GHEA Grapalat"/>
                <w:sz w:val="18"/>
                <w:szCs w:val="18"/>
              </w:rPr>
              <w:t>38</w:t>
            </w:r>
          </w:p>
        </w:tc>
        <w:tc>
          <w:tcPr>
            <w:tcW w:w="7704" w:type="dxa"/>
            <w:vAlign w:val="center"/>
          </w:tcPr>
          <w:p w:rsidR="004E0BB2" w:rsidRPr="004E0BB2" w:rsidRDefault="004E0BB2" w:rsidP="00565E57">
            <w:pPr>
              <w:widowControl w:val="0"/>
              <w:jc w:val="center"/>
              <w:rPr>
                <w:rFonts w:ascii="GHEA Grapalat" w:hAnsi="GHEA Grapalat"/>
                <w:sz w:val="20"/>
                <w:szCs w:val="20"/>
              </w:rPr>
            </w:pPr>
            <w:r w:rsidRPr="004E0BB2">
              <w:rPr>
                <w:rFonts w:ascii="GHEA Grapalat" w:hAnsi="GHEA Grapalat"/>
                <w:sz w:val="20"/>
                <w:szCs w:val="20"/>
              </w:rPr>
              <w:t>Диклофенак 100 мг натриевая соль</w:t>
            </w:r>
          </w:p>
        </w:tc>
      </w:tr>
      <w:tr w:rsidR="004E0BB2" w:rsidRPr="009044F1" w:rsidTr="004E0B7B">
        <w:trPr>
          <w:jc w:val="center"/>
        </w:trPr>
        <w:tc>
          <w:tcPr>
            <w:tcW w:w="1530" w:type="dxa"/>
            <w:vAlign w:val="center"/>
          </w:tcPr>
          <w:p w:rsidR="004E0BB2" w:rsidRPr="004E0BB2" w:rsidRDefault="004E0BB2" w:rsidP="00B46D58">
            <w:pPr>
              <w:pStyle w:val="23"/>
              <w:widowControl w:val="0"/>
              <w:spacing w:after="120" w:line="240" w:lineRule="auto"/>
              <w:ind w:firstLine="0"/>
              <w:jc w:val="center"/>
              <w:rPr>
                <w:rFonts w:ascii="GHEA Grapalat" w:hAnsi="GHEA Grapalat"/>
                <w:sz w:val="18"/>
                <w:szCs w:val="18"/>
              </w:rPr>
            </w:pPr>
            <w:r>
              <w:rPr>
                <w:rFonts w:ascii="GHEA Grapalat" w:hAnsi="GHEA Grapalat"/>
                <w:sz w:val="18"/>
                <w:szCs w:val="18"/>
              </w:rPr>
              <w:t>39</w:t>
            </w:r>
          </w:p>
        </w:tc>
        <w:tc>
          <w:tcPr>
            <w:tcW w:w="7704" w:type="dxa"/>
            <w:vAlign w:val="center"/>
          </w:tcPr>
          <w:p w:rsidR="004E0BB2" w:rsidRPr="004E0BB2" w:rsidRDefault="004E0BB2" w:rsidP="00565E57">
            <w:pPr>
              <w:widowControl w:val="0"/>
              <w:jc w:val="center"/>
              <w:rPr>
                <w:rFonts w:ascii="GHEA Grapalat" w:hAnsi="GHEA Grapalat"/>
                <w:sz w:val="20"/>
                <w:szCs w:val="20"/>
              </w:rPr>
            </w:pPr>
            <w:r w:rsidRPr="004E0BB2">
              <w:rPr>
                <w:rFonts w:ascii="GHEA Grapalat" w:hAnsi="GHEA Grapalat"/>
                <w:sz w:val="20"/>
                <w:szCs w:val="20"/>
              </w:rPr>
              <w:t>Диклофенак 25 мг / мл -3 мл / раствор для инъекций /</w:t>
            </w:r>
          </w:p>
        </w:tc>
      </w:tr>
      <w:tr w:rsidR="00332E09" w:rsidRPr="009044F1" w:rsidTr="004E0B7B">
        <w:trPr>
          <w:jc w:val="center"/>
        </w:trPr>
        <w:tc>
          <w:tcPr>
            <w:tcW w:w="1530" w:type="dxa"/>
            <w:vAlign w:val="center"/>
          </w:tcPr>
          <w:p w:rsidR="00332E09" w:rsidRPr="00332E09" w:rsidRDefault="00332E09" w:rsidP="00B46D58">
            <w:pPr>
              <w:pStyle w:val="23"/>
              <w:widowControl w:val="0"/>
              <w:spacing w:after="120" w:line="240" w:lineRule="auto"/>
              <w:ind w:firstLine="0"/>
              <w:jc w:val="center"/>
              <w:rPr>
                <w:rFonts w:ascii="GHEA Grapalat" w:hAnsi="GHEA Grapalat"/>
                <w:sz w:val="18"/>
                <w:szCs w:val="18"/>
              </w:rPr>
            </w:pPr>
            <w:r>
              <w:rPr>
                <w:rFonts w:ascii="GHEA Grapalat" w:hAnsi="GHEA Grapalat"/>
                <w:sz w:val="18"/>
                <w:szCs w:val="18"/>
              </w:rPr>
              <w:t>40</w:t>
            </w:r>
          </w:p>
        </w:tc>
        <w:tc>
          <w:tcPr>
            <w:tcW w:w="7704" w:type="dxa"/>
            <w:vAlign w:val="center"/>
          </w:tcPr>
          <w:p w:rsidR="00332E09" w:rsidRPr="00332E09" w:rsidRDefault="00332E09" w:rsidP="00565E57">
            <w:pPr>
              <w:widowControl w:val="0"/>
              <w:jc w:val="center"/>
              <w:rPr>
                <w:rFonts w:ascii="GHEA Grapalat" w:hAnsi="GHEA Grapalat"/>
                <w:sz w:val="20"/>
                <w:szCs w:val="20"/>
              </w:rPr>
            </w:pPr>
            <w:r w:rsidRPr="00332E09">
              <w:rPr>
                <w:rFonts w:ascii="GHEA Grapalat" w:hAnsi="GHEA Grapalat"/>
                <w:sz w:val="20"/>
                <w:szCs w:val="20"/>
              </w:rPr>
              <w:t>Дексаметазон 4 мг / мл / фосфат натрия / раствор для инъекций</w:t>
            </w:r>
          </w:p>
        </w:tc>
      </w:tr>
      <w:tr w:rsidR="00332E09" w:rsidRPr="009044F1" w:rsidTr="004E0B7B">
        <w:trPr>
          <w:jc w:val="center"/>
        </w:trPr>
        <w:tc>
          <w:tcPr>
            <w:tcW w:w="1530" w:type="dxa"/>
            <w:vAlign w:val="center"/>
          </w:tcPr>
          <w:p w:rsidR="00332E09" w:rsidRPr="00332E09" w:rsidRDefault="00332E09" w:rsidP="00B46D58">
            <w:pPr>
              <w:pStyle w:val="23"/>
              <w:widowControl w:val="0"/>
              <w:spacing w:after="120" w:line="240" w:lineRule="auto"/>
              <w:ind w:firstLine="0"/>
              <w:jc w:val="center"/>
              <w:rPr>
                <w:rFonts w:ascii="GHEA Grapalat" w:hAnsi="GHEA Grapalat"/>
                <w:sz w:val="18"/>
                <w:szCs w:val="18"/>
              </w:rPr>
            </w:pPr>
            <w:r>
              <w:rPr>
                <w:rFonts w:ascii="GHEA Grapalat" w:hAnsi="GHEA Grapalat"/>
                <w:sz w:val="18"/>
                <w:szCs w:val="18"/>
              </w:rPr>
              <w:t>41</w:t>
            </w:r>
          </w:p>
        </w:tc>
        <w:tc>
          <w:tcPr>
            <w:tcW w:w="7704" w:type="dxa"/>
            <w:vAlign w:val="center"/>
          </w:tcPr>
          <w:p w:rsidR="00332E09" w:rsidRPr="00332E09" w:rsidRDefault="00332E09" w:rsidP="00565E57">
            <w:pPr>
              <w:widowControl w:val="0"/>
              <w:jc w:val="center"/>
              <w:rPr>
                <w:rFonts w:ascii="GHEA Grapalat" w:hAnsi="GHEA Grapalat"/>
                <w:sz w:val="20"/>
                <w:szCs w:val="20"/>
              </w:rPr>
            </w:pPr>
            <w:r w:rsidRPr="00332E09">
              <w:rPr>
                <w:rFonts w:ascii="GHEA Grapalat" w:hAnsi="GHEA Grapalat"/>
                <w:sz w:val="20"/>
                <w:szCs w:val="20"/>
              </w:rPr>
              <w:t>Дексаметазон 0,5 мг</w:t>
            </w:r>
          </w:p>
        </w:tc>
      </w:tr>
      <w:tr w:rsidR="00332E09" w:rsidRPr="009044F1" w:rsidTr="004E0B7B">
        <w:trPr>
          <w:jc w:val="center"/>
        </w:trPr>
        <w:tc>
          <w:tcPr>
            <w:tcW w:w="1530" w:type="dxa"/>
            <w:vAlign w:val="center"/>
          </w:tcPr>
          <w:p w:rsidR="00332E09" w:rsidRPr="00332E09" w:rsidRDefault="00332E09" w:rsidP="00B46D58">
            <w:pPr>
              <w:pStyle w:val="23"/>
              <w:widowControl w:val="0"/>
              <w:spacing w:after="120" w:line="240" w:lineRule="auto"/>
              <w:ind w:firstLine="0"/>
              <w:jc w:val="center"/>
              <w:rPr>
                <w:rFonts w:ascii="GHEA Grapalat" w:hAnsi="GHEA Grapalat"/>
                <w:sz w:val="18"/>
                <w:szCs w:val="18"/>
              </w:rPr>
            </w:pPr>
            <w:r>
              <w:rPr>
                <w:rFonts w:ascii="GHEA Grapalat" w:hAnsi="GHEA Grapalat"/>
                <w:sz w:val="18"/>
                <w:szCs w:val="18"/>
              </w:rPr>
              <w:t>42</w:t>
            </w:r>
          </w:p>
        </w:tc>
        <w:tc>
          <w:tcPr>
            <w:tcW w:w="7704" w:type="dxa"/>
            <w:vAlign w:val="center"/>
          </w:tcPr>
          <w:p w:rsidR="00332E09" w:rsidRPr="00332E09" w:rsidRDefault="00332E09" w:rsidP="00565E57">
            <w:pPr>
              <w:widowControl w:val="0"/>
              <w:jc w:val="center"/>
              <w:rPr>
                <w:rFonts w:ascii="GHEA Grapalat" w:hAnsi="GHEA Grapalat"/>
                <w:sz w:val="20"/>
                <w:szCs w:val="20"/>
              </w:rPr>
            </w:pPr>
            <w:r w:rsidRPr="00332E09">
              <w:rPr>
                <w:rFonts w:ascii="GHEA Grapalat" w:hAnsi="GHEA Grapalat"/>
                <w:sz w:val="20"/>
                <w:szCs w:val="20"/>
              </w:rPr>
              <w:t>Диазепам 5 мг</w:t>
            </w:r>
          </w:p>
        </w:tc>
      </w:tr>
      <w:tr w:rsidR="00332E09" w:rsidRPr="009044F1" w:rsidTr="004E0B7B">
        <w:trPr>
          <w:jc w:val="center"/>
        </w:trPr>
        <w:tc>
          <w:tcPr>
            <w:tcW w:w="1530" w:type="dxa"/>
            <w:vAlign w:val="center"/>
          </w:tcPr>
          <w:p w:rsidR="00332E09" w:rsidRPr="00332E09" w:rsidRDefault="00332E09" w:rsidP="00B46D58">
            <w:pPr>
              <w:pStyle w:val="23"/>
              <w:widowControl w:val="0"/>
              <w:spacing w:after="120" w:line="240" w:lineRule="auto"/>
              <w:ind w:firstLine="0"/>
              <w:jc w:val="center"/>
              <w:rPr>
                <w:rFonts w:ascii="GHEA Grapalat" w:hAnsi="GHEA Grapalat"/>
                <w:sz w:val="18"/>
                <w:szCs w:val="18"/>
              </w:rPr>
            </w:pPr>
            <w:r>
              <w:rPr>
                <w:rFonts w:ascii="GHEA Grapalat" w:hAnsi="GHEA Grapalat"/>
                <w:sz w:val="18"/>
                <w:szCs w:val="18"/>
              </w:rPr>
              <w:t>43</w:t>
            </w:r>
          </w:p>
        </w:tc>
        <w:tc>
          <w:tcPr>
            <w:tcW w:w="7704" w:type="dxa"/>
            <w:vAlign w:val="center"/>
          </w:tcPr>
          <w:p w:rsidR="00332E09" w:rsidRPr="00332E09" w:rsidRDefault="00332E09" w:rsidP="00565E57">
            <w:pPr>
              <w:widowControl w:val="0"/>
              <w:jc w:val="center"/>
              <w:rPr>
                <w:rFonts w:ascii="GHEA Grapalat" w:hAnsi="GHEA Grapalat"/>
                <w:sz w:val="20"/>
                <w:szCs w:val="20"/>
              </w:rPr>
            </w:pPr>
            <w:r w:rsidRPr="00332E09">
              <w:rPr>
                <w:rFonts w:ascii="GHEA Grapalat" w:hAnsi="GHEA Grapalat"/>
                <w:sz w:val="20"/>
                <w:szCs w:val="20"/>
              </w:rPr>
              <w:t>Диазепам 10 мг</w:t>
            </w:r>
          </w:p>
        </w:tc>
      </w:tr>
      <w:tr w:rsidR="00332E09" w:rsidRPr="009044F1" w:rsidTr="004E0B7B">
        <w:trPr>
          <w:jc w:val="center"/>
        </w:trPr>
        <w:tc>
          <w:tcPr>
            <w:tcW w:w="1530" w:type="dxa"/>
            <w:vAlign w:val="center"/>
          </w:tcPr>
          <w:p w:rsidR="00332E09" w:rsidRPr="00332E09" w:rsidRDefault="00332E09" w:rsidP="00B46D58">
            <w:pPr>
              <w:pStyle w:val="23"/>
              <w:widowControl w:val="0"/>
              <w:spacing w:after="120" w:line="240" w:lineRule="auto"/>
              <w:ind w:firstLine="0"/>
              <w:jc w:val="center"/>
              <w:rPr>
                <w:rFonts w:ascii="GHEA Grapalat" w:hAnsi="GHEA Grapalat"/>
                <w:sz w:val="18"/>
                <w:szCs w:val="18"/>
              </w:rPr>
            </w:pPr>
            <w:r>
              <w:rPr>
                <w:rFonts w:ascii="GHEA Grapalat" w:hAnsi="GHEA Grapalat"/>
                <w:sz w:val="18"/>
                <w:szCs w:val="18"/>
              </w:rPr>
              <w:t>44</w:t>
            </w:r>
          </w:p>
        </w:tc>
        <w:tc>
          <w:tcPr>
            <w:tcW w:w="7704" w:type="dxa"/>
            <w:vAlign w:val="center"/>
          </w:tcPr>
          <w:p w:rsidR="00332E09" w:rsidRPr="00332E09" w:rsidRDefault="00332E09" w:rsidP="00565E57">
            <w:pPr>
              <w:widowControl w:val="0"/>
              <w:jc w:val="center"/>
              <w:rPr>
                <w:rFonts w:ascii="GHEA Grapalat" w:hAnsi="GHEA Grapalat"/>
                <w:sz w:val="20"/>
                <w:szCs w:val="20"/>
              </w:rPr>
            </w:pPr>
            <w:r w:rsidRPr="00332E09">
              <w:rPr>
                <w:rFonts w:ascii="GHEA Grapalat" w:hAnsi="GHEA Grapalat"/>
                <w:sz w:val="20"/>
                <w:szCs w:val="20"/>
              </w:rPr>
              <w:t>Диазепам 5 мг / мл</w:t>
            </w:r>
          </w:p>
        </w:tc>
      </w:tr>
      <w:tr w:rsidR="00332E09" w:rsidRPr="009044F1" w:rsidTr="004E0B7B">
        <w:trPr>
          <w:jc w:val="center"/>
        </w:trPr>
        <w:tc>
          <w:tcPr>
            <w:tcW w:w="1530" w:type="dxa"/>
            <w:vAlign w:val="center"/>
          </w:tcPr>
          <w:p w:rsidR="00332E09" w:rsidRPr="00332E09" w:rsidRDefault="00332E09" w:rsidP="00B46D58">
            <w:pPr>
              <w:pStyle w:val="23"/>
              <w:widowControl w:val="0"/>
              <w:spacing w:after="120" w:line="240" w:lineRule="auto"/>
              <w:ind w:firstLine="0"/>
              <w:jc w:val="center"/>
              <w:rPr>
                <w:rFonts w:ascii="GHEA Grapalat" w:hAnsi="GHEA Grapalat"/>
                <w:sz w:val="18"/>
                <w:szCs w:val="18"/>
              </w:rPr>
            </w:pPr>
            <w:r>
              <w:rPr>
                <w:rFonts w:ascii="GHEA Grapalat" w:hAnsi="GHEA Grapalat"/>
                <w:sz w:val="18"/>
                <w:szCs w:val="18"/>
              </w:rPr>
              <w:t>45</w:t>
            </w:r>
          </w:p>
        </w:tc>
        <w:tc>
          <w:tcPr>
            <w:tcW w:w="7704" w:type="dxa"/>
            <w:vAlign w:val="center"/>
          </w:tcPr>
          <w:p w:rsidR="00332E09" w:rsidRPr="00332E09" w:rsidRDefault="00332E09" w:rsidP="00565E57">
            <w:pPr>
              <w:widowControl w:val="0"/>
              <w:jc w:val="center"/>
              <w:rPr>
                <w:rFonts w:ascii="GHEA Grapalat" w:hAnsi="GHEA Grapalat"/>
                <w:sz w:val="20"/>
                <w:szCs w:val="20"/>
              </w:rPr>
            </w:pPr>
            <w:r w:rsidRPr="00332E09">
              <w:rPr>
                <w:rFonts w:ascii="GHEA Grapalat" w:hAnsi="GHEA Grapalat"/>
                <w:sz w:val="20"/>
                <w:szCs w:val="20"/>
              </w:rPr>
              <w:t>Доксициклин 100 мг</w:t>
            </w:r>
          </w:p>
        </w:tc>
      </w:tr>
      <w:tr w:rsidR="00332E09" w:rsidRPr="009044F1" w:rsidTr="004E0B7B">
        <w:trPr>
          <w:jc w:val="center"/>
        </w:trPr>
        <w:tc>
          <w:tcPr>
            <w:tcW w:w="1530" w:type="dxa"/>
            <w:vAlign w:val="center"/>
          </w:tcPr>
          <w:p w:rsidR="00332E09" w:rsidRPr="00332E09" w:rsidRDefault="00332E09" w:rsidP="00B46D58">
            <w:pPr>
              <w:pStyle w:val="23"/>
              <w:widowControl w:val="0"/>
              <w:spacing w:after="120" w:line="240" w:lineRule="auto"/>
              <w:ind w:firstLine="0"/>
              <w:jc w:val="center"/>
              <w:rPr>
                <w:rFonts w:ascii="GHEA Grapalat" w:hAnsi="GHEA Grapalat"/>
                <w:sz w:val="18"/>
                <w:szCs w:val="18"/>
              </w:rPr>
            </w:pPr>
            <w:r>
              <w:rPr>
                <w:rFonts w:ascii="GHEA Grapalat" w:hAnsi="GHEA Grapalat"/>
                <w:sz w:val="18"/>
                <w:szCs w:val="18"/>
              </w:rPr>
              <w:t>46</w:t>
            </w:r>
          </w:p>
        </w:tc>
        <w:tc>
          <w:tcPr>
            <w:tcW w:w="7704" w:type="dxa"/>
            <w:vAlign w:val="center"/>
          </w:tcPr>
          <w:p w:rsidR="00332E09" w:rsidRPr="00332E09" w:rsidRDefault="00332E09" w:rsidP="00565E57">
            <w:pPr>
              <w:widowControl w:val="0"/>
              <w:jc w:val="center"/>
              <w:rPr>
                <w:rFonts w:ascii="GHEA Grapalat" w:hAnsi="GHEA Grapalat"/>
                <w:sz w:val="20"/>
                <w:szCs w:val="20"/>
              </w:rPr>
            </w:pPr>
            <w:r w:rsidRPr="00332E09">
              <w:rPr>
                <w:rFonts w:ascii="GHEA Grapalat" w:hAnsi="GHEA Grapalat"/>
                <w:sz w:val="20"/>
                <w:szCs w:val="20"/>
              </w:rPr>
              <w:t>250 мг дигоксина</w:t>
            </w:r>
          </w:p>
        </w:tc>
      </w:tr>
      <w:tr w:rsidR="00524643" w:rsidRPr="009044F1" w:rsidTr="004E0B7B">
        <w:trPr>
          <w:jc w:val="center"/>
        </w:trPr>
        <w:tc>
          <w:tcPr>
            <w:tcW w:w="1530" w:type="dxa"/>
            <w:vAlign w:val="center"/>
          </w:tcPr>
          <w:p w:rsidR="00524643" w:rsidRPr="00524643" w:rsidRDefault="00524643" w:rsidP="00B46D58">
            <w:pPr>
              <w:pStyle w:val="23"/>
              <w:widowControl w:val="0"/>
              <w:spacing w:after="120" w:line="240" w:lineRule="auto"/>
              <w:ind w:firstLine="0"/>
              <w:jc w:val="center"/>
              <w:rPr>
                <w:rFonts w:ascii="GHEA Grapalat" w:hAnsi="GHEA Grapalat"/>
                <w:sz w:val="18"/>
                <w:szCs w:val="18"/>
              </w:rPr>
            </w:pPr>
            <w:r>
              <w:rPr>
                <w:rFonts w:ascii="GHEA Grapalat" w:hAnsi="GHEA Grapalat"/>
                <w:sz w:val="18"/>
                <w:szCs w:val="18"/>
              </w:rPr>
              <w:t>47</w:t>
            </w:r>
          </w:p>
        </w:tc>
        <w:tc>
          <w:tcPr>
            <w:tcW w:w="7704" w:type="dxa"/>
            <w:vAlign w:val="center"/>
          </w:tcPr>
          <w:p w:rsidR="00524643" w:rsidRPr="00524643" w:rsidRDefault="00524643" w:rsidP="00565E57">
            <w:pPr>
              <w:widowControl w:val="0"/>
              <w:jc w:val="center"/>
              <w:rPr>
                <w:rFonts w:ascii="GHEA Grapalat" w:hAnsi="GHEA Grapalat"/>
                <w:sz w:val="20"/>
                <w:szCs w:val="20"/>
              </w:rPr>
            </w:pPr>
            <w:r w:rsidRPr="00524643">
              <w:rPr>
                <w:rFonts w:ascii="GHEA Grapalat" w:hAnsi="GHEA Grapalat"/>
                <w:sz w:val="20"/>
                <w:szCs w:val="20"/>
              </w:rPr>
              <w:t>Дигоксин 250 мг / мл</w:t>
            </w:r>
          </w:p>
        </w:tc>
      </w:tr>
      <w:tr w:rsidR="00524643" w:rsidRPr="009044F1" w:rsidTr="004E0B7B">
        <w:trPr>
          <w:jc w:val="center"/>
        </w:trPr>
        <w:tc>
          <w:tcPr>
            <w:tcW w:w="1530" w:type="dxa"/>
            <w:vAlign w:val="center"/>
          </w:tcPr>
          <w:p w:rsidR="00524643" w:rsidRPr="00524643" w:rsidRDefault="00524643" w:rsidP="00B46D58">
            <w:pPr>
              <w:pStyle w:val="23"/>
              <w:widowControl w:val="0"/>
              <w:spacing w:after="120" w:line="240" w:lineRule="auto"/>
              <w:ind w:firstLine="0"/>
              <w:jc w:val="center"/>
              <w:rPr>
                <w:rFonts w:ascii="GHEA Grapalat" w:hAnsi="GHEA Grapalat"/>
                <w:sz w:val="18"/>
                <w:szCs w:val="18"/>
              </w:rPr>
            </w:pPr>
            <w:r>
              <w:rPr>
                <w:rFonts w:ascii="GHEA Grapalat" w:hAnsi="GHEA Grapalat"/>
                <w:sz w:val="18"/>
                <w:szCs w:val="18"/>
              </w:rPr>
              <w:t>48</w:t>
            </w:r>
          </w:p>
        </w:tc>
        <w:tc>
          <w:tcPr>
            <w:tcW w:w="7704" w:type="dxa"/>
            <w:vAlign w:val="center"/>
          </w:tcPr>
          <w:p w:rsidR="00524643" w:rsidRPr="00524643" w:rsidRDefault="00524643" w:rsidP="00565E57">
            <w:pPr>
              <w:widowControl w:val="0"/>
              <w:jc w:val="center"/>
              <w:rPr>
                <w:rFonts w:ascii="GHEA Grapalat" w:hAnsi="GHEA Grapalat"/>
                <w:sz w:val="20"/>
                <w:szCs w:val="20"/>
              </w:rPr>
            </w:pPr>
            <w:r w:rsidRPr="00524643">
              <w:rPr>
                <w:rFonts w:ascii="GHEA Grapalat" w:hAnsi="GHEA Grapalat"/>
                <w:sz w:val="20"/>
                <w:szCs w:val="20"/>
              </w:rPr>
              <w:t>Дротоверин 40 мг / без спа /</w:t>
            </w:r>
          </w:p>
        </w:tc>
      </w:tr>
      <w:tr w:rsidR="00524643" w:rsidRPr="009044F1" w:rsidTr="004E0B7B">
        <w:trPr>
          <w:jc w:val="center"/>
        </w:trPr>
        <w:tc>
          <w:tcPr>
            <w:tcW w:w="1530" w:type="dxa"/>
            <w:vAlign w:val="center"/>
          </w:tcPr>
          <w:p w:rsidR="00524643" w:rsidRPr="00524643" w:rsidRDefault="00524643" w:rsidP="00B46D58">
            <w:pPr>
              <w:pStyle w:val="23"/>
              <w:widowControl w:val="0"/>
              <w:spacing w:after="120" w:line="240" w:lineRule="auto"/>
              <w:ind w:firstLine="0"/>
              <w:jc w:val="center"/>
              <w:rPr>
                <w:rFonts w:ascii="GHEA Grapalat" w:hAnsi="GHEA Grapalat"/>
                <w:sz w:val="18"/>
                <w:szCs w:val="18"/>
              </w:rPr>
            </w:pPr>
            <w:r>
              <w:rPr>
                <w:rFonts w:ascii="GHEA Grapalat" w:hAnsi="GHEA Grapalat"/>
                <w:sz w:val="18"/>
                <w:szCs w:val="18"/>
              </w:rPr>
              <w:t>49</w:t>
            </w:r>
          </w:p>
        </w:tc>
        <w:tc>
          <w:tcPr>
            <w:tcW w:w="7704" w:type="dxa"/>
            <w:vAlign w:val="center"/>
          </w:tcPr>
          <w:p w:rsidR="00524643" w:rsidRPr="00524643" w:rsidRDefault="00524643" w:rsidP="00565E57">
            <w:pPr>
              <w:widowControl w:val="0"/>
              <w:jc w:val="center"/>
              <w:rPr>
                <w:rFonts w:ascii="GHEA Grapalat" w:hAnsi="GHEA Grapalat"/>
                <w:sz w:val="20"/>
                <w:szCs w:val="20"/>
              </w:rPr>
            </w:pPr>
            <w:r w:rsidRPr="00524643">
              <w:rPr>
                <w:rFonts w:ascii="GHEA Grapalat" w:hAnsi="GHEA Grapalat"/>
                <w:sz w:val="20"/>
                <w:szCs w:val="20"/>
              </w:rPr>
              <w:t>Димедрол / примедрол / 50 мг</w:t>
            </w:r>
          </w:p>
        </w:tc>
      </w:tr>
      <w:tr w:rsidR="00524643" w:rsidRPr="009044F1" w:rsidTr="004E0B7B">
        <w:trPr>
          <w:jc w:val="center"/>
        </w:trPr>
        <w:tc>
          <w:tcPr>
            <w:tcW w:w="1530" w:type="dxa"/>
            <w:vAlign w:val="center"/>
          </w:tcPr>
          <w:p w:rsidR="00524643" w:rsidRPr="00267F51" w:rsidRDefault="00267F51" w:rsidP="00B46D58">
            <w:pPr>
              <w:pStyle w:val="23"/>
              <w:widowControl w:val="0"/>
              <w:spacing w:after="120" w:line="240" w:lineRule="auto"/>
              <w:ind w:firstLine="0"/>
              <w:jc w:val="center"/>
              <w:rPr>
                <w:rFonts w:ascii="GHEA Grapalat" w:hAnsi="GHEA Grapalat"/>
                <w:sz w:val="18"/>
                <w:szCs w:val="18"/>
              </w:rPr>
            </w:pPr>
            <w:r>
              <w:rPr>
                <w:rFonts w:ascii="GHEA Grapalat" w:hAnsi="GHEA Grapalat"/>
                <w:sz w:val="18"/>
                <w:szCs w:val="18"/>
              </w:rPr>
              <w:t>50</w:t>
            </w:r>
          </w:p>
        </w:tc>
        <w:tc>
          <w:tcPr>
            <w:tcW w:w="7704" w:type="dxa"/>
            <w:vAlign w:val="center"/>
          </w:tcPr>
          <w:p w:rsidR="00524643" w:rsidRPr="00267F51" w:rsidRDefault="00267F51" w:rsidP="00565E57">
            <w:pPr>
              <w:widowControl w:val="0"/>
              <w:jc w:val="center"/>
              <w:rPr>
                <w:rFonts w:ascii="GHEA Grapalat" w:hAnsi="GHEA Grapalat"/>
                <w:sz w:val="20"/>
                <w:szCs w:val="20"/>
              </w:rPr>
            </w:pPr>
            <w:r w:rsidRPr="00267F51">
              <w:rPr>
                <w:rFonts w:ascii="GHEA Grapalat" w:hAnsi="GHEA Grapalat"/>
                <w:sz w:val="20"/>
                <w:szCs w:val="20"/>
              </w:rPr>
              <w:t>Соль железа + фолиевая кислота / 50 мг + 0,5 мг / таблетка</w:t>
            </w:r>
          </w:p>
        </w:tc>
      </w:tr>
      <w:tr w:rsidR="003D7542" w:rsidRPr="009044F1" w:rsidTr="004E0B7B">
        <w:trPr>
          <w:jc w:val="center"/>
        </w:trPr>
        <w:tc>
          <w:tcPr>
            <w:tcW w:w="1530" w:type="dxa"/>
            <w:vAlign w:val="center"/>
          </w:tcPr>
          <w:p w:rsidR="003D7542" w:rsidRPr="003D7542" w:rsidRDefault="003D7542"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51</w:t>
            </w:r>
          </w:p>
        </w:tc>
        <w:tc>
          <w:tcPr>
            <w:tcW w:w="7704" w:type="dxa"/>
            <w:vAlign w:val="center"/>
          </w:tcPr>
          <w:p w:rsidR="003D7542" w:rsidRPr="003D7542" w:rsidRDefault="003D7542" w:rsidP="00565E57">
            <w:pPr>
              <w:widowControl w:val="0"/>
              <w:jc w:val="center"/>
              <w:rPr>
                <w:rFonts w:ascii="GHEA Grapalat" w:hAnsi="GHEA Grapalat"/>
                <w:sz w:val="20"/>
                <w:szCs w:val="20"/>
              </w:rPr>
            </w:pPr>
            <w:r w:rsidRPr="003D7542">
              <w:rPr>
                <w:rFonts w:ascii="GHEA Grapalat" w:hAnsi="GHEA Grapalat"/>
                <w:sz w:val="20"/>
                <w:szCs w:val="20"/>
              </w:rPr>
              <w:t>Эналаприл 5 мг</w:t>
            </w:r>
          </w:p>
        </w:tc>
      </w:tr>
      <w:tr w:rsidR="003D7542" w:rsidRPr="009044F1" w:rsidTr="004E0B7B">
        <w:trPr>
          <w:jc w:val="center"/>
        </w:trPr>
        <w:tc>
          <w:tcPr>
            <w:tcW w:w="1530" w:type="dxa"/>
            <w:vAlign w:val="center"/>
          </w:tcPr>
          <w:p w:rsidR="003D7542" w:rsidRPr="003D7542" w:rsidRDefault="003D7542"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52</w:t>
            </w:r>
          </w:p>
        </w:tc>
        <w:tc>
          <w:tcPr>
            <w:tcW w:w="7704" w:type="dxa"/>
            <w:vAlign w:val="center"/>
          </w:tcPr>
          <w:p w:rsidR="003D7542" w:rsidRPr="003D7542" w:rsidRDefault="003D7542" w:rsidP="00565E57">
            <w:pPr>
              <w:widowControl w:val="0"/>
              <w:jc w:val="center"/>
              <w:rPr>
                <w:rFonts w:ascii="GHEA Grapalat" w:hAnsi="GHEA Grapalat"/>
                <w:sz w:val="20"/>
                <w:szCs w:val="20"/>
              </w:rPr>
            </w:pPr>
            <w:r w:rsidRPr="003D7542">
              <w:rPr>
                <w:rFonts w:ascii="GHEA Grapalat" w:hAnsi="GHEA Grapalat"/>
                <w:sz w:val="20"/>
                <w:szCs w:val="20"/>
              </w:rPr>
              <w:t>Тиамин 50 мг / мл, раствор для инъекций</w:t>
            </w:r>
          </w:p>
        </w:tc>
      </w:tr>
      <w:tr w:rsidR="003D7542" w:rsidRPr="009044F1" w:rsidTr="004E0B7B">
        <w:trPr>
          <w:jc w:val="center"/>
        </w:trPr>
        <w:tc>
          <w:tcPr>
            <w:tcW w:w="1530" w:type="dxa"/>
            <w:vAlign w:val="center"/>
          </w:tcPr>
          <w:p w:rsidR="003D7542" w:rsidRPr="003D7542" w:rsidRDefault="003D7542"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53</w:t>
            </w:r>
          </w:p>
        </w:tc>
        <w:tc>
          <w:tcPr>
            <w:tcW w:w="7704" w:type="dxa"/>
            <w:vAlign w:val="center"/>
          </w:tcPr>
          <w:p w:rsidR="003D7542" w:rsidRPr="003D7542" w:rsidRDefault="003D7542" w:rsidP="00565E57">
            <w:pPr>
              <w:widowControl w:val="0"/>
              <w:jc w:val="center"/>
              <w:rPr>
                <w:rFonts w:ascii="GHEA Grapalat" w:hAnsi="GHEA Grapalat"/>
                <w:sz w:val="20"/>
                <w:szCs w:val="20"/>
              </w:rPr>
            </w:pPr>
            <w:r w:rsidRPr="003D7542">
              <w:rPr>
                <w:rFonts w:ascii="GHEA Grapalat" w:hAnsi="GHEA Grapalat"/>
                <w:sz w:val="20"/>
                <w:szCs w:val="20"/>
              </w:rPr>
              <w:t>Тимолол 0,5% -5 мл</w:t>
            </w:r>
          </w:p>
        </w:tc>
      </w:tr>
      <w:tr w:rsidR="003D7542" w:rsidRPr="009044F1" w:rsidTr="004E0B7B">
        <w:trPr>
          <w:jc w:val="center"/>
        </w:trPr>
        <w:tc>
          <w:tcPr>
            <w:tcW w:w="1530" w:type="dxa"/>
            <w:vAlign w:val="center"/>
          </w:tcPr>
          <w:p w:rsidR="003D7542" w:rsidRPr="003D7542" w:rsidRDefault="003D7542"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54</w:t>
            </w:r>
          </w:p>
        </w:tc>
        <w:tc>
          <w:tcPr>
            <w:tcW w:w="7704" w:type="dxa"/>
            <w:vAlign w:val="center"/>
          </w:tcPr>
          <w:p w:rsidR="003D7542" w:rsidRPr="003D7542" w:rsidRDefault="003D7542" w:rsidP="00565E57">
            <w:pPr>
              <w:widowControl w:val="0"/>
              <w:jc w:val="center"/>
              <w:rPr>
                <w:rFonts w:ascii="GHEA Grapalat" w:hAnsi="GHEA Grapalat"/>
                <w:sz w:val="20"/>
                <w:szCs w:val="20"/>
              </w:rPr>
            </w:pPr>
            <w:r w:rsidRPr="003D7542">
              <w:rPr>
                <w:rFonts w:ascii="GHEA Grapalat" w:hAnsi="GHEA Grapalat"/>
                <w:sz w:val="20"/>
                <w:szCs w:val="20"/>
              </w:rPr>
              <w:t>Ибупрофен 400 мг</w:t>
            </w:r>
          </w:p>
        </w:tc>
      </w:tr>
      <w:tr w:rsidR="003D7542" w:rsidRPr="009044F1" w:rsidTr="004E0B7B">
        <w:trPr>
          <w:jc w:val="center"/>
        </w:trPr>
        <w:tc>
          <w:tcPr>
            <w:tcW w:w="1530" w:type="dxa"/>
            <w:vAlign w:val="center"/>
          </w:tcPr>
          <w:p w:rsidR="003D7542" w:rsidRPr="003D7542" w:rsidRDefault="003D7542"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55</w:t>
            </w:r>
          </w:p>
        </w:tc>
        <w:tc>
          <w:tcPr>
            <w:tcW w:w="7704" w:type="dxa"/>
            <w:vAlign w:val="center"/>
          </w:tcPr>
          <w:p w:rsidR="003D7542" w:rsidRPr="003D7542" w:rsidRDefault="003D7542" w:rsidP="00565E57">
            <w:pPr>
              <w:widowControl w:val="0"/>
              <w:jc w:val="center"/>
              <w:rPr>
                <w:rFonts w:ascii="GHEA Grapalat" w:hAnsi="GHEA Grapalat"/>
                <w:sz w:val="20"/>
                <w:szCs w:val="20"/>
              </w:rPr>
            </w:pPr>
            <w:r w:rsidRPr="003D7542">
              <w:rPr>
                <w:rFonts w:ascii="GHEA Grapalat" w:hAnsi="GHEA Grapalat"/>
                <w:sz w:val="20"/>
                <w:szCs w:val="20"/>
              </w:rPr>
              <w:t xml:space="preserve">Ибупрофен </w:t>
            </w:r>
            <w:r w:rsidRPr="003D7542">
              <w:rPr>
                <w:rFonts w:ascii="GHEA Grapalat" w:hAnsi="GHEA Grapalat"/>
                <w:sz w:val="20"/>
                <w:szCs w:val="20"/>
                <w:lang w:val="en-US"/>
              </w:rPr>
              <w:t>6</w:t>
            </w:r>
            <w:r w:rsidRPr="003D7542">
              <w:rPr>
                <w:rFonts w:ascii="GHEA Grapalat" w:hAnsi="GHEA Grapalat"/>
                <w:sz w:val="20"/>
                <w:szCs w:val="20"/>
              </w:rPr>
              <w:t>00 мг</w:t>
            </w:r>
          </w:p>
        </w:tc>
      </w:tr>
      <w:tr w:rsidR="003D7542" w:rsidRPr="009044F1" w:rsidTr="004E0B7B">
        <w:trPr>
          <w:jc w:val="center"/>
        </w:trPr>
        <w:tc>
          <w:tcPr>
            <w:tcW w:w="1530" w:type="dxa"/>
            <w:vAlign w:val="center"/>
          </w:tcPr>
          <w:p w:rsidR="003D7542" w:rsidRPr="003D7542" w:rsidRDefault="003D7542"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56</w:t>
            </w:r>
          </w:p>
        </w:tc>
        <w:tc>
          <w:tcPr>
            <w:tcW w:w="7704" w:type="dxa"/>
            <w:vAlign w:val="center"/>
          </w:tcPr>
          <w:p w:rsidR="003D7542" w:rsidRPr="003D7542" w:rsidRDefault="003D7542" w:rsidP="00565E57">
            <w:pPr>
              <w:widowControl w:val="0"/>
              <w:jc w:val="center"/>
              <w:rPr>
                <w:rFonts w:ascii="GHEA Grapalat" w:hAnsi="GHEA Grapalat"/>
                <w:sz w:val="20"/>
                <w:szCs w:val="20"/>
              </w:rPr>
            </w:pPr>
            <w:r w:rsidRPr="003D7542">
              <w:rPr>
                <w:rFonts w:ascii="GHEA Grapalat" w:hAnsi="GHEA Grapalat"/>
                <w:sz w:val="20"/>
                <w:szCs w:val="20"/>
              </w:rPr>
              <w:t>Ибупрофен 200 мг / 5 мл</w:t>
            </w:r>
          </w:p>
        </w:tc>
      </w:tr>
      <w:tr w:rsidR="003D7542" w:rsidRPr="009044F1" w:rsidTr="004E0B7B">
        <w:trPr>
          <w:jc w:val="center"/>
        </w:trPr>
        <w:tc>
          <w:tcPr>
            <w:tcW w:w="1530" w:type="dxa"/>
            <w:vAlign w:val="center"/>
          </w:tcPr>
          <w:p w:rsidR="003D7542" w:rsidRPr="003D7542" w:rsidRDefault="003D7542"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58</w:t>
            </w:r>
          </w:p>
        </w:tc>
        <w:tc>
          <w:tcPr>
            <w:tcW w:w="7704" w:type="dxa"/>
            <w:vAlign w:val="center"/>
          </w:tcPr>
          <w:p w:rsidR="003D7542" w:rsidRPr="003D7542" w:rsidRDefault="003D7542" w:rsidP="00565E57">
            <w:pPr>
              <w:widowControl w:val="0"/>
              <w:jc w:val="center"/>
              <w:rPr>
                <w:rFonts w:ascii="GHEA Grapalat" w:hAnsi="GHEA Grapalat"/>
                <w:sz w:val="20"/>
                <w:szCs w:val="20"/>
              </w:rPr>
            </w:pPr>
            <w:r w:rsidRPr="003D7542">
              <w:rPr>
                <w:rFonts w:ascii="GHEA Grapalat" w:hAnsi="GHEA Grapalat"/>
                <w:sz w:val="20"/>
                <w:szCs w:val="20"/>
              </w:rPr>
              <w:t>Индапамид 1,5 мг</w:t>
            </w:r>
          </w:p>
        </w:tc>
      </w:tr>
      <w:tr w:rsidR="003D7542" w:rsidRPr="009044F1" w:rsidTr="004E0B7B">
        <w:trPr>
          <w:jc w:val="center"/>
        </w:trPr>
        <w:tc>
          <w:tcPr>
            <w:tcW w:w="1530" w:type="dxa"/>
            <w:vAlign w:val="center"/>
          </w:tcPr>
          <w:p w:rsidR="003D7542" w:rsidRPr="003D7542" w:rsidRDefault="003D7542"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59</w:t>
            </w:r>
          </w:p>
        </w:tc>
        <w:tc>
          <w:tcPr>
            <w:tcW w:w="7704" w:type="dxa"/>
            <w:vAlign w:val="center"/>
          </w:tcPr>
          <w:p w:rsidR="003D7542" w:rsidRPr="003D7542" w:rsidRDefault="003D7542" w:rsidP="00565E57">
            <w:pPr>
              <w:widowControl w:val="0"/>
              <w:jc w:val="center"/>
              <w:rPr>
                <w:rFonts w:ascii="GHEA Grapalat" w:hAnsi="GHEA Grapalat"/>
                <w:sz w:val="20"/>
                <w:szCs w:val="20"/>
              </w:rPr>
            </w:pPr>
            <w:r w:rsidRPr="003D7542">
              <w:rPr>
                <w:rFonts w:ascii="GHEA Grapalat" w:hAnsi="GHEA Grapalat"/>
                <w:sz w:val="20"/>
                <w:szCs w:val="20"/>
              </w:rPr>
              <w:t>Лоразепам 1 мг</w:t>
            </w:r>
          </w:p>
        </w:tc>
      </w:tr>
      <w:tr w:rsidR="003D7542" w:rsidRPr="009044F1" w:rsidTr="004E0B7B">
        <w:trPr>
          <w:jc w:val="center"/>
        </w:trPr>
        <w:tc>
          <w:tcPr>
            <w:tcW w:w="1530" w:type="dxa"/>
            <w:vAlign w:val="center"/>
          </w:tcPr>
          <w:p w:rsidR="003D7542" w:rsidRPr="003D7542" w:rsidRDefault="003D7542"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60</w:t>
            </w:r>
          </w:p>
        </w:tc>
        <w:tc>
          <w:tcPr>
            <w:tcW w:w="7704" w:type="dxa"/>
            <w:vAlign w:val="center"/>
          </w:tcPr>
          <w:p w:rsidR="003D7542" w:rsidRPr="003D7542" w:rsidRDefault="003D7542" w:rsidP="00565E57">
            <w:pPr>
              <w:widowControl w:val="0"/>
              <w:jc w:val="center"/>
              <w:rPr>
                <w:rFonts w:ascii="GHEA Grapalat" w:hAnsi="GHEA Grapalat"/>
                <w:sz w:val="20"/>
                <w:szCs w:val="20"/>
              </w:rPr>
            </w:pPr>
            <w:r w:rsidRPr="003D7542">
              <w:rPr>
                <w:rFonts w:ascii="GHEA Grapalat" w:hAnsi="GHEA Grapalat"/>
                <w:sz w:val="20"/>
                <w:szCs w:val="20"/>
              </w:rPr>
              <w:t>Левофлоксацин 500 мг</w:t>
            </w:r>
          </w:p>
        </w:tc>
      </w:tr>
      <w:tr w:rsidR="00EC5D04" w:rsidRPr="009044F1" w:rsidTr="004E0B7B">
        <w:trPr>
          <w:jc w:val="center"/>
        </w:trPr>
        <w:tc>
          <w:tcPr>
            <w:tcW w:w="1530" w:type="dxa"/>
            <w:vAlign w:val="center"/>
          </w:tcPr>
          <w:p w:rsidR="00EC5D04" w:rsidRPr="00EC5D04" w:rsidRDefault="00EC5D04"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61</w:t>
            </w:r>
          </w:p>
        </w:tc>
        <w:tc>
          <w:tcPr>
            <w:tcW w:w="7704" w:type="dxa"/>
            <w:vAlign w:val="center"/>
          </w:tcPr>
          <w:p w:rsidR="00EC5D04" w:rsidRPr="00EC5D04" w:rsidRDefault="00EC5D04" w:rsidP="00565E57">
            <w:pPr>
              <w:widowControl w:val="0"/>
              <w:jc w:val="center"/>
              <w:rPr>
                <w:rFonts w:ascii="GHEA Grapalat" w:hAnsi="GHEA Grapalat"/>
                <w:sz w:val="20"/>
                <w:szCs w:val="20"/>
              </w:rPr>
            </w:pPr>
            <w:r w:rsidRPr="00EC5D04">
              <w:rPr>
                <w:rFonts w:ascii="GHEA Grapalat" w:hAnsi="GHEA Grapalat"/>
                <w:sz w:val="20"/>
                <w:szCs w:val="20"/>
              </w:rPr>
              <w:t>Лоперамид 2 мг</w:t>
            </w:r>
          </w:p>
        </w:tc>
      </w:tr>
      <w:tr w:rsidR="00EC5D04" w:rsidRPr="009044F1" w:rsidTr="004E0B7B">
        <w:trPr>
          <w:jc w:val="center"/>
        </w:trPr>
        <w:tc>
          <w:tcPr>
            <w:tcW w:w="1530" w:type="dxa"/>
            <w:vAlign w:val="center"/>
          </w:tcPr>
          <w:p w:rsidR="00EC5D04" w:rsidRPr="00EC5D04" w:rsidRDefault="00EC5D04"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62</w:t>
            </w:r>
          </w:p>
        </w:tc>
        <w:tc>
          <w:tcPr>
            <w:tcW w:w="7704" w:type="dxa"/>
            <w:vAlign w:val="center"/>
          </w:tcPr>
          <w:p w:rsidR="00EC5D04" w:rsidRPr="00EC5D04" w:rsidRDefault="00EC5D04" w:rsidP="00565E57">
            <w:pPr>
              <w:widowControl w:val="0"/>
              <w:jc w:val="center"/>
              <w:rPr>
                <w:rFonts w:ascii="GHEA Grapalat" w:hAnsi="GHEA Grapalat"/>
                <w:sz w:val="20"/>
                <w:szCs w:val="20"/>
              </w:rPr>
            </w:pPr>
            <w:r w:rsidRPr="00EC5D04">
              <w:rPr>
                <w:rFonts w:ascii="GHEA Grapalat" w:hAnsi="GHEA Grapalat"/>
                <w:sz w:val="20"/>
                <w:szCs w:val="20"/>
              </w:rPr>
              <w:t>Левотироксин 50 мг</w:t>
            </w:r>
          </w:p>
        </w:tc>
      </w:tr>
      <w:tr w:rsidR="00EC5D04" w:rsidRPr="009044F1" w:rsidTr="004E0B7B">
        <w:trPr>
          <w:jc w:val="center"/>
        </w:trPr>
        <w:tc>
          <w:tcPr>
            <w:tcW w:w="1530" w:type="dxa"/>
            <w:vAlign w:val="center"/>
          </w:tcPr>
          <w:p w:rsidR="00EC5D04" w:rsidRPr="00EC5D04" w:rsidRDefault="00EC5D04"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63</w:t>
            </w:r>
          </w:p>
        </w:tc>
        <w:tc>
          <w:tcPr>
            <w:tcW w:w="7704" w:type="dxa"/>
            <w:vAlign w:val="center"/>
          </w:tcPr>
          <w:p w:rsidR="00EC5D04" w:rsidRPr="00EC5D04" w:rsidRDefault="00EC5D04" w:rsidP="00565E57">
            <w:pPr>
              <w:widowControl w:val="0"/>
              <w:jc w:val="center"/>
              <w:rPr>
                <w:rFonts w:ascii="GHEA Grapalat" w:hAnsi="GHEA Grapalat"/>
                <w:sz w:val="20"/>
                <w:szCs w:val="20"/>
              </w:rPr>
            </w:pPr>
            <w:r w:rsidRPr="00EC5D04">
              <w:rPr>
                <w:rFonts w:ascii="GHEA Grapalat" w:hAnsi="GHEA Grapalat"/>
                <w:sz w:val="20"/>
                <w:szCs w:val="20"/>
              </w:rPr>
              <w:t>Левотироксин</w:t>
            </w:r>
            <w:r w:rsidRPr="00EC5D04">
              <w:rPr>
                <w:rFonts w:ascii="GHEA Grapalat" w:hAnsi="GHEA Grapalat"/>
                <w:sz w:val="20"/>
                <w:szCs w:val="20"/>
                <w:lang w:val="en-US"/>
              </w:rPr>
              <w:t>10</w:t>
            </w:r>
            <w:r w:rsidRPr="00EC5D04">
              <w:rPr>
                <w:rFonts w:ascii="GHEA Grapalat" w:hAnsi="GHEA Grapalat"/>
                <w:sz w:val="20"/>
                <w:szCs w:val="20"/>
              </w:rPr>
              <w:t>0 мг</w:t>
            </w:r>
          </w:p>
        </w:tc>
      </w:tr>
      <w:tr w:rsidR="00EC5D04" w:rsidRPr="009044F1" w:rsidTr="004E0B7B">
        <w:trPr>
          <w:jc w:val="center"/>
        </w:trPr>
        <w:tc>
          <w:tcPr>
            <w:tcW w:w="1530" w:type="dxa"/>
            <w:vAlign w:val="center"/>
          </w:tcPr>
          <w:p w:rsidR="00EC5D04" w:rsidRPr="00EC5D04" w:rsidRDefault="00EC5D04"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64</w:t>
            </w:r>
          </w:p>
        </w:tc>
        <w:tc>
          <w:tcPr>
            <w:tcW w:w="7704" w:type="dxa"/>
            <w:vAlign w:val="center"/>
          </w:tcPr>
          <w:p w:rsidR="00EC5D04" w:rsidRPr="00EC5D04" w:rsidRDefault="00EC5D04" w:rsidP="00565E57">
            <w:pPr>
              <w:widowControl w:val="0"/>
              <w:jc w:val="center"/>
              <w:rPr>
                <w:rFonts w:ascii="GHEA Grapalat" w:hAnsi="GHEA Grapalat"/>
                <w:sz w:val="20"/>
                <w:szCs w:val="20"/>
              </w:rPr>
            </w:pPr>
            <w:r w:rsidRPr="00EC5D04">
              <w:rPr>
                <w:rFonts w:ascii="GHEA Grapalat" w:hAnsi="GHEA Grapalat"/>
                <w:sz w:val="20"/>
                <w:szCs w:val="20"/>
              </w:rPr>
              <w:t>Холекальциферол 5 мг / мл / раствор для внутреннего применения</w:t>
            </w:r>
          </w:p>
        </w:tc>
      </w:tr>
      <w:tr w:rsidR="00EC5D04" w:rsidRPr="009044F1" w:rsidTr="004E0B7B">
        <w:trPr>
          <w:jc w:val="center"/>
        </w:trPr>
        <w:tc>
          <w:tcPr>
            <w:tcW w:w="1530" w:type="dxa"/>
            <w:vAlign w:val="center"/>
          </w:tcPr>
          <w:p w:rsidR="00EC5D04" w:rsidRPr="00EC5D04" w:rsidRDefault="00EC5D04"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65</w:t>
            </w:r>
          </w:p>
        </w:tc>
        <w:tc>
          <w:tcPr>
            <w:tcW w:w="7704" w:type="dxa"/>
            <w:vAlign w:val="center"/>
          </w:tcPr>
          <w:p w:rsidR="00EC5D04" w:rsidRPr="00EC5D04" w:rsidRDefault="00EC5D04" w:rsidP="00565E57">
            <w:pPr>
              <w:widowControl w:val="0"/>
              <w:jc w:val="center"/>
              <w:rPr>
                <w:rFonts w:ascii="GHEA Grapalat" w:hAnsi="GHEA Grapalat"/>
                <w:sz w:val="20"/>
                <w:szCs w:val="20"/>
              </w:rPr>
            </w:pPr>
            <w:r w:rsidRPr="00EC5D04">
              <w:rPr>
                <w:rFonts w:ascii="GHEA Grapalat" w:hAnsi="GHEA Grapalat"/>
                <w:sz w:val="20"/>
                <w:szCs w:val="20"/>
              </w:rPr>
              <w:t>200 мг карбамазепина</w:t>
            </w:r>
          </w:p>
        </w:tc>
      </w:tr>
      <w:tr w:rsidR="00EC5D04" w:rsidRPr="009044F1" w:rsidTr="004E0B7B">
        <w:trPr>
          <w:jc w:val="center"/>
        </w:trPr>
        <w:tc>
          <w:tcPr>
            <w:tcW w:w="1530" w:type="dxa"/>
            <w:vAlign w:val="center"/>
          </w:tcPr>
          <w:p w:rsidR="00EC5D04" w:rsidRPr="00EC5D04" w:rsidRDefault="00EC5D04"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66</w:t>
            </w:r>
          </w:p>
        </w:tc>
        <w:tc>
          <w:tcPr>
            <w:tcW w:w="7704" w:type="dxa"/>
            <w:vAlign w:val="center"/>
          </w:tcPr>
          <w:p w:rsidR="00EC5D04" w:rsidRPr="00EC5D04" w:rsidRDefault="00EC5D04" w:rsidP="00565E57">
            <w:pPr>
              <w:widowControl w:val="0"/>
              <w:jc w:val="center"/>
              <w:rPr>
                <w:rFonts w:ascii="GHEA Grapalat" w:hAnsi="GHEA Grapalat"/>
                <w:sz w:val="20"/>
                <w:szCs w:val="20"/>
              </w:rPr>
            </w:pPr>
            <w:r w:rsidRPr="00EC5D04">
              <w:rPr>
                <w:rFonts w:ascii="GHEA Grapalat" w:hAnsi="GHEA Grapalat"/>
                <w:sz w:val="20"/>
                <w:szCs w:val="20"/>
              </w:rPr>
              <w:t>Клотримазол 1% /</w:t>
            </w:r>
          </w:p>
        </w:tc>
      </w:tr>
      <w:tr w:rsidR="00EC5D04" w:rsidRPr="009044F1" w:rsidTr="004E0B7B">
        <w:trPr>
          <w:jc w:val="center"/>
        </w:trPr>
        <w:tc>
          <w:tcPr>
            <w:tcW w:w="1530" w:type="dxa"/>
            <w:vAlign w:val="center"/>
          </w:tcPr>
          <w:p w:rsidR="00EC5D04" w:rsidRPr="00EC5D04" w:rsidRDefault="00EC5D04"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67</w:t>
            </w:r>
          </w:p>
        </w:tc>
        <w:tc>
          <w:tcPr>
            <w:tcW w:w="7704" w:type="dxa"/>
            <w:vAlign w:val="center"/>
          </w:tcPr>
          <w:p w:rsidR="00EC5D04" w:rsidRPr="00EC5D04" w:rsidRDefault="00EC5D04" w:rsidP="00565E57">
            <w:pPr>
              <w:widowControl w:val="0"/>
              <w:jc w:val="center"/>
              <w:rPr>
                <w:rFonts w:ascii="GHEA Grapalat" w:hAnsi="GHEA Grapalat"/>
                <w:sz w:val="20"/>
                <w:szCs w:val="20"/>
              </w:rPr>
            </w:pPr>
            <w:r w:rsidRPr="00EC5D04">
              <w:rPr>
                <w:rFonts w:ascii="GHEA Grapalat" w:hAnsi="GHEA Grapalat"/>
                <w:sz w:val="20"/>
                <w:szCs w:val="20"/>
              </w:rPr>
              <w:t>Карведилол 6,25 мг</w:t>
            </w:r>
          </w:p>
        </w:tc>
      </w:tr>
      <w:tr w:rsidR="00EC5D04" w:rsidRPr="009044F1" w:rsidTr="004E0B7B">
        <w:trPr>
          <w:jc w:val="center"/>
        </w:trPr>
        <w:tc>
          <w:tcPr>
            <w:tcW w:w="1530" w:type="dxa"/>
            <w:vAlign w:val="center"/>
          </w:tcPr>
          <w:p w:rsidR="00EC5D04" w:rsidRPr="00EC5D04" w:rsidRDefault="00EC5D04"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68</w:t>
            </w:r>
          </w:p>
        </w:tc>
        <w:tc>
          <w:tcPr>
            <w:tcW w:w="7704" w:type="dxa"/>
            <w:vAlign w:val="center"/>
          </w:tcPr>
          <w:p w:rsidR="00EC5D04" w:rsidRPr="00EC5D04" w:rsidRDefault="00EC5D04" w:rsidP="00565E57">
            <w:pPr>
              <w:widowControl w:val="0"/>
              <w:jc w:val="center"/>
              <w:rPr>
                <w:rFonts w:ascii="GHEA Grapalat" w:hAnsi="GHEA Grapalat"/>
                <w:sz w:val="20"/>
                <w:szCs w:val="20"/>
              </w:rPr>
            </w:pPr>
            <w:r w:rsidRPr="00EC5D04">
              <w:rPr>
                <w:rFonts w:ascii="GHEA Grapalat" w:hAnsi="GHEA Grapalat"/>
                <w:sz w:val="20"/>
                <w:szCs w:val="20"/>
              </w:rPr>
              <w:t>Карведилол</w:t>
            </w:r>
            <w:r w:rsidRPr="00EC5D04">
              <w:rPr>
                <w:rFonts w:ascii="GHEA Grapalat" w:hAnsi="GHEA Grapalat"/>
                <w:sz w:val="20"/>
                <w:szCs w:val="20"/>
                <w:lang w:val="en-US"/>
              </w:rPr>
              <w:t>1</w:t>
            </w:r>
            <w:r w:rsidRPr="00EC5D04">
              <w:rPr>
                <w:rFonts w:ascii="GHEA Grapalat" w:hAnsi="GHEA Grapalat"/>
                <w:sz w:val="20"/>
                <w:szCs w:val="20"/>
              </w:rPr>
              <w:t>2</w:t>
            </w:r>
            <w:r w:rsidRPr="00EC5D04">
              <w:rPr>
                <w:rFonts w:ascii="GHEA Grapalat" w:hAnsi="GHEA Grapalat"/>
                <w:sz w:val="20"/>
                <w:szCs w:val="20"/>
                <w:lang w:val="en-US"/>
              </w:rPr>
              <w:t>,</w:t>
            </w:r>
            <w:r w:rsidRPr="00EC5D04">
              <w:rPr>
                <w:rFonts w:ascii="GHEA Grapalat" w:hAnsi="GHEA Grapalat"/>
                <w:sz w:val="20"/>
                <w:szCs w:val="20"/>
              </w:rPr>
              <w:t>5 мг</w:t>
            </w:r>
          </w:p>
        </w:tc>
      </w:tr>
      <w:tr w:rsidR="00EC5D04" w:rsidRPr="009044F1" w:rsidTr="004E0B7B">
        <w:trPr>
          <w:jc w:val="center"/>
        </w:trPr>
        <w:tc>
          <w:tcPr>
            <w:tcW w:w="1530" w:type="dxa"/>
            <w:vAlign w:val="center"/>
          </w:tcPr>
          <w:p w:rsidR="00EC5D04" w:rsidRPr="00EC5D04" w:rsidRDefault="00EC5D04"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69</w:t>
            </w:r>
          </w:p>
        </w:tc>
        <w:tc>
          <w:tcPr>
            <w:tcW w:w="7704" w:type="dxa"/>
            <w:vAlign w:val="center"/>
          </w:tcPr>
          <w:p w:rsidR="00EC5D04" w:rsidRPr="00EC5D04" w:rsidRDefault="00EC5D04" w:rsidP="00565E57">
            <w:pPr>
              <w:widowControl w:val="0"/>
              <w:jc w:val="center"/>
              <w:rPr>
                <w:rFonts w:ascii="GHEA Grapalat" w:hAnsi="GHEA Grapalat"/>
                <w:sz w:val="20"/>
                <w:szCs w:val="20"/>
              </w:rPr>
            </w:pPr>
            <w:r w:rsidRPr="00EC5D04">
              <w:rPr>
                <w:rFonts w:ascii="GHEA Grapalat" w:hAnsi="GHEA Grapalat"/>
                <w:sz w:val="20"/>
                <w:szCs w:val="20"/>
              </w:rPr>
              <w:t>Карведилол25 мг</w:t>
            </w:r>
          </w:p>
        </w:tc>
      </w:tr>
      <w:tr w:rsidR="00817E8A" w:rsidRPr="009044F1" w:rsidTr="004E0B7B">
        <w:trPr>
          <w:jc w:val="center"/>
        </w:trPr>
        <w:tc>
          <w:tcPr>
            <w:tcW w:w="1530" w:type="dxa"/>
            <w:vAlign w:val="center"/>
          </w:tcPr>
          <w:p w:rsidR="00817E8A" w:rsidRPr="00817E8A" w:rsidRDefault="00817E8A"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lastRenderedPageBreak/>
              <w:t>70</w:t>
            </w:r>
          </w:p>
        </w:tc>
        <w:tc>
          <w:tcPr>
            <w:tcW w:w="7704" w:type="dxa"/>
            <w:vAlign w:val="center"/>
          </w:tcPr>
          <w:p w:rsidR="00817E8A" w:rsidRPr="00817E8A" w:rsidRDefault="00817E8A" w:rsidP="00742C85">
            <w:pPr>
              <w:widowControl w:val="0"/>
              <w:jc w:val="center"/>
              <w:rPr>
                <w:rFonts w:ascii="GHEA Grapalat" w:hAnsi="GHEA Grapalat"/>
                <w:sz w:val="20"/>
                <w:szCs w:val="20"/>
              </w:rPr>
            </w:pPr>
            <w:r w:rsidRPr="00817E8A">
              <w:rPr>
                <w:rFonts w:ascii="GHEA Grapalat" w:hAnsi="GHEA Grapalat"/>
                <w:sz w:val="20"/>
                <w:szCs w:val="20"/>
              </w:rPr>
              <w:t>Колхицин 500 мг</w:t>
            </w:r>
          </w:p>
        </w:tc>
      </w:tr>
      <w:tr w:rsidR="00817E8A" w:rsidRPr="009044F1" w:rsidTr="004E0B7B">
        <w:trPr>
          <w:jc w:val="center"/>
        </w:trPr>
        <w:tc>
          <w:tcPr>
            <w:tcW w:w="1530" w:type="dxa"/>
            <w:vAlign w:val="center"/>
          </w:tcPr>
          <w:p w:rsidR="00817E8A" w:rsidRPr="00817E8A" w:rsidRDefault="00817E8A"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71</w:t>
            </w:r>
          </w:p>
        </w:tc>
        <w:tc>
          <w:tcPr>
            <w:tcW w:w="7704" w:type="dxa"/>
            <w:vAlign w:val="center"/>
          </w:tcPr>
          <w:p w:rsidR="00817E8A" w:rsidRPr="00817E8A" w:rsidRDefault="00817E8A" w:rsidP="00742C85">
            <w:pPr>
              <w:widowControl w:val="0"/>
              <w:jc w:val="center"/>
              <w:rPr>
                <w:rFonts w:ascii="GHEA Grapalat" w:hAnsi="GHEA Grapalat"/>
                <w:sz w:val="20"/>
                <w:szCs w:val="20"/>
              </w:rPr>
            </w:pPr>
            <w:r w:rsidRPr="00817E8A">
              <w:rPr>
                <w:rFonts w:ascii="GHEA Grapalat" w:hAnsi="GHEA Grapalat"/>
                <w:sz w:val="20"/>
                <w:szCs w:val="20"/>
              </w:rPr>
              <w:t>Глюконат кальция 500 мг</w:t>
            </w:r>
          </w:p>
        </w:tc>
      </w:tr>
      <w:tr w:rsidR="00817E8A" w:rsidRPr="009044F1" w:rsidTr="004E0B7B">
        <w:trPr>
          <w:jc w:val="center"/>
        </w:trPr>
        <w:tc>
          <w:tcPr>
            <w:tcW w:w="1530" w:type="dxa"/>
            <w:vAlign w:val="center"/>
          </w:tcPr>
          <w:p w:rsidR="00817E8A" w:rsidRPr="00817E8A" w:rsidRDefault="00817E8A"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72</w:t>
            </w:r>
          </w:p>
        </w:tc>
        <w:tc>
          <w:tcPr>
            <w:tcW w:w="7704" w:type="dxa"/>
            <w:vAlign w:val="center"/>
          </w:tcPr>
          <w:p w:rsidR="00817E8A" w:rsidRPr="00817E8A" w:rsidRDefault="00817E8A" w:rsidP="00742C85">
            <w:pPr>
              <w:widowControl w:val="0"/>
              <w:jc w:val="center"/>
              <w:rPr>
                <w:rFonts w:ascii="GHEA Grapalat" w:hAnsi="GHEA Grapalat"/>
                <w:sz w:val="20"/>
                <w:szCs w:val="20"/>
              </w:rPr>
            </w:pPr>
            <w:r w:rsidRPr="00817E8A">
              <w:rPr>
                <w:rFonts w:ascii="GHEA Grapalat" w:hAnsi="GHEA Grapalat"/>
                <w:sz w:val="20"/>
                <w:szCs w:val="20"/>
              </w:rPr>
              <w:t>Глюконат кальция 10% -5 мл</w:t>
            </w:r>
          </w:p>
        </w:tc>
      </w:tr>
      <w:tr w:rsidR="00817E8A" w:rsidRPr="009044F1" w:rsidTr="004E0B7B">
        <w:trPr>
          <w:jc w:val="center"/>
        </w:trPr>
        <w:tc>
          <w:tcPr>
            <w:tcW w:w="1530" w:type="dxa"/>
            <w:vAlign w:val="center"/>
          </w:tcPr>
          <w:p w:rsidR="00817E8A" w:rsidRPr="00817E8A" w:rsidRDefault="00817E8A"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73</w:t>
            </w:r>
          </w:p>
        </w:tc>
        <w:tc>
          <w:tcPr>
            <w:tcW w:w="7704" w:type="dxa"/>
            <w:vAlign w:val="center"/>
          </w:tcPr>
          <w:p w:rsidR="00817E8A" w:rsidRPr="00817E8A" w:rsidRDefault="00817E8A" w:rsidP="00742C85">
            <w:pPr>
              <w:widowControl w:val="0"/>
              <w:jc w:val="center"/>
              <w:rPr>
                <w:rFonts w:ascii="GHEA Grapalat" w:hAnsi="GHEA Grapalat"/>
                <w:sz w:val="20"/>
                <w:szCs w:val="20"/>
              </w:rPr>
            </w:pPr>
            <w:r w:rsidRPr="00817E8A">
              <w:rPr>
                <w:rFonts w:ascii="GHEA Grapalat" w:hAnsi="GHEA Grapalat"/>
                <w:sz w:val="20"/>
                <w:szCs w:val="20"/>
              </w:rPr>
              <w:t>Клопидогрел 75 мг</w:t>
            </w:r>
          </w:p>
        </w:tc>
      </w:tr>
      <w:tr w:rsidR="00817E8A" w:rsidRPr="009044F1" w:rsidTr="004E0B7B">
        <w:trPr>
          <w:jc w:val="center"/>
        </w:trPr>
        <w:tc>
          <w:tcPr>
            <w:tcW w:w="1530" w:type="dxa"/>
            <w:vAlign w:val="center"/>
          </w:tcPr>
          <w:p w:rsidR="00817E8A" w:rsidRPr="00817E8A" w:rsidRDefault="00817E8A"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74</w:t>
            </w:r>
          </w:p>
        </w:tc>
        <w:tc>
          <w:tcPr>
            <w:tcW w:w="7704" w:type="dxa"/>
            <w:vAlign w:val="center"/>
          </w:tcPr>
          <w:p w:rsidR="00817E8A" w:rsidRPr="00817E8A" w:rsidRDefault="00817E8A" w:rsidP="00742C85">
            <w:pPr>
              <w:widowControl w:val="0"/>
              <w:jc w:val="center"/>
              <w:rPr>
                <w:rFonts w:ascii="GHEA Grapalat" w:hAnsi="GHEA Grapalat"/>
                <w:sz w:val="20"/>
                <w:szCs w:val="20"/>
              </w:rPr>
            </w:pPr>
            <w:r w:rsidRPr="00817E8A">
              <w:rPr>
                <w:rFonts w:ascii="GHEA Grapalat" w:hAnsi="GHEA Grapalat"/>
                <w:sz w:val="20"/>
                <w:szCs w:val="20"/>
              </w:rPr>
              <w:t>Гепарин в натрии 5000 ммоль / мл</w:t>
            </w:r>
          </w:p>
        </w:tc>
      </w:tr>
      <w:tr w:rsidR="00817E8A" w:rsidRPr="009044F1" w:rsidTr="004E0B7B">
        <w:trPr>
          <w:jc w:val="center"/>
        </w:trPr>
        <w:tc>
          <w:tcPr>
            <w:tcW w:w="1530" w:type="dxa"/>
            <w:vAlign w:val="center"/>
          </w:tcPr>
          <w:p w:rsidR="00817E8A" w:rsidRPr="00817E8A" w:rsidRDefault="00817E8A"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75</w:t>
            </w:r>
          </w:p>
        </w:tc>
        <w:tc>
          <w:tcPr>
            <w:tcW w:w="7704" w:type="dxa"/>
            <w:vAlign w:val="center"/>
          </w:tcPr>
          <w:p w:rsidR="00817E8A" w:rsidRPr="00817E8A" w:rsidRDefault="00817E8A" w:rsidP="00742C85">
            <w:pPr>
              <w:widowControl w:val="0"/>
              <w:jc w:val="center"/>
              <w:rPr>
                <w:rFonts w:ascii="GHEA Grapalat" w:hAnsi="GHEA Grapalat"/>
                <w:sz w:val="20"/>
                <w:szCs w:val="20"/>
              </w:rPr>
            </w:pPr>
            <w:r w:rsidRPr="00817E8A">
              <w:rPr>
                <w:rFonts w:ascii="GHEA Grapalat" w:hAnsi="GHEA Grapalat"/>
                <w:sz w:val="20"/>
                <w:szCs w:val="20"/>
              </w:rPr>
              <w:t>Гидрокордизон крем для глаз 1%</w:t>
            </w:r>
          </w:p>
        </w:tc>
      </w:tr>
      <w:tr w:rsidR="00817E8A" w:rsidRPr="009044F1" w:rsidTr="004E0B7B">
        <w:trPr>
          <w:jc w:val="center"/>
        </w:trPr>
        <w:tc>
          <w:tcPr>
            <w:tcW w:w="1530" w:type="dxa"/>
            <w:vAlign w:val="center"/>
          </w:tcPr>
          <w:p w:rsidR="00817E8A" w:rsidRPr="00817E8A" w:rsidRDefault="00817E8A"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76</w:t>
            </w:r>
          </w:p>
        </w:tc>
        <w:tc>
          <w:tcPr>
            <w:tcW w:w="7704" w:type="dxa"/>
            <w:vAlign w:val="center"/>
          </w:tcPr>
          <w:p w:rsidR="00817E8A" w:rsidRPr="00817E8A" w:rsidRDefault="00817E8A" w:rsidP="00742C85">
            <w:pPr>
              <w:widowControl w:val="0"/>
              <w:jc w:val="center"/>
              <w:rPr>
                <w:rFonts w:ascii="GHEA Grapalat" w:hAnsi="GHEA Grapalat"/>
                <w:sz w:val="20"/>
                <w:szCs w:val="20"/>
              </w:rPr>
            </w:pPr>
            <w:r w:rsidRPr="00817E8A">
              <w:rPr>
                <w:rFonts w:ascii="GHEA Grapalat" w:hAnsi="GHEA Grapalat"/>
                <w:sz w:val="20"/>
                <w:szCs w:val="20"/>
              </w:rPr>
              <w:t>Гидрохлоротиазид 25 мг</w:t>
            </w:r>
          </w:p>
        </w:tc>
      </w:tr>
      <w:tr w:rsidR="00817E8A" w:rsidRPr="009044F1" w:rsidTr="004E0B7B">
        <w:trPr>
          <w:jc w:val="center"/>
        </w:trPr>
        <w:tc>
          <w:tcPr>
            <w:tcW w:w="1530" w:type="dxa"/>
            <w:vAlign w:val="center"/>
          </w:tcPr>
          <w:p w:rsidR="00817E8A" w:rsidRPr="00817E8A" w:rsidRDefault="00817E8A"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77</w:t>
            </w:r>
          </w:p>
        </w:tc>
        <w:tc>
          <w:tcPr>
            <w:tcW w:w="7704" w:type="dxa"/>
            <w:vAlign w:val="center"/>
          </w:tcPr>
          <w:p w:rsidR="00817E8A" w:rsidRPr="00817E8A" w:rsidRDefault="00817E8A" w:rsidP="00742C85">
            <w:pPr>
              <w:widowControl w:val="0"/>
              <w:jc w:val="center"/>
              <w:rPr>
                <w:rFonts w:ascii="GHEA Grapalat" w:hAnsi="GHEA Grapalat"/>
                <w:sz w:val="20"/>
                <w:szCs w:val="20"/>
              </w:rPr>
            </w:pPr>
            <w:r w:rsidRPr="00817E8A">
              <w:rPr>
                <w:rFonts w:ascii="GHEA Grapalat" w:hAnsi="GHEA Grapalat"/>
                <w:sz w:val="20"/>
                <w:szCs w:val="20"/>
              </w:rPr>
              <w:t>Метотрексат 2,5 мг</w:t>
            </w:r>
          </w:p>
        </w:tc>
      </w:tr>
      <w:tr w:rsidR="00817E8A" w:rsidRPr="009044F1" w:rsidTr="004E0B7B">
        <w:trPr>
          <w:jc w:val="center"/>
        </w:trPr>
        <w:tc>
          <w:tcPr>
            <w:tcW w:w="1530" w:type="dxa"/>
            <w:vAlign w:val="center"/>
          </w:tcPr>
          <w:p w:rsidR="00817E8A" w:rsidRPr="00817E8A" w:rsidRDefault="00817E8A"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78</w:t>
            </w:r>
          </w:p>
        </w:tc>
        <w:tc>
          <w:tcPr>
            <w:tcW w:w="7704" w:type="dxa"/>
            <w:vAlign w:val="center"/>
          </w:tcPr>
          <w:p w:rsidR="00817E8A" w:rsidRPr="00817E8A" w:rsidRDefault="00817E8A" w:rsidP="00742C85">
            <w:pPr>
              <w:widowControl w:val="0"/>
              <w:jc w:val="center"/>
              <w:rPr>
                <w:rFonts w:ascii="GHEA Grapalat" w:hAnsi="GHEA Grapalat"/>
                <w:sz w:val="20"/>
                <w:szCs w:val="20"/>
              </w:rPr>
            </w:pPr>
            <w:r w:rsidRPr="00817E8A">
              <w:rPr>
                <w:rFonts w:ascii="GHEA Grapalat" w:hAnsi="GHEA Grapalat"/>
                <w:sz w:val="20"/>
                <w:szCs w:val="20"/>
              </w:rPr>
              <w:t>Метронидазол 250 мг</w:t>
            </w:r>
          </w:p>
        </w:tc>
      </w:tr>
      <w:tr w:rsidR="00817E8A" w:rsidRPr="009044F1" w:rsidTr="004E0B7B">
        <w:trPr>
          <w:jc w:val="center"/>
        </w:trPr>
        <w:tc>
          <w:tcPr>
            <w:tcW w:w="1530" w:type="dxa"/>
            <w:vAlign w:val="center"/>
          </w:tcPr>
          <w:p w:rsidR="00817E8A" w:rsidRPr="00817E8A" w:rsidRDefault="00817E8A"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79</w:t>
            </w:r>
          </w:p>
        </w:tc>
        <w:tc>
          <w:tcPr>
            <w:tcW w:w="7704" w:type="dxa"/>
            <w:vAlign w:val="center"/>
          </w:tcPr>
          <w:p w:rsidR="00817E8A" w:rsidRPr="00817E8A" w:rsidRDefault="00817E8A" w:rsidP="00742C85">
            <w:pPr>
              <w:widowControl w:val="0"/>
              <w:jc w:val="center"/>
              <w:rPr>
                <w:rFonts w:ascii="GHEA Grapalat" w:hAnsi="GHEA Grapalat"/>
                <w:sz w:val="20"/>
                <w:szCs w:val="20"/>
              </w:rPr>
            </w:pPr>
            <w:r w:rsidRPr="00817E8A">
              <w:rPr>
                <w:rFonts w:ascii="GHEA Grapalat" w:hAnsi="GHEA Grapalat"/>
                <w:sz w:val="20"/>
                <w:szCs w:val="20"/>
              </w:rPr>
              <w:t>Метронидазол 5</w:t>
            </w:r>
            <w:r w:rsidRPr="00817E8A">
              <w:rPr>
                <w:rFonts w:ascii="GHEA Grapalat" w:hAnsi="GHEA Grapalat"/>
                <w:sz w:val="20"/>
                <w:szCs w:val="20"/>
                <w:lang w:val="en-US"/>
              </w:rPr>
              <w:t>0</w:t>
            </w:r>
            <w:r w:rsidRPr="00817E8A">
              <w:rPr>
                <w:rFonts w:ascii="GHEA Grapalat" w:hAnsi="GHEA Grapalat"/>
                <w:sz w:val="20"/>
                <w:szCs w:val="20"/>
              </w:rPr>
              <w:t>0 мг</w:t>
            </w:r>
          </w:p>
        </w:tc>
      </w:tr>
      <w:tr w:rsidR="00817E8A" w:rsidRPr="009044F1" w:rsidTr="004E0B7B">
        <w:trPr>
          <w:jc w:val="center"/>
        </w:trPr>
        <w:tc>
          <w:tcPr>
            <w:tcW w:w="1530" w:type="dxa"/>
            <w:vAlign w:val="center"/>
          </w:tcPr>
          <w:p w:rsidR="00817E8A" w:rsidRPr="00817E8A" w:rsidRDefault="00817E8A"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80</w:t>
            </w:r>
          </w:p>
        </w:tc>
        <w:tc>
          <w:tcPr>
            <w:tcW w:w="7704" w:type="dxa"/>
            <w:vAlign w:val="center"/>
          </w:tcPr>
          <w:p w:rsidR="00817E8A" w:rsidRPr="00817E8A" w:rsidRDefault="00817E8A" w:rsidP="00742C85">
            <w:pPr>
              <w:widowControl w:val="0"/>
              <w:jc w:val="center"/>
              <w:rPr>
                <w:rFonts w:ascii="GHEA Grapalat" w:hAnsi="GHEA Grapalat"/>
                <w:sz w:val="20"/>
                <w:szCs w:val="20"/>
              </w:rPr>
            </w:pPr>
            <w:r w:rsidRPr="00817E8A">
              <w:rPr>
                <w:rFonts w:ascii="GHEA Grapalat" w:hAnsi="GHEA Grapalat"/>
                <w:sz w:val="20"/>
                <w:szCs w:val="20"/>
              </w:rPr>
              <w:t>Метоклопрамид 10 мг</w:t>
            </w:r>
          </w:p>
        </w:tc>
      </w:tr>
      <w:tr w:rsidR="00DA38E8" w:rsidRPr="009044F1" w:rsidTr="004E0B7B">
        <w:trPr>
          <w:jc w:val="center"/>
        </w:trPr>
        <w:tc>
          <w:tcPr>
            <w:tcW w:w="1530" w:type="dxa"/>
            <w:vAlign w:val="center"/>
          </w:tcPr>
          <w:p w:rsidR="00DA38E8" w:rsidRPr="00DA38E8" w:rsidRDefault="00DA38E8"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81</w:t>
            </w:r>
          </w:p>
        </w:tc>
        <w:tc>
          <w:tcPr>
            <w:tcW w:w="7704" w:type="dxa"/>
            <w:vAlign w:val="center"/>
          </w:tcPr>
          <w:p w:rsidR="00DA38E8" w:rsidRPr="00DA38E8" w:rsidRDefault="00DA38E8" w:rsidP="00742C85">
            <w:pPr>
              <w:widowControl w:val="0"/>
              <w:jc w:val="center"/>
              <w:rPr>
                <w:rFonts w:ascii="GHEA Grapalat" w:hAnsi="GHEA Grapalat"/>
                <w:sz w:val="20"/>
                <w:szCs w:val="20"/>
              </w:rPr>
            </w:pPr>
            <w:r w:rsidRPr="00DA38E8">
              <w:rPr>
                <w:rFonts w:ascii="GHEA Grapalat" w:hAnsi="GHEA Grapalat"/>
                <w:sz w:val="20"/>
                <w:szCs w:val="20"/>
              </w:rPr>
              <w:t>Метоклопрамид 5 мг / мл</w:t>
            </w:r>
          </w:p>
        </w:tc>
      </w:tr>
      <w:tr w:rsidR="00DA38E8" w:rsidRPr="009044F1" w:rsidTr="004E0B7B">
        <w:trPr>
          <w:jc w:val="center"/>
        </w:trPr>
        <w:tc>
          <w:tcPr>
            <w:tcW w:w="1530" w:type="dxa"/>
            <w:vAlign w:val="center"/>
          </w:tcPr>
          <w:p w:rsidR="00DA38E8" w:rsidRPr="00DA38E8" w:rsidRDefault="00DA38E8"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82</w:t>
            </w:r>
          </w:p>
        </w:tc>
        <w:tc>
          <w:tcPr>
            <w:tcW w:w="7704" w:type="dxa"/>
            <w:vAlign w:val="center"/>
          </w:tcPr>
          <w:p w:rsidR="00DA38E8" w:rsidRPr="00DA38E8" w:rsidRDefault="00DA38E8" w:rsidP="00742C85">
            <w:pPr>
              <w:widowControl w:val="0"/>
              <w:jc w:val="center"/>
              <w:rPr>
                <w:rFonts w:ascii="GHEA Grapalat" w:hAnsi="GHEA Grapalat"/>
                <w:sz w:val="20"/>
                <w:szCs w:val="20"/>
              </w:rPr>
            </w:pPr>
            <w:r w:rsidRPr="00DA38E8">
              <w:rPr>
                <w:rFonts w:ascii="GHEA Grapalat" w:hAnsi="GHEA Grapalat"/>
                <w:sz w:val="20"/>
                <w:szCs w:val="20"/>
              </w:rPr>
              <w:t>Мебендазол 500 мг</w:t>
            </w:r>
          </w:p>
        </w:tc>
      </w:tr>
      <w:tr w:rsidR="00DA38E8" w:rsidRPr="009044F1" w:rsidTr="004E0B7B">
        <w:trPr>
          <w:jc w:val="center"/>
        </w:trPr>
        <w:tc>
          <w:tcPr>
            <w:tcW w:w="1530" w:type="dxa"/>
            <w:vAlign w:val="center"/>
          </w:tcPr>
          <w:p w:rsidR="00DA38E8" w:rsidRPr="00DA38E8" w:rsidRDefault="00DA38E8"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83</w:t>
            </w:r>
          </w:p>
        </w:tc>
        <w:tc>
          <w:tcPr>
            <w:tcW w:w="7704" w:type="dxa"/>
            <w:vAlign w:val="center"/>
          </w:tcPr>
          <w:p w:rsidR="00DA38E8" w:rsidRPr="00DA38E8" w:rsidRDefault="00DA38E8" w:rsidP="00742C85">
            <w:pPr>
              <w:widowControl w:val="0"/>
              <w:jc w:val="center"/>
              <w:rPr>
                <w:rFonts w:ascii="GHEA Grapalat" w:hAnsi="GHEA Grapalat"/>
                <w:sz w:val="20"/>
                <w:szCs w:val="20"/>
              </w:rPr>
            </w:pPr>
            <w:r w:rsidRPr="00DA38E8">
              <w:rPr>
                <w:rFonts w:ascii="GHEA Grapalat" w:hAnsi="GHEA Grapalat"/>
                <w:sz w:val="20"/>
                <w:szCs w:val="20"/>
              </w:rPr>
              <w:t>Хлорид натрия, хлорид калия, хлорид кальция / кольцевой раствор / 8,6 + 3 г + 49 г / мл</w:t>
            </w:r>
          </w:p>
        </w:tc>
      </w:tr>
      <w:tr w:rsidR="00DA38E8" w:rsidRPr="009044F1" w:rsidTr="004E0B7B">
        <w:trPr>
          <w:jc w:val="center"/>
        </w:trPr>
        <w:tc>
          <w:tcPr>
            <w:tcW w:w="1530" w:type="dxa"/>
            <w:vAlign w:val="center"/>
          </w:tcPr>
          <w:p w:rsidR="00DA38E8" w:rsidRPr="00DA38E8" w:rsidRDefault="00DA38E8"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84</w:t>
            </w:r>
          </w:p>
        </w:tc>
        <w:tc>
          <w:tcPr>
            <w:tcW w:w="7704" w:type="dxa"/>
            <w:vAlign w:val="center"/>
          </w:tcPr>
          <w:p w:rsidR="00DA38E8" w:rsidRPr="00DA38E8" w:rsidRDefault="00DA38E8" w:rsidP="00742C85">
            <w:pPr>
              <w:widowControl w:val="0"/>
              <w:jc w:val="center"/>
              <w:rPr>
                <w:rFonts w:ascii="GHEA Grapalat" w:hAnsi="GHEA Grapalat"/>
                <w:sz w:val="20"/>
                <w:szCs w:val="20"/>
              </w:rPr>
            </w:pPr>
            <w:r w:rsidRPr="00DA38E8">
              <w:rPr>
                <w:rFonts w:ascii="GHEA Grapalat" w:hAnsi="GHEA Grapalat"/>
                <w:sz w:val="20"/>
                <w:szCs w:val="20"/>
              </w:rPr>
              <w:t>Хлорид натрия 0,9%</w:t>
            </w:r>
          </w:p>
        </w:tc>
      </w:tr>
      <w:tr w:rsidR="00DA38E8" w:rsidRPr="009044F1" w:rsidTr="004E0B7B">
        <w:trPr>
          <w:jc w:val="center"/>
        </w:trPr>
        <w:tc>
          <w:tcPr>
            <w:tcW w:w="1530" w:type="dxa"/>
            <w:vAlign w:val="center"/>
          </w:tcPr>
          <w:p w:rsidR="00DA38E8" w:rsidRPr="00DA38E8" w:rsidRDefault="00DA38E8"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85</w:t>
            </w:r>
          </w:p>
        </w:tc>
        <w:tc>
          <w:tcPr>
            <w:tcW w:w="7704" w:type="dxa"/>
            <w:vAlign w:val="center"/>
          </w:tcPr>
          <w:p w:rsidR="00DA38E8" w:rsidRPr="00DA38E8" w:rsidRDefault="00DA38E8" w:rsidP="00742C85">
            <w:pPr>
              <w:widowControl w:val="0"/>
              <w:jc w:val="center"/>
              <w:rPr>
                <w:rFonts w:ascii="GHEA Grapalat" w:hAnsi="GHEA Grapalat"/>
                <w:sz w:val="20"/>
                <w:szCs w:val="20"/>
              </w:rPr>
            </w:pPr>
            <w:r w:rsidRPr="00DA38E8">
              <w:rPr>
                <w:rFonts w:ascii="GHEA Grapalat" w:hAnsi="GHEA Grapalat"/>
                <w:sz w:val="20"/>
                <w:szCs w:val="20"/>
              </w:rPr>
              <w:t>Нифидипин 10 мг</w:t>
            </w:r>
          </w:p>
        </w:tc>
      </w:tr>
      <w:tr w:rsidR="00DA38E8" w:rsidRPr="009044F1" w:rsidTr="00742C85">
        <w:trPr>
          <w:jc w:val="center"/>
        </w:trPr>
        <w:tc>
          <w:tcPr>
            <w:tcW w:w="1530" w:type="dxa"/>
            <w:vAlign w:val="center"/>
          </w:tcPr>
          <w:p w:rsidR="00DA38E8" w:rsidRPr="00DA38E8" w:rsidRDefault="00DA38E8"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86</w:t>
            </w:r>
          </w:p>
        </w:tc>
        <w:tc>
          <w:tcPr>
            <w:tcW w:w="7704" w:type="dxa"/>
            <w:vAlign w:val="center"/>
          </w:tcPr>
          <w:p w:rsidR="00DA38E8" w:rsidRPr="00DA38E8" w:rsidRDefault="00DA38E8" w:rsidP="00742C85">
            <w:pPr>
              <w:widowControl w:val="0"/>
              <w:jc w:val="center"/>
              <w:rPr>
                <w:rFonts w:ascii="GHEA Grapalat" w:hAnsi="GHEA Grapalat"/>
                <w:sz w:val="20"/>
                <w:szCs w:val="20"/>
                <w:lang w:val="en-US"/>
              </w:rPr>
            </w:pPr>
            <w:r w:rsidRPr="00DA38E8">
              <w:rPr>
                <w:rFonts w:ascii="GHEA Grapalat" w:hAnsi="GHEA Grapalat"/>
                <w:sz w:val="20"/>
                <w:szCs w:val="20"/>
              </w:rPr>
              <w:t>Парацетамол 100 мг конфеты</w:t>
            </w:r>
          </w:p>
        </w:tc>
      </w:tr>
      <w:tr w:rsidR="00DA38E8" w:rsidRPr="009044F1" w:rsidTr="00742C85">
        <w:trPr>
          <w:jc w:val="center"/>
        </w:trPr>
        <w:tc>
          <w:tcPr>
            <w:tcW w:w="1530" w:type="dxa"/>
            <w:vAlign w:val="center"/>
          </w:tcPr>
          <w:p w:rsidR="00DA38E8" w:rsidRPr="00DA38E8" w:rsidRDefault="00DA38E8"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87</w:t>
            </w:r>
          </w:p>
        </w:tc>
        <w:tc>
          <w:tcPr>
            <w:tcW w:w="7704" w:type="dxa"/>
            <w:vAlign w:val="center"/>
          </w:tcPr>
          <w:p w:rsidR="00DA38E8" w:rsidRPr="00DA38E8" w:rsidRDefault="00DA38E8" w:rsidP="00742C85">
            <w:pPr>
              <w:widowControl w:val="0"/>
              <w:jc w:val="center"/>
              <w:rPr>
                <w:rFonts w:ascii="GHEA Grapalat" w:hAnsi="GHEA Grapalat"/>
                <w:sz w:val="20"/>
                <w:szCs w:val="20"/>
                <w:lang w:val="en-US"/>
              </w:rPr>
            </w:pPr>
            <w:r w:rsidRPr="00DA38E8">
              <w:rPr>
                <w:rFonts w:ascii="GHEA Grapalat" w:hAnsi="GHEA Grapalat"/>
                <w:sz w:val="20"/>
                <w:szCs w:val="20"/>
              </w:rPr>
              <w:t xml:space="preserve">Парацетамол </w:t>
            </w:r>
            <w:r w:rsidRPr="00DA38E8">
              <w:rPr>
                <w:rFonts w:ascii="GHEA Grapalat" w:hAnsi="GHEA Grapalat"/>
                <w:sz w:val="20"/>
                <w:szCs w:val="20"/>
                <w:lang w:val="en-US"/>
              </w:rPr>
              <w:t>5</w:t>
            </w:r>
            <w:r w:rsidRPr="00DA38E8">
              <w:rPr>
                <w:rFonts w:ascii="GHEA Grapalat" w:hAnsi="GHEA Grapalat"/>
                <w:sz w:val="20"/>
                <w:szCs w:val="20"/>
              </w:rPr>
              <w:t>00 мг</w:t>
            </w:r>
          </w:p>
        </w:tc>
      </w:tr>
      <w:tr w:rsidR="004547E4" w:rsidRPr="009044F1" w:rsidTr="00742C85">
        <w:trPr>
          <w:jc w:val="center"/>
        </w:trPr>
        <w:tc>
          <w:tcPr>
            <w:tcW w:w="1530" w:type="dxa"/>
            <w:vAlign w:val="center"/>
          </w:tcPr>
          <w:p w:rsidR="004547E4" w:rsidRPr="004547E4" w:rsidRDefault="004547E4"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88</w:t>
            </w:r>
          </w:p>
        </w:tc>
        <w:tc>
          <w:tcPr>
            <w:tcW w:w="7704" w:type="dxa"/>
            <w:vAlign w:val="center"/>
          </w:tcPr>
          <w:p w:rsidR="004547E4" w:rsidRPr="004547E4" w:rsidRDefault="004547E4" w:rsidP="00742C85">
            <w:pPr>
              <w:widowControl w:val="0"/>
              <w:jc w:val="center"/>
              <w:rPr>
                <w:rFonts w:ascii="GHEA Grapalat" w:hAnsi="GHEA Grapalat"/>
                <w:sz w:val="20"/>
                <w:szCs w:val="20"/>
              </w:rPr>
            </w:pPr>
            <w:r w:rsidRPr="004547E4">
              <w:rPr>
                <w:rFonts w:ascii="GHEA Grapalat" w:hAnsi="GHEA Grapalat"/>
                <w:sz w:val="20"/>
                <w:szCs w:val="20"/>
              </w:rPr>
              <w:t>Парацетамол сироп 125 мг / 5 мл</w:t>
            </w:r>
          </w:p>
        </w:tc>
      </w:tr>
      <w:tr w:rsidR="004547E4" w:rsidRPr="009044F1" w:rsidTr="00742C85">
        <w:trPr>
          <w:jc w:val="center"/>
        </w:trPr>
        <w:tc>
          <w:tcPr>
            <w:tcW w:w="1530" w:type="dxa"/>
            <w:vAlign w:val="center"/>
          </w:tcPr>
          <w:p w:rsidR="004547E4" w:rsidRPr="004547E4" w:rsidRDefault="004547E4"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89</w:t>
            </w:r>
          </w:p>
        </w:tc>
        <w:tc>
          <w:tcPr>
            <w:tcW w:w="7704" w:type="dxa"/>
            <w:vAlign w:val="center"/>
          </w:tcPr>
          <w:p w:rsidR="004547E4" w:rsidRPr="004547E4" w:rsidRDefault="004547E4" w:rsidP="00742C85">
            <w:pPr>
              <w:widowControl w:val="0"/>
              <w:jc w:val="center"/>
              <w:rPr>
                <w:rFonts w:ascii="GHEA Grapalat" w:hAnsi="GHEA Grapalat"/>
                <w:sz w:val="20"/>
                <w:szCs w:val="20"/>
              </w:rPr>
            </w:pPr>
            <w:r w:rsidRPr="004547E4">
              <w:rPr>
                <w:rFonts w:ascii="GHEA Grapalat" w:hAnsi="GHEA Grapalat"/>
                <w:sz w:val="20"/>
                <w:szCs w:val="20"/>
              </w:rPr>
              <w:t>Вакцина против бешенства</w:t>
            </w:r>
          </w:p>
        </w:tc>
      </w:tr>
      <w:tr w:rsidR="004547E4" w:rsidRPr="009044F1" w:rsidTr="004E0B7B">
        <w:trPr>
          <w:jc w:val="center"/>
        </w:trPr>
        <w:tc>
          <w:tcPr>
            <w:tcW w:w="1530" w:type="dxa"/>
            <w:vAlign w:val="center"/>
          </w:tcPr>
          <w:p w:rsidR="004547E4" w:rsidRPr="004547E4" w:rsidRDefault="004547E4"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90</w:t>
            </w:r>
          </w:p>
        </w:tc>
        <w:tc>
          <w:tcPr>
            <w:tcW w:w="7704" w:type="dxa"/>
            <w:vAlign w:val="center"/>
          </w:tcPr>
          <w:p w:rsidR="004547E4" w:rsidRPr="004547E4" w:rsidRDefault="004547E4" w:rsidP="00742C85">
            <w:pPr>
              <w:widowControl w:val="0"/>
              <w:jc w:val="center"/>
              <w:rPr>
                <w:rFonts w:ascii="GHEA Grapalat" w:hAnsi="GHEA Grapalat"/>
                <w:sz w:val="20"/>
                <w:szCs w:val="20"/>
              </w:rPr>
            </w:pPr>
            <w:r w:rsidRPr="004547E4">
              <w:rPr>
                <w:rFonts w:ascii="GHEA Grapalat" w:hAnsi="GHEA Grapalat"/>
                <w:sz w:val="20"/>
                <w:szCs w:val="20"/>
              </w:rPr>
              <w:t>Преднизолон 5 мг</w:t>
            </w:r>
          </w:p>
        </w:tc>
      </w:tr>
      <w:tr w:rsidR="004547E4" w:rsidRPr="009044F1" w:rsidTr="004E0B7B">
        <w:trPr>
          <w:jc w:val="center"/>
        </w:trPr>
        <w:tc>
          <w:tcPr>
            <w:tcW w:w="1530" w:type="dxa"/>
            <w:vAlign w:val="center"/>
          </w:tcPr>
          <w:p w:rsidR="004547E4" w:rsidRPr="004547E4" w:rsidRDefault="004547E4"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91</w:t>
            </w:r>
          </w:p>
        </w:tc>
        <w:tc>
          <w:tcPr>
            <w:tcW w:w="7704" w:type="dxa"/>
            <w:vAlign w:val="center"/>
          </w:tcPr>
          <w:p w:rsidR="004547E4" w:rsidRPr="004547E4" w:rsidRDefault="004547E4" w:rsidP="00742C85">
            <w:pPr>
              <w:widowControl w:val="0"/>
              <w:jc w:val="center"/>
              <w:rPr>
                <w:rFonts w:ascii="GHEA Grapalat" w:hAnsi="GHEA Grapalat"/>
                <w:sz w:val="20"/>
                <w:szCs w:val="20"/>
              </w:rPr>
            </w:pPr>
            <w:r w:rsidRPr="004547E4">
              <w:rPr>
                <w:rFonts w:ascii="GHEA Grapalat" w:hAnsi="GHEA Grapalat"/>
                <w:sz w:val="20"/>
                <w:szCs w:val="20"/>
              </w:rPr>
              <w:t>Пиридоксин 5% / мл / раствор для инъекций /</w:t>
            </w:r>
          </w:p>
        </w:tc>
      </w:tr>
      <w:tr w:rsidR="004547E4" w:rsidRPr="009044F1" w:rsidTr="004E0B7B">
        <w:trPr>
          <w:jc w:val="center"/>
        </w:trPr>
        <w:tc>
          <w:tcPr>
            <w:tcW w:w="1530" w:type="dxa"/>
            <w:vAlign w:val="center"/>
          </w:tcPr>
          <w:p w:rsidR="004547E4" w:rsidRPr="004547E4" w:rsidRDefault="004547E4"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92</w:t>
            </w:r>
          </w:p>
        </w:tc>
        <w:tc>
          <w:tcPr>
            <w:tcW w:w="7704" w:type="dxa"/>
            <w:vAlign w:val="center"/>
          </w:tcPr>
          <w:p w:rsidR="004547E4" w:rsidRPr="004547E4" w:rsidRDefault="004547E4" w:rsidP="00742C85">
            <w:pPr>
              <w:widowControl w:val="0"/>
              <w:jc w:val="center"/>
              <w:rPr>
                <w:rFonts w:ascii="GHEA Grapalat" w:hAnsi="GHEA Grapalat"/>
                <w:sz w:val="20"/>
                <w:szCs w:val="20"/>
              </w:rPr>
            </w:pPr>
            <w:r w:rsidRPr="004547E4">
              <w:rPr>
                <w:rFonts w:ascii="GHEA Grapalat" w:hAnsi="GHEA Grapalat"/>
                <w:sz w:val="20"/>
                <w:szCs w:val="20"/>
              </w:rPr>
              <w:t>Спрей сальбутамол 100 мг</w:t>
            </w:r>
          </w:p>
        </w:tc>
      </w:tr>
      <w:tr w:rsidR="004547E4" w:rsidRPr="009044F1" w:rsidTr="004E0B7B">
        <w:trPr>
          <w:jc w:val="center"/>
        </w:trPr>
        <w:tc>
          <w:tcPr>
            <w:tcW w:w="1530" w:type="dxa"/>
            <w:vAlign w:val="center"/>
          </w:tcPr>
          <w:p w:rsidR="004547E4" w:rsidRPr="004547E4" w:rsidRDefault="004547E4"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93</w:t>
            </w:r>
          </w:p>
        </w:tc>
        <w:tc>
          <w:tcPr>
            <w:tcW w:w="7704" w:type="dxa"/>
            <w:vAlign w:val="center"/>
          </w:tcPr>
          <w:p w:rsidR="004547E4" w:rsidRPr="004547E4" w:rsidRDefault="004547E4" w:rsidP="00742C85">
            <w:pPr>
              <w:widowControl w:val="0"/>
              <w:jc w:val="center"/>
              <w:rPr>
                <w:rFonts w:ascii="GHEA Grapalat" w:hAnsi="GHEA Grapalat"/>
                <w:sz w:val="20"/>
                <w:szCs w:val="20"/>
              </w:rPr>
            </w:pPr>
            <w:r w:rsidRPr="004547E4">
              <w:rPr>
                <w:rFonts w:ascii="GHEA Grapalat" w:hAnsi="GHEA Grapalat"/>
                <w:sz w:val="20"/>
                <w:szCs w:val="20"/>
              </w:rPr>
              <w:t>Спиронолактон 25 мг</w:t>
            </w:r>
          </w:p>
        </w:tc>
      </w:tr>
      <w:tr w:rsidR="004547E4" w:rsidRPr="009044F1" w:rsidTr="004E0B7B">
        <w:trPr>
          <w:jc w:val="center"/>
        </w:trPr>
        <w:tc>
          <w:tcPr>
            <w:tcW w:w="1530" w:type="dxa"/>
            <w:vAlign w:val="center"/>
          </w:tcPr>
          <w:p w:rsidR="004547E4" w:rsidRPr="004547E4" w:rsidRDefault="004547E4"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94</w:t>
            </w:r>
          </w:p>
        </w:tc>
        <w:tc>
          <w:tcPr>
            <w:tcW w:w="7704" w:type="dxa"/>
            <w:vAlign w:val="center"/>
          </w:tcPr>
          <w:p w:rsidR="004547E4" w:rsidRPr="004547E4" w:rsidRDefault="004547E4" w:rsidP="00742C85">
            <w:pPr>
              <w:widowControl w:val="0"/>
              <w:jc w:val="center"/>
              <w:rPr>
                <w:rFonts w:ascii="GHEA Grapalat" w:hAnsi="GHEA Grapalat"/>
                <w:sz w:val="20"/>
                <w:szCs w:val="20"/>
              </w:rPr>
            </w:pPr>
            <w:r w:rsidRPr="004547E4">
              <w:rPr>
                <w:rFonts w:ascii="GHEA Grapalat" w:hAnsi="GHEA Grapalat"/>
                <w:sz w:val="20"/>
                <w:szCs w:val="20"/>
              </w:rPr>
              <w:t>Симвастатин 20 мг</w:t>
            </w:r>
          </w:p>
        </w:tc>
      </w:tr>
      <w:tr w:rsidR="004547E4" w:rsidRPr="009044F1" w:rsidTr="004E0B7B">
        <w:trPr>
          <w:jc w:val="center"/>
        </w:trPr>
        <w:tc>
          <w:tcPr>
            <w:tcW w:w="1530" w:type="dxa"/>
            <w:vAlign w:val="center"/>
          </w:tcPr>
          <w:p w:rsidR="004547E4" w:rsidRPr="004547E4" w:rsidRDefault="004547E4"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95</w:t>
            </w:r>
          </w:p>
        </w:tc>
        <w:tc>
          <w:tcPr>
            <w:tcW w:w="7704" w:type="dxa"/>
            <w:vAlign w:val="center"/>
          </w:tcPr>
          <w:p w:rsidR="004547E4" w:rsidRPr="004547E4" w:rsidRDefault="004547E4" w:rsidP="00742C85">
            <w:pPr>
              <w:widowControl w:val="0"/>
              <w:jc w:val="center"/>
              <w:rPr>
                <w:rFonts w:ascii="GHEA Grapalat" w:hAnsi="GHEA Grapalat"/>
                <w:sz w:val="20"/>
                <w:szCs w:val="20"/>
              </w:rPr>
            </w:pPr>
            <w:r w:rsidRPr="004547E4">
              <w:rPr>
                <w:rFonts w:ascii="GHEA Grapalat" w:hAnsi="GHEA Grapalat"/>
                <w:sz w:val="20"/>
                <w:szCs w:val="20"/>
              </w:rPr>
              <w:t xml:space="preserve">Симвастатин </w:t>
            </w:r>
            <w:r w:rsidRPr="004547E4">
              <w:rPr>
                <w:rFonts w:ascii="GHEA Grapalat" w:hAnsi="GHEA Grapalat"/>
                <w:sz w:val="20"/>
                <w:szCs w:val="20"/>
                <w:lang w:val="en-US"/>
              </w:rPr>
              <w:t>4</w:t>
            </w:r>
            <w:r w:rsidRPr="004547E4">
              <w:rPr>
                <w:rFonts w:ascii="GHEA Grapalat" w:hAnsi="GHEA Grapalat"/>
                <w:sz w:val="20"/>
                <w:szCs w:val="20"/>
              </w:rPr>
              <w:t>0 мг</w:t>
            </w:r>
          </w:p>
        </w:tc>
      </w:tr>
      <w:tr w:rsidR="001149A4" w:rsidRPr="009044F1" w:rsidTr="004E0B7B">
        <w:trPr>
          <w:jc w:val="center"/>
        </w:trPr>
        <w:tc>
          <w:tcPr>
            <w:tcW w:w="1530" w:type="dxa"/>
            <w:vAlign w:val="center"/>
          </w:tcPr>
          <w:p w:rsidR="001149A4" w:rsidRPr="001149A4" w:rsidRDefault="001149A4"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96</w:t>
            </w:r>
          </w:p>
        </w:tc>
        <w:tc>
          <w:tcPr>
            <w:tcW w:w="7704" w:type="dxa"/>
            <w:vAlign w:val="center"/>
          </w:tcPr>
          <w:p w:rsidR="001149A4" w:rsidRPr="001149A4" w:rsidRDefault="001149A4" w:rsidP="00742C85">
            <w:pPr>
              <w:widowControl w:val="0"/>
              <w:jc w:val="center"/>
              <w:rPr>
                <w:rFonts w:ascii="GHEA Grapalat" w:hAnsi="GHEA Grapalat"/>
                <w:sz w:val="20"/>
                <w:szCs w:val="20"/>
              </w:rPr>
            </w:pPr>
            <w:r w:rsidRPr="001149A4">
              <w:rPr>
                <w:rFonts w:ascii="GHEA Grapalat" w:hAnsi="GHEA Grapalat"/>
                <w:sz w:val="20"/>
                <w:szCs w:val="20"/>
              </w:rPr>
              <w:t>Сульфасалазин 500 мг</w:t>
            </w:r>
          </w:p>
        </w:tc>
      </w:tr>
      <w:tr w:rsidR="001149A4" w:rsidRPr="009044F1" w:rsidTr="004E0B7B">
        <w:trPr>
          <w:jc w:val="center"/>
        </w:trPr>
        <w:tc>
          <w:tcPr>
            <w:tcW w:w="1530" w:type="dxa"/>
            <w:vAlign w:val="center"/>
          </w:tcPr>
          <w:p w:rsidR="001149A4" w:rsidRPr="001149A4" w:rsidRDefault="001149A4"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97</w:t>
            </w:r>
          </w:p>
        </w:tc>
        <w:tc>
          <w:tcPr>
            <w:tcW w:w="7704" w:type="dxa"/>
            <w:vAlign w:val="center"/>
          </w:tcPr>
          <w:p w:rsidR="001149A4" w:rsidRPr="001149A4" w:rsidRDefault="001149A4" w:rsidP="00742C85">
            <w:pPr>
              <w:widowControl w:val="0"/>
              <w:jc w:val="center"/>
              <w:rPr>
                <w:rFonts w:ascii="GHEA Grapalat" w:hAnsi="GHEA Grapalat"/>
                <w:sz w:val="20"/>
                <w:szCs w:val="20"/>
              </w:rPr>
            </w:pPr>
            <w:r w:rsidRPr="001149A4">
              <w:rPr>
                <w:rFonts w:ascii="GHEA Grapalat" w:hAnsi="GHEA Grapalat"/>
                <w:sz w:val="20"/>
                <w:szCs w:val="20"/>
              </w:rPr>
              <w:t>Сульфаметоксазол 100 мг + триметоприн 20 мг в таблетках</w:t>
            </w:r>
          </w:p>
        </w:tc>
      </w:tr>
      <w:tr w:rsidR="001149A4" w:rsidRPr="009044F1" w:rsidTr="004E0B7B">
        <w:trPr>
          <w:jc w:val="center"/>
        </w:trPr>
        <w:tc>
          <w:tcPr>
            <w:tcW w:w="1530" w:type="dxa"/>
            <w:vAlign w:val="center"/>
          </w:tcPr>
          <w:p w:rsidR="001149A4" w:rsidRPr="00212921" w:rsidRDefault="00212921"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98</w:t>
            </w:r>
          </w:p>
        </w:tc>
        <w:tc>
          <w:tcPr>
            <w:tcW w:w="7704" w:type="dxa"/>
            <w:vAlign w:val="center"/>
          </w:tcPr>
          <w:p w:rsidR="001149A4" w:rsidRPr="00212921" w:rsidRDefault="00212921" w:rsidP="00212921">
            <w:pPr>
              <w:pStyle w:val="23"/>
              <w:widowControl w:val="0"/>
              <w:spacing w:after="120" w:line="240" w:lineRule="auto"/>
              <w:ind w:firstLine="0"/>
              <w:jc w:val="center"/>
              <w:rPr>
                <w:rFonts w:ascii="GHEA Grapalat" w:hAnsi="GHEA Grapalat"/>
              </w:rPr>
            </w:pPr>
            <w:r w:rsidRPr="00212921">
              <w:rPr>
                <w:rFonts w:ascii="GHEA Grapalat" w:hAnsi="GHEA Grapalat"/>
              </w:rPr>
              <w:t>Сульфаметоксазол 400 мг + триметоприн 80 мг</w:t>
            </w:r>
          </w:p>
        </w:tc>
      </w:tr>
      <w:tr w:rsidR="00D41846" w:rsidRPr="009044F1" w:rsidTr="004E0B7B">
        <w:trPr>
          <w:jc w:val="center"/>
        </w:trPr>
        <w:tc>
          <w:tcPr>
            <w:tcW w:w="1530" w:type="dxa"/>
            <w:vAlign w:val="center"/>
          </w:tcPr>
          <w:p w:rsidR="00D41846" w:rsidRPr="00D41846" w:rsidRDefault="00D41846"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99</w:t>
            </w:r>
          </w:p>
        </w:tc>
        <w:tc>
          <w:tcPr>
            <w:tcW w:w="7704" w:type="dxa"/>
            <w:vAlign w:val="center"/>
          </w:tcPr>
          <w:p w:rsidR="00D41846" w:rsidRPr="00D41846" w:rsidRDefault="00D41846" w:rsidP="00F31348">
            <w:pPr>
              <w:widowControl w:val="0"/>
              <w:jc w:val="center"/>
              <w:rPr>
                <w:rFonts w:ascii="GHEA Grapalat" w:hAnsi="GHEA Grapalat"/>
                <w:sz w:val="20"/>
                <w:szCs w:val="20"/>
              </w:rPr>
            </w:pPr>
            <w:r w:rsidRPr="00D41846">
              <w:rPr>
                <w:rFonts w:ascii="GHEA Grapalat" w:hAnsi="GHEA Grapalat"/>
                <w:sz w:val="20"/>
                <w:szCs w:val="20"/>
              </w:rPr>
              <w:t>Сульфаметоксазол 800 мг + триметоприн 160 мг</w:t>
            </w:r>
          </w:p>
        </w:tc>
      </w:tr>
      <w:tr w:rsidR="00D41846" w:rsidRPr="009044F1" w:rsidTr="004E0B7B">
        <w:trPr>
          <w:jc w:val="center"/>
        </w:trPr>
        <w:tc>
          <w:tcPr>
            <w:tcW w:w="1530" w:type="dxa"/>
            <w:vAlign w:val="center"/>
          </w:tcPr>
          <w:p w:rsidR="00D41846" w:rsidRPr="00D41846" w:rsidRDefault="00D41846"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100</w:t>
            </w:r>
          </w:p>
        </w:tc>
        <w:tc>
          <w:tcPr>
            <w:tcW w:w="7704" w:type="dxa"/>
            <w:vAlign w:val="center"/>
          </w:tcPr>
          <w:p w:rsidR="00D41846" w:rsidRPr="00D41846" w:rsidRDefault="00D41846" w:rsidP="00F31348">
            <w:pPr>
              <w:widowControl w:val="0"/>
              <w:jc w:val="center"/>
              <w:rPr>
                <w:rFonts w:ascii="GHEA Grapalat" w:hAnsi="GHEA Grapalat"/>
                <w:sz w:val="20"/>
                <w:szCs w:val="20"/>
              </w:rPr>
            </w:pPr>
            <w:r w:rsidRPr="00D41846">
              <w:rPr>
                <w:rFonts w:ascii="GHEA Grapalat" w:hAnsi="GHEA Grapalat"/>
                <w:sz w:val="20"/>
                <w:szCs w:val="20"/>
              </w:rPr>
              <w:t>Сульфаметоксазол сироп 200 мг + триметоприн 40 мг 5 мл</w:t>
            </w:r>
          </w:p>
        </w:tc>
      </w:tr>
      <w:tr w:rsidR="00D41846" w:rsidRPr="009044F1" w:rsidTr="004E0B7B">
        <w:trPr>
          <w:jc w:val="center"/>
        </w:trPr>
        <w:tc>
          <w:tcPr>
            <w:tcW w:w="1530" w:type="dxa"/>
            <w:vAlign w:val="center"/>
          </w:tcPr>
          <w:p w:rsidR="00D41846" w:rsidRPr="00D41846" w:rsidRDefault="00D41846"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101</w:t>
            </w:r>
          </w:p>
        </w:tc>
        <w:tc>
          <w:tcPr>
            <w:tcW w:w="7704" w:type="dxa"/>
            <w:vAlign w:val="center"/>
          </w:tcPr>
          <w:p w:rsidR="00D41846" w:rsidRPr="00D41846" w:rsidRDefault="00D41846" w:rsidP="00F31348">
            <w:pPr>
              <w:widowControl w:val="0"/>
              <w:jc w:val="center"/>
              <w:rPr>
                <w:rFonts w:ascii="GHEA Grapalat" w:hAnsi="GHEA Grapalat"/>
                <w:sz w:val="20"/>
                <w:szCs w:val="20"/>
              </w:rPr>
            </w:pPr>
            <w:r w:rsidRPr="00D41846">
              <w:rPr>
                <w:rFonts w:ascii="GHEA Grapalat" w:hAnsi="GHEA Grapalat"/>
                <w:sz w:val="20"/>
                <w:szCs w:val="20"/>
              </w:rPr>
              <w:t>2,5 мг варфарина</w:t>
            </w:r>
          </w:p>
        </w:tc>
      </w:tr>
      <w:tr w:rsidR="00D41846" w:rsidRPr="009044F1" w:rsidTr="004E0B7B">
        <w:trPr>
          <w:jc w:val="center"/>
        </w:trPr>
        <w:tc>
          <w:tcPr>
            <w:tcW w:w="1530" w:type="dxa"/>
            <w:vAlign w:val="center"/>
          </w:tcPr>
          <w:p w:rsidR="00D41846" w:rsidRPr="00D41846" w:rsidRDefault="00D41846"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102</w:t>
            </w:r>
          </w:p>
        </w:tc>
        <w:tc>
          <w:tcPr>
            <w:tcW w:w="7704" w:type="dxa"/>
            <w:vAlign w:val="center"/>
          </w:tcPr>
          <w:p w:rsidR="00D41846" w:rsidRPr="00D41846" w:rsidRDefault="00D41846" w:rsidP="00F31348">
            <w:pPr>
              <w:widowControl w:val="0"/>
              <w:jc w:val="center"/>
              <w:rPr>
                <w:rFonts w:ascii="GHEA Grapalat" w:hAnsi="GHEA Grapalat"/>
                <w:sz w:val="20"/>
                <w:szCs w:val="20"/>
              </w:rPr>
            </w:pPr>
            <w:r w:rsidRPr="00D41846">
              <w:rPr>
                <w:rFonts w:ascii="GHEA Grapalat" w:hAnsi="GHEA Grapalat"/>
                <w:sz w:val="20"/>
                <w:szCs w:val="20"/>
              </w:rPr>
              <w:t>Верапамил</w:t>
            </w:r>
            <w:r w:rsidRPr="00D41846">
              <w:rPr>
                <w:rFonts w:ascii="GHEA Grapalat" w:hAnsi="GHEA Grapalat"/>
                <w:sz w:val="20"/>
                <w:szCs w:val="20"/>
                <w:lang w:val="en-US"/>
              </w:rPr>
              <w:t xml:space="preserve"> </w:t>
            </w:r>
            <w:r w:rsidRPr="00D41846">
              <w:rPr>
                <w:rFonts w:ascii="GHEA Grapalat" w:hAnsi="GHEA Grapalat"/>
                <w:sz w:val="20"/>
                <w:szCs w:val="20"/>
              </w:rPr>
              <w:t>40 мг</w:t>
            </w:r>
          </w:p>
        </w:tc>
      </w:tr>
      <w:tr w:rsidR="00D41846" w:rsidRPr="009044F1" w:rsidTr="004E0B7B">
        <w:trPr>
          <w:jc w:val="center"/>
        </w:trPr>
        <w:tc>
          <w:tcPr>
            <w:tcW w:w="1530" w:type="dxa"/>
            <w:vAlign w:val="center"/>
          </w:tcPr>
          <w:p w:rsidR="00D41846" w:rsidRPr="00D41846" w:rsidRDefault="00D41846"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103</w:t>
            </w:r>
          </w:p>
        </w:tc>
        <w:tc>
          <w:tcPr>
            <w:tcW w:w="7704" w:type="dxa"/>
            <w:vAlign w:val="center"/>
          </w:tcPr>
          <w:p w:rsidR="00D41846" w:rsidRPr="00D41846" w:rsidRDefault="00D41846" w:rsidP="00F31348">
            <w:pPr>
              <w:widowControl w:val="0"/>
              <w:jc w:val="center"/>
              <w:rPr>
                <w:rFonts w:ascii="GHEA Grapalat" w:hAnsi="GHEA Grapalat"/>
                <w:sz w:val="20"/>
                <w:szCs w:val="20"/>
              </w:rPr>
            </w:pPr>
            <w:r w:rsidRPr="00D41846">
              <w:rPr>
                <w:rFonts w:ascii="GHEA Grapalat" w:hAnsi="GHEA Grapalat"/>
                <w:sz w:val="20"/>
                <w:szCs w:val="20"/>
              </w:rPr>
              <w:t>Верапамил</w:t>
            </w:r>
            <w:r w:rsidRPr="00D41846">
              <w:rPr>
                <w:rFonts w:ascii="GHEA Grapalat" w:hAnsi="GHEA Grapalat"/>
                <w:sz w:val="20"/>
                <w:szCs w:val="20"/>
                <w:lang w:val="en-US"/>
              </w:rPr>
              <w:t xml:space="preserve"> 8</w:t>
            </w:r>
            <w:r w:rsidRPr="00D41846">
              <w:rPr>
                <w:rFonts w:ascii="GHEA Grapalat" w:hAnsi="GHEA Grapalat"/>
                <w:sz w:val="20"/>
                <w:szCs w:val="20"/>
              </w:rPr>
              <w:t>0 мг</w:t>
            </w:r>
          </w:p>
        </w:tc>
      </w:tr>
      <w:tr w:rsidR="00D41846" w:rsidRPr="009044F1" w:rsidTr="004E0B7B">
        <w:trPr>
          <w:jc w:val="center"/>
        </w:trPr>
        <w:tc>
          <w:tcPr>
            <w:tcW w:w="1530" w:type="dxa"/>
            <w:vAlign w:val="center"/>
          </w:tcPr>
          <w:p w:rsidR="00D41846" w:rsidRPr="00D41846" w:rsidRDefault="00D41846"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104</w:t>
            </w:r>
          </w:p>
        </w:tc>
        <w:tc>
          <w:tcPr>
            <w:tcW w:w="7704" w:type="dxa"/>
            <w:vAlign w:val="center"/>
          </w:tcPr>
          <w:p w:rsidR="00D41846" w:rsidRPr="00D41846" w:rsidRDefault="00D41846" w:rsidP="00F31348">
            <w:pPr>
              <w:widowControl w:val="0"/>
              <w:jc w:val="center"/>
              <w:rPr>
                <w:rFonts w:ascii="GHEA Grapalat" w:hAnsi="GHEA Grapalat"/>
                <w:sz w:val="20"/>
                <w:szCs w:val="20"/>
              </w:rPr>
            </w:pPr>
            <w:r w:rsidRPr="00D41846">
              <w:rPr>
                <w:rFonts w:ascii="GHEA Grapalat" w:hAnsi="GHEA Grapalat"/>
                <w:sz w:val="20"/>
                <w:szCs w:val="20"/>
              </w:rPr>
              <w:t>Тетрациклин 1% Факс</w:t>
            </w:r>
          </w:p>
        </w:tc>
      </w:tr>
      <w:tr w:rsidR="00D41846" w:rsidRPr="009044F1" w:rsidTr="004E0B7B">
        <w:trPr>
          <w:jc w:val="center"/>
        </w:trPr>
        <w:tc>
          <w:tcPr>
            <w:tcW w:w="1530" w:type="dxa"/>
            <w:vAlign w:val="center"/>
          </w:tcPr>
          <w:p w:rsidR="00D41846" w:rsidRPr="00D41846" w:rsidRDefault="00D41846"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105</w:t>
            </w:r>
          </w:p>
        </w:tc>
        <w:tc>
          <w:tcPr>
            <w:tcW w:w="7704" w:type="dxa"/>
            <w:vAlign w:val="center"/>
          </w:tcPr>
          <w:p w:rsidR="00D41846" w:rsidRPr="00D41846" w:rsidRDefault="00D41846" w:rsidP="00F31348">
            <w:pPr>
              <w:widowControl w:val="0"/>
              <w:jc w:val="center"/>
              <w:rPr>
                <w:rFonts w:ascii="GHEA Grapalat" w:hAnsi="GHEA Grapalat"/>
                <w:sz w:val="20"/>
                <w:szCs w:val="20"/>
              </w:rPr>
            </w:pPr>
            <w:r w:rsidRPr="00D41846">
              <w:rPr>
                <w:rFonts w:ascii="GHEA Grapalat" w:hAnsi="GHEA Grapalat"/>
                <w:sz w:val="20"/>
                <w:szCs w:val="20"/>
              </w:rPr>
              <w:t>Цефазолин 0,5 г</w:t>
            </w:r>
          </w:p>
        </w:tc>
      </w:tr>
      <w:tr w:rsidR="00D41846" w:rsidRPr="009044F1" w:rsidTr="004E0B7B">
        <w:trPr>
          <w:jc w:val="center"/>
        </w:trPr>
        <w:tc>
          <w:tcPr>
            <w:tcW w:w="1530" w:type="dxa"/>
            <w:vAlign w:val="center"/>
          </w:tcPr>
          <w:p w:rsidR="00D41846" w:rsidRPr="000C353F" w:rsidRDefault="000C353F"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106</w:t>
            </w:r>
          </w:p>
        </w:tc>
        <w:tc>
          <w:tcPr>
            <w:tcW w:w="7704" w:type="dxa"/>
            <w:vAlign w:val="center"/>
          </w:tcPr>
          <w:p w:rsidR="00D41846" w:rsidRPr="000C353F" w:rsidRDefault="000C353F" w:rsidP="000C353F">
            <w:pPr>
              <w:pStyle w:val="23"/>
              <w:widowControl w:val="0"/>
              <w:spacing w:after="120" w:line="240" w:lineRule="auto"/>
              <w:ind w:firstLine="0"/>
              <w:jc w:val="center"/>
              <w:rPr>
                <w:rFonts w:ascii="GHEA Grapalat" w:hAnsi="GHEA Grapalat"/>
              </w:rPr>
            </w:pPr>
            <w:r w:rsidRPr="000C353F">
              <w:rPr>
                <w:rFonts w:ascii="GHEA Grapalat" w:hAnsi="GHEA Grapalat"/>
              </w:rPr>
              <w:t xml:space="preserve">Цефазолин </w:t>
            </w:r>
            <w:r w:rsidRPr="000C353F">
              <w:rPr>
                <w:rFonts w:ascii="GHEA Grapalat" w:hAnsi="GHEA Grapalat"/>
                <w:lang w:val="en-US"/>
              </w:rPr>
              <w:t>1</w:t>
            </w:r>
            <w:r w:rsidRPr="000C353F">
              <w:rPr>
                <w:rFonts w:ascii="GHEA Grapalat" w:hAnsi="GHEA Grapalat"/>
              </w:rPr>
              <w:t>,</w:t>
            </w:r>
            <w:r w:rsidRPr="000C353F">
              <w:rPr>
                <w:rFonts w:ascii="GHEA Grapalat" w:hAnsi="GHEA Grapalat"/>
                <w:lang w:val="en-US"/>
              </w:rPr>
              <w:t>0</w:t>
            </w:r>
            <w:r w:rsidRPr="000C353F">
              <w:rPr>
                <w:rFonts w:ascii="GHEA Grapalat" w:hAnsi="GHEA Grapalat"/>
              </w:rPr>
              <w:t xml:space="preserve"> г</w:t>
            </w:r>
          </w:p>
        </w:tc>
      </w:tr>
      <w:tr w:rsidR="00732CD1" w:rsidRPr="009044F1" w:rsidTr="004E0B7B">
        <w:trPr>
          <w:jc w:val="center"/>
        </w:trPr>
        <w:tc>
          <w:tcPr>
            <w:tcW w:w="1530" w:type="dxa"/>
            <w:vAlign w:val="center"/>
          </w:tcPr>
          <w:p w:rsidR="00732CD1" w:rsidRPr="00732CD1" w:rsidRDefault="00732CD1"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107</w:t>
            </w:r>
          </w:p>
        </w:tc>
        <w:tc>
          <w:tcPr>
            <w:tcW w:w="7704" w:type="dxa"/>
            <w:vAlign w:val="center"/>
          </w:tcPr>
          <w:p w:rsidR="00732CD1" w:rsidRPr="00732CD1" w:rsidRDefault="00732CD1" w:rsidP="00F31348">
            <w:pPr>
              <w:widowControl w:val="0"/>
              <w:jc w:val="center"/>
              <w:rPr>
                <w:rFonts w:ascii="GHEA Grapalat" w:hAnsi="GHEA Grapalat"/>
                <w:sz w:val="20"/>
                <w:szCs w:val="20"/>
              </w:rPr>
            </w:pPr>
            <w:r w:rsidRPr="00732CD1">
              <w:rPr>
                <w:rFonts w:ascii="GHEA Grapalat" w:hAnsi="GHEA Grapalat"/>
                <w:sz w:val="20"/>
                <w:szCs w:val="20"/>
              </w:rPr>
              <w:t>Цефалексин 250 мг</w:t>
            </w:r>
          </w:p>
        </w:tc>
      </w:tr>
      <w:tr w:rsidR="00732CD1" w:rsidRPr="009044F1" w:rsidTr="004E0B7B">
        <w:trPr>
          <w:jc w:val="center"/>
        </w:trPr>
        <w:tc>
          <w:tcPr>
            <w:tcW w:w="1530" w:type="dxa"/>
            <w:vAlign w:val="center"/>
          </w:tcPr>
          <w:p w:rsidR="00732CD1" w:rsidRPr="00732CD1" w:rsidRDefault="00732CD1"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lastRenderedPageBreak/>
              <w:t>108</w:t>
            </w:r>
          </w:p>
        </w:tc>
        <w:tc>
          <w:tcPr>
            <w:tcW w:w="7704" w:type="dxa"/>
            <w:vAlign w:val="center"/>
          </w:tcPr>
          <w:p w:rsidR="00732CD1" w:rsidRPr="00732CD1" w:rsidRDefault="00732CD1" w:rsidP="00F31348">
            <w:pPr>
              <w:widowControl w:val="0"/>
              <w:jc w:val="center"/>
              <w:rPr>
                <w:rFonts w:ascii="GHEA Grapalat" w:hAnsi="GHEA Grapalat"/>
                <w:sz w:val="20"/>
                <w:szCs w:val="20"/>
              </w:rPr>
            </w:pPr>
            <w:r w:rsidRPr="00732CD1">
              <w:rPr>
                <w:rFonts w:ascii="GHEA Grapalat" w:hAnsi="GHEA Grapalat"/>
                <w:sz w:val="20"/>
                <w:szCs w:val="20"/>
              </w:rPr>
              <w:t>Цефалексин 500 мг</w:t>
            </w:r>
          </w:p>
        </w:tc>
      </w:tr>
      <w:tr w:rsidR="00732CD1" w:rsidRPr="009044F1" w:rsidTr="004E0B7B">
        <w:trPr>
          <w:jc w:val="center"/>
        </w:trPr>
        <w:tc>
          <w:tcPr>
            <w:tcW w:w="1530" w:type="dxa"/>
            <w:vAlign w:val="center"/>
          </w:tcPr>
          <w:p w:rsidR="00732CD1" w:rsidRPr="00732CD1" w:rsidRDefault="00732CD1"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109</w:t>
            </w:r>
          </w:p>
        </w:tc>
        <w:tc>
          <w:tcPr>
            <w:tcW w:w="7704" w:type="dxa"/>
            <w:vAlign w:val="center"/>
          </w:tcPr>
          <w:p w:rsidR="00732CD1" w:rsidRPr="00732CD1" w:rsidRDefault="00732CD1" w:rsidP="00F31348">
            <w:pPr>
              <w:widowControl w:val="0"/>
              <w:jc w:val="center"/>
              <w:rPr>
                <w:rFonts w:ascii="GHEA Grapalat" w:hAnsi="GHEA Grapalat"/>
                <w:sz w:val="20"/>
                <w:szCs w:val="20"/>
              </w:rPr>
            </w:pPr>
            <w:r w:rsidRPr="00732CD1">
              <w:rPr>
                <w:rFonts w:ascii="GHEA Grapalat" w:hAnsi="GHEA Grapalat"/>
                <w:sz w:val="20"/>
                <w:szCs w:val="20"/>
              </w:rPr>
              <w:t>Цефтриаксон 1,0 мг</w:t>
            </w:r>
          </w:p>
        </w:tc>
      </w:tr>
      <w:tr w:rsidR="00732CD1" w:rsidRPr="009044F1" w:rsidTr="004E0B7B">
        <w:trPr>
          <w:jc w:val="center"/>
        </w:trPr>
        <w:tc>
          <w:tcPr>
            <w:tcW w:w="1530" w:type="dxa"/>
            <w:vAlign w:val="center"/>
          </w:tcPr>
          <w:p w:rsidR="00732CD1" w:rsidRPr="00732CD1" w:rsidRDefault="00732CD1"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110</w:t>
            </w:r>
          </w:p>
        </w:tc>
        <w:tc>
          <w:tcPr>
            <w:tcW w:w="7704" w:type="dxa"/>
            <w:vAlign w:val="center"/>
          </w:tcPr>
          <w:p w:rsidR="00732CD1" w:rsidRPr="00732CD1" w:rsidRDefault="00732CD1" w:rsidP="00F31348">
            <w:pPr>
              <w:widowControl w:val="0"/>
              <w:jc w:val="center"/>
              <w:rPr>
                <w:rFonts w:ascii="GHEA Grapalat" w:hAnsi="GHEA Grapalat"/>
                <w:sz w:val="20"/>
                <w:szCs w:val="20"/>
              </w:rPr>
            </w:pPr>
            <w:r w:rsidRPr="00732CD1">
              <w:rPr>
                <w:rFonts w:ascii="GHEA Grapalat" w:hAnsi="GHEA Grapalat"/>
                <w:sz w:val="20"/>
                <w:szCs w:val="20"/>
              </w:rPr>
              <w:t>Цианокорбамин 500 мг / мл / раствор для инъекций /</w:t>
            </w:r>
          </w:p>
        </w:tc>
      </w:tr>
      <w:tr w:rsidR="00732CD1" w:rsidRPr="009044F1" w:rsidTr="004E0B7B">
        <w:trPr>
          <w:jc w:val="center"/>
        </w:trPr>
        <w:tc>
          <w:tcPr>
            <w:tcW w:w="1530" w:type="dxa"/>
            <w:vAlign w:val="center"/>
          </w:tcPr>
          <w:p w:rsidR="00732CD1" w:rsidRPr="00732CD1" w:rsidRDefault="00732CD1"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111</w:t>
            </w:r>
          </w:p>
        </w:tc>
        <w:tc>
          <w:tcPr>
            <w:tcW w:w="7704" w:type="dxa"/>
            <w:vAlign w:val="center"/>
          </w:tcPr>
          <w:p w:rsidR="00732CD1" w:rsidRPr="00732CD1" w:rsidRDefault="00732CD1" w:rsidP="00F31348">
            <w:pPr>
              <w:widowControl w:val="0"/>
              <w:jc w:val="center"/>
              <w:rPr>
                <w:rFonts w:ascii="GHEA Grapalat" w:hAnsi="GHEA Grapalat"/>
                <w:sz w:val="20"/>
                <w:szCs w:val="20"/>
              </w:rPr>
            </w:pPr>
            <w:r w:rsidRPr="00732CD1">
              <w:rPr>
                <w:rFonts w:ascii="GHEA Grapalat" w:hAnsi="GHEA Grapalat"/>
                <w:sz w:val="20"/>
                <w:szCs w:val="20"/>
              </w:rPr>
              <w:t>Сульфат цинка 20 мг</w:t>
            </w:r>
          </w:p>
        </w:tc>
      </w:tr>
      <w:tr w:rsidR="00732CD1" w:rsidRPr="009044F1" w:rsidTr="004E0B7B">
        <w:trPr>
          <w:jc w:val="center"/>
        </w:trPr>
        <w:tc>
          <w:tcPr>
            <w:tcW w:w="1530" w:type="dxa"/>
            <w:vAlign w:val="center"/>
          </w:tcPr>
          <w:p w:rsidR="00732CD1" w:rsidRPr="00732CD1" w:rsidRDefault="00732CD1"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112</w:t>
            </w:r>
          </w:p>
        </w:tc>
        <w:tc>
          <w:tcPr>
            <w:tcW w:w="7704" w:type="dxa"/>
            <w:vAlign w:val="center"/>
          </w:tcPr>
          <w:p w:rsidR="00732CD1" w:rsidRPr="00732CD1" w:rsidRDefault="00732CD1" w:rsidP="00F31348">
            <w:pPr>
              <w:widowControl w:val="0"/>
              <w:jc w:val="center"/>
              <w:rPr>
                <w:rFonts w:ascii="GHEA Grapalat" w:hAnsi="GHEA Grapalat"/>
                <w:sz w:val="20"/>
                <w:szCs w:val="20"/>
              </w:rPr>
            </w:pPr>
            <w:r w:rsidRPr="00732CD1">
              <w:rPr>
                <w:rFonts w:ascii="GHEA Grapalat" w:hAnsi="GHEA Grapalat"/>
                <w:sz w:val="20"/>
                <w:szCs w:val="20"/>
              </w:rPr>
              <w:t>Ципрофлоксацин 250 мг</w:t>
            </w:r>
          </w:p>
        </w:tc>
      </w:tr>
      <w:tr w:rsidR="00732CD1" w:rsidRPr="009044F1" w:rsidTr="004E0B7B">
        <w:trPr>
          <w:jc w:val="center"/>
        </w:trPr>
        <w:tc>
          <w:tcPr>
            <w:tcW w:w="1530" w:type="dxa"/>
            <w:vAlign w:val="center"/>
          </w:tcPr>
          <w:p w:rsidR="00732CD1" w:rsidRPr="00732CD1" w:rsidRDefault="00732CD1"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113</w:t>
            </w:r>
          </w:p>
        </w:tc>
        <w:tc>
          <w:tcPr>
            <w:tcW w:w="7704" w:type="dxa"/>
            <w:vAlign w:val="center"/>
          </w:tcPr>
          <w:p w:rsidR="00732CD1" w:rsidRPr="00732CD1" w:rsidRDefault="00732CD1" w:rsidP="00F31348">
            <w:pPr>
              <w:widowControl w:val="0"/>
              <w:jc w:val="center"/>
              <w:rPr>
                <w:rFonts w:ascii="GHEA Grapalat" w:hAnsi="GHEA Grapalat"/>
                <w:sz w:val="20"/>
                <w:szCs w:val="20"/>
              </w:rPr>
            </w:pPr>
            <w:r w:rsidRPr="00732CD1">
              <w:rPr>
                <w:rFonts w:ascii="GHEA Grapalat" w:hAnsi="GHEA Grapalat"/>
                <w:sz w:val="20"/>
                <w:szCs w:val="20"/>
              </w:rPr>
              <w:t>Ципрофлоксацин 0,3% ацеталя</w:t>
            </w:r>
          </w:p>
        </w:tc>
      </w:tr>
      <w:tr w:rsidR="00732CD1" w:rsidRPr="009044F1" w:rsidTr="004E0B7B">
        <w:trPr>
          <w:jc w:val="center"/>
        </w:trPr>
        <w:tc>
          <w:tcPr>
            <w:tcW w:w="1530" w:type="dxa"/>
            <w:vAlign w:val="center"/>
          </w:tcPr>
          <w:p w:rsidR="00732CD1" w:rsidRPr="00732CD1" w:rsidRDefault="00732CD1"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114</w:t>
            </w:r>
          </w:p>
        </w:tc>
        <w:tc>
          <w:tcPr>
            <w:tcW w:w="7704" w:type="dxa"/>
            <w:vAlign w:val="center"/>
          </w:tcPr>
          <w:p w:rsidR="00732CD1" w:rsidRPr="00732CD1" w:rsidRDefault="00732CD1" w:rsidP="00F31348">
            <w:pPr>
              <w:widowControl w:val="0"/>
              <w:jc w:val="center"/>
              <w:rPr>
                <w:rFonts w:ascii="GHEA Grapalat" w:hAnsi="GHEA Grapalat"/>
                <w:sz w:val="20"/>
                <w:szCs w:val="20"/>
              </w:rPr>
            </w:pPr>
            <w:r w:rsidRPr="00732CD1">
              <w:rPr>
                <w:rFonts w:ascii="GHEA Grapalat" w:hAnsi="GHEA Grapalat"/>
                <w:sz w:val="20"/>
                <w:szCs w:val="20"/>
              </w:rPr>
              <w:t>Омепразол 20 мг</w:t>
            </w:r>
          </w:p>
        </w:tc>
      </w:tr>
      <w:tr w:rsidR="00D72914" w:rsidRPr="009044F1" w:rsidTr="004E0B7B">
        <w:trPr>
          <w:jc w:val="center"/>
        </w:trPr>
        <w:tc>
          <w:tcPr>
            <w:tcW w:w="1530" w:type="dxa"/>
            <w:vAlign w:val="center"/>
          </w:tcPr>
          <w:p w:rsidR="00D72914" w:rsidRPr="00D72914" w:rsidRDefault="00D72914"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115</w:t>
            </w:r>
          </w:p>
        </w:tc>
        <w:tc>
          <w:tcPr>
            <w:tcW w:w="7704" w:type="dxa"/>
            <w:vAlign w:val="center"/>
          </w:tcPr>
          <w:p w:rsidR="00D72914" w:rsidRPr="00D72914" w:rsidRDefault="00D72914" w:rsidP="00F31348">
            <w:pPr>
              <w:widowControl w:val="0"/>
              <w:jc w:val="center"/>
              <w:rPr>
                <w:rFonts w:ascii="GHEA Grapalat" w:hAnsi="GHEA Grapalat"/>
                <w:sz w:val="20"/>
                <w:szCs w:val="20"/>
              </w:rPr>
            </w:pPr>
            <w:r w:rsidRPr="00D72914">
              <w:rPr>
                <w:rFonts w:ascii="GHEA Grapalat" w:hAnsi="GHEA Grapalat"/>
                <w:sz w:val="20"/>
                <w:szCs w:val="20"/>
              </w:rPr>
              <w:t>Фамотидин 20 мг</w:t>
            </w:r>
          </w:p>
        </w:tc>
      </w:tr>
      <w:tr w:rsidR="00D72914" w:rsidRPr="009044F1" w:rsidTr="004E0B7B">
        <w:trPr>
          <w:jc w:val="center"/>
        </w:trPr>
        <w:tc>
          <w:tcPr>
            <w:tcW w:w="1530" w:type="dxa"/>
            <w:vAlign w:val="center"/>
          </w:tcPr>
          <w:p w:rsidR="00D72914" w:rsidRPr="00D72914" w:rsidRDefault="00D72914"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116</w:t>
            </w:r>
          </w:p>
        </w:tc>
        <w:tc>
          <w:tcPr>
            <w:tcW w:w="7704" w:type="dxa"/>
            <w:vAlign w:val="center"/>
          </w:tcPr>
          <w:p w:rsidR="00D72914" w:rsidRPr="00D72914" w:rsidRDefault="00D72914" w:rsidP="00F31348">
            <w:pPr>
              <w:widowControl w:val="0"/>
              <w:jc w:val="center"/>
              <w:rPr>
                <w:rFonts w:ascii="GHEA Grapalat" w:hAnsi="GHEA Grapalat"/>
                <w:sz w:val="20"/>
                <w:szCs w:val="20"/>
              </w:rPr>
            </w:pPr>
            <w:r w:rsidRPr="00D72914">
              <w:rPr>
                <w:rFonts w:ascii="GHEA Grapalat" w:hAnsi="GHEA Grapalat"/>
                <w:sz w:val="20"/>
                <w:szCs w:val="20"/>
              </w:rPr>
              <w:t xml:space="preserve">Фамотидин </w:t>
            </w:r>
            <w:r w:rsidRPr="00D72914">
              <w:rPr>
                <w:rFonts w:ascii="GHEA Grapalat" w:hAnsi="GHEA Grapalat"/>
                <w:sz w:val="20"/>
                <w:szCs w:val="20"/>
                <w:lang w:val="en-US"/>
              </w:rPr>
              <w:t>4</w:t>
            </w:r>
            <w:r w:rsidRPr="00D72914">
              <w:rPr>
                <w:rFonts w:ascii="GHEA Grapalat" w:hAnsi="GHEA Grapalat"/>
                <w:sz w:val="20"/>
                <w:szCs w:val="20"/>
              </w:rPr>
              <w:t>0 мг</w:t>
            </w:r>
          </w:p>
        </w:tc>
      </w:tr>
      <w:tr w:rsidR="00D72914" w:rsidRPr="009044F1" w:rsidTr="004E0B7B">
        <w:trPr>
          <w:jc w:val="center"/>
        </w:trPr>
        <w:tc>
          <w:tcPr>
            <w:tcW w:w="1530" w:type="dxa"/>
            <w:vAlign w:val="center"/>
          </w:tcPr>
          <w:p w:rsidR="00D72914" w:rsidRPr="00D72914" w:rsidRDefault="00D72914"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117</w:t>
            </w:r>
          </w:p>
        </w:tc>
        <w:tc>
          <w:tcPr>
            <w:tcW w:w="7704" w:type="dxa"/>
            <w:vAlign w:val="center"/>
          </w:tcPr>
          <w:p w:rsidR="00D72914" w:rsidRPr="00D72914" w:rsidRDefault="00D72914" w:rsidP="00F31348">
            <w:pPr>
              <w:widowControl w:val="0"/>
              <w:jc w:val="center"/>
              <w:rPr>
                <w:rFonts w:ascii="GHEA Grapalat" w:hAnsi="GHEA Grapalat"/>
                <w:sz w:val="20"/>
                <w:szCs w:val="20"/>
              </w:rPr>
            </w:pPr>
            <w:r w:rsidRPr="00D72914">
              <w:rPr>
                <w:rFonts w:ascii="GHEA Grapalat" w:hAnsi="GHEA Grapalat"/>
                <w:sz w:val="20"/>
                <w:szCs w:val="20"/>
              </w:rPr>
              <w:t>Флуконазол 50 мг в таблетках</w:t>
            </w:r>
          </w:p>
        </w:tc>
      </w:tr>
      <w:tr w:rsidR="00D72914" w:rsidRPr="009044F1" w:rsidTr="004E0B7B">
        <w:trPr>
          <w:jc w:val="center"/>
        </w:trPr>
        <w:tc>
          <w:tcPr>
            <w:tcW w:w="1530" w:type="dxa"/>
            <w:vAlign w:val="center"/>
          </w:tcPr>
          <w:p w:rsidR="00D72914" w:rsidRPr="00D72914" w:rsidRDefault="00D72914"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118</w:t>
            </w:r>
          </w:p>
        </w:tc>
        <w:tc>
          <w:tcPr>
            <w:tcW w:w="7704" w:type="dxa"/>
            <w:vAlign w:val="center"/>
          </w:tcPr>
          <w:p w:rsidR="00D72914" w:rsidRPr="00D72914" w:rsidRDefault="00D72914" w:rsidP="00F31348">
            <w:pPr>
              <w:widowControl w:val="0"/>
              <w:jc w:val="center"/>
              <w:rPr>
                <w:rFonts w:ascii="GHEA Grapalat" w:hAnsi="GHEA Grapalat"/>
                <w:sz w:val="20"/>
                <w:szCs w:val="20"/>
              </w:rPr>
            </w:pPr>
            <w:r w:rsidRPr="00D72914">
              <w:rPr>
                <w:rFonts w:ascii="GHEA Grapalat" w:hAnsi="GHEA Grapalat"/>
                <w:sz w:val="20"/>
                <w:szCs w:val="20"/>
              </w:rPr>
              <w:t>Фуросемид 40 мг</w:t>
            </w:r>
          </w:p>
        </w:tc>
      </w:tr>
      <w:tr w:rsidR="00D72914" w:rsidRPr="009044F1" w:rsidTr="004E0B7B">
        <w:trPr>
          <w:jc w:val="center"/>
        </w:trPr>
        <w:tc>
          <w:tcPr>
            <w:tcW w:w="1530" w:type="dxa"/>
            <w:vAlign w:val="center"/>
          </w:tcPr>
          <w:p w:rsidR="00D72914" w:rsidRPr="00D72914" w:rsidRDefault="00D72914"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119</w:t>
            </w:r>
          </w:p>
        </w:tc>
        <w:tc>
          <w:tcPr>
            <w:tcW w:w="7704" w:type="dxa"/>
            <w:vAlign w:val="center"/>
          </w:tcPr>
          <w:p w:rsidR="00D72914" w:rsidRPr="00D72914" w:rsidRDefault="00D72914" w:rsidP="00F31348">
            <w:pPr>
              <w:widowControl w:val="0"/>
              <w:jc w:val="center"/>
              <w:rPr>
                <w:rFonts w:ascii="GHEA Grapalat" w:hAnsi="GHEA Grapalat"/>
                <w:sz w:val="20"/>
                <w:szCs w:val="20"/>
              </w:rPr>
            </w:pPr>
            <w:r w:rsidRPr="00D72914">
              <w:rPr>
                <w:rFonts w:ascii="GHEA Grapalat" w:hAnsi="GHEA Grapalat"/>
                <w:sz w:val="20"/>
                <w:szCs w:val="20"/>
              </w:rPr>
              <w:t>Фуросемид 10 мг / 1 мл -1 мл</w:t>
            </w:r>
          </w:p>
        </w:tc>
      </w:tr>
      <w:tr w:rsidR="00D72914" w:rsidRPr="009044F1" w:rsidTr="004E0B7B">
        <w:trPr>
          <w:jc w:val="center"/>
        </w:trPr>
        <w:tc>
          <w:tcPr>
            <w:tcW w:w="1530" w:type="dxa"/>
            <w:vAlign w:val="center"/>
          </w:tcPr>
          <w:p w:rsidR="00D72914" w:rsidRPr="00D72914" w:rsidRDefault="00D72914"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120</w:t>
            </w:r>
          </w:p>
        </w:tc>
        <w:tc>
          <w:tcPr>
            <w:tcW w:w="7704" w:type="dxa"/>
            <w:vAlign w:val="center"/>
          </w:tcPr>
          <w:p w:rsidR="00D72914" w:rsidRPr="00D72914" w:rsidRDefault="00D72914" w:rsidP="00F31348">
            <w:pPr>
              <w:widowControl w:val="0"/>
              <w:jc w:val="center"/>
              <w:rPr>
                <w:rFonts w:ascii="GHEA Grapalat" w:hAnsi="GHEA Grapalat"/>
                <w:sz w:val="20"/>
                <w:szCs w:val="20"/>
              </w:rPr>
            </w:pPr>
            <w:r w:rsidRPr="00D72914">
              <w:rPr>
                <w:rFonts w:ascii="GHEA Grapalat" w:hAnsi="GHEA Grapalat"/>
                <w:sz w:val="20"/>
                <w:szCs w:val="20"/>
              </w:rPr>
              <w:t>Вакцина против антител</w:t>
            </w:r>
          </w:p>
        </w:tc>
      </w:tr>
      <w:tr w:rsidR="00D72914" w:rsidRPr="009044F1" w:rsidTr="004E0B7B">
        <w:trPr>
          <w:jc w:val="center"/>
        </w:trPr>
        <w:tc>
          <w:tcPr>
            <w:tcW w:w="1530" w:type="dxa"/>
            <w:vAlign w:val="center"/>
          </w:tcPr>
          <w:p w:rsidR="00D72914" w:rsidRPr="00D72914" w:rsidRDefault="00D72914"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122</w:t>
            </w:r>
          </w:p>
        </w:tc>
        <w:tc>
          <w:tcPr>
            <w:tcW w:w="7704" w:type="dxa"/>
            <w:vAlign w:val="center"/>
          </w:tcPr>
          <w:p w:rsidR="00D72914" w:rsidRPr="00D72914" w:rsidRDefault="00D72914" w:rsidP="00F31348">
            <w:pPr>
              <w:widowControl w:val="0"/>
              <w:jc w:val="center"/>
              <w:rPr>
                <w:rFonts w:ascii="GHEA Grapalat" w:hAnsi="GHEA Grapalat"/>
                <w:sz w:val="20"/>
                <w:szCs w:val="20"/>
              </w:rPr>
            </w:pPr>
            <w:r w:rsidRPr="00D72914">
              <w:rPr>
                <w:rFonts w:ascii="GHEA Grapalat" w:hAnsi="GHEA Grapalat"/>
                <w:sz w:val="20"/>
                <w:szCs w:val="20"/>
              </w:rPr>
              <w:t>Аминофиллин 2,4% -5 мл / раствор для инъекций / / поликлиника /</w:t>
            </w:r>
          </w:p>
        </w:tc>
      </w:tr>
      <w:tr w:rsidR="00D72914" w:rsidRPr="009044F1" w:rsidTr="004E0B7B">
        <w:trPr>
          <w:jc w:val="center"/>
        </w:trPr>
        <w:tc>
          <w:tcPr>
            <w:tcW w:w="1530" w:type="dxa"/>
            <w:vAlign w:val="center"/>
          </w:tcPr>
          <w:p w:rsidR="00D72914" w:rsidRPr="00D72914" w:rsidRDefault="00D72914"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123</w:t>
            </w:r>
          </w:p>
        </w:tc>
        <w:tc>
          <w:tcPr>
            <w:tcW w:w="7704" w:type="dxa"/>
            <w:vAlign w:val="center"/>
          </w:tcPr>
          <w:p w:rsidR="00D72914" w:rsidRPr="00D72914" w:rsidRDefault="00D72914" w:rsidP="00F31348">
            <w:pPr>
              <w:widowControl w:val="0"/>
              <w:jc w:val="center"/>
              <w:rPr>
                <w:rFonts w:ascii="GHEA Grapalat" w:hAnsi="GHEA Grapalat"/>
                <w:sz w:val="20"/>
                <w:szCs w:val="20"/>
              </w:rPr>
            </w:pPr>
            <w:r w:rsidRPr="00D72914">
              <w:rPr>
                <w:rFonts w:ascii="GHEA Grapalat" w:hAnsi="GHEA Grapalat"/>
                <w:sz w:val="20"/>
                <w:szCs w:val="20"/>
              </w:rPr>
              <w:t>Анушадиев спирт 10% / 30мл / не поликлиника /</w:t>
            </w:r>
          </w:p>
        </w:tc>
      </w:tr>
      <w:tr w:rsidR="00B6183F" w:rsidRPr="009044F1" w:rsidTr="004E0B7B">
        <w:trPr>
          <w:jc w:val="center"/>
        </w:trPr>
        <w:tc>
          <w:tcPr>
            <w:tcW w:w="1530" w:type="dxa"/>
            <w:vAlign w:val="center"/>
          </w:tcPr>
          <w:p w:rsidR="00B6183F" w:rsidRPr="00B6183F" w:rsidRDefault="00B6183F"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24</w:t>
            </w:r>
          </w:p>
        </w:tc>
        <w:tc>
          <w:tcPr>
            <w:tcW w:w="7704" w:type="dxa"/>
            <w:vAlign w:val="center"/>
          </w:tcPr>
          <w:p w:rsidR="00B6183F" w:rsidRPr="00B6183F" w:rsidRDefault="00B6183F" w:rsidP="00F31348">
            <w:pPr>
              <w:widowControl w:val="0"/>
              <w:jc w:val="center"/>
              <w:rPr>
                <w:rFonts w:ascii="GHEA Grapalat" w:hAnsi="GHEA Grapalat"/>
                <w:sz w:val="20"/>
                <w:szCs w:val="20"/>
              </w:rPr>
            </w:pPr>
            <w:r w:rsidRPr="00B6183F">
              <w:rPr>
                <w:rFonts w:ascii="GHEA Grapalat" w:hAnsi="GHEA Grapalat"/>
                <w:sz w:val="20"/>
                <w:szCs w:val="20"/>
              </w:rPr>
              <w:t>Медицинский Алкоголь 70% 100 мл / не поликлиника /</w:t>
            </w:r>
          </w:p>
        </w:tc>
      </w:tr>
      <w:tr w:rsidR="00B6183F" w:rsidRPr="009044F1" w:rsidTr="004E0B7B">
        <w:trPr>
          <w:jc w:val="center"/>
        </w:trPr>
        <w:tc>
          <w:tcPr>
            <w:tcW w:w="1530" w:type="dxa"/>
            <w:vAlign w:val="center"/>
          </w:tcPr>
          <w:p w:rsidR="00B6183F" w:rsidRPr="00B6183F" w:rsidRDefault="00B6183F"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125</w:t>
            </w:r>
          </w:p>
        </w:tc>
        <w:tc>
          <w:tcPr>
            <w:tcW w:w="7704" w:type="dxa"/>
            <w:vAlign w:val="center"/>
          </w:tcPr>
          <w:p w:rsidR="00B6183F" w:rsidRPr="00B6183F" w:rsidRDefault="00B6183F" w:rsidP="00F31348">
            <w:pPr>
              <w:widowControl w:val="0"/>
              <w:jc w:val="center"/>
              <w:rPr>
                <w:rFonts w:ascii="GHEA Grapalat" w:hAnsi="GHEA Grapalat"/>
                <w:sz w:val="20"/>
                <w:szCs w:val="20"/>
              </w:rPr>
            </w:pPr>
            <w:r w:rsidRPr="00B6183F">
              <w:rPr>
                <w:rFonts w:ascii="GHEA Grapalat" w:hAnsi="GHEA Grapalat"/>
                <w:sz w:val="20"/>
                <w:szCs w:val="20"/>
              </w:rPr>
              <w:t>Бендазол / Бендазол гидрохлорид / Дибазол 1% / Неполиклиника /</w:t>
            </w:r>
          </w:p>
        </w:tc>
      </w:tr>
      <w:tr w:rsidR="00B6183F" w:rsidRPr="009044F1" w:rsidTr="004E0B7B">
        <w:trPr>
          <w:jc w:val="center"/>
        </w:trPr>
        <w:tc>
          <w:tcPr>
            <w:tcW w:w="1530" w:type="dxa"/>
            <w:vAlign w:val="center"/>
          </w:tcPr>
          <w:p w:rsidR="00B6183F" w:rsidRPr="00B6183F" w:rsidRDefault="00B6183F"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126</w:t>
            </w:r>
          </w:p>
        </w:tc>
        <w:tc>
          <w:tcPr>
            <w:tcW w:w="7704" w:type="dxa"/>
            <w:vAlign w:val="center"/>
          </w:tcPr>
          <w:p w:rsidR="00B6183F" w:rsidRPr="00B6183F" w:rsidRDefault="00B6183F" w:rsidP="00F31348">
            <w:pPr>
              <w:widowControl w:val="0"/>
              <w:jc w:val="center"/>
              <w:rPr>
                <w:rFonts w:ascii="GHEA Grapalat" w:hAnsi="GHEA Grapalat"/>
                <w:sz w:val="20"/>
                <w:szCs w:val="20"/>
              </w:rPr>
            </w:pPr>
            <w:r w:rsidRPr="00B6183F">
              <w:rPr>
                <w:rFonts w:ascii="GHEA Grapalat" w:hAnsi="GHEA Grapalat"/>
                <w:sz w:val="20"/>
                <w:szCs w:val="20"/>
              </w:rPr>
              <w:t>Глицерин тринитрат 0,05 / не поликлиника /</w:t>
            </w:r>
          </w:p>
        </w:tc>
      </w:tr>
      <w:tr w:rsidR="00B6183F" w:rsidRPr="009044F1" w:rsidTr="004E0B7B">
        <w:trPr>
          <w:jc w:val="center"/>
        </w:trPr>
        <w:tc>
          <w:tcPr>
            <w:tcW w:w="1530" w:type="dxa"/>
            <w:vAlign w:val="center"/>
          </w:tcPr>
          <w:p w:rsidR="00B6183F" w:rsidRPr="00B6183F" w:rsidRDefault="00B6183F"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127</w:t>
            </w:r>
          </w:p>
        </w:tc>
        <w:tc>
          <w:tcPr>
            <w:tcW w:w="7704" w:type="dxa"/>
            <w:vAlign w:val="center"/>
          </w:tcPr>
          <w:p w:rsidR="00B6183F" w:rsidRPr="00B6183F" w:rsidRDefault="00B6183F" w:rsidP="00F31348">
            <w:pPr>
              <w:widowControl w:val="0"/>
              <w:jc w:val="center"/>
              <w:rPr>
                <w:rFonts w:ascii="GHEA Grapalat" w:hAnsi="GHEA Grapalat"/>
                <w:sz w:val="20"/>
                <w:szCs w:val="20"/>
              </w:rPr>
            </w:pPr>
            <w:r w:rsidRPr="00B6183F">
              <w:rPr>
                <w:rFonts w:ascii="GHEA Grapalat" w:hAnsi="GHEA Grapalat"/>
                <w:sz w:val="20"/>
                <w:szCs w:val="20"/>
              </w:rPr>
              <w:t>Дексаметазон 4 мг / мл / фосфат натрия / раствор для инъекций / не поликлинический /</w:t>
            </w:r>
          </w:p>
        </w:tc>
      </w:tr>
      <w:tr w:rsidR="00B6183F" w:rsidRPr="009044F1" w:rsidTr="004E0B7B">
        <w:trPr>
          <w:jc w:val="center"/>
        </w:trPr>
        <w:tc>
          <w:tcPr>
            <w:tcW w:w="1530" w:type="dxa"/>
            <w:vAlign w:val="center"/>
          </w:tcPr>
          <w:p w:rsidR="00B6183F" w:rsidRPr="00B6183F" w:rsidRDefault="00B6183F"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128</w:t>
            </w:r>
          </w:p>
        </w:tc>
        <w:tc>
          <w:tcPr>
            <w:tcW w:w="7704" w:type="dxa"/>
            <w:vAlign w:val="center"/>
          </w:tcPr>
          <w:p w:rsidR="00B6183F" w:rsidRPr="00B6183F" w:rsidRDefault="00B6183F" w:rsidP="00F31348">
            <w:pPr>
              <w:widowControl w:val="0"/>
              <w:jc w:val="center"/>
              <w:rPr>
                <w:rFonts w:ascii="GHEA Grapalat" w:hAnsi="GHEA Grapalat"/>
                <w:sz w:val="20"/>
                <w:szCs w:val="20"/>
              </w:rPr>
            </w:pPr>
            <w:r w:rsidRPr="00B6183F">
              <w:rPr>
                <w:rFonts w:ascii="GHEA Grapalat" w:hAnsi="GHEA Grapalat"/>
                <w:sz w:val="20"/>
                <w:szCs w:val="20"/>
              </w:rPr>
              <w:t>Димедрол / примедрол / 1% / 1 мл раствор / внутриполиклинический /</w:t>
            </w:r>
          </w:p>
        </w:tc>
      </w:tr>
      <w:tr w:rsidR="00B6183F" w:rsidRPr="00C732C4" w:rsidTr="004E0B7B">
        <w:trPr>
          <w:jc w:val="center"/>
        </w:trPr>
        <w:tc>
          <w:tcPr>
            <w:tcW w:w="1530" w:type="dxa"/>
            <w:vAlign w:val="center"/>
          </w:tcPr>
          <w:p w:rsidR="00B6183F" w:rsidRPr="00B6183F" w:rsidRDefault="00B6183F"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129</w:t>
            </w:r>
          </w:p>
        </w:tc>
        <w:tc>
          <w:tcPr>
            <w:tcW w:w="7704" w:type="dxa"/>
            <w:vAlign w:val="center"/>
          </w:tcPr>
          <w:p w:rsidR="00B6183F" w:rsidRPr="00B6183F" w:rsidRDefault="00B6183F" w:rsidP="00F31348">
            <w:pPr>
              <w:widowControl w:val="0"/>
              <w:jc w:val="center"/>
              <w:rPr>
                <w:rFonts w:ascii="GHEA Grapalat" w:hAnsi="GHEA Grapalat"/>
                <w:sz w:val="20"/>
                <w:szCs w:val="20"/>
                <w:lang w:val="en-US"/>
              </w:rPr>
            </w:pPr>
            <w:r w:rsidRPr="00B6183F">
              <w:rPr>
                <w:rFonts w:ascii="GHEA Grapalat" w:hAnsi="GHEA Grapalat"/>
                <w:sz w:val="20"/>
                <w:szCs w:val="20"/>
              </w:rPr>
              <w:t>Էպինեֆրին</w:t>
            </w:r>
            <w:r w:rsidRPr="00B6183F">
              <w:rPr>
                <w:rFonts w:ascii="GHEA Grapalat" w:hAnsi="GHEA Grapalat"/>
                <w:sz w:val="20"/>
                <w:szCs w:val="20"/>
                <w:lang w:val="en-US"/>
              </w:rPr>
              <w:t xml:space="preserve"> /</w:t>
            </w:r>
            <w:r w:rsidRPr="00B6183F">
              <w:rPr>
                <w:rFonts w:ascii="GHEA Grapalat" w:hAnsi="GHEA Grapalat"/>
                <w:sz w:val="20"/>
                <w:szCs w:val="20"/>
              </w:rPr>
              <w:t>ադրենալին</w:t>
            </w:r>
            <w:r w:rsidRPr="00B6183F">
              <w:rPr>
                <w:rFonts w:ascii="GHEA Grapalat" w:hAnsi="GHEA Grapalat"/>
                <w:sz w:val="20"/>
                <w:szCs w:val="20"/>
                <w:lang w:val="en-US"/>
              </w:rPr>
              <w:t>/ 1</w:t>
            </w:r>
            <w:r w:rsidRPr="00B6183F">
              <w:rPr>
                <w:rFonts w:ascii="GHEA Grapalat" w:hAnsi="GHEA Grapalat"/>
                <w:sz w:val="20"/>
                <w:szCs w:val="20"/>
              </w:rPr>
              <w:t>մգ</w:t>
            </w:r>
            <w:r w:rsidRPr="00B6183F">
              <w:rPr>
                <w:rFonts w:ascii="GHEA Grapalat" w:hAnsi="GHEA Grapalat"/>
                <w:sz w:val="20"/>
                <w:szCs w:val="20"/>
                <w:lang w:val="en-US"/>
              </w:rPr>
              <w:t>/</w:t>
            </w:r>
            <w:r w:rsidRPr="00B6183F">
              <w:rPr>
                <w:rFonts w:ascii="GHEA Grapalat" w:hAnsi="GHEA Grapalat"/>
                <w:sz w:val="20"/>
                <w:szCs w:val="20"/>
              </w:rPr>
              <w:t>մլ</w:t>
            </w:r>
            <w:r w:rsidRPr="00B6183F">
              <w:rPr>
                <w:rFonts w:ascii="GHEA Grapalat" w:hAnsi="GHEA Grapalat"/>
                <w:sz w:val="20"/>
                <w:szCs w:val="20"/>
                <w:lang w:val="en-US"/>
              </w:rPr>
              <w:t>-1</w:t>
            </w:r>
            <w:r w:rsidRPr="00B6183F">
              <w:rPr>
                <w:rFonts w:ascii="GHEA Grapalat" w:hAnsi="GHEA Grapalat"/>
                <w:sz w:val="20"/>
                <w:szCs w:val="20"/>
              </w:rPr>
              <w:t>մլ</w:t>
            </w:r>
            <w:r w:rsidRPr="00B6183F">
              <w:rPr>
                <w:rFonts w:ascii="GHEA Grapalat" w:hAnsi="GHEA Grapalat"/>
                <w:sz w:val="20"/>
                <w:szCs w:val="20"/>
                <w:lang w:val="en-US"/>
              </w:rPr>
              <w:t xml:space="preserve">  </w:t>
            </w:r>
            <w:r w:rsidRPr="00B6183F">
              <w:rPr>
                <w:rFonts w:ascii="GHEA Grapalat" w:hAnsi="GHEA Grapalat"/>
                <w:sz w:val="20"/>
                <w:szCs w:val="20"/>
              </w:rPr>
              <w:t>լուծույթ</w:t>
            </w:r>
            <w:r w:rsidRPr="00B6183F">
              <w:rPr>
                <w:rFonts w:ascii="GHEA Grapalat" w:hAnsi="GHEA Grapalat"/>
                <w:sz w:val="20"/>
                <w:szCs w:val="20"/>
                <w:lang w:val="en-US"/>
              </w:rPr>
              <w:t xml:space="preserve">  /</w:t>
            </w:r>
            <w:r w:rsidRPr="00B6183F">
              <w:rPr>
                <w:rFonts w:ascii="GHEA Grapalat" w:hAnsi="GHEA Grapalat"/>
                <w:sz w:val="20"/>
                <w:szCs w:val="20"/>
              </w:rPr>
              <w:t>ներպոլիկլինիկական</w:t>
            </w:r>
            <w:r w:rsidRPr="00B6183F">
              <w:rPr>
                <w:rFonts w:ascii="GHEA Grapalat" w:hAnsi="GHEA Grapalat"/>
                <w:sz w:val="20"/>
                <w:szCs w:val="20"/>
                <w:lang w:val="en-US"/>
              </w:rPr>
              <w:t xml:space="preserve">/  </w:t>
            </w:r>
          </w:p>
        </w:tc>
      </w:tr>
      <w:tr w:rsidR="00B6183F" w:rsidRPr="009044F1" w:rsidTr="004E0B7B">
        <w:trPr>
          <w:jc w:val="center"/>
        </w:trPr>
        <w:tc>
          <w:tcPr>
            <w:tcW w:w="1530" w:type="dxa"/>
            <w:vAlign w:val="center"/>
          </w:tcPr>
          <w:p w:rsidR="00B6183F" w:rsidRPr="00B6183F" w:rsidRDefault="00B6183F"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130</w:t>
            </w:r>
          </w:p>
        </w:tc>
        <w:tc>
          <w:tcPr>
            <w:tcW w:w="7704" w:type="dxa"/>
            <w:vAlign w:val="center"/>
          </w:tcPr>
          <w:p w:rsidR="00B6183F" w:rsidRPr="00B6183F" w:rsidRDefault="00B6183F" w:rsidP="00F31348">
            <w:pPr>
              <w:widowControl w:val="0"/>
              <w:jc w:val="center"/>
              <w:rPr>
                <w:rFonts w:ascii="GHEA Grapalat" w:hAnsi="GHEA Grapalat"/>
                <w:sz w:val="20"/>
                <w:szCs w:val="20"/>
              </w:rPr>
            </w:pPr>
            <w:r w:rsidRPr="00B6183F">
              <w:rPr>
                <w:rFonts w:ascii="GHEA Grapalat" w:hAnsi="GHEA Grapalat"/>
                <w:sz w:val="20"/>
                <w:szCs w:val="20"/>
              </w:rPr>
              <w:t>Ветряная оспа / Нейропсихиатрическая /</w:t>
            </w:r>
          </w:p>
        </w:tc>
      </w:tr>
      <w:tr w:rsidR="001D6AB3" w:rsidRPr="009044F1" w:rsidTr="004E0B7B">
        <w:trPr>
          <w:jc w:val="center"/>
        </w:trPr>
        <w:tc>
          <w:tcPr>
            <w:tcW w:w="1530" w:type="dxa"/>
            <w:vAlign w:val="center"/>
          </w:tcPr>
          <w:p w:rsidR="001D6AB3" w:rsidRPr="001D6AB3" w:rsidRDefault="001D6AB3"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131</w:t>
            </w:r>
          </w:p>
        </w:tc>
        <w:tc>
          <w:tcPr>
            <w:tcW w:w="7704" w:type="dxa"/>
            <w:vAlign w:val="center"/>
          </w:tcPr>
          <w:p w:rsidR="001D6AB3" w:rsidRPr="001D6AB3" w:rsidRDefault="001D6AB3" w:rsidP="00F31348">
            <w:pPr>
              <w:widowControl w:val="0"/>
              <w:jc w:val="center"/>
              <w:rPr>
                <w:rFonts w:ascii="GHEA Grapalat" w:hAnsi="GHEA Grapalat"/>
                <w:sz w:val="20"/>
                <w:szCs w:val="20"/>
              </w:rPr>
            </w:pPr>
            <w:r w:rsidRPr="001D6AB3">
              <w:rPr>
                <w:rFonts w:ascii="GHEA Grapalat" w:hAnsi="GHEA Grapalat"/>
                <w:sz w:val="20"/>
                <w:szCs w:val="20"/>
              </w:rPr>
              <w:t>Кофеин 10% / не поликлиника /</w:t>
            </w:r>
          </w:p>
        </w:tc>
      </w:tr>
      <w:tr w:rsidR="001D6AB3" w:rsidRPr="009044F1" w:rsidTr="004E0B7B">
        <w:trPr>
          <w:jc w:val="center"/>
        </w:trPr>
        <w:tc>
          <w:tcPr>
            <w:tcW w:w="1530" w:type="dxa"/>
            <w:vAlign w:val="center"/>
          </w:tcPr>
          <w:p w:rsidR="001D6AB3" w:rsidRPr="001D6AB3" w:rsidRDefault="001D6AB3"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132</w:t>
            </w:r>
          </w:p>
        </w:tc>
        <w:tc>
          <w:tcPr>
            <w:tcW w:w="7704" w:type="dxa"/>
            <w:vAlign w:val="center"/>
          </w:tcPr>
          <w:p w:rsidR="001D6AB3" w:rsidRPr="001D6AB3" w:rsidRDefault="001D6AB3" w:rsidP="00F31348">
            <w:pPr>
              <w:widowControl w:val="0"/>
              <w:jc w:val="center"/>
              <w:rPr>
                <w:rFonts w:ascii="GHEA Grapalat" w:hAnsi="GHEA Grapalat"/>
                <w:sz w:val="20"/>
                <w:szCs w:val="20"/>
              </w:rPr>
            </w:pPr>
            <w:r w:rsidRPr="001D6AB3">
              <w:rPr>
                <w:rFonts w:ascii="GHEA Grapalat" w:hAnsi="GHEA Grapalat"/>
                <w:sz w:val="20"/>
                <w:szCs w:val="20"/>
              </w:rPr>
              <w:t>Метамизол / Метамизол натрия / Анальгин 50% / Интерполиклиника /</w:t>
            </w:r>
          </w:p>
        </w:tc>
      </w:tr>
      <w:tr w:rsidR="001D6AB3" w:rsidRPr="009044F1" w:rsidTr="004E0B7B">
        <w:trPr>
          <w:jc w:val="center"/>
        </w:trPr>
        <w:tc>
          <w:tcPr>
            <w:tcW w:w="1530" w:type="dxa"/>
            <w:vAlign w:val="center"/>
          </w:tcPr>
          <w:p w:rsidR="001D6AB3" w:rsidRPr="001D6AB3" w:rsidRDefault="001D6AB3"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133</w:t>
            </w:r>
          </w:p>
        </w:tc>
        <w:tc>
          <w:tcPr>
            <w:tcW w:w="7704" w:type="dxa"/>
            <w:vAlign w:val="center"/>
          </w:tcPr>
          <w:p w:rsidR="001D6AB3" w:rsidRPr="001D6AB3" w:rsidRDefault="001D6AB3" w:rsidP="00F31348">
            <w:pPr>
              <w:widowControl w:val="0"/>
              <w:jc w:val="center"/>
              <w:rPr>
                <w:rFonts w:ascii="GHEA Grapalat" w:hAnsi="GHEA Grapalat"/>
                <w:sz w:val="20"/>
                <w:szCs w:val="20"/>
              </w:rPr>
            </w:pPr>
            <w:r w:rsidRPr="001D6AB3">
              <w:rPr>
                <w:rFonts w:ascii="GHEA Grapalat" w:hAnsi="GHEA Grapalat"/>
                <w:sz w:val="20"/>
                <w:szCs w:val="20"/>
              </w:rPr>
              <w:t>Раствор сульфата магния 25% 5 мл / интрациклинический /</w:t>
            </w:r>
          </w:p>
        </w:tc>
      </w:tr>
      <w:tr w:rsidR="005A6789" w:rsidRPr="009044F1" w:rsidTr="004E0B7B">
        <w:trPr>
          <w:jc w:val="center"/>
        </w:trPr>
        <w:tc>
          <w:tcPr>
            <w:tcW w:w="1530" w:type="dxa"/>
            <w:vAlign w:val="center"/>
          </w:tcPr>
          <w:p w:rsidR="005A6789" w:rsidRPr="005A6789" w:rsidRDefault="005A6789" w:rsidP="00B46D58">
            <w:pPr>
              <w:pStyle w:val="23"/>
              <w:widowControl w:val="0"/>
              <w:spacing w:after="120" w:line="240" w:lineRule="auto"/>
              <w:ind w:firstLine="0"/>
              <w:jc w:val="center"/>
              <w:rPr>
                <w:rFonts w:ascii="GHEA Grapalat" w:hAnsi="GHEA Grapalat"/>
                <w:sz w:val="18"/>
                <w:szCs w:val="18"/>
                <w:lang w:val="en-US"/>
              </w:rPr>
            </w:pPr>
            <w:r w:rsidRPr="005A6789">
              <w:rPr>
                <w:rFonts w:ascii="GHEA Grapalat" w:hAnsi="GHEA Grapalat"/>
                <w:sz w:val="18"/>
                <w:szCs w:val="18"/>
                <w:lang w:val="en-US"/>
              </w:rPr>
              <w:t>134</w:t>
            </w:r>
          </w:p>
        </w:tc>
        <w:tc>
          <w:tcPr>
            <w:tcW w:w="7704" w:type="dxa"/>
            <w:vAlign w:val="center"/>
          </w:tcPr>
          <w:p w:rsidR="005A6789" w:rsidRPr="005A6789" w:rsidRDefault="005A6789" w:rsidP="00C04CA8">
            <w:pPr>
              <w:widowControl w:val="0"/>
              <w:jc w:val="center"/>
              <w:rPr>
                <w:rFonts w:ascii="GHEA Grapalat" w:hAnsi="GHEA Grapalat"/>
                <w:sz w:val="20"/>
                <w:szCs w:val="20"/>
              </w:rPr>
            </w:pPr>
            <w:r w:rsidRPr="005A6789">
              <w:rPr>
                <w:rFonts w:ascii="GHEA Grapalat" w:hAnsi="GHEA Grapalat"/>
                <w:sz w:val="20"/>
                <w:szCs w:val="20"/>
              </w:rPr>
              <w:t>Хлорид натрия 0,9% / Неполиклиника /</w:t>
            </w:r>
          </w:p>
        </w:tc>
      </w:tr>
      <w:tr w:rsidR="005A6789" w:rsidRPr="009044F1" w:rsidTr="004E0B7B">
        <w:trPr>
          <w:jc w:val="center"/>
        </w:trPr>
        <w:tc>
          <w:tcPr>
            <w:tcW w:w="1530" w:type="dxa"/>
            <w:vAlign w:val="center"/>
          </w:tcPr>
          <w:p w:rsidR="005A6789" w:rsidRPr="005A6789" w:rsidRDefault="005A6789" w:rsidP="00B46D58">
            <w:pPr>
              <w:pStyle w:val="23"/>
              <w:widowControl w:val="0"/>
              <w:spacing w:after="120" w:line="240" w:lineRule="auto"/>
              <w:ind w:firstLine="0"/>
              <w:jc w:val="center"/>
              <w:rPr>
                <w:rFonts w:ascii="GHEA Grapalat" w:hAnsi="GHEA Grapalat"/>
                <w:sz w:val="18"/>
                <w:szCs w:val="18"/>
                <w:lang w:val="en-US"/>
              </w:rPr>
            </w:pPr>
            <w:r w:rsidRPr="005A6789">
              <w:rPr>
                <w:rFonts w:ascii="GHEA Grapalat" w:hAnsi="GHEA Grapalat"/>
                <w:sz w:val="18"/>
                <w:szCs w:val="18"/>
                <w:lang w:val="en-US"/>
              </w:rPr>
              <w:t>135</w:t>
            </w:r>
          </w:p>
        </w:tc>
        <w:tc>
          <w:tcPr>
            <w:tcW w:w="7704" w:type="dxa"/>
            <w:vAlign w:val="center"/>
          </w:tcPr>
          <w:p w:rsidR="005A6789" w:rsidRPr="005A6789" w:rsidRDefault="005A6789" w:rsidP="00C04CA8">
            <w:pPr>
              <w:widowControl w:val="0"/>
              <w:jc w:val="center"/>
              <w:rPr>
                <w:rFonts w:ascii="GHEA Grapalat" w:hAnsi="GHEA Grapalat"/>
                <w:sz w:val="20"/>
                <w:szCs w:val="20"/>
              </w:rPr>
            </w:pPr>
            <w:r w:rsidRPr="005A6789">
              <w:rPr>
                <w:rFonts w:ascii="GHEA Grapalat" w:hAnsi="GHEA Grapalat"/>
                <w:sz w:val="20"/>
                <w:szCs w:val="20"/>
              </w:rPr>
              <w:t>Водорастворимые ингаляторы 18,9 г порошка (не поликлиника)</w:t>
            </w:r>
          </w:p>
        </w:tc>
      </w:tr>
      <w:tr w:rsidR="005A6789" w:rsidRPr="009044F1" w:rsidTr="004E0B7B">
        <w:trPr>
          <w:jc w:val="center"/>
        </w:trPr>
        <w:tc>
          <w:tcPr>
            <w:tcW w:w="1530" w:type="dxa"/>
            <w:vAlign w:val="center"/>
          </w:tcPr>
          <w:p w:rsidR="005A6789" w:rsidRPr="005A6789" w:rsidRDefault="005A6789" w:rsidP="00B46D58">
            <w:pPr>
              <w:pStyle w:val="23"/>
              <w:widowControl w:val="0"/>
              <w:spacing w:after="120" w:line="240" w:lineRule="auto"/>
              <w:ind w:firstLine="0"/>
              <w:jc w:val="center"/>
              <w:rPr>
                <w:rFonts w:ascii="GHEA Grapalat" w:hAnsi="GHEA Grapalat"/>
                <w:sz w:val="18"/>
                <w:szCs w:val="18"/>
                <w:lang w:val="en-US"/>
              </w:rPr>
            </w:pPr>
            <w:r w:rsidRPr="005A6789">
              <w:rPr>
                <w:rFonts w:ascii="GHEA Grapalat" w:hAnsi="GHEA Grapalat"/>
                <w:sz w:val="18"/>
                <w:szCs w:val="18"/>
                <w:lang w:val="en-US"/>
              </w:rPr>
              <w:t>136</w:t>
            </w:r>
          </w:p>
        </w:tc>
        <w:tc>
          <w:tcPr>
            <w:tcW w:w="7704" w:type="dxa"/>
            <w:vAlign w:val="center"/>
          </w:tcPr>
          <w:p w:rsidR="005A6789" w:rsidRPr="005A6789" w:rsidRDefault="005A6789" w:rsidP="00C04CA8">
            <w:pPr>
              <w:widowControl w:val="0"/>
              <w:jc w:val="center"/>
              <w:rPr>
                <w:rFonts w:ascii="GHEA Grapalat" w:hAnsi="GHEA Grapalat"/>
                <w:sz w:val="20"/>
                <w:szCs w:val="20"/>
              </w:rPr>
            </w:pPr>
            <w:r w:rsidRPr="005A6789">
              <w:rPr>
                <w:rFonts w:ascii="GHEA Grapalat" w:hAnsi="GHEA Grapalat"/>
                <w:sz w:val="20"/>
                <w:szCs w:val="20"/>
              </w:rPr>
              <w:t>Парацетамол 500 мг / интрациклинический /</w:t>
            </w:r>
          </w:p>
        </w:tc>
      </w:tr>
      <w:tr w:rsidR="005A6789" w:rsidRPr="009044F1" w:rsidTr="004E0B7B">
        <w:trPr>
          <w:jc w:val="center"/>
        </w:trPr>
        <w:tc>
          <w:tcPr>
            <w:tcW w:w="1530" w:type="dxa"/>
            <w:vAlign w:val="center"/>
          </w:tcPr>
          <w:p w:rsidR="005A6789" w:rsidRPr="005A6789" w:rsidRDefault="005A6789" w:rsidP="00B46D58">
            <w:pPr>
              <w:pStyle w:val="23"/>
              <w:widowControl w:val="0"/>
              <w:spacing w:after="120" w:line="240" w:lineRule="auto"/>
              <w:ind w:firstLine="0"/>
              <w:jc w:val="center"/>
              <w:rPr>
                <w:rFonts w:ascii="GHEA Grapalat" w:hAnsi="GHEA Grapalat"/>
                <w:sz w:val="18"/>
                <w:szCs w:val="18"/>
                <w:lang w:val="en-US"/>
              </w:rPr>
            </w:pPr>
            <w:r w:rsidRPr="005A6789">
              <w:rPr>
                <w:rFonts w:ascii="GHEA Grapalat" w:hAnsi="GHEA Grapalat"/>
                <w:sz w:val="18"/>
                <w:szCs w:val="18"/>
                <w:lang w:val="en-US"/>
              </w:rPr>
              <w:t>137</w:t>
            </w:r>
          </w:p>
        </w:tc>
        <w:tc>
          <w:tcPr>
            <w:tcW w:w="7704" w:type="dxa"/>
            <w:vAlign w:val="center"/>
          </w:tcPr>
          <w:p w:rsidR="005A6789" w:rsidRPr="005A6789" w:rsidRDefault="005A6789" w:rsidP="00C04CA8">
            <w:pPr>
              <w:widowControl w:val="0"/>
              <w:jc w:val="center"/>
              <w:rPr>
                <w:rFonts w:ascii="GHEA Grapalat" w:hAnsi="GHEA Grapalat"/>
                <w:sz w:val="20"/>
                <w:szCs w:val="20"/>
              </w:rPr>
            </w:pPr>
            <w:r w:rsidRPr="005A6789">
              <w:rPr>
                <w:rFonts w:ascii="GHEA Grapalat" w:hAnsi="GHEA Grapalat"/>
                <w:sz w:val="20"/>
                <w:szCs w:val="20"/>
              </w:rPr>
              <w:t>2% -2 мл / в поликлинике /</w:t>
            </w:r>
          </w:p>
        </w:tc>
      </w:tr>
      <w:tr w:rsidR="005A6789" w:rsidRPr="009044F1" w:rsidTr="004E0B7B">
        <w:trPr>
          <w:jc w:val="center"/>
        </w:trPr>
        <w:tc>
          <w:tcPr>
            <w:tcW w:w="1530" w:type="dxa"/>
            <w:vAlign w:val="center"/>
          </w:tcPr>
          <w:p w:rsidR="005A6789" w:rsidRPr="005A6789" w:rsidRDefault="005A6789" w:rsidP="00B46D58">
            <w:pPr>
              <w:pStyle w:val="23"/>
              <w:widowControl w:val="0"/>
              <w:spacing w:after="120" w:line="240" w:lineRule="auto"/>
              <w:ind w:firstLine="0"/>
              <w:jc w:val="center"/>
              <w:rPr>
                <w:rFonts w:ascii="GHEA Grapalat" w:hAnsi="GHEA Grapalat"/>
                <w:sz w:val="18"/>
                <w:szCs w:val="18"/>
                <w:lang w:val="en-US"/>
              </w:rPr>
            </w:pPr>
            <w:r w:rsidRPr="005A6789">
              <w:rPr>
                <w:rFonts w:ascii="GHEA Grapalat" w:hAnsi="GHEA Grapalat"/>
                <w:sz w:val="18"/>
                <w:szCs w:val="18"/>
                <w:lang w:val="en-US"/>
              </w:rPr>
              <w:t>138</w:t>
            </w:r>
          </w:p>
        </w:tc>
        <w:tc>
          <w:tcPr>
            <w:tcW w:w="7704" w:type="dxa"/>
            <w:vAlign w:val="center"/>
          </w:tcPr>
          <w:p w:rsidR="005A6789" w:rsidRPr="005A6789" w:rsidRDefault="005A6789" w:rsidP="00C04CA8">
            <w:pPr>
              <w:widowControl w:val="0"/>
              <w:jc w:val="center"/>
              <w:rPr>
                <w:rFonts w:ascii="GHEA Grapalat" w:hAnsi="GHEA Grapalat"/>
                <w:sz w:val="20"/>
                <w:szCs w:val="20"/>
              </w:rPr>
            </w:pPr>
            <w:r w:rsidRPr="005A6789">
              <w:rPr>
                <w:rFonts w:ascii="GHEA Grapalat" w:hAnsi="GHEA Grapalat"/>
                <w:sz w:val="20"/>
                <w:szCs w:val="20"/>
              </w:rPr>
              <w:t>Бетадин раствор 5% / не поликлиника /</w:t>
            </w:r>
          </w:p>
        </w:tc>
      </w:tr>
      <w:tr w:rsidR="005A6789" w:rsidRPr="009044F1" w:rsidTr="004E0B7B">
        <w:trPr>
          <w:jc w:val="center"/>
        </w:trPr>
        <w:tc>
          <w:tcPr>
            <w:tcW w:w="1530" w:type="dxa"/>
            <w:vAlign w:val="center"/>
          </w:tcPr>
          <w:p w:rsidR="005A6789" w:rsidRPr="005A6789" w:rsidRDefault="005A6789" w:rsidP="00B46D58">
            <w:pPr>
              <w:pStyle w:val="23"/>
              <w:widowControl w:val="0"/>
              <w:spacing w:after="120" w:line="240" w:lineRule="auto"/>
              <w:ind w:firstLine="0"/>
              <w:jc w:val="center"/>
              <w:rPr>
                <w:rFonts w:ascii="GHEA Grapalat" w:hAnsi="GHEA Grapalat"/>
                <w:sz w:val="18"/>
                <w:szCs w:val="18"/>
                <w:lang w:val="en-US"/>
              </w:rPr>
            </w:pPr>
            <w:r w:rsidRPr="005A6789">
              <w:rPr>
                <w:rFonts w:ascii="GHEA Grapalat" w:hAnsi="GHEA Grapalat"/>
                <w:sz w:val="18"/>
                <w:szCs w:val="18"/>
                <w:lang w:val="en-US"/>
              </w:rPr>
              <w:t>139</w:t>
            </w:r>
          </w:p>
        </w:tc>
        <w:tc>
          <w:tcPr>
            <w:tcW w:w="7704" w:type="dxa"/>
            <w:vAlign w:val="center"/>
          </w:tcPr>
          <w:p w:rsidR="005A6789" w:rsidRPr="005A6789" w:rsidRDefault="005A6789" w:rsidP="00C04CA8">
            <w:pPr>
              <w:widowControl w:val="0"/>
              <w:jc w:val="center"/>
              <w:rPr>
                <w:rFonts w:ascii="GHEA Grapalat" w:hAnsi="GHEA Grapalat"/>
                <w:sz w:val="20"/>
                <w:szCs w:val="20"/>
              </w:rPr>
            </w:pPr>
            <w:r w:rsidRPr="005A6789">
              <w:rPr>
                <w:rFonts w:ascii="GHEA Grapalat" w:hAnsi="GHEA Grapalat"/>
                <w:sz w:val="20"/>
                <w:szCs w:val="20"/>
              </w:rPr>
              <w:t>Перекись водорода 3% 50 мл / не поликлиника /</w:t>
            </w:r>
          </w:p>
        </w:tc>
      </w:tr>
      <w:tr w:rsidR="005A6789" w:rsidRPr="009044F1" w:rsidTr="004E0B7B">
        <w:trPr>
          <w:jc w:val="center"/>
        </w:trPr>
        <w:tc>
          <w:tcPr>
            <w:tcW w:w="1530" w:type="dxa"/>
            <w:vAlign w:val="center"/>
          </w:tcPr>
          <w:p w:rsidR="005A6789" w:rsidRPr="005A6789" w:rsidRDefault="005A6789" w:rsidP="00B46D58">
            <w:pPr>
              <w:pStyle w:val="23"/>
              <w:widowControl w:val="0"/>
              <w:spacing w:after="120" w:line="240" w:lineRule="auto"/>
              <w:ind w:firstLine="0"/>
              <w:jc w:val="center"/>
              <w:rPr>
                <w:rFonts w:ascii="GHEA Grapalat" w:hAnsi="GHEA Grapalat"/>
                <w:sz w:val="18"/>
                <w:szCs w:val="18"/>
                <w:lang w:val="en-US"/>
              </w:rPr>
            </w:pPr>
            <w:r w:rsidRPr="005A6789">
              <w:rPr>
                <w:rFonts w:ascii="GHEA Grapalat" w:hAnsi="GHEA Grapalat"/>
                <w:sz w:val="18"/>
                <w:szCs w:val="18"/>
                <w:lang w:val="en-US"/>
              </w:rPr>
              <w:t>140</w:t>
            </w:r>
          </w:p>
        </w:tc>
        <w:tc>
          <w:tcPr>
            <w:tcW w:w="7704" w:type="dxa"/>
            <w:vAlign w:val="center"/>
          </w:tcPr>
          <w:p w:rsidR="005A6789" w:rsidRPr="005A6789" w:rsidRDefault="005A6789" w:rsidP="00C04CA8">
            <w:pPr>
              <w:widowControl w:val="0"/>
              <w:jc w:val="center"/>
              <w:rPr>
                <w:rFonts w:ascii="GHEA Grapalat" w:hAnsi="GHEA Grapalat"/>
                <w:sz w:val="20"/>
                <w:szCs w:val="20"/>
              </w:rPr>
            </w:pPr>
            <w:r w:rsidRPr="005A6789">
              <w:rPr>
                <w:rFonts w:ascii="GHEA Grapalat" w:hAnsi="GHEA Grapalat"/>
                <w:sz w:val="20"/>
                <w:szCs w:val="20"/>
              </w:rPr>
              <w:t>Валидол 6 мг / интрациклинический /</w:t>
            </w:r>
          </w:p>
        </w:tc>
      </w:tr>
      <w:tr w:rsidR="005A6789" w:rsidRPr="009044F1" w:rsidTr="004E0B7B">
        <w:trPr>
          <w:jc w:val="center"/>
        </w:trPr>
        <w:tc>
          <w:tcPr>
            <w:tcW w:w="1530" w:type="dxa"/>
            <w:vAlign w:val="center"/>
          </w:tcPr>
          <w:p w:rsidR="005A6789" w:rsidRPr="005A6789" w:rsidRDefault="005A6789" w:rsidP="00B46D58">
            <w:pPr>
              <w:pStyle w:val="23"/>
              <w:widowControl w:val="0"/>
              <w:spacing w:after="120" w:line="240" w:lineRule="auto"/>
              <w:ind w:firstLine="0"/>
              <w:jc w:val="center"/>
              <w:rPr>
                <w:rFonts w:ascii="GHEA Grapalat" w:hAnsi="GHEA Grapalat"/>
                <w:sz w:val="18"/>
                <w:szCs w:val="18"/>
                <w:lang w:val="en-US"/>
              </w:rPr>
            </w:pPr>
            <w:r w:rsidRPr="005A6789">
              <w:rPr>
                <w:rFonts w:ascii="GHEA Grapalat" w:hAnsi="GHEA Grapalat"/>
                <w:sz w:val="18"/>
                <w:szCs w:val="18"/>
                <w:lang w:val="en-US"/>
              </w:rPr>
              <w:t>141</w:t>
            </w:r>
          </w:p>
        </w:tc>
        <w:tc>
          <w:tcPr>
            <w:tcW w:w="7704" w:type="dxa"/>
            <w:vAlign w:val="center"/>
          </w:tcPr>
          <w:p w:rsidR="005A6789" w:rsidRPr="005A6789" w:rsidRDefault="005A6789" w:rsidP="00C04CA8">
            <w:pPr>
              <w:widowControl w:val="0"/>
              <w:jc w:val="center"/>
              <w:rPr>
                <w:rFonts w:ascii="GHEA Grapalat" w:hAnsi="GHEA Grapalat"/>
                <w:sz w:val="20"/>
                <w:szCs w:val="20"/>
              </w:rPr>
            </w:pPr>
            <w:r w:rsidRPr="005A6789">
              <w:rPr>
                <w:rFonts w:ascii="GHEA Grapalat" w:hAnsi="GHEA Grapalat"/>
                <w:sz w:val="20"/>
                <w:szCs w:val="20"/>
              </w:rPr>
              <w:t>Хлорамфеникол 50 мг / синтомицин поджелудочной железы / - 25 мг / не поликлиника /.</w:t>
            </w:r>
          </w:p>
        </w:tc>
      </w:tr>
      <w:tr w:rsidR="005A6789" w:rsidRPr="009044F1" w:rsidTr="004E0B7B">
        <w:trPr>
          <w:jc w:val="center"/>
        </w:trPr>
        <w:tc>
          <w:tcPr>
            <w:tcW w:w="1530" w:type="dxa"/>
            <w:vAlign w:val="center"/>
          </w:tcPr>
          <w:p w:rsidR="005A6789" w:rsidRPr="005A6789" w:rsidRDefault="005A6789" w:rsidP="00B46D58">
            <w:pPr>
              <w:pStyle w:val="23"/>
              <w:widowControl w:val="0"/>
              <w:spacing w:after="120" w:line="240" w:lineRule="auto"/>
              <w:ind w:firstLine="0"/>
              <w:jc w:val="center"/>
              <w:rPr>
                <w:rFonts w:ascii="GHEA Grapalat" w:hAnsi="GHEA Grapalat"/>
                <w:sz w:val="18"/>
                <w:szCs w:val="18"/>
                <w:lang w:val="en-US"/>
              </w:rPr>
            </w:pPr>
            <w:r w:rsidRPr="005A6789">
              <w:rPr>
                <w:rFonts w:ascii="GHEA Grapalat" w:hAnsi="GHEA Grapalat"/>
                <w:sz w:val="18"/>
                <w:szCs w:val="18"/>
                <w:lang w:val="en-US"/>
              </w:rPr>
              <w:t>142</w:t>
            </w:r>
          </w:p>
        </w:tc>
        <w:tc>
          <w:tcPr>
            <w:tcW w:w="7704" w:type="dxa"/>
            <w:vAlign w:val="center"/>
          </w:tcPr>
          <w:p w:rsidR="005A6789" w:rsidRPr="005A6789" w:rsidRDefault="005A6789" w:rsidP="00C04CA8">
            <w:pPr>
              <w:widowControl w:val="0"/>
              <w:jc w:val="center"/>
              <w:rPr>
                <w:rFonts w:ascii="GHEA Grapalat" w:hAnsi="GHEA Grapalat"/>
                <w:sz w:val="20"/>
                <w:szCs w:val="20"/>
              </w:rPr>
            </w:pPr>
            <w:r w:rsidRPr="005A6789">
              <w:rPr>
                <w:rFonts w:ascii="GHEA Grapalat" w:hAnsi="GHEA Grapalat"/>
                <w:sz w:val="20"/>
                <w:szCs w:val="20"/>
              </w:rPr>
              <w:t>Хлоргексидин 5% / не поликлиника /</w:t>
            </w:r>
          </w:p>
        </w:tc>
      </w:tr>
    </w:tbl>
    <w:p w:rsidR="00096865" w:rsidRPr="009044F1" w:rsidRDefault="00816505" w:rsidP="000F6BA8">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0F6BA8">
      <w:pPr>
        <w:widowControl w:val="0"/>
        <w:spacing w:after="160"/>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0F6BA8">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0F6BA8">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0F6BA8">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0F6BA8">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0F6BA8">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0F6BA8">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0F6BA8">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0F6BA8">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0F6BA8">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0F6BA8">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w:t>
      </w:r>
      <w:r w:rsidRPr="009044F1">
        <w:rPr>
          <w:rFonts w:ascii="GHEA Grapalat" w:hAnsi="GHEA Grapalat"/>
        </w:rPr>
        <w:lastRenderedPageBreak/>
        <w:t>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0F6BA8">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0F6BA8">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0F6BA8">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0F6BA8">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0F6BA8">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0F6BA8">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0F6BA8">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0F6BA8">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0F6BA8">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0F6BA8">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0F6BA8">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0F6BA8">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0F6BA8">
      <w:pPr>
        <w:widowControl w:val="0"/>
        <w:tabs>
          <w:tab w:val="left" w:pos="1134"/>
        </w:tabs>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0F6BA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0F6BA8">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0F6BA8">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0F6BA8">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0F6BA8">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0F6BA8">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0F6BA8">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5"/>
        <w:t>5</w:t>
      </w:r>
      <w:r w:rsidRPr="009044F1">
        <w:rPr>
          <w:rFonts w:ascii="GHEA Grapalat" w:hAnsi="GHEA Grapalat"/>
        </w:rPr>
        <w:t>.</w:t>
      </w:r>
    </w:p>
    <w:p w:rsidR="00096865" w:rsidRPr="009044F1" w:rsidRDefault="00096865" w:rsidP="000F6BA8">
      <w:pPr>
        <w:widowControl w:val="0"/>
        <w:tabs>
          <w:tab w:val="left" w:pos="1134"/>
        </w:tabs>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0F6BA8">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0F6BA8">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0F6BA8">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0F6BA8" w:rsidRDefault="00096865" w:rsidP="000F6BA8">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6"/>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D20EDE">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D20EDE">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D20EDE">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D20EDE">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096865" w:rsidP="00D20EDE">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Pr="009044F1">
        <w:rPr>
          <w:rFonts w:ascii="GHEA Grapalat" w:hAnsi="GHEA Grapalat"/>
          <w:sz w:val="24"/>
          <w:szCs w:val="24"/>
        </w:rPr>
        <w:t>не позднее, чем "</w:t>
      </w:r>
      <w:r w:rsidR="000F6BA8">
        <w:rPr>
          <w:rFonts w:ascii="GHEA Grapalat" w:hAnsi="GHEA Grapalat"/>
          <w:sz w:val="24"/>
          <w:szCs w:val="24"/>
        </w:rPr>
        <w:t>22 ноябр</w:t>
      </w:r>
      <w:r w:rsidR="000F6BA8" w:rsidRPr="009044F1">
        <w:rPr>
          <w:rFonts w:ascii="GHEA Grapalat" w:hAnsi="GHEA Grapalat"/>
          <w:sz w:val="24"/>
          <w:szCs w:val="24"/>
        </w:rPr>
        <w:t>ъ</w:t>
      </w:r>
      <w:r w:rsidR="000F6BA8">
        <w:rPr>
          <w:rFonts w:ascii="GHEA Grapalat" w:hAnsi="GHEA Grapalat"/>
          <w:sz w:val="24"/>
          <w:szCs w:val="24"/>
        </w:rPr>
        <w:t>я" часов 12:00 "7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p>
    <w:p w:rsidR="00A80ECD" w:rsidRDefault="00A80ECD" w:rsidP="00D20EDE">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0F6BA8" w:rsidRPr="000F6BA8">
        <w:rPr>
          <w:rFonts w:ascii="GHEA Grapalat" w:hAnsi="GHEA Grapalat"/>
          <w:sz w:val="24"/>
          <w:szCs w:val="24"/>
        </w:rPr>
        <w:t>Ахурик Медицинская Амбулатория</w:t>
      </w:r>
      <w:r w:rsidR="000F6BA8" w:rsidRPr="009379FC">
        <w:rPr>
          <w:rFonts w:ascii="GHEA Grapalat" w:hAnsi="GHEA Grapalat"/>
          <w:b/>
          <w:i/>
          <w:sz w:val="28"/>
          <w:szCs w:val="28"/>
        </w:rPr>
        <w:t xml:space="preserve">” </w:t>
      </w:r>
      <w:r w:rsidR="000F6BA8" w:rsidRPr="000F6BA8">
        <w:rPr>
          <w:rFonts w:ascii="GHEA Grapalat" w:hAnsi="GHEA Grapalat"/>
          <w:sz w:val="24"/>
          <w:szCs w:val="24"/>
        </w:rPr>
        <w:t>ГНКО</w:t>
      </w:r>
      <w:r>
        <w:rPr>
          <w:rFonts w:ascii="GHEA Grapalat" w:hAnsi="GHEA Grapalat"/>
          <w:sz w:val="24"/>
          <w:szCs w:val="24"/>
        </w:rPr>
        <w:t>" не позднее, чем "</w:t>
      </w:r>
      <w:r w:rsidR="000F6BA8">
        <w:rPr>
          <w:rFonts w:ascii="GHEA Grapalat" w:hAnsi="GHEA Grapalat"/>
          <w:sz w:val="24"/>
          <w:szCs w:val="24"/>
        </w:rPr>
        <w:t>22 ноябр</w:t>
      </w:r>
      <w:r w:rsidR="000F6BA8" w:rsidRPr="009044F1">
        <w:rPr>
          <w:rFonts w:ascii="GHEA Grapalat" w:hAnsi="GHEA Grapalat"/>
          <w:sz w:val="24"/>
          <w:szCs w:val="24"/>
        </w:rPr>
        <w:t>ъ</w:t>
      </w:r>
      <w:r w:rsidR="000F6BA8">
        <w:rPr>
          <w:rFonts w:ascii="GHEA Grapalat" w:hAnsi="GHEA Grapalat"/>
          <w:sz w:val="24"/>
          <w:szCs w:val="24"/>
        </w:rPr>
        <w:t>я" часов "12;00</w:t>
      </w:r>
      <w:r>
        <w:rPr>
          <w:rFonts w:ascii="GHEA Grapalat" w:hAnsi="GHEA Grapalat"/>
          <w:sz w:val="24"/>
          <w:szCs w:val="24"/>
        </w:rPr>
        <w:t>"</w:t>
      </w:r>
      <w:r w:rsidR="000F6BA8">
        <w:rPr>
          <w:rFonts w:ascii="GHEA Grapalat" w:hAnsi="GHEA Grapalat"/>
          <w:sz w:val="24"/>
          <w:szCs w:val="24"/>
        </w:rPr>
        <w:t xml:space="preserve"> 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Pr="00D20EDE" w:rsidRDefault="00A80ECD" w:rsidP="00D20EDE">
      <w:pPr>
        <w:pStyle w:val="a3"/>
        <w:widowControl w:val="0"/>
        <w:spacing w:line="240" w:lineRule="auto"/>
        <w:ind w:left="993" w:firstLine="0"/>
        <w:rPr>
          <w:rFonts w:ascii="GHEA Grapalat" w:hAnsi="GHEA Grapalat"/>
          <w:i w:val="0"/>
          <w:sz w:val="16"/>
          <w:szCs w:val="16"/>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D20EDE" w:rsidRPr="009F0472">
        <w:rPr>
          <w:rFonts w:ascii="GHEA Grapalat" w:hAnsi="GHEA Grapalat"/>
          <w:i w:val="0"/>
          <w:sz w:val="24"/>
          <w:szCs w:val="24"/>
        </w:rPr>
        <w:t>АрусякМноян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D20EDE">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D20EDE">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rsidR="005F25EF" w:rsidRDefault="005F25EF" w:rsidP="00D20EDE">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D20EDE">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D20EDE">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D20EDE">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D20EDE">
      <w:pPr>
        <w:pStyle w:val="norm"/>
        <w:widowControl w:val="0"/>
        <w:tabs>
          <w:tab w:val="left" w:pos="1134"/>
        </w:tabs>
        <w:spacing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и</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7"/>
        <w:t>7</w:t>
      </w:r>
      <w:r w:rsidR="005F25EF">
        <w:rPr>
          <w:rFonts w:ascii="GHEA Grapalat" w:hAnsi="GHEA Grapalat" w:cs="Sylfaen"/>
          <w:sz w:val="24"/>
          <w:szCs w:val="24"/>
        </w:rPr>
        <w:t>:</w:t>
      </w:r>
    </w:p>
    <w:p w:rsidR="00B67CCD" w:rsidRPr="009044F1" w:rsidRDefault="001C6688" w:rsidP="00D20ED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D20EDE">
      <w:pPr>
        <w:widowControl w:val="0"/>
        <w:tabs>
          <w:tab w:val="left" w:pos="1134"/>
        </w:tabs>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8"/>
        <w:t>8</w:t>
      </w:r>
    </w:p>
    <w:p w:rsidR="000845F6" w:rsidRPr="009044F1" w:rsidRDefault="005F25EF" w:rsidP="00D20EDE">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D20EDE">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D20EDE">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D20EDE">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D20EDE">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Pr>
          <w:rFonts w:ascii="GHEA Grapalat" w:hAnsi="GHEA Grapalat" w:cs="Sylfaen"/>
          <w:sz w:val="24"/>
          <w:szCs w:val="24"/>
        </w:rPr>
        <w:lastRenderedPageBreak/>
        <w:t>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D20EDE">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D20ED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D20EDE">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D20ED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D20ED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D20ED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D20ED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D20ED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D20ED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D20ED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w:t>
      </w:r>
      <w:r w:rsidRPr="009044F1">
        <w:rPr>
          <w:rFonts w:ascii="GHEA Grapalat" w:hAnsi="GHEA Grapalat"/>
          <w:sz w:val="24"/>
          <w:szCs w:val="24"/>
        </w:rPr>
        <w:lastRenderedPageBreak/>
        <w:t>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D20EDE">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D20EDE">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D20EDE">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D20EDE">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D20EDE">
      <w:pPr>
        <w:widowControl w:val="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D20EDE">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D20EDE">
      <w:pPr>
        <w:widowControl w:val="0"/>
        <w:tabs>
          <w:tab w:val="left" w:pos="1134"/>
        </w:tabs>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D20EDE">
      <w:pPr>
        <w:widowControl w:val="0"/>
        <w:tabs>
          <w:tab w:val="left" w:pos="1134"/>
        </w:tabs>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w:t>
      </w:r>
      <w:r w:rsidRPr="009044F1">
        <w:rPr>
          <w:rFonts w:ascii="GHEA Grapalat" w:hAnsi="GHEA Grapalat"/>
        </w:rPr>
        <w:lastRenderedPageBreak/>
        <w:t>данного лота.</w:t>
      </w:r>
      <w:r w:rsidR="002A2F79">
        <w:rPr>
          <w:rStyle w:val="af6"/>
        </w:rPr>
        <w:footnoteReference w:customMarkFollows="1" w:id="9"/>
        <w:t>9</w:t>
      </w:r>
    </w:p>
    <w:p w:rsidR="00F20DA5" w:rsidRPr="009044F1" w:rsidRDefault="00283198" w:rsidP="00D20EDE">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D20EDE">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D20EDE">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D20EDE">
      <w:pPr>
        <w:widowControl w:val="0"/>
        <w:tabs>
          <w:tab w:val="left" w:pos="1134"/>
        </w:tabs>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D20EDE">
      <w:pPr>
        <w:widowControl w:val="0"/>
        <w:tabs>
          <w:tab w:val="left" w:pos="1134"/>
        </w:tabs>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D20EDE">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w:t>
      </w:r>
      <w:r w:rsidR="00D20EDE">
        <w:rPr>
          <w:rFonts w:ascii="GHEA Grapalat" w:hAnsi="GHEA Grapalat"/>
          <w:sz w:val="24"/>
          <w:szCs w:val="24"/>
        </w:rPr>
        <w:t>т на "7"-ый день в "12:00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D20EDE">
      <w:pPr>
        <w:widowControl w:val="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20EDE">
      <w:pPr>
        <w:widowControl w:val="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20EDE">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20EDE">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20EDE">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20EDE">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D20EDE">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D20EDE">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D20EDE">
      <w:pPr>
        <w:widowControl w:val="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10"/>
        <w:t>10</w:t>
      </w:r>
      <w:r w:rsidR="00A01157">
        <w:rPr>
          <w:rFonts w:ascii="GHEA Grapalat" w:hAnsi="GHEA Grapalat"/>
          <w:i w:val="0"/>
          <w:sz w:val="24"/>
          <w:szCs w:val="24"/>
        </w:rPr>
        <w:t>.</w:t>
      </w:r>
    </w:p>
    <w:p w:rsidR="00096865" w:rsidRPr="009044F1" w:rsidRDefault="00FD2748" w:rsidP="00D20EDE">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D20EDE">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D20EDE">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D20ED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 xml:space="preserve">ании части 6 </w:t>
      </w:r>
      <w:r w:rsidR="00186559">
        <w:rPr>
          <w:rFonts w:ascii="GHEA Grapalat" w:hAnsi="GHEA Grapalat"/>
          <w:sz w:val="24"/>
          <w:szCs w:val="24"/>
        </w:rPr>
        <w:lastRenderedPageBreak/>
        <w:t>статьи 15 Закона:</w:t>
      </w:r>
    </w:p>
    <w:p w:rsidR="009B6D58" w:rsidRPr="009044F1" w:rsidRDefault="009B6D58" w:rsidP="00D20ED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D20ED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D20ED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D20ED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D20ED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D20ED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D20ED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D20ED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D20ED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 xml:space="preserve">в момент истечения установленного для переговоров срока, если цены, </w:t>
      </w:r>
      <w:r w:rsidR="00C34AFD" w:rsidRPr="00C34AFD">
        <w:rPr>
          <w:rFonts w:ascii="GHEA Grapalat" w:hAnsi="GHEA Grapalat"/>
          <w:sz w:val="24"/>
          <w:szCs w:val="24"/>
        </w:rPr>
        <w:lastRenderedPageBreak/>
        <w:t>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D20EDE">
      <w:pPr>
        <w:widowControl w:val="0"/>
        <w:tabs>
          <w:tab w:val="left" w:pos="1134"/>
        </w:tabs>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D20ED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D20ED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D20EDE">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D20EDE">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D20EDE">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w:t>
      </w:r>
      <w:r w:rsidRPr="009044F1">
        <w:rPr>
          <w:rFonts w:ascii="GHEA Grapalat" w:hAnsi="GHEA Grapalat"/>
          <w:sz w:val="24"/>
          <w:szCs w:val="24"/>
        </w:rPr>
        <w:lastRenderedPageBreak/>
        <w:t xml:space="preserve">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D20EDE">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D20EDE">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D20EDE">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D20EDE">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D20EDE">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D20EDE">
      <w:pPr>
        <w:widowControl w:val="0"/>
        <w:tabs>
          <w:tab w:val="left" w:pos="1276"/>
        </w:tabs>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D20EDE">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lastRenderedPageBreak/>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D20EDE">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D20EDE">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D20EDE">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D20EDE">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11"/>
        <w:t>11</w:t>
      </w:r>
      <w:r w:rsidRPr="009044F1">
        <w:rPr>
          <w:rFonts w:ascii="GHEA Grapalat" w:hAnsi="GHEA Grapalat"/>
          <w:sz w:val="24"/>
          <w:szCs w:val="24"/>
        </w:rPr>
        <w:t xml:space="preserve">. </w:t>
      </w:r>
    </w:p>
    <w:p w:rsidR="00583092" w:rsidRPr="008C0D41" w:rsidRDefault="00A150A9" w:rsidP="00D20EDE">
      <w:pPr>
        <w:widowControl w:val="0"/>
        <w:tabs>
          <w:tab w:val="left" w:pos="1276"/>
        </w:tabs>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решением комиссии</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D20EDE">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D20EDE">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D20EDE">
      <w:pPr>
        <w:pStyle w:val="23"/>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D20EDE">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 xml:space="preserve">причинах, обосновывающих выбор отобранного участника, и объявление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D20EDE">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D20EDE">
      <w:pPr>
        <w:pStyle w:val="23"/>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D20EDE">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D20EDE">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D20EDE">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D20EDE">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D20EDE">
      <w:pPr>
        <w:widowControl w:val="0"/>
        <w:tabs>
          <w:tab w:val="left" w:pos="1134"/>
        </w:tabs>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D20EDE">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D20EDE">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w:t>
      </w:r>
      <w:r w:rsidRPr="009044F1">
        <w:rPr>
          <w:rFonts w:ascii="GHEA Grapalat" w:hAnsi="GHEA Grapalat"/>
          <w:i w:val="0"/>
          <w:sz w:val="24"/>
          <w:szCs w:val="24"/>
        </w:rPr>
        <w:lastRenderedPageBreak/>
        <w:t>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D20EDE">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D20EDE">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беспечение</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 xml:space="preserve">риложение 4),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12"/>
        <w:t>12</w:t>
      </w:r>
      <w:r w:rsidR="00853CBA" w:rsidRPr="0027573B">
        <w:rPr>
          <w:rFonts w:ascii="GHEA Grapalat" w:hAnsi="GHEA Grapalat"/>
        </w:rPr>
        <w:t>.</w:t>
      </w:r>
    </w:p>
    <w:p w:rsidR="0035631F" w:rsidRDefault="0035631F" w:rsidP="00D20EDE">
      <w:pPr>
        <w:widowControl w:val="0"/>
        <w:tabs>
          <w:tab w:val="left" w:pos="1276"/>
        </w:tabs>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и общая цена заключаемого с последним договора превышает 10 млн. драмов</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D20EDE">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D20EDE">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13"/>
        <w:t>13</w:t>
      </w:r>
      <w:r w:rsidR="00375E5E">
        <w:rPr>
          <w:rFonts w:ascii="GHEA Grapalat" w:hAnsi="GHEA Grapalat"/>
        </w:rPr>
        <w:t>.</w:t>
      </w:r>
    </w:p>
    <w:p w:rsidR="0058395E" w:rsidRDefault="0058395E" w:rsidP="00D20EDE">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D20EDE">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D20EDE">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p>
    <w:p w:rsidR="004A0321" w:rsidRDefault="004A0321" w:rsidP="00D20EDE">
      <w:pPr>
        <w:widowControl w:val="0"/>
        <w:tabs>
          <w:tab w:val="left" w:pos="1276"/>
        </w:tabs>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D20EDE">
      <w:pPr>
        <w:widowControl w:val="0"/>
        <w:tabs>
          <w:tab w:val="left" w:pos="1276"/>
        </w:tabs>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D20EDE">
      <w:pPr>
        <w:widowControl w:val="0"/>
        <w:tabs>
          <w:tab w:val="left" w:pos="1276"/>
        </w:tabs>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D20EDE">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D20EDE">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D20EDE">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637D24" w:rsidRPr="00D20EDE" w:rsidRDefault="003E194D" w:rsidP="00D20EDE">
      <w:pPr>
        <w:widowControl w:val="0"/>
        <w:tabs>
          <w:tab w:val="left" w:pos="1134"/>
        </w:tabs>
        <w:spacing w:after="160"/>
        <w:ind w:firstLine="567"/>
        <w:jc w:val="both"/>
        <w:rPr>
          <w:rFonts w:ascii="GHEA Grapalat" w:hAnsi="GHEA Grapalat"/>
        </w:rPr>
      </w:pPr>
      <w:r w:rsidRPr="005114D0">
        <w:rPr>
          <w:rFonts w:ascii="GHEA Grapalat" w:hAnsi="GHEA Grapalat"/>
        </w:rPr>
        <w:tab/>
      </w:r>
    </w:p>
    <w:p w:rsidR="00096865" w:rsidRDefault="008D5016" w:rsidP="005066AC">
      <w:pP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E70390">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E70390">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E70390">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4"/>
        <w:t>14</w:t>
      </w:r>
      <w:r w:rsidRPr="009044F1">
        <w:rPr>
          <w:rFonts w:ascii="GHEA Grapalat" w:hAnsi="GHEA Grapalat"/>
        </w:rPr>
        <w:t>.</w:t>
      </w:r>
    </w:p>
    <w:p w:rsidR="00096865" w:rsidRPr="009044F1" w:rsidRDefault="00096865" w:rsidP="00E70390">
      <w:pPr>
        <w:widowControl w:val="0"/>
        <w:tabs>
          <w:tab w:val="left" w:pos="1134"/>
        </w:tabs>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E70390">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E70390">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E70390">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E70390">
      <w:pPr>
        <w:widowControl w:val="0"/>
        <w:tabs>
          <w:tab w:val="left" w:pos="1276"/>
        </w:tabs>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E70390">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E70390">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E70390">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E70390">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E70390">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E70390">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E70390">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E70390">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E70390">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E70390">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E70390">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E70390">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E70390">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E70390">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E70390">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E70390">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E70390">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На следующий рабочий день после опубликования в бюллетене решения принятого рассматривающим жалобы лицом об удовлетворении жалобы, </w:t>
      </w:r>
      <w:r w:rsidRPr="009044F1">
        <w:rPr>
          <w:rFonts w:ascii="GHEA Grapalat" w:hAnsi="GHEA Grapalat"/>
        </w:rPr>
        <w:lastRenderedPageBreak/>
        <w:t>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E70390">
      <w:pPr>
        <w:widowControl w:val="0"/>
        <w:tabs>
          <w:tab w:val="left" w:pos="1276"/>
        </w:tabs>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E70390">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E70390">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E70390">
      <w:pPr>
        <w:widowControl w:val="0"/>
        <w:tabs>
          <w:tab w:val="left" w:pos="1276"/>
        </w:tabs>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E70390">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w:t>
      </w:r>
      <w:r w:rsidRPr="009044F1">
        <w:rPr>
          <w:rFonts w:ascii="GHEA Grapalat" w:hAnsi="GHEA Grapalat"/>
        </w:rPr>
        <w:lastRenderedPageBreak/>
        <w:t>представлять свои точки зрения.</w:t>
      </w:r>
    </w:p>
    <w:p w:rsidR="00996C19" w:rsidRPr="009044F1" w:rsidRDefault="00996C19" w:rsidP="00E70390">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E70390">
      <w:pPr>
        <w:widowControl w:val="0"/>
        <w:tabs>
          <w:tab w:val="left" w:pos="1276"/>
        </w:tabs>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E70390">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E70390">
      <w:pPr>
        <w:widowControl w:val="0"/>
        <w:tabs>
          <w:tab w:val="left" w:pos="1134"/>
        </w:tabs>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E70390">
      <w:pPr>
        <w:widowControl w:val="0"/>
        <w:tabs>
          <w:tab w:val="left" w:pos="1134"/>
        </w:tabs>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E70390">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E70390">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E70390">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E70390">
      <w:pPr>
        <w:widowControl w:val="0"/>
        <w:tabs>
          <w:tab w:val="left" w:pos="1276"/>
        </w:tabs>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E70390">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E70390">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E70390">
      <w:pPr>
        <w:widowControl w:val="0"/>
        <w:tabs>
          <w:tab w:val="left" w:pos="1276"/>
        </w:tabs>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w:t>
      </w:r>
      <w:r w:rsidRPr="009044F1">
        <w:rPr>
          <w:rFonts w:ascii="GHEA Grapalat" w:hAnsi="GHEA Grapalat"/>
        </w:rPr>
        <w:lastRenderedPageBreak/>
        <w:t xml:space="preserve">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E70390">
      <w:pPr>
        <w:widowControl w:val="0"/>
        <w:tabs>
          <w:tab w:val="left" w:pos="1276"/>
        </w:tabs>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E70390">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E70390">
      <w:pPr>
        <w:widowControl w:val="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8842CE" w:rsidRPr="00374F4A" w:rsidRDefault="00096865" w:rsidP="00E70390">
      <w:pPr>
        <w:widowControl w:val="0"/>
        <w:spacing w:after="160"/>
        <w:jc w:val="center"/>
        <w:rPr>
          <w:rFonts w:ascii="GHEA Grapalat" w:hAnsi="GHEA Grapalat"/>
          <w:b/>
        </w:rPr>
      </w:pPr>
      <w:r w:rsidRPr="009044F1">
        <w:rPr>
          <w:rFonts w:ascii="GHEA Grapalat" w:hAnsi="GHEA Grapalat"/>
          <w:b/>
        </w:rPr>
        <w:lastRenderedPageBreak/>
        <w:t>ЧАСТЬ II</w:t>
      </w: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E70390">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E70390">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E70390">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E70390">
      <w:pPr>
        <w:widowControl w:val="0"/>
        <w:spacing w:after="160"/>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E70390">
      <w:pPr>
        <w:widowControl w:val="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E70390">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E70390">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E70390">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E70390">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5"/>
        <w:t>15</w:t>
      </w:r>
    </w:p>
    <w:p w:rsidR="006505D2" w:rsidRPr="00B138F3" w:rsidRDefault="002C4DBF" w:rsidP="00E70390">
      <w:pPr>
        <w:widowControl w:val="0"/>
        <w:tabs>
          <w:tab w:val="left" w:pos="1134"/>
        </w:tabs>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761A4D" w:rsidRPr="00B138F3">
        <w:rPr>
          <w:rStyle w:val="af6"/>
          <w:rFonts w:ascii="GHEA Grapalat" w:hAnsi="GHEA Grapalat"/>
        </w:rPr>
        <w:footnoteReference w:customMarkFollows="1" w:id="16"/>
        <w:t>16</w:t>
      </w:r>
    </w:p>
    <w:p w:rsidR="00E67BA7" w:rsidRDefault="00096865" w:rsidP="00E70390">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E70390">
      <w:pPr>
        <w:widowControl w:val="0"/>
        <w:tabs>
          <w:tab w:val="left" w:pos="1134"/>
        </w:tabs>
        <w:ind w:firstLine="567"/>
        <w:jc w:val="both"/>
        <w:rPr>
          <w:rFonts w:ascii="GHEA Grapalat" w:hAnsi="GHEA Grapalat" w:cs="Sylfaen"/>
        </w:rPr>
      </w:pPr>
      <w:r>
        <w:rPr>
          <w:rFonts w:ascii="GHEA Grapalat" w:hAnsi="GHEA Grapalat"/>
        </w:rPr>
        <w:lastRenderedPageBreak/>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E70390">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E70390">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E70390">
      <w:pPr>
        <w:widowControl w:val="0"/>
        <w:tabs>
          <w:tab w:val="left" w:pos="1134"/>
        </w:tabs>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E70390">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E70390">
      <w:pPr>
        <w:widowControl w:val="0"/>
        <w:tabs>
          <w:tab w:val="left" w:pos="113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E70390">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E70390">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E70390">
      <w:pPr>
        <w:widowControl w:val="0"/>
        <w:tabs>
          <w:tab w:val="left" w:pos="1134"/>
        </w:tabs>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C355AF" w:rsidRDefault="00654E19" w:rsidP="00B46D58">
      <w:pPr>
        <w:pStyle w:val="norm"/>
        <w:widowControl w:val="0"/>
        <w:spacing w:after="160" w:line="240" w:lineRule="auto"/>
        <w:ind w:firstLine="284"/>
        <w:jc w:val="right"/>
        <w:rPr>
          <w:rFonts w:ascii="GHEA Grapalat" w:hAnsi="GHEA Grapalat"/>
          <w:b/>
          <w:sz w:val="24"/>
          <w:szCs w:val="24"/>
        </w:rPr>
      </w:pPr>
    </w:p>
    <w:p w:rsidR="00654E19" w:rsidRPr="00C355AF"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E70390" w:rsidRDefault="00E70390" w:rsidP="00B46D58">
      <w:pPr>
        <w:pStyle w:val="norm"/>
        <w:widowControl w:val="0"/>
        <w:spacing w:after="160" w:line="240" w:lineRule="auto"/>
        <w:ind w:firstLine="284"/>
        <w:jc w:val="right"/>
        <w:rPr>
          <w:rFonts w:ascii="GHEA Grapalat" w:hAnsi="GHEA Grapalat"/>
          <w:b/>
          <w:sz w:val="24"/>
          <w:szCs w:val="24"/>
        </w:rPr>
      </w:pPr>
    </w:p>
    <w:p w:rsidR="00E70390" w:rsidRDefault="00E70390" w:rsidP="00B46D58">
      <w:pPr>
        <w:pStyle w:val="norm"/>
        <w:widowControl w:val="0"/>
        <w:spacing w:after="160" w:line="240" w:lineRule="auto"/>
        <w:ind w:firstLine="284"/>
        <w:jc w:val="right"/>
        <w:rPr>
          <w:rFonts w:ascii="GHEA Grapalat" w:hAnsi="GHEA Grapalat"/>
          <w:b/>
          <w:sz w:val="24"/>
          <w:szCs w:val="24"/>
        </w:rPr>
      </w:pPr>
    </w:p>
    <w:p w:rsidR="00E70390" w:rsidRDefault="00E70390" w:rsidP="00B46D58">
      <w:pPr>
        <w:pStyle w:val="norm"/>
        <w:widowControl w:val="0"/>
        <w:spacing w:after="160" w:line="240" w:lineRule="auto"/>
        <w:ind w:firstLine="284"/>
        <w:jc w:val="right"/>
        <w:rPr>
          <w:rFonts w:ascii="GHEA Grapalat" w:hAnsi="GHEA Grapalat"/>
          <w:b/>
          <w:sz w:val="24"/>
          <w:szCs w:val="24"/>
        </w:rPr>
      </w:pPr>
    </w:p>
    <w:p w:rsidR="00E70390" w:rsidRDefault="00E70390" w:rsidP="00B46D58">
      <w:pPr>
        <w:pStyle w:val="norm"/>
        <w:widowControl w:val="0"/>
        <w:spacing w:after="160" w:line="240" w:lineRule="auto"/>
        <w:ind w:firstLine="284"/>
        <w:jc w:val="right"/>
        <w:rPr>
          <w:rFonts w:ascii="GHEA Grapalat" w:hAnsi="GHEA Grapalat"/>
          <w:b/>
          <w:sz w:val="24"/>
          <w:szCs w:val="24"/>
        </w:rPr>
      </w:pPr>
    </w:p>
    <w:p w:rsidR="00E70390" w:rsidRDefault="00E70390" w:rsidP="00B46D58">
      <w:pPr>
        <w:pStyle w:val="norm"/>
        <w:widowControl w:val="0"/>
        <w:spacing w:after="160" w:line="240" w:lineRule="auto"/>
        <w:ind w:firstLine="284"/>
        <w:jc w:val="right"/>
        <w:rPr>
          <w:rFonts w:ascii="GHEA Grapalat" w:hAnsi="GHEA Grapalat"/>
          <w:b/>
          <w:sz w:val="24"/>
          <w:szCs w:val="24"/>
        </w:rPr>
      </w:pPr>
    </w:p>
    <w:p w:rsidR="00E70390" w:rsidRDefault="00E70390" w:rsidP="00B46D58">
      <w:pPr>
        <w:pStyle w:val="norm"/>
        <w:widowControl w:val="0"/>
        <w:spacing w:after="160" w:line="240" w:lineRule="auto"/>
        <w:ind w:firstLine="284"/>
        <w:jc w:val="right"/>
        <w:rPr>
          <w:rFonts w:ascii="GHEA Grapalat" w:hAnsi="GHEA Grapalat"/>
          <w:b/>
          <w:sz w:val="24"/>
          <w:szCs w:val="24"/>
        </w:rPr>
      </w:pPr>
    </w:p>
    <w:p w:rsidR="00E70390" w:rsidRPr="00C355AF" w:rsidRDefault="00E70390" w:rsidP="00B46D58">
      <w:pPr>
        <w:pStyle w:val="norm"/>
        <w:widowControl w:val="0"/>
        <w:spacing w:after="160" w:line="240" w:lineRule="auto"/>
        <w:ind w:firstLine="284"/>
        <w:jc w:val="right"/>
        <w:rPr>
          <w:rFonts w:ascii="GHEA Grapalat" w:hAnsi="GHEA Grapalat"/>
          <w:b/>
          <w:sz w:val="24"/>
          <w:szCs w:val="24"/>
        </w:rPr>
      </w:pPr>
    </w:p>
    <w:p w:rsidR="00654E19" w:rsidRPr="00C355AF"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47395C" w:rsidRDefault="00B2572B" w:rsidP="0047395C">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DF161C">
        <w:rPr>
          <w:rFonts w:ascii="GHEA Grapalat" w:hAnsi="GHEA Grapalat"/>
          <w:b/>
          <w:sz w:val="24"/>
          <w:szCs w:val="24"/>
        </w:rPr>
        <w:t>''</w:t>
      </w:r>
      <w:r w:rsidR="00DF161C" w:rsidRPr="00DF161C">
        <w:rPr>
          <w:rFonts w:ascii="GHEA Grapalat" w:hAnsi="GHEA Grapalat" w:cs="Sylfaen"/>
          <w:b/>
          <w:sz w:val="24"/>
          <w:szCs w:val="24"/>
        </w:rPr>
        <w:t>ԱԲԱ</w:t>
      </w:r>
      <w:r w:rsidR="00DF161C" w:rsidRPr="00DF161C">
        <w:rPr>
          <w:rFonts w:ascii="GHEA Grapalat" w:hAnsi="GHEA Grapalat" w:cs="Sylfaen"/>
          <w:b/>
          <w:sz w:val="24"/>
          <w:szCs w:val="24"/>
          <w:lang w:val="af-ZA"/>
        </w:rPr>
        <w:t>-</w:t>
      </w:r>
      <w:r w:rsidR="00DF161C" w:rsidRPr="00DF161C">
        <w:rPr>
          <w:rFonts w:ascii="GHEA Grapalat" w:hAnsi="GHEA Grapalat" w:cs="Sylfaen"/>
          <w:b/>
          <w:sz w:val="24"/>
          <w:szCs w:val="24"/>
          <w:lang w:val="hy-AM"/>
        </w:rPr>
        <w:t>ԳՀ</w:t>
      </w:r>
      <w:r w:rsidR="00DF161C" w:rsidRPr="00DF161C">
        <w:rPr>
          <w:rFonts w:ascii="GHEA Grapalat" w:hAnsi="GHEA Grapalat" w:cs="Sylfaen"/>
          <w:b/>
          <w:sz w:val="24"/>
          <w:szCs w:val="24"/>
        </w:rPr>
        <w:t>ԱՊՁԲ</w:t>
      </w:r>
      <w:r w:rsidR="00DF161C" w:rsidRPr="00DF161C">
        <w:rPr>
          <w:rFonts w:ascii="GHEA Grapalat" w:hAnsi="GHEA Grapalat" w:cs="Sylfaen"/>
          <w:b/>
          <w:sz w:val="24"/>
          <w:szCs w:val="24"/>
          <w:lang w:val="af-ZA"/>
        </w:rPr>
        <w:t xml:space="preserve"> 20/1</w:t>
      </w:r>
      <w:r w:rsidR="00DF161C">
        <w:rPr>
          <w:rFonts w:ascii="GHEA Grapalat" w:hAnsi="GHEA Grapalat" w:cs="Sylfaen"/>
          <w:b/>
          <w:sz w:val="24"/>
          <w:szCs w:val="24"/>
        </w:rPr>
        <w:t>''</w:t>
      </w: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2572B" w:rsidRPr="00374F4A" w:rsidRDefault="00B2572B" w:rsidP="0047395C">
      <w:pPr>
        <w:widowControl w:val="0"/>
        <w:jc w:val="center"/>
        <w:rPr>
          <w:rFonts w:ascii="GHEA Grapalat" w:hAnsi="GHEA Grapalat"/>
        </w:rPr>
      </w:pPr>
    </w:p>
    <w:p w:rsidR="00374F4A" w:rsidRPr="00C4157A" w:rsidRDefault="00374F4A" w:rsidP="0047395C">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47395C">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47395C">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47395C">
      <w:pPr>
        <w:ind w:left="4395"/>
        <w:jc w:val="both"/>
        <w:rPr>
          <w:rFonts w:ascii="GHEA Grapalat" w:hAnsi="GHEA Grapalat" w:cs="Sylfaen"/>
          <w:sz w:val="16"/>
        </w:rPr>
      </w:pPr>
      <w:r w:rsidRPr="000C1746">
        <w:rPr>
          <w:rFonts w:ascii="GHEA Grapalat" w:hAnsi="GHEA Grapalat"/>
          <w:sz w:val="16"/>
        </w:rPr>
        <w:t>номер лота (лотов)</w:t>
      </w:r>
    </w:p>
    <w:p w:rsidR="00374F4A" w:rsidRPr="00DF161C" w:rsidRDefault="00817A61" w:rsidP="0047395C">
      <w:pPr>
        <w:jc w:val="both"/>
        <w:rPr>
          <w:rFonts w:ascii="GHEA Grapalat" w:hAnsi="GHEA Grapalat" w:cs="Sylfaen"/>
          <w:i/>
        </w:rPr>
      </w:pPr>
      <w:r w:rsidRPr="00817A61">
        <w:rPr>
          <w:rFonts w:ascii="GHEA Grapalat" w:hAnsi="GHEA Grapalat"/>
        </w:rPr>
        <w:t>“Ахурик Медицинская Амбулатория”ГНКО</w:t>
      </w:r>
      <w:r w:rsidR="00374F4A" w:rsidRPr="005437F6">
        <w:rPr>
          <w:rFonts w:ascii="GHEA Grapalat" w:hAnsi="GHEA Grapalat"/>
        </w:rPr>
        <w:t>под кодом</w:t>
      </w:r>
      <w:r w:rsidR="00DF161C" w:rsidRPr="00DF161C">
        <w:rPr>
          <w:rFonts w:ascii="GHEA Grapalat" w:hAnsi="GHEA Grapalat"/>
          <w:i/>
        </w:rPr>
        <w:t>''</w:t>
      </w:r>
      <w:r w:rsidR="00DF161C" w:rsidRPr="00DF161C">
        <w:rPr>
          <w:rFonts w:ascii="GHEA Grapalat" w:hAnsi="GHEA Grapalat" w:cs="Sylfaen"/>
          <w:i/>
        </w:rPr>
        <w:t>ԱԲԱ</w:t>
      </w:r>
      <w:r w:rsidR="00DF161C" w:rsidRPr="00DF161C">
        <w:rPr>
          <w:rFonts w:ascii="GHEA Grapalat" w:hAnsi="GHEA Grapalat" w:cs="Sylfaen"/>
          <w:i/>
          <w:lang w:val="af-ZA"/>
        </w:rPr>
        <w:t>-</w:t>
      </w:r>
      <w:r w:rsidR="00DF161C" w:rsidRPr="00DF161C">
        <w:rPr>
          <w:rFonts w:ascii="GHEA Grapalat" w:hAnsi="GHEA Grapalat" w:cs="Sylfaen"/>
          <w:i/>
          <w:lang w:val="hy-AM"/>
        </w:rPr>
        <w:t>ԳՀ</w:t>
      </w:r>
      <w:r w:rsidR="00DF161C" w:rsidRPr="00DF161C">
        <w:rPr>
          <w:rFonts w:ascii="GHEA Grapalat" w:hAnsi="GHEA Grapalat" w:cs="Sylfaen"/>
          <w:i/>
        </w:rPr>
        <w:t>ԱՊՁԲ</w:t>
      </w:r>
      <w:r w:rsidR="00DF161C" w:rsidRPr="00DF161C">
        <w:rPr>
          <w:rFonts w:ascii="GHEA Grapalat" w:hAnsi="GHEA Grapalat" w:cs="Sylfaen"/>
          <w:i/>
          <w:lang w:val="af-ZA"/>
        </w:rPr>
        <w:t xml:space="preserve"> 20/1</w:t>
      </w:r>
      <w:r w:rsidR="00DF161C" w:rsidRPr="00DF161C">
        <w:rPr>
          <w:rFonts w:ascii="GHEA Grapalat" w:hAnsi="GHEA Grapalat" w:cs="Sylfaen"/>
          <w:i/>
        </w:rPr>
        <w:t>''</w:t>
      </w:r>
    </w:p>
    <w:p w:rsidR="00374F4A" w:rsidRPr="00C4157A" w:rsidRDefault="00374F4A" w:rsidP="0047395C">
      <w:pPr>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47395C">
      <w:pPr>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47395C">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47395C">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47395C">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47395C">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47395C">
      <w:pPr>
        <w:jc w:val="both"/>
        <w:rPr>
          <w:rFonts w:ascii="GHEA Grapalat" w:hAnsi="GHEA Grapalat"/>
        </w:rPr>
      </w:pPr>
    </w:p>
    <w:p w:rsidR="000612B9" w:rsidRDefault="004F0CAA" w:rsidP="0047395C">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47395C">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47395C">
      <w:pPr>
        <w:jc w:val="both"/>
        <w:rPr>
          <w:rFonts w:ascii="GHEA Grapalat" w:hAnsi="GHEA Grapalat"/>
        </w:rPr>
      </w:pPr>
    </w:p>
    <w:p w:rsidR="00374F4A" w:rsidRPr="00B443ED" w:rsidRDefault="00374F4A" w:rsidP="0047395C">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47395C">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47395C">
      <w:pPr>
        <w:jc w:val="both"/>
        <w:rPr>
          <w:rFonts w:ascii="GHEA Grapalat" w:hAnsi="GHEA Grapalat"/>
        </w:rPr>
      </w:pPr>
    </w:p>
    <w:p w:rsidR="00374F4A" w:rsidRPr="008E7F24" w:rsidRDefault="00374F4A" w:rsidP="0047395C">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47395C">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47395C">
      <w:pPr>
        <w:jc w:val="both"/>
        <w:rPr>
          <w:rFonts w:ascii="GHEA Grapalat" w:hAnsi="GHEA Grapalat"/>
        </w:rPr>
      </w:pPr>
    </w:p>
    <w:p w:rsidR="009E1181" w:rsidRDefault="00F96993" w:rsidP="0047395C">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47395C">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47395C">
      <w:pPr>
        <w:jc w:val="both"/>
        <w:rPr>
          <w:rFonts w:ascii="GHEA Grapalat" w:hAnsi="GHEA Grapalat"/>
          <w:sz w:val="18"/>
          <w:szCs w:val="18"/>
        </w:rPr>
      </w:pPr>
    </w:p>
    <w:p w:rsidR="00B16483" w:rsidRPr="00B16483" w:rsidRDefault="00B16483" w:rsidP="0047395C">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47395C">
      <w:pPr>
        <w:tabs>
          <w:tab w:val="left" w:pos="7371"/>
        </w:tabs>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DF161C">
        <w:rPr>
          <w:rFonts w:ascii="GHEA Grapalat" w:hAnsi="GHEA Grapalat"/>
        </w:rPr>
        <w:t>''</w:t>
      </w:r>
      <w:r w:rsidR="00DF161C" w:rsidRPr="00DF161C">
        <w:rPr>
          <w:rFonts w:ascii="GHEA Grapalat" w:hAnsi="GHEA Grapalat" w:cs="Sylfaen"/>
        </w:rPr>
        <w:t>ԱԲԱ</w:t>
      </w:r>
      <w:r w:rsidR="00DF161C" w:rsidRPr="00DF161C">
        <w:rPr>
          <w:rFonts w:ascii="GHEA Grapalat" w:hAnsi="GHEA Grapalat" w:cs="Sylfaen"/>
          <w:lang w:val="af-ZA"/>
        </w:rPr>
        <w:t>-</w:t>
      </w:r>
      <w:r w:rsidR="00DF161C" w:rsidRPr="00DF161C">
        <w:rPr>
          <w:rFonts w:ascii="GHEA Grapalat" w:hAnsi="GHEA Grapalat" w:cs="Sylfaen"/>
          <w:lang w:val="hy-AM"/>
        </w:rPr>
        <w:t>ԳՀ</w:t>
      </w:r>
      <w:r w:rsidR="00DF161C" w:rsidRPr="00DF161C">
        <w:rPr>
          <w:rFonts w:ascii="GHEA Grapalat" w:hAnsi="GHEA Grapalat" w:cs="Sylfaen"/>
        </w:rPr>
        <w:t>ԱՊՁԲ</w:t>
      </w:r>
      <w:r w:rsidR="00DF161C" w:rsidRPr="00DF161C">
        <w:rPr>
          <w:rFonts w:ascii="GHEA Grapalat" w:hAnsi="GHEA Grapalat" w:cs="Sylfaen"/>
          <w:lang w:val="af-ZA"/>
        </w:rPr>
        <w:t xml:space="preserve"> 20/1</w:t>
      </w:r>
      <w:r w:rsidRPr="00DF161C">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47395C">
      <w:pPr>
        <w:pStyle w:val="aff"/>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Pr>
          <w:rFonts w:ascii="GHEA Grapalat" w:hAnsi="GHEA Grapalat"/>
        </w:rPr>
        <w:t xml:space="preserve">под кодом </w:t>
      </w:r>
      <w:r w:rsidR="00DF161C">
        <w:rPr>
          <w:rFonts w:ascii="GHEA Grapalat" w:hAnsi="GHEA Grapalat"/>
        </w:rPr>
        <w:t>''</w:t>
      </w:r>
      <w:r w:rsidR="00DF161C" w:rsidRPr="00DF161C">
        <w:rPr>
          <w:rFonts w:ascii="GHEA Grapalat" w:hAnsi="GHEA Grapalat" w:cs="Sylfaen"/>
        </w:rPr>
        <w:t>ԱԲԱ</w:t>
      </w:r>
      <w:r w:rsidR="00DF161C" w:rsidRPr="00DF161C">
        <w:rPr>
          <w:rFonts w:ascii="GHEA Grapalat" w:hAnsi="GHEA Grapalat" w:cs="Sylfaen"/>
          <w:lang w:val="af-ZA"/>
        </w:rPr>
        <w:t>-</w:t>
      </w:r>
      <w:r w:rsidR="00DF161C" w:rsidRPr="00DF161C">
        <w:rPr>
          <w:rFonts w:ascii="GHEA Grapalat" w:hAnsi="GHEA Grapalat" w:cs="Sylfaen"/>
          <w:lang w:val="hy-AM"/>
        </w:rPr>
        <w:t>ԳՀ</w:t>
      </w:r>
      <w:r w:rsidR="00DF161C" w:rsidRPr="00DF161C">
        <w:rPr>
          <w:rFonts w:ascii="GHEA Grapalat" w:hAnsi="GHEA Grapalat" w:cs="Sylfaen"/>
        </w:rPr>
        <w:t>ԱՊՁԲ</w:t>
      </w:r>
      <w:r w:rsidR="00DF161C" w:rsidRPr="00DF161C">
        <w:rPr>
          <w:rFonts w:ascii="GHEA Grapalat" w:hAnsi="GHEA Grapalat" w:cs="Sylfaen"/>
          <w:lang w:val="af-ZA"/>
        </w:rPr>
        <w:t xml:space="preserve"> 20/1</w:t>
      </w:r>
      <w:r w:rsidR="00DF161C">
        <w:rPr>
          <w:rFonts w:ascii="GHEA Grapalat" w:hAnsi="GHEA Grapalat" w:cs="Sylfaen"/>
        </w:rPr>
        <w:t>''</w:t>
      </w:r>
    </w:p>
    <w:p w:rsidR="006B3E56" w:rsidRDefault="006B3E56" w:rsidP="0047395C">
      <w:pPr>
        <w:pStyle w:val="aff"/>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47395C">
      <w:pPr>
        <w:pStyle w:val="aff"/>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47395C">
      <w:pPr>
        <w:pStyle w:val="a3"/>
        <w:widowControl w:val="0"/>
        <w:spacing w:line="240" w:lineRule="auto"/>
        <w:ind w:firstLine="0"/>
        <w:jc w:val="left"/>
        <w:rPr>
          <w:rFonts w:ascii="GHEA Grapalat" w:hAnsi="GHEA Grapalat"/>
          <w:i w:val="0"/>
          <w:sz w:val="24"/>
        </w:rPr>
      </w:pPr>
      <w:r>
        <w:rPr>
          <w:rFonts w:ascii="GHEA Grapalat" w:hAnsi="GHEA Grapalat"/>
          <w:i w:val="0"/>
          <w:sz w:val="24"/>
        </w:rPr>
        <w:lastRenderedPageBreak/>
        <w:t>участия взаимосвязанных с ________________ лиц и (или) учрежденных__________</w:t>
      </w:r>
    </w:p>
    <w:p w:rsidR="006B3E56" w:rsidRDefault="006B3E56" w:rsidP="0047395C">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47395C">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47395C">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47395C">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47395C">
      <w:pPr>
        <w:widowControl w:val="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47395C">
      <w:pPr>
        <w:pStyle w:val="aff"/>
        <w:widowControl w:val="0"/>
        <w:numPr>
          <w:ilvl w:val="0"/>
          <w:numId w:val="23"/>
        </w:numPr>
        <w:tabs>
          <w:tab w:val="left" w:pos="1134"/>
        </w:tabs>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7"/>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B048B2" w:rsidRDefault="00B048B2" w:rsidP="00B46D58">
      <w:pPr>
        <w:rPr>
          <w:rFonts w:ascii="GHEA Grapalat" w:hAnsi="GHEA Grapalat"/>
          <w:b/>
        </w:rPr>
      </w:pPr>
    </w:p>
    <w:p w:rsidR="0047395C" w:rsidRDefault="0047395C" w:rsidP="00B46D58">
      <w:pPr>
        <w:rPr>
          <w:rFonts w:ascii="GHEA Grapalat" w:hAnsi="GHEA Grapalat"/>
          <w:b/>
        </w:rPr>
      </w:pPr>
    </w:p>
    <w:p w:rsidR="0047395C" w:rsidRDefault="0047395C" w:rsidP="00B46D58">
      <w:pPr>
        <w:rPr>
          <w:rFonts w:ascii="GHEA Grapalat" w:hAnsi="GHEA Grapalat"/>
          <w:b/>
        </w:rPr>
      </w:pPr>
    </w:p>
    <w:p w:rsidR="0047395C" w:rsidRDefault="0047395C" w:rsidP="00B46D58">
      <w:pPr>
        <w:rPr>
          <w:rFonts w:ascii="GHEA Grapalat" w:hAnsi="GHEA Grapalat"/>
          <w:b/>
        </w:rPr>
      </w:pPr>
    </w:p>
    <w:p w:rsidR="0047395C" w:rsidRDefault="0047395C" w:rsidP="00B46D58">
      <w:pPr>
        <w:rPr>
          <w:rFonts w:ascii="GHEA Grapalat" w:hAnsi="GHEA Grapalat"/>
          <w:b/>
        </w:rPr>
      </w:pPr>
    </w:p>
    <w:p w:rsidR="0047395C" w:rsidRDefault="0047395C" w:rsidP="00B46D58">
      <w:pPr>
        <w:rPr>
          <w:rFonts w:ascii="GHEA Grapalat" w:hAnsi="GHEA Grapalat"/>
          <w:b/>
        </w:rPr>
      </w:pPr>
    </w:p>
    <w:p w:rsidR="0047395C" w:rsidRDefault="0047395C" w:rsidP="00B46D58">
      <w:pPr>
        <w:rPr>
          <w:rFonts w:ascii="GHEA Grapalat" w:hAnsi="GHEA Grapalat"/>
          <w:b/>
        </w:rPr>
      </w:pPr>
    </w:p>
    <w:p w:rsidR="0047395C" w:rsidRDefault="0047395C" w:rsidP="00B46D58">
      <w:pPr>
        <w:rPr>
          <w:rFonts w:ascii="GHEA Grapalat" w:hAnsi="GHEA Grapalat"/>
          <w:b/>
        </w:rPr>
      </w:pPr>
    </w:p>
    <w:p w:rsidR="0047395C" w:rsidRDefault="0047395C" w:rsidP="00B46D58">
      <w:pPr>
        <w:rPr>
          <w:rFonts w:ascii="GHEA Grapalat" w:hAnsi="GHEA Grapalat"/>
          <w:b/>
        </w:rPr>
      </w:pPr>
    </w:p>
    <w:p w:rsidR="0047395C" w:rsidRDefault="0047395C" w:rsidP="00B46D58">
      <w:pPr>
        <w:rPr>
          <w:rFonts w:ascii="GHEA Grapalat" w:hAnsi="GHEA Grapalat"/>
          <w:b/>
        </w:rPr>
      </w:pPr>
    </w:p>
    <w:p w:rsidR="0047395C" w:rsidRDefault="0047395C" w:rsidP="00B46D58">
      <w:pPr>
        <w:rPr>
          <w:rFonts w:ascii="GHEA Grapalat" w:hAnsi="GHEA Grapalat"/>
          <w:b/>
        </w:rPr>
      </w:pPr>
    </w:p>
    <w:p w:rsidR="0047395C" w:rsidRDefault="0047395C" w:rsidP="00B46D58">
      <w:pPr>
        <w:rPr>
          <w:rFonts w:ascii="GHEA Grapalat" w:hAnsi="GHEA Grapalat"/>
          <w:b/>
        </w:rPr>
      </w:pPr>
    </w:p>
    <w:p w:rsidR="0047395C" w:rsidRDefault="0047395C" w:rsidP="00B46D58">
      <w:pPr>
        <w:rPr>
          <w:rFonts w:ascii="GHEA Grapalat" w:hAnsi="GHEA Grapalat"/>
          <w:b/>
        </w:rPr>
      </w:pPr>
    </w:p>
    <w:p w:rsidR="0047395C" w:rsidRDefault="0047395C" w:rsidP="00B46D58">
      <w:pPr>
        <w:rPr>
          <w:rFonts w:ascii="GHEA Grapalat" w:hAnsi="GHEA Grapalat"/>
          <w:b/>
        </w:rPr>
      </w:pPr>
    </w:p>
    <w:p w:rsidR="0047395C" w:rsidRDefault="0047395C" w:rsidP="00B46D58">
      <w:pPr>
        <w:rPr>
          <w:rFonts w:ascii="GHEA Grapalat" w:hAnsi="GHEA Grapalat"/>
          <w:b/>
        </w:rPr>
      </w:pPr>
    </w:p>
    <w:p w:rsidR="0047395C" w:rsidRDefault="0047395C" w:rsidP="00B46D58">
      <w:pPr>
        <w:rPr>
          <w:rFonts w:ascii="GHEA Grapalat" w:hAnsi="GHEA Grapalat"/>
          <w:b/>
        </w:rPr>
      </w:pPr>
    </w:p>
    <w:p w:rsidR="0047395C" w:rsidRDefault="0047395C" w:rsidP="00B46D58">
      <w:pPr>
        <w:rPr>
          <w:rFonts w:ascii="GHEA Grapalat" w:hAnsi="GHEA Grapalat"/>
          <w:b/>
        </w:rPr>
      </w:pPr>
    </w:p>
    <w:p w:rsidR="0047395C" w:rsidRDefault="0047395C" w:rsidP="00B46D58">
      <w:pPr>
        <w:rPr>
          <w:rFonts w:ascii="GHEA Grapalat" w:hAnsi="GHEA Grapalat"/>
          <w:b/>
        </w:rPr>
      </w:pPr>
    </w:p>
    <w:p w:rsidR="0047395C" w:rsidRDefault="0047395C" w:rsidP="00B46D58">
      <w:pPr>
        <w:rPr>
          <w:rFonts w:ascii="GHEA Grapalat" w:hAnsi="GHEA Grapalat"/>
          <w:b/>
        </w:rPr>
      </w:pPr>
    </w:p>
    <w:p w:rsidR="0047395C" w:rsidRDefault="0047395C" w:rsidP="00B46D58">
      <w:pPr>
        <w:rPr>
          <w:rFonts w:ascii="GHEA Grapalat" w:hAnsi="GHEA Grapalat"/>
          <w:b/>
        </w:rPr>
      </w:pPr>
    </w:p>
    <w:p w:rsidR="0047395C" w:rsidRDefault="0047395C" w:rsidP="00B46D58">
      <w:pPr>
        <w:rPr>
          <w:rFonts w:ascii="GHEA Grapalat" w:hAnsi="GHEA Grapalat"/>
          <w:b/>
        </w:rPr>
      </w:pPr>
    </w:p>
    <w:p w:rsidR="0047395C" w:rsidRDefault="0047395C" w:rsidP="00B46D58">
      <w:pPr>
        <w:rPr>
          <w:rFonts w:ascii="GHEA Grapalat" w:hAnsi="GHEA Grapalat"/>
          <w:b/>
        </w:rPr>
      </w:pPr>
    </w:p>
    <w:p w:rsidR="0047395C" w:rsidRDefault="0047395C" w:rsidP="00B46D58">
      <w:pPr>
        <w:rPr>
          <w:rFonts w:ascii="GHEA Grapalat" w:hAnsi="GHEA Grapalat"/>
          <w:b/>
        </w:rPr>
      </w:pPr>
    </w:p>
    <w:p w:rsidR="0047395C" w:rsidRDefault="0047395C" w:rsidP="00B46D58">
      <w:pPr>
        <w:rPr>
          <w:rFonts w:ascii="GHEA Grapalat" w:hAnsi="GHEA Grapalat"/>
          <w:b/>
        </w:rPr>
      </w:pPr>
    </w:p>
    <w:p w:rsidR="0047395C" w:rsidRDefault="0047395C" w:rsidP="00B46D58">
      <w:pPr>
        <w:rPr>
          <w:rFonts w:ascii="GHEA Grapalat" w:hAnsi="GHEA Grapalat"/>
          <w:b/>
        </w:rPr>
      </w:pPr>
    </w:p>
    <w:p w:rsidR="0047395C" w:rsidRDefault="0047395C" w:rsidP="00B46D58">
      <w:pPr>
        <w:rPr>
          <w:rFonts w:ascii="GHEA Grapalat" w:hAnsi="GHEA Grapalat"/>
          <w:b/>
        </w:rPr>
      </w:pPr>
    </w:p>
    <w:p w:rsidR="0047395C" w:rsidRDefault="0047395C" w:rsidP="00B46D58">
      <w:pPr>
        <w:rPr>
          <w:rFonts w:ascii="GHEA Grapalat" w:hAnsi="GHEA Grapalat"/>
          <w:b/>
        </w:rPr>
      </w:pPr>
    </w:p>
    <w:p w:rsidR="0047395C" w:rsidRDefault="0047395C" w:rsidP="00B46D58">
      <w:pPr>
        <w:rPr>
          <w:rFonts w:ascii="GHEA Grapalat" w:hAnsi="GHEA Grapalat"/>
          <w:b/>
        </w:rPr>
      </w:pPr>
    </w:p>
    <w:p w:rsidR="0047395C" w:rsidRDefault="0047395C" w:rsidP="00B46D58">
      <w:pPr>
        <w:rPr>
          <w:rFonts w:ascii="GHEA Grapalat" w:hAnsi="GHEA Grapalat"/>
          <w:b/>
        </w:rPr>
      </w:pPr>
    </w:p>
    <w:p w:rsidR="0047395C" w:rsidRDefault="0047395C" w:rsidP="00B46D58">
      <w:pPr>
        <w:rPr>
          <w:rFonts w:ascii="GHEA Grapalat" w:hAnsi="GHEA Grapalat"/>
          <w:b/>
        </w:rPr>
      </w:pPr>
    </w:p>
    <w:p w:rsidR="0047395C" w:rsidRDefault="0047395C" w:rsidP="00B46D58">
      <w:pPr>
        <w:rPr>
          <w:rFonts w:ascii="GHEA Grapalat" w:hAnsi="GHEA Grapalat"/>
          <w:b/>
        </w:rPr>
      </w:pPr>
    </w:p>
    <w:p w:rsidR="0047395C" w:rsidRDefault="0047395C"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47395C" w:rsidRPr="0047395C" w:rsidRDefault="00D043C1" w:rsidP="0047395C">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7395C">
        <w:rPr>
          <w:rFonts w:ascii="GHEA Grapalat" w:hAnsi="GHEA Grapalat"/>
          <w:b/>
          <w:sz w:val="24"/>
          <w:szCs w:val="24"/>
        </w:rPr>
        <w:t>''</w:t>
      </w:r>
      <w:r w:rsidR="0047395C" w:rsidRPr="00DF161C">
        <w:rPr>
          <w:rFonts w:ascii="GHEA Grapalat" w:hAnsi="GHEA Grapalat" w:cs="Sylfaen"/>
          <w:b/>
          <w:sz w:val="24"/>
          <w:szCs w:val="24"/>
        </w:rPr>
        <w:t>ԱԲԱ</w:t>
      </w:r>
      <w:r w:rsidR="0047395C" w:rsidRPr="00DF161C">
        <w:rPr>
          <w:rFonts w:ascii="GHEA Grapalat" w:hAnsi="GHEA Grapalat" w:cs="Sylfaen"/>
          <w:b/>
          <w:sz w:val="24"/>
          <w:szCs w:val="24"/>
          <w:lang w:val="af-ZA"/>
        </w:rPr>
        <w:t>-</w:t>
      </w:r>
      <w:r w:rsidR="0047395C" w:rsidRPr="00DF161C">
        <w:rPr>
          <w:rFonts w:ascii="GHEA Grapalat" w:hAnsi="GHEA Grapalat" w:cs="Sylfaen"/>
          <w:b/>
          <w:sz w:val="24"/>
          <w:szCs w:val="24"/>
          <w:lang w:val="hy-AM"/>
        </w:rPr>
        <w:t>ԳՀ</w:t>
      </w:r>
      <w:r w:rsidR="0047395C" w:rsidRPr="00DF161C">
        <w:rPr>
          <w:rFonts w:ascii="GHEA Grapalat" w:hAnsi="GHEA Grapalat" w:cs="Sylfaen"/>
          <w:b/>
          <w:sz w:val="24"/>
          <w:szCs w:val="24"/>
        </w:rPr>
        <w:t>ԱՊՁԲ</w:t>
      </w:r>
      <w:r w:rsidR="0047395C" w:rsidRPr="00DF161C">
        <w:rPr>
          <w:rFonts w:ascii="GHEA Grapalat" w:hAnsi="GHEA Grapalat" w:cs="Sylfaen"/>
          <w:b/>
          <w:sz w:val="24"/>
          <w:szCs w:val="24"/>
          <w:lang w:val="af-ZA"/>
        </w:rPr>
        <w:t xml:space="preserve"> 20/1</w:t>
      </w:r>
      <w:r w:rsidR="0047395C">
        <w:rPr>
          <w:rFonts w:ascii="GHEA Grapalat" w:hAnsi="GHEA Grapalat" w:cs="Sylfaen"/>
          <w:b/>
          <w:sz w:val="24"/>
          <w:szCs w:val="24"/>
        </w:rPr>
        <w:t>''</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Pr>
          <w:rStyle w:val="af6"/>
          <w:rFonts w:ascii="GHEA Grapalat" w:hAnsi="GHEA Grapalat"/>
          <w:b/>
          <w:sz w:val="24"/>
          <w:szCs w:val="24"/>
        </w:rPr>
        <w:footnoteReference w:customMarkFollows="1" w:id="18"/>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47395C">
        <w:rPr>
          <w:rFonts w:ascii="GHEA Grapalat" w:hAnsi="GHEA Grapalat"/>
        </w:rPr>
        <w:t>''</w:t>
      </w:r>
      <w:r w:rsidR="0047395C" w:rsidRPr="00DF161C">
        <w:rPr>
          <w:rFonts w:ascii="GHEA Grapalat" w:hAnsi="GHEA Grapalat" w:cs="Sylfaen"/>
        </w:rPr>
        <w:t>ԱԲԱ</w:t>
      </w:r>
      <w:r w:rsidR="0047395C" w:rsidRPr="00DF161C">
        <w:rPr>
          <w:rFonts w:ascii="GHEA Grapalat" w:hAnsi="GHEA Grapalat" w:cs="Sylfaen"/>
          <w:lang w:val="af-ZA"/>
        </w:rPr>
        <w:t>-</w:t>
      </w:r>
      <w:r w:rsidR="0047395C" w:rsidRPr="00DF161C">
        <w:rPr>
          <w:rFonts w:ascii="GHEA Grapalat" w:hAnsi="GHEA Grapalat" w:cs="Sylfaen"/>
          <w:lang w:val="hy-AM"/>
        </w:rPr>
        <w:t>ԳՀ</w:t>
      </w:r>
      <w:r w:rsidR="0047395C" w:rsidRPr="00DF161C">
        <w:rPr>
          <w:rFonts w:ascii="GHEA Grapalat" w:hAnsi="GHEA Grapalat" w:cs="Sylfaen"/>
        </w:rPr>
        <w:t>ԱՊՁԲ</w:t>
      </w:r>
      <w:r w:rsidR="0047395C" w:rsidRPr="00DF161C">
        <w:rPr>
          <w:rFonts w:ascii="GHEA Grapalat" w:hAnsi="GHEA Grapalat" w:cs="Sylfaen"/>
          <w:lang w:val="af-ZA"/>
        </w:rPr>
        <w:t xml:space="preserve"> 20/1</w:t>
      </w:r>
      <w:r w:rsidR="0047395C" w:rsidRPr="00DF161C">
        <w:rPr>
          <w:rFonts w:ascii="GHEA Grapalat" w:hAnsi="GHEA Grapalat"/>
        </w:rPr>
        <w:t>*</w:t>
      </w:r>
      <w:r w:rsidRPr="009044F1">
        <w:rPr>
          <w:rFonts w:ascii="GHEA Grapalat" w:hAnsi="GHEA Grapalat"/>
        </w:rPr>
        <w:t xml:space="preserve">* 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47395C" w:rsidRPr="0047395C" w:rsidRDefault="00B2572B" w:rsidP="0047395C">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7395C">
        <w:rPr>
          <w:rFonts w:ascii="GHEA Grapalat" w:hAnsi="GHEA Grapalat"/>
          <w:b/>
          <w:sz w:val="24"/>
          <w:szCs w:val="24"/>
        </w:rPr>
        <w:t>''</w:t>
      </w:r>
      <w:r w:rsidR="0047395C" w:rsidRPr="00DF161C">
        <w:rPr>
          <w:rFonts w:ascii="GHEA Grapalat" w:hAnsi="GHEA Grapalat" w:cs="Sylfaen"/>
          <w:b/>
          <w:sz w:val="24"/>
          <w:szCs w:val="24"/>
        </w:rPr>
        <w:t>ԱԲԱ</w:t>
      </w:r>
      <w:r w:rsidR="0047395C" w:rsidRPr="00DF161C">
        <w:rPr>
          <w:rFonts w:ascii="GHEA Grapalat" w:hAnsi="GHEA Grapalat" w:cs="Sylfaen"/>
          <w:b/>
          <w:sz w:val="24"/>
          <w:szCs w:val="24"/>
          <w:lang w:val="af-ZA"/>
        </w:rPr>
        <w:t>-</w:t>
      </w:r>
      <w:r w:rsidR="0047395C" w:rsidRPr="00DF161C">
        <w:rPr>
          <w:rFonts w:ascii="GHEA Grapalat" w:hAnsi="GHEA Grapalat" w:cs="Sylfaen"/>
          <w:b/>
          <w:sz w:val="24"/>
          <w:szCs w:val="24"/>
          <w:lang w:val="hy-AM"/>
        </w:rPr>
        <w:t>ԳՀ</w:t>
      </w:r>
      <w:r w:rsidR="0047395C" w:rsidRPr="00DF161C">
        <w:rPr>
          <w:rFonts w:ascii="GHEA Grapalat" w:hAnsi="GHEA Grapalat" w:cs="Sylfaen"/>
          <w:b/>
          <w:sz w:val="24"/>
          <w:szCs w:val="24"/>
        </w:rPr>
        <w:t>ԱՊՁԲ</w:t>
      </w:r>
      <w:r w:rsidR="0047395C" w:rsidRPr="00DF161C">
        <w:rPr>
          <w:rFonts w:ascii="GHEA Grapalat" w:hAnsi="GHEA Grapalat" w:cs="Sylfaen"/>
          <w:b/>
          <w:sz w:val="24"/>
          <w:szCs w:val="24"/>
          <w:lang w:val="af-ZA"/>
        </w:rPr>
        <w:t xml:space="preserve"> 20/1</w:t>
      </w:r>
      <w:r w:rsidR="0047395C">
        <w:rPr>
          <w:rFonts w:ascii="GHEA Grapalat" w:hAnsi="GHEA Grapalat" w:cs="Sylfaen"/>
          <w:b/>
          <w:sz w:val="24"/>
          <w:szCs w:val="24"/>
        </w:rPr>
        <w:t>''</w:t>
      </w:r>
    </w:p>
    <w:p w:rsidR="00B2572B" w:rsidRPr="009044F1" w:rsidRDefault="00B2572B" w:rsidP="00B46D58">
      <w:pPr>
        <w:pStyle w:val="31"/>
        <w:widowControl w:val="0"/>
        <w:spacing w:after="160" w:line="240" w:lineRule="auto"/>
        <w:jc w:val="right"/>
        <w:rPr>
          <w:rFonts w:ascii="GHEA Grapalat" w:hAnsi="GHEA Grapalat" w:cs="Arial"/>
          <w:b/>
          <w:sz w:val="24"/>
          <w:szCs w:val="24"/>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47395C" w:rsidRDefault="00B2572B" w:rsidP="00B46D58">
      <w:pPr>
        <w:widowControl w:val="0"/>
        <w:spacing w:after="160"/>
        <w:ind w:firstLine="567"/>
        <w:jc w:val="both"/>
        <w:rPr>
          <w:rFonts w:ascii="GHEA Grapalat" w:hAnsi="GHEA Grapalat"/>
          <w:sz w:val="18"/>
          <w:szCs w:val="18"/>
        </w:rPr>
      </w:pPr>
      <w:r w:rsidRPr="005744FC">
        <w:rPr>
          <w:rFonts w:ascii="GHEA Grapalat" w:hAnsi="GHEA Grapalat"/>
          <w:spacing w:val="-6"/>
        </w:rPr>
        <w:t xml:space="preserve">Рассмотрев приглашение на открытый конкурс под кодом </w:t>
      </w:r>
      <w:r w:rsidR="0047395C" w:rsidRPr="0047395C">
        <w:rPr>
          <w:rFonts w:ascii="GHEA Grapalat" w:hAnsi="GHEA Grapalat"/>
          <w:sz w:val="20"/>
          <w:szCs w:val="20"/>
        </w:rPr>
        <w:t>''</w:t>
      </w:r>
      <w:r w:rsidR="0047395C" w:rsidRPr="0047395C">
        <w:rPr>
          <w:rFonts w:ascii="GHEA Grapalat" w:hAnsi="GHEA Grapalat" w:cs="Sylfaen"/>
          <w:sz w:val="20"/>
          <w:szCs w:val="20"/>
        </w:rPr>
        <w:t>ԱԲԱ</w:t>
      </w:r>
      <w:r w:rsidR="0047395C" w:rsidRPr="0047395C">
        <w:rPr>
          <w:rFonts w:ascii="GHEA Grapalat" w:hAnsi="GHEA Grapalat" w:cs="Sylfaen"/>
          <w:sz w:val="20"/>
          <w:szCs w:val="20"/>
          <w:lang w:val="af-ZA"/>
        </w:rPr>
        <w:t>-</w:t>
      </w:r>
      <w:r w:rsidR="0047395C" w:rsidRPr="0047395C">
        <w:rPr>
          <w:rFonts w:ascii="GHEA Grapalat" w:hAnsi="GHEA Grapalat" w:cs="Sylfaen"/>
          <w:sz w:val="20"/>
          <w:szCs w:val="20"/>
          <w:lang w:val="hy-AM"/>
        </w:rPr>
        <w:t>ԳՀ</w:t>
      </w:r>
      <w:r w:rsidR="0047395C" w:rsidRPr="0047395C">
        <w:rPr>
          <w:rFonts w:ascii="GHEA Grapalat" w:hAnsi="GHEA Grapalat" w:cs="Sylfaen"/>
          <w:sz w:val="20"/>
          <w:szCs w:val="20"/>
        </w:rPr>
        <w:t>ԱՊՁԲ</w:t>
      </w:r>
      <w:r w:rsidR="0047395C" w:rsidRPr="0047395C">
        <w:rPr>
          <w:rFonts w:ascii="GHEA Grapalat" w:hAnsi="GHEA Grapalat" w:cs="Sylfaen"/>
          <w:sz w:val="20"/>
          <w:szCs w:val="20"/>
          <w:lang w:val="af-ZA"/>
        </w:rPr>
        <w:t xml:space="preserve"> 20/1</w:t>
      </w:r>
      <w:r w:rsidR="0047395C" w:rsidRPr="0047395C">
        <w:rPr>
          <w:rFonts w:ascii="GHEA Grapalat" w:hAnsi="GHEA Grapalat"/>
          <w:sz w:val="20"/>
          <w:szCs w:val="20"/>
        </w:rPr>
        <w:t>*</w:t>
      </w:r>
      <w:r w:rsidRPr="0047395C">
        <w:rPr>
          <w:rFonts w:ascii="GHEA Grapalat" w:hAnsi="GHEA Grapalat"/>
          <w:spacing w:val="-6"/>
          <w:sz w:val="20"/>
          <w:szCs w:val="20"/>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47395C" w:rsidRPr="0047395C" w:rsidRDefault="00B2572B" w:rsidP="0047395C">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47395C">
        <w:rPr>
          <w:rFonts w:ascii="GHEA Grapalat" w:hAnsi="GHEA Grapalat"/>
          <w:b/>
          <w:sz w:val="24"/>
          <w:szCs w:val="24"/>
        </w:rPr>
        <w:t>''</w:t>
      </w:r>
      <w:r w:rsidR="0047395C" w:rsidRPr="00DF161C">
        <w:rPr>
          <w:rFonts w:ascii="GHEA Grapalat" w:hAnsi="GHEA Grapalat" w:cs="Sylfaen"/>
          <w:b/>
          <w:sz w:val="24"/>
          <w:szCs w:val="24"/>
        </w:rPr>
        <w:t>ԱԲԱ</w:t>
      </w:r>
      <w:r w:rsidR="0047395C" w:rsidRPr="00DF161C">
        <w:rPr>
          <w:rFonts w:ascii="GHEA Grapalat" w:hAnsi="GHEA Grapalat" w:cs="Sylfaen"/>
          <w:b/>
          <w:sz w:val="24"/>
          <w:szCs w:val="24"/>
          <w:lang w:val="af-ZA"/>
        </w:rPr>
        <w:t>-</w:t>
      </w:r>
      <w:r w:rsidR="0047395C" w:rsidRPr="00DF161C">
        <w:rPr>
          <w:rFonts w:ascii="GHEA Grapalat" w:hAnsi="GHEA Grapalat" w:cs="Sylfaen"/>
          <w:b/>
          <w:sz w:val="24"/>
          <w:szCs w:val="24"/>
          <w:lang w:val="hy-AM"/>
        </w:rPr>
        <w:t>ԳՀ</w:t>
      </w:r>
      <w:r w:rsidR="0047395C" w:rsidRPr="00DF161C">
        <w:rPr>
          <w:rFonts w:ascii="GHEA Grapalat" w:hAnsi="GHEA Grapalat" w:cs="Sylfaen"/>
          <w:b/>
          <w:sz w:val="24"/>
          <w:szCs w:val="24"/>
        </w:rPr>
        <w:t>ԱՊՁԲ</w:t>
      </w:r>
      <w:r w:rsidR="0047395C" w:rsidRPr="00DF161C">
        <w:rPr>
          <w:rFonts w:ascii="GHEA Grapalat" w:hAnsi="GHEA Grapalat" w:cs="Sylfaen"/>
          <w:b/>
          <w:sz w:val="24"/>
          <w:szCs w:val="24"/>
          <w:lang w:val="af-ZA"/>
        </w:rPr>
        <w:t xml:space="preserve"> 20/1</w:t>
      </w:r>
      <w:r w:rsidR="0047395C">
        <w:rPr>
          <w:rFonts w:ascii="GHEA Grapalat" w:hAnsi="GHEA Grapalat" w:cs="Sylfaen"/>
          <w:b/>
          <w:sz w:val="24"/>
          <w:szCs w:val="24"/>
        </w:rPr>
        <w:t>''</w:t>
      </w:r>
    </w:p>
    <w:p w:rsidR="00B2572B" w:rsidRPr="00B138F3" w:rsidRDefault="00B2572B" w:rsidP="00B46D58">
      <w:pPr>
        <w:pStyle w:val="31"/>
        <w:widowControl w:val="0"/>
        <w:spacing w:after="160" w:line="240" w:lineRule="auto"/>
        <w:jc w:val="right"/>
        <w:rPr>
          <w:rFonts w:ascii="GHEA Grapalat" w:hAnsi="GHEA Grapalat" w:cs="Arial"/>
          <w:b/>
          <w:sz w:val="24"/>
          <w:szCs w:val="24"/>
        </w:rPr>
      </w:pPr>
    </w:p>
    <w:p w:rsidR="00742F7B" w:rsidRPr="00B138F3" w:rsidRDefault="00742F7B" w:rsidP="00742F7B">
      <w:pPr>
        <w:pStyle w:val="31"/>
        <w:widowControl w:val="0"/>
        <w:spacing w:after="160" w:line="240" w:lineRule="auto"/>
        <w:jc w:val="center"/>
        <w:rPr>
          <w:rFonts w:ascii="GHEA Grapalat" w:hAnsi="GHEA Grapalat"/>
          <w:sz w:val="24"/>
          <w:szCs w:val="24"/>
        </w:rPr>
      </w:pP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6"/>
          <w:szCs w:val="16"/>
        </w:rPr>
        <w:t xml:space="preserve"> код процедуры</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7.Лицо, выдающее гарантию, в течение максимум пяти рабочих дней после получения требования бенефициара и прилагаемых документов обсуждает </w:t>
      </w:r>
      <w:r w:rsidRPr="00B138F3">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47395C" w:rsidRDefault="007B3F5F" w:rsidP="0047395C">
      <w:pPr>
        <w:pStyle w:val="31"/>
        <w:widowControl w:val="0"/>
        <w:spacing w:after="160" w:line="240" w:lineRule="auto"/>
        <w:jc w:val="right"/>
        <w:rPr>
          <w:rFonts w:ascii="GHEA Grapalat" w:hAnsi="GHEA Grapalat" w:cs="Arial"/>
          <w:b/>
          <w:sz w:val="24"/>
          <w:szCs w:val="24"/>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47395C">
        <w:rPr>
          <w:rFonts w:ascii="GHEA Grapalat" w:hAnsi="GHEA Grapalat"/>
          <w:b/>
          <w:sz w:val="24"/>
          <w:szCs w:val="24"/>
        </w:rPr>
        <w:t>''</w:t>
      </w:r>
      <w:r w:rsidR="0047395C" w:rsidRPr="00DF161C">
        <w:rPr>
          <w:rFonts w:ascii="GHEA Grapalat" w:hAnsi="GHEA Grapalat" w:cs="Sylfaen"/>
          <w:b/>
          <w:sz w:val="24"/>
          <w:szCs w:val="24"/>
        </w:rPr>
        <w:t>ԱԲԱ</w:t>
      </w:r>
      <w:r w:rsidR="0047395C" w:rsidRPr="00DF161C">
        <w:rPr>
          <w:rFonts w:ascii="GHEA Grapalat" w:hAnsi="GHEA Grapalat" w:cs="Sylfaen"/>
          <w:b/>
          <w:sz w:val="24"/>
          <w:szCs w:val="24"/>
          <w:lang w:val="af-ZA"/>
        </w:rPr>
        <w:t>-</w:t>
      </w:r>
      <w:r w:rsidR="0047395C" w:rsidRPr="00DF161C">
        <w:rPr>
          <w:rFonts w:ascii="GHEA Grapalat" w:hAnsi="GHEA Grapalat" w:cs="Sylfaen"/>
          <w:b/>
          <w:sz w:val="24"/>
          <w:szCs w:val="24"/>
          <w:lang w:val="hy-AM"/>
        </w:rPr>
        <w:t>ԳՀ</w:t>
      </w:r>
      <w:r w:rsidR="0047395C" w:rsidRPr="00DF161C">
        <w:rPr>
          <w:rFonts w:ascii="GHEA Grapalat" w:hAnsi="GHEA Grapalat" w:cs="Sylfaen"/>
          <w:b/>
          <w:sz w:val="24"/>
          <w:szCs w:val="24"/>
        </w:rPr>
        <w:t>ԱՊՁԲ</w:t>
      </w:r>
      <w:r w:rsidR="0047395C" w:rsidRPr="00DF161C">
        <w:rPr>
          <w:rFonts w:ascii="GHEA Grapalat" w:hAnsi="GHEA Grapalat" w:cs="Sylfaen"/>
          <w:b/>
          <w:sz w:val="24"/>
          <w:szCs w:val="24"/>
          <w:lang w:val="af-ZA"/>
        </w:rPr>
        <w:t xml:space="preserve"> 20/1</w:t>
      </w:r>
      <w:r w:rsidR="0047395C">
        <w:rPr>
          <w:rFonts w:ascii="GHEA Grapalat" w:hAnsi="GHEA Grapalat" w:cs="Sylfaen"/>
          <w:b/>
          <w:sz w:val="24"/>
          <w:szCs w:val="24"/>
        </w:rPr>
        <w:t>''</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af5"/>
          <w:rFonts w:ascii="GHEA Grapalat" w:hAnsi="GHEA Grapalat"/>
          <w:b w:val="0"/>
          <w:sz w:val="18"/>
          <w:szCs w:val="18"/>
        </w:rPr>
        <w:t>наименование заказчика</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заключаемогодоговара</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rPr>
      </w:pPr>
    </w:p>
    <w:p w:rsidR="0047395C" w:rsidRPr="00B138F3" w:rsidRDefault="0047395C"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47395C" w:rsidRPr="0047395C" w:rsidRDefault="003D2FE2" w:rsidP="0047395C">
      <w:pPr>
        <w:pStyle w:val="31"/>
        <w:widowControl w:val="0"/>
        <w:spacing w:after="160" w:line="240" w:lineRule="auto"/>
        <w:jc w:val="right"/>
        <w:rPr>
          <w:rFonts w:ascii="GHEA Grapalat" w:hAnsi="GHEA Grapalat" w:cs="Arial"/>
          <w:b/>
          <w:sz w:val="24"/>
          <w:szCs w:val="24"/>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47395C">
        <w:rPr>
          <w:rFonts w:ascii="GHEA Grapalat" w:hAnsi="GHEA Grapalat"/>
          <w:b/>
          <w:sz w:val="24"/>
          <w:szCs w:val="24"/>
        </w:rPr>
        <w:t>''</w:t>
      </w:r>
      <w:r w:rsidR="0047395C" w:rsidRPr="00DF161C">
        <w:rPr>
          <w:rFonts w:ascii="GHEA Grapalat" w:hAnsi="GHEA Grapalat" w:cs="Sylfaen"/>
          <w:b/>
          <w:sz w:val="24"/>
          <w:szCs w:val="24"/>
        </w:rPr>
        <w:t>ԱԲԱ</w:t>
      </w:r>
      <w:r w:rsidR="0047395C" w:rsidRPr="00DF161C">
        <w:rPr>
          <w:rFonts w:ascii="GHEA Grapalat" w:hAnsi="GHEA Grapalat" w:cs="Sylfaen"/>
          <w:b/>
          <w:sz w:val="24"/>
          <w:szCs w:val="24"/>
          <w:lang w:val="af-ZA"/>
        </w:rPr>
        <w:t>-</w:t>
      </w:r>
      <w:r w:rsidR="0047395C" w:rsidRPr="00DF161C">
        <w:rPr>
          <w:rFonts w:ascii="GHEA Grapalat" w:hAnsi="GHEA Grapalat" w:cs="Sylfaen"/>
          <w:b/>
          <w:sz w:val="24"/>
          <w:szCs w:val="24"/>
          <w:lang w:val="hy-AM"/>
        </w:rPr>
        <w:t>ԳՀ</w:t>
      </w:r>
      <w:r w:rsidR="0047395C" w:rsidRPr="00DF161C">
        <w:rPr>
          <w:rFonts w:ascii="GHEA Grapalat" w:hAnsi="GHEA Grapalat" w:cs="Sylfaen"/>
          <w:b/>
          <w:sz w:val="24"/>
          <w:szCs w:val="24"/>
        </w:rPr>
        <w:t>ԱՊՁԲ</w:t>
      </w:r>
      <w:r w:rsidR="0047395C" w:rsidRPr="00DF161C">
        <w:rPr>
          <w:rFonts w:ascii="GHEA Grapalat" w:hAnsi="GHEA Grapalat" w:cs="Sylfaen"/>
          <w:b/>
          <w:sz w:val="24"/>
          <w:szCs w:val="24"/>
          <w:lang w:val="af-ZA"/>
        </w:rPr>
        <w:t xml:space="preserve"> 20/1</w:t>
      </w:r>
      <w:r w:rsidR="0047395C">
        <w:rPr>
          <w:rFonts w:ascii="GHEA Grapalat" w:hAnsi="GHEA Grapalat" w:cs="Sylfaen"/>
          <w:b/>
          <w:sz w:val="24"/>
          <w:szCs w:val="24"/>
        </w:rPr>
        <w:t>''</w:t>
      </w:r>
    </w:p>
    <w:p w:rsidR="003D2FE2" w:rsidRPr="00B138F3" w:rsidRDefault="003D2FE2" w:rsidP="0047395C">
      <w:pPr>
        <w:widowControl w:val="0"/>
        <w:spacing w:after="160"/>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47395C" w:rsidP="00B932B8">
            <w:pPr>
              <w:widowControl w:val="0"/>
              <w:spacing w:after="160"/>
              <w:rPr>
                <w:rFonts w:ascii="GHEA Grapalat" w:hAnsi="GHEA Grapalat" w:cs="GHEA Grapalat"/>
                <w:b/>
                <w:sz w:val="22"/>
                <w:szCs w:val="22"/>
                <w:lang w:val="en-US"/>
              </w:rPr>
            </w:pPr>
            <w:r>
              <w:rPr>
                <w:rFonts w:ascii="GHEA Grapalat" w:hAnsi="GHEA Grapalat"/>
                <w:i/>
              </w:rPr>
              <w:t>с.</w:t>
            </w:r>
            <w:r w:rsidRPr="00C355AF">
              <w:rPr>
                <w:rFonts w:ascii="GHEA Grapalat" w:hAnsi="GHEA Grapalat"/>
                <w:i/>
              </w:rPr>
              <w:t>Ахурик</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омпания</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C355A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C355A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55AF">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C355A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55A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C355A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55A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C355A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55A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C355A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55A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C355A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55A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C355A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55A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C355A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55A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C355A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55A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C355A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55AF">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C355A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55A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C355A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55AF">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C355A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55A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C355A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55A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C355A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55A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C355A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55A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C355AF">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C355AF">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C355A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55A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C355A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55A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C355AF">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C355A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C355AF">
            <w:pPr>
              <w:widowControl w:val="0"/>
              <w:spacing w:after="160"/>
              <w:rPr>
                <w:rFonts w:ascii="GHEA Grapalat" w:hAnsi="GHEA Grapalat" w:cs="Sylfaen"/>
              </w:rPr>
            </w:pPr>
          </w:p>
          <w:p w:rsidR="00C3421C" w:rsidRPr="00B138F3" w:rsidRDefault="00C3421C" w:rsidP="00C355AF">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C355AF">
            <w:pPr>
              <w:widowControl w:val="0"/>
              <w:spacing w:after="160"/>
              <w:rPr>
                <w:rFonts w:ascii="GHEA Grapalat" w:hAnsi="GHEA Grapalat" w:cs="Sylfaen"/>
              </w:rPr>
            </w:pPr>
          </w:p>
          <w:p w:rsidR="00C3421C" w:rsidRPr="00B138F3" w:rsidRDefault="00C3421C" w:rsidP="00C355AF">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C355AF">
            <w:pPr>
              <w:widowControl w:val="0"/>
              <w:spacing w:after="160"/>
              <w:rPr>
                <w:rFonts w:ascii="GHEA Grapalat" w:hAnsi="GHEA Grapalat" w:cs="Sylfaen"/>
              </w:rPr>
            </w:pPr>
          </w:p>
          <w:p w:rsidR="00C3421C" w:rsidRPr="00B138F3" w:rsidRDefault="00C3421C" w:rsidP="00C355A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C355A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C355AF">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C355AF">
            <w:pPr>
              <w:widowControl w:val="0"/>
              <w:spacing w:after="160"/>
              <w:rPr>
                <w:rFonts w:ascii="GHEA Grapalat" w:hAnsi="GHEA Grapalat" w:cs="Sylfaen"/>
              </w:rPr>
            </w:pPr>
          </w:p>
          <w:p w:rsidR="00C3421C" w:rsidRPr="00B138F3" w:rsidRDefault="00C3421C" w:rsidP="00C355AF">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C355AF">
            <w:pPr>
              <w:widowControl w:val="0"/>
              <w:spacing w:after="160"/>
              <w:jc w:val="right"/>
              <w:rPr>
                <w:rFonts w:ascii="GHEA Grapalat" w:hAnsi="GHEA Grapalat" w:cs="Tahoma"/>
              </w:rPr>
            </w:pPr>
          </w:p>
          <w:p w:rsidR="00C3421C" w:rsidRPr="00B138F3" w:rsidRDefault="00C3421C" w:rsidP="00C355AF">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C355AF">
            <w:pPr>
              <w:widowControl w:val="0"/>
              <w:spacing w:after="160"/>
              <w:rPr>
                <w:rFonts w:ascii="GHEA Grapalat" w:hAnsi="GHEA Grapalat" w:cs="Sylfaen"/>
              </w:rPr>
            </w:pPr>
          </w:p>
          <w:p w:rsidR="00C3421C" w:rsidRPr="00B138F3" w:rsidRDefault="00C3421C" w:rsidP="00C355A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C355AF">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C355AF">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C355AF">
            <w:pPr>
              <w:widowControl w:val="0"/>
              <w:spacing w:after="160"/>
              <w:rPr>
                <w:rFonts w:ascii="GHEA Grapalat" w:hAnsi="GHEA Grapalat"/>
              </w:rPr>
            </w:pPr>
          </w:p>
          <w:p w:rsidR="00C3421C" w:rsidRPr="00B138F3" w:rsidRDefault="00C3421C" w:rsidP="00C355AF">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C355A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C355AF">
            <w:pPr>
              <w:widowControl w:val="0"/>
              <w:spacing w:after="160"/>
              <w:rPr>
                <w:rFonts w:ascii="GHEA Grapalat" w:hAnsi="GHEA Grapalat" w:cs="Tahoma"/>
              </w:rPr>
            </w:pPr>
          </w:p>
          <w:p w:rsidR="00C3421C" w:rsidRPr="00B138F3" w:rsidRDefault="00C3421C" w:rsidP="00C355A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C355A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C355AF">
            <w:pPr>
              <w:widowControl w:val="0"/>
              <w:spacing w:after="160"/>
              <w:rPr>
                <w:rFonts w:ascii="GHEA Grapalat" w:hAnsi="GHEA Grapalat" w:cs="Tahoma"/>
              </w:rPr>
            </w:pPr>
          </w:p>
          <w:p w:rsidR="00C3421C" w:rsidRPr="00B138F3" w:rsidRDefault="00C3421C" w:rsidP="00C355AF">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C355A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C355AF">
            <w:pPr>
              <w:widowControl w:val="0"/>
              <w:spacing w:after="160"/>
              <w:rPr>
                <w:rFonts w:ascii="GHEA Grapalat" w:hAnsi="GHEA Grapalat" w:cs="Arial"/>
              </w:rPr>
            </w:pPr>
          </w:p>
        </w:tc>
      </w:tr>
      <w:tr w:rsidR="00B138F3" w:rsidRPr="00B138F3" w:rsidTr="00C355AF">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C355A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C355AF">
            <w:pPr>
              <w:widowControl w:val="0"/>
              <w:spacing w:after="160"/>
              <w:rPr>
                <w:rFonts w:ascii="GHEA Grapalat" w:hAnsi="GHEA Grapalat" w:cs="Sylfaen"/>
              </w:rPr>
            </w:pPr>
          </w:p>
          <w:p w:rsidR="00C3421C" w:rsidRPr="00B138F3" w:rsidRDefault="00C3421C" w:rsidP="00C355A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C355A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C355AF">
            <w:pPr>
              <w:widowControl w:val="0"/>
              <w:spacing w:after="160"/>
              <w:rPr>
                <w:rFonts w:ascii="GHEA Grapalat" w:hAnsi="GHEA Grapalat"/>
              </w:rPr>
            </w:pPr>
          </w:p>
          <w:p w:rsidR="00C3421C" w:rsidRPr="00B138F3" w:rsidRDefault="00C3421C" w:rsidP="00C355AF">
            <w:pPr>
              <w:widowControl w:val="0"/>
              <w:spacing w:after="160"/>
              <w:jc w:val="right"/>
              <w:rPr>
                <w:rFonts w:ascii="GHEA Grapalat" w:hAnsi="GHEA Grapalat" w:cs="Sylfaen"/>
              </w:rPr>
            </w:pPr>
            <w:r w:rsidRPr="00B138F3">
              <w:rPr>
                <w:rFonts w:ascii="GHEA Grapalat" w:hAnsi="GHEA Grapalat"/>
              </w:rPr>
              <w:t>23.вДата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C355A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C355AF">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C355A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C355AF">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C355AF">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C355A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C355A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355AF">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355A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C355A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C355A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p>
        </w:tc>
      </w:tr>
      <w:tr w:rsidR="00FF3DE9"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C355A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C355AF">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C355A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C355AF">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C355AF">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C355A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C355A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355AF">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355A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C355A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C355A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p>
        </w:tc>
      </w:tr>
      <w:tr w:rsidR="00FF3DE9"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1005B0" w:rsidRDefault="001005B0" w:rsidP="00FF3354">
      <w:pPr>
        <w:widowControl w:val="0"/>
        <w:spacing w:after="160"/>
        <w:jc w:val="both"/>
        <w:rPr>
          <w:rFonts w:ascii="GHEA Grapalat" w:hAnsi="GHEA Grapalat"/>
        </w:rPr>
      </w:pPr>
    </w:p>
    <w:p w:rsidR="00FF3354" w:rsidRDefault="00FF3354" w:rsidP="00FF3354">
      <w:pPr>
        <w:widowControl w:val="0"/>
        <w:spacing w:after="160"/>
        <w:jc w:val="both"/>
        <w:rPr>
          <w:rFonts w:ascii="GHEA Grapalat" w:hAnsi="GHEA Grapalat"/>
        </w:rPr>
      </w:pPr>
    </w:p>
    <w:p w:rsidR="00FF3354" w:rsidRDefault="00FF3354" w:rsidP="00FF3354">
      <w:pPr>
        <w:widowControl w:val="0"/>
        <w:spacing w:after="160"/>
        <w:jc w:val="both"/>
        <w:rPr>
          <w:rFonts w:ascii="GHEA Grapalat" w:hAnsi="GHEA Grapalat"/>
        </w:rPr>
      </w:pPr>
    </w:p>
    <w:p w:rsidR="00FF3354" w:rsidRDefault="00FF3354" w:rsidP="00FF3354">
      <w:pPr>
        <w:widowControl w:val="0"/>
        <w:spacing w:after="160"/>
        <w:jc w:val="both"/>
        <w:rPr>
          <w:rFonts w:ascii="GHEA Grapalat" w:hAnsi="GHEA Grapalat"/>
        </w:rPr>
      </w:pPr>
    </w:p>
    <w:p w:rsidR="00FF3354" w:rsidRDefault="00FF3354" w:rsidP="00FF3354">
      <w:pPr>
        <w:widowControl w:val="0"/>
        <w:spacing w:after="160"/>
        <w:jc w:val="both"/>
        <w:rPr>
          <w:rFonts w:ascii="GHEA Grapalat" w:hAnsi="GHEA Grapalat"/>
        </w:rPr>
      </w:pPr>
    </w:p>
    <w:p w:rsidR="00FF3354" w:rsidRPr="00FF3354" w:rsidRDefault="00FF3354" w:rsidP="00FF3354">
      <w:pPr>
        <w:widowControl w:val="0"/>
        <w:spacing w:after="160"/>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FF3354" w:rsidRPr="0047395C" w:rsidRDefault="00071D1C" w:rsidP="00FF3354">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FF3354">
        <w:rPr>
          <w:rFonts w:ascii="GHEA Grapalat" w:hAnsi="GHEA Grapalat"/>
          <w:b/>
          <w:sz w:val="24"/>
          <w:szCs w:val="24"/>
        </w:rPr>
        <w:t>''</w:t>
      </w:r>
      <w:r w:rsidR="00FF3354" w:rsidRPr="00DF161C">
        <w:rPr>
          <w:rFonts w:ascii="GHEA Grapalat" w:hAnsi="GHEA Grapalat" w:cs="Sylfaen"/>
          <w:b/>
          <w:sz w:val="24"/>
          <w:szCs w:val="24"/>
        </w:rPr>
        <w:t>ԱԲԱ</w:t>
      </w:r>
      <w:r w:rsidR="00FF3354" w:rsidRPr="00DF161C">
        <w:rPr>
          <w:rFonts w:ascii="GHEA Grapalat" w:hAnsi="GHEA Grapalat" w:cs="Sylfaen"/>
          <w:b/>
          <w:sz w:val="24"/>
          <w:szCs w:val="24"/>
          <w:lang w:val="af-ZA"/>
        </w:rPr>
        <w:t>-</w:t>
      </w:r>
      <w:r w:rsidR="00FF3354" w:rsidRPr="00DF161C">
        <w:rPr>
          <w:rFonts w:ascii="GHEA Grapalat" w:hAnsi="GHEA Grapalat" w:cs="Sylfaen"/>
          <w:b/>
          <w:sz w:val="24"/>
          <w:szCs w:val="24"/>
          <w:lang w:val="hy-AM"/>
        </w:rPr>
        <w:t>ԳՀ</w:t>
      </w:r>
      <w:r w:rsidR="00FF3354" w:rsidRPr="00DF161C">
        <w:rPr>
          <w:rFonts w:ascii="GHEA Grapalat" w:hAnsi="GHEA Grapalat" w:cs="Sylfaen"/>
          <w:b/>
          <w:sz w:val="24"/>
          <w:szCs w:val="24"/>
        </w:rPr>
        <w:t>ԱՊՁԲ</w:t>
      </w:r>
      <w:r w:rsidR="00FF3354" w:rsidRPr="00DF161C">
        <w:rPr>
          <w:rFonts w:ascii="GHEA Grapalat" w:hAnsi="GHEA Grapalat" w:cs="Sylfaen"/>
          <w:b/>
          <w:sz w:val="24"/>
          <w:szCs w:val="24"/>
          <w:lang w:val="af-ZA"/>
        </w:rPr>
        <w:t xml:space="preserve"> 20/1</w:t>
      </w:r>
      <w:r w:rsidR="00FF3354">
        <w:rPr>
          <w:rFonts w:ascii="GHEA Grapalat" w:hAnsi="GHEA Grapalat" w:cs="Sylfaen"/>
          <w:b/>
          <w:sz w:val="24"/>
          <w:szCs w:val="24"/>
        </w:rPr>
        <w:t>''</w:t>
      </w:r>
    </w:p>
    <w:p w:rsidR="008D352C" w:rsidRPr="00B138F3" w:rsidRDefault="008D352C" w:rsidP="00FF3354">
      <w:pPr>
        <w:widowControl w:val="0"/>
        <w:spacing w:after="160"/>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63677E" w:rsidRDefault="00071D1C" w:rsidP="0063677E">
      <w:pPr>
        <w:pStyle w:val="31"/>
        <w:widowControl w:val="0"/>
        <w:spacing w:after="160" w:line="240" w:lineRule="auto"/>
        <w:jc w:val="center"/>
        <w:rPr>
          <w:rFonts w:ascii="GHEA Grapalat" w:hAnsi="GHEA Grapalat" w:cs="Arial"/>
          <w:b/>
          <w:sz w:val="24"/>
          <w:szCs w:val="24"/>
        </w:rPr>
      </w:pPr>
      <w:r w:rsidRPr="00B138F3">
        <w:rPr>
          <w:rFonts w:ascii="GHEA Grapalat" w:hAnsi="GHEA Grapalat"/>
          <w:b/>
        </w:rPr>
        <w:t xml:space="preserve">№ </w:t>
      </w:r>
      <w:r w:rsidR="00FF3354" w:rsidRPr="00FF3354">
        <w:rPr>
          <w:rFonts w:ascii="GHEA Grapalat" w:hAnsi="GHEA Grapalat"/>
          <w:b/>
          <w:sz w:val="28"/>
          <w:szCs w:val="28"/>
        </w:rPr>
        <w:t>''</w:t>
      </w:r>
      <w:r w:rsidR="00FF3354" w:rsidRPr="00FF3354">
        <w:rPr>
          <w:rFonts w:ascii="GHEA Grapalat" w:hAnsi="GHEA Grapalat" w:cs="Sylfaen"/>
          <w:b/>
          <w:sz w:val="28"/>
          <w:szCs w:val="28"/>
        </w:rPr>
        <w:t>ԱԲԱ</w:t>
      </w:r>
      <w:r w:rsidR="00FF3354" w:rsidRPr="00FF3354">
        <w:rPr>
          <w:rFonts w:ascii="GHEA Grapalat" w:hAnsi="GHEA Grapalat" w:cs="Sylfaen"/>
          <w:b/>
          <w:sz w:val="28"/>
          <w:szCs w:val="28"/>
          <w:lang w:val="af-ZA"/>
        </w:rPr>
        <w:t>-</w:t>
      </w:r>
      <w:r w:rsidR="00FF3354" w:rsidRPr="00FF3354">
        <w:rPr>
          <w:rFonts w:ascii="GHEA Grapalat" w:hAnsi="GHEA Grapalat" w:cs="Sylfaen"/>
          <w:b/>
          <w:sz w:val="28"/>
          <w:szCs w:val="28"/>
          <w:lang w:val="hy-AM"/>
        </w:rPr>
        <w:t>ԳՀ</w:t>
      </w:r>
      <w:r w:rsidR="00FF3354" w:rsidRPr="00FF3354">
        <w:rPr>
          <w:rFonts w:ascii="GHEA Grapalat" w:hAnsi="GHEA Grapalat" w:cs="Sylfaen"/>
          <w:b/>
          <w:sz w:val="28"/>
          <w:szCs w:val="28"/>
        </w:rPr>
        <w:t>ԱՊՁԲ</w:t>
      </w:r>
      <w:r w:rsidR="00FF3354" w:rsidRPr="00FF3354">
        <w:rPr>
          <w:rFonts w:ascii="GHEA Grapalat" w:hAnsi="GHEA Grapalat" w:cs="Sylfaen"/>
          <w:b/>
          <w:sz w:val="28"/>
          <w:szCs w:val="28"/>
          <w:lang w:val="af-ZA"/>
        </w:rPr>
        <w:t xml:space="preserve"> 20/1</w:t>
      </w:r>
      <w:r w:rsidR="00FF3354" w:rsidRPr="00FF3354">
        <w:rPr>
          <w:rFonts w:ascii="GHEA Grapalat" w:hAnsi="GHEA Grapalat" w:cs="Sylfaen"/>
          <w:b/>
          <w:sz w:val="28"/>
          <w:szCs w:val="28"/>
        </w:rPr>
        <w:t>''</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F3354">
              <w:rPr>
                <w:rFonts w:ascii="GHEA Grapalat" w:hAnsi="GHEA Grapalat"/>
              </w:rPr>
              <w:t>С.</w:t>
            </w:r>
            <w:r w:rsidR="00FF3354">
              <w:rPr>
                <w:rFonts w:ascii="GHEA Grapalat" w:hAnsi="GHEA Grapalat"/>
                <w:i/>
              </w:rPr>
              <w:t>Ахурик</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63677E" w:rsidP="0063677E">
      <w:pPr>
        <w:widowControl w:val="0"/>
        <w:jc w:val="both"/>
        <w:rPr>
          <w:rFonts w:ascii="GHEA Grapalat" w:hAnsi="GHEA Grapalat"/>
        </w:rPr>
      </w:pPr>
      <w:r w:rsidRPr="00BE2530">
        <w:rPr>
          <w:rFonts w:ascii="GHEA Grapalat" w:hAnsi="GHEA Grapalat"/>
          <w:i/>
        </w:rPr>
        <w:t>“</w:t>
      </w:r>
      <w:r>
        <w:rPr>
          <w:rFonts w:ascii="GHEA Grapalat" w:hAnsi="GHEA Grapalat"/>
          <w:i/>
        </w:rPr>
        <w:t>Ахурик Медицинская Амбулатория</w:t>
      </w:r>
      <w:r w:rsidRPr="00BE2530">
        <w:rPr>
          <w:rFonts w:ascii="GHEA Grapalat" w:hAnsi="GHEA Grapalat"/>
          <w:i/>
        </w:rPr>
        <w:t>”</w:t>
      </w:r>
      <w:r w:rsidRPr="00C355AF">
        <w:rPr>
          <w:rFonts w:ascii="GHEA Grapalat" w:hAnsi="GHEA Grapalat"/>
          <w:i/>
        </w:rPr>
        <w:t>ГНКО</w:t>
      </w:r>
      <w:r w:rsidR="006B3AE3" w:rsidRPr="00B138F3">
        <w:rPr>
          <w:rFonts w:ascii="GHEA Grapalat" w:hAnsi="GHEA Grapalat"/>
        </w:rPr>
        <w:t xml:space="preserve"> в лице </w:t>
      </w:r>
      <w:r w:rsidRPr="0063677E">
        <w:rPr>
          <w:rFonts w:ascii="GHEA Grapalat" w:hAnsi="GHEA Grapalat"/>
        </w:rPr>
        <w:t>ГригорМадоян</w:t>
      </w:r>
      <w:r w:rsidR="006B3AE3" w:rsidRPr="00B138F3">
        <w:rPr>
          <w:rFonts w:ascii="GHEA Grapalat" w:hAnsi="GHEA Grapalat"/>
        </w:rPr>
        <w:t xml:space="preserve">, действующего на основании устава </w:t>
      </w:r>
      <w:r w:rsidRPr="00BE2530">
        <w:rPr>
          <w:rFonts w:ascii="GHEA Grapalat" w:hAnsi="GHEA Grapalat"/>
          <w:i/>
        </w:rPr>
        <w:t>“</w:t>
      </w:r>
      <w:r>
        <w:rPr>
          <w:rFonts w:ascii="GHEA Grapalat" w:hAnsi="GHEA Grapalat"/>
          <w:i/>
        </w:rPr>
        <w:t>Ахурик Медицинская Амбулатория</w:t>
      </w:r>
      <w:r w:rsidRPr="00BE2530">
        <w:rPr>
          <w:rFonts w:ascii="GHEA Grapalat" w:hAnsi="GHEA Grapalat"/>
          <w:i/>
        </w:rPr>
        <w:t>”</w:t>
      </w:r>
      <w:r w:rsidRPr="00C355AF">
        <w:rPr>
          <w:rFonts w:ascii="GHEA Grapalat" w:hAnsi="GHEA Grapalat"/>
          <w:i/>
        </w:rPr>
        <w:t>ГНКО</w:t>
      </w:r>
      <w:r w:rsidR="006B3AE3" w:rsidRPr="00B138F3">
        <w:rPr>
          <w:rFonts w:ascii="GHEA Grapalat" w:hAnsi="GHEA Grapalat"/>
        </w:rPr>
        <w:t>,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63677E">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63677E">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63677E">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63677E">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63677E">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63677E">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63677E">
      <w:pPr>
        <w:widowControl w:val="0"/>
        <w:tabs>
          <w:tab w:val="left" w:pos="1134"/>
        </w:tabs>
        <w:ind w:firstLine="567"/>
        <w:jc w:val="both"/>
        <w:rPr>
          <w:rFonts w:ascii="GHEA Grapalat" w:hAnsi="GHEA Grapalat"/>
        </w:rPr>
      </w:pPr>
      <w:r w:rsidRPr="00B138F3">
        <w:rPr>
          <w:rFonts w:ascii="GHEA Grapalat" w:hAnsi="GHEA Grapalat"/>
        </w:rPr>
        <w:lastRenderedPageBreak/>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63677E">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63677E">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63677E">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63677E">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63677E">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63677E">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63677E">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63677E">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63677E">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63677E">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63677E">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63677E">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63677E">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63677E">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63677E">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63677E">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63677E">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63677E">
      <w:pPr>
        <w:widowControl w:val="0"/>
        <w:tabs>
          <w:tab w:val="left" w:pos="1276"/>
        </w:tabs>
        <w:ind w:firstLine="567"/>
        <w:jc w:val="both"/>
        <w:rPr>
          <w:rFonts w:ascii="GHEA Grapalat" w:hAnsi="GHEA Grapalat"/>
        </w:rPr>
      </w:pPr>
      <w:r w:rsidRPr="00B138F3">
        <w:rPr>
          <w:rFonts w:ascii="GHEA Grapalat" w:hAnsi="GHEA Grapalat"/>
        </w:rPr>
        <w:lastRenderedPageBreak/>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63677E">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63677E">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63677E">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63677E">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63677E">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63677E">
      <w:pPr>
        <w:widowControl w:val="0"/>
        <w:tabs>
          <w:tab w:val="left" w:pos="1276"/>
        </w:tabs>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63677E">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63677E">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63677E">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63677E">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63677E">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63677E">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63677E">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63677E">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63677E">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63677E">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63677E">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63677E">
      <w:pPr>
        <w:widowControl w:val="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63677E">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драмов Республики </w:t>
      </w:r>
      <w:r w:rsidRPr="00B138F3">
        <w:rPr>
          <w:rFonts w:ascii="GHEA Grapalat" w:hAnsi="GHEA Grapalat"/>
        </w:rPr>
        <w:lastRenderedPageBreak/>
        <w:t>Армения, включая НДС</w:t>
      </w:r>
      <w:r w:rsidR="00D043FA" w:rsidRPr="00B138F3">
        <w:rPr>
          <w:rStyle w:val="af6"/>
          <w:rFonts w:ascii="GHEA Grapalat" w:hAnsi="GHEA Grapalat"/>
        </w:rPr>
        <w:footnoteReference w:customMarkFollows="1" w:id="21"/>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63677E">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63677E">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2"/>
        <w:t>18</w:t>
      </w:r>
      <w:r w:rsidR="00C45B20" w:rsidRPr="00B138F3">
        <w:rPr>
          <w:rFonts w:ascii="GHEA Grapalat" w:hAnsi="GHEA Grapalat"/>
        </w:rPr>
        <w:t>.</w:t>
      </w:r>
    </w:p>
    <w:p w:rsidR="00071D1C" w:rsidRPr="00B138F3" w:rsidRDefault="00071D1C" w:rsidP="0063677E">
      <w:pPr>
        <w:widowControl w:val="0"/>
        <w:tabs>
          <w:tab w:val="left" w:pos="1134"/>
        </w:tabs>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63677E">
      <w:pPr>
        <w:widowControl w:val="0"/>
        <w:ind w:firstLine="720"/>
        <w:jc w:val="both"/>
        <w:rPr>
          <w:rFonts w:ascii="GHEA Grapalat" w:hAnsi="GHEA Grapalat" w:cs="Sylfaen"/>
          <w:i/>
          <w:u w:val="single"/>
          <w:lang w:val="hy-AM"/>
        </w:rPr>
      </w:pPr>
    </w:p>
    <w:p w:rsidR="00071D1C" w:rsidRPr="00B138F3" w:rsidRDefault="00071D1C" w:rsidP="0063677E">
      <w:pPr>
        <w:widowControl w:val="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63677E">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63677E">
      <w:pPr>
        <w:widowControl w:val="0"/>
        <w:tabs>
          <w:tab w:val="left" w:pos="1134"/>
        </w:tabs>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23"/>
        <w:t>19</w:t>
      </w:r>
      <w:r w:rsidRPr="00B138F3">
        <w:rPr>
          <w:rFonts w:ascii="GHEA Grapalat" w:hAnsi="GHEA Grapalat"/>
        </w:rPr>
        <w:t>.</w:t>
      </w:r>
    </w:p>
    <w:p w:rsidR="009E45F3" w:rsidRPr="00B138F3" w:rsidRDefault="009E45F3" w:rsidP="0063677E">
      <w:pPr>
        <w:widowControl w:val="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63677E">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w:t>
      </w:r>
      <w:r w:rsidRPr="00B138F3">
        <w:rPr>
          <w:rFonts w:ascii="GHEA Grapalat" w:hAnsi="GHEA Grapalat"/>
        </w:rPr>
        <w:lastRenderedPageBreak/>
        <w:t>Продавцом, с указан</w:t>
      </w:r>
      <w:r w:rsidR="00C45B20" w:rsidRPr="00B138F3">
        <w:rPr>
          <w:rFonts w:ascii="GHEA Grapalat" w:hAnsi="GHEA Grapalat"/>
        </w:rPr>
        <w:t>ием даты составления документа.</w:t>
      </w:r>
    </w:p>
    <w:p w:rsidR="00CE1E11" w:rsidRDefault="00CE1E11" w:rsidP="0063677E">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63677E">
      <w:pPr>
        <w:widowControl w:val="0"/>
        <w:tabs>
          <w:tab w:val="left" w:pos="1134"/>
        </w:tabs>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63677E">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63677E">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63677E">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63677E">
      <w:pPr>
        <w:widowControl w:val="0"/>
        <w:tabs>
          <w:tab w:val="left" w:pos="1134"/>
        </w:tabs>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63677E">
      <w:pPr>
        <w:widowControl w:val="0"/>
        <w:tabs>
          <w:tab w:val="left" w:pos="1134"/>
        </w:tabs>
        <w:ind w:firstLine="567"/>
        <w:jc w:val="both"/>
        <w:rPr>
          <w:rFonts w:ascii="GHEA Grapalat" w:hAnsi="GHEA Grapalat"/>
        </w:rPr>
      </w:pPr>
    </w:p>
    <w:p w:rsidR="009123CA" w:rsidRPr="00B138F3" w:rsidRDefault="009123CA" w:rsidP="0063677E">
      <w:pPr>
        <w:widowControl w:val="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63677E">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63677E">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63677E">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4"/>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63677E">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63677E">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w:t>
      </w:r>
      <w:r w:rsidRPr="00B138F3">
        <w:rPr>
          <w:rFonts w:ascii="GHEA Grapalat" w:hAnsi="GHEA Grapalat"/>
        </w:rPr>
        <w:lastRenderedPageBreak/>
        <w:t xml:space="preserve">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63677E">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63677E">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4684E" w:rsidRPr="0063677E" w:rsidRDefault="009F337A" w:rsidP="0063677E">
      <w:pPr>
        <w:widowControl w:val="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63677E">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63677E">
      <w:pPr>
        <w:widowControl w:val="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5"/>
        <w:t>21</w:t>
      </w:r>
      <w:r w:rsidRPr="00B138F3">
        <w:rPr>
          <w:rFonts w:ascii="GHEA Grapalat" w:hAnsi="GHEA Grapalat"/>
        </w:rPr>
        <w:t>.</w:t>
      </w:r>
    </w:p>
    <w:p w:rsidR="00071D1C" w:rsidRPr="00B138F3" w:rsidRDefault="00071D1C" w:rsidP="0063677E">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63677E">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w:t>
      </w:r>
      <w:r w:rsidRPr="00B138F3">
        <w:rPr>
          <w:rFonts w:ascii="GHEA Grapalat" w:hAnsi="GHEA Grapalat"/>
        </w:rPr>
        <w:lastRenderedPageBreak/>
        <w:t>водностороннем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6"/>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7"/>
        <w:t>23</w:t>
      </w:r>
      <w:r w:rsidRPr="00B138F3">
        <w:rPr>
          <w:rFonts w:ascii="GHEA Grapalat" w:hAnsi="GHEA Grapalat"/>
        </w:rPr>
        <w:t>.</w:t>
      </w:r>
    </w:p>
    <w:p w:rsidR="00071D1C" w:rsidRPr="00B138F3" w:rsidRDefault="00071D1C" w:rsidP="0063677E">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w:t>
      </w:r>
      <w:r w:rsidRPr="00B138F3">
        <w:rPr>
          <w:rFonts w:ascii="GHEA Grapalat" w:hAnsi="GHEA Grapalat"/>
        </w:rPr>
        <w:lastRenderedPageBreak/>
        <w:t>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63677E">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63677E">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63677E">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63677E">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63677E">
      <w:pPr>
        <w:widowControl w:val="0"/>
        <w:tabs>
          <w:tab w:val="left" w:pos="1276"/>
        </w:tabs>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63677E">
      <w:pPr>
        <w:widowControl w:val="0"/>
        <w:tabs>
          <w:tab w:val="left" w:pos="1276"/>
        </w:tabs>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63677E">
      <w:pPr>
        <w:widowControl w:val="0"/>
        <w:tabs>
          <w:tab w:val="left" w:pos="1276"/>
        </w:tabs>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w:t>
      </w:r>
      <w:r w:rsidRPr="00B138F3">
        <w:rPr>
          <w:rFonts w:ascii="GHEA Grapalat" w:hAnsi="GHEA Grapalat"/>
        </w:rPr>
        <w:lastRenderedPageBreak/>
        <w:t xml:space="preserve">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договора</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28"/>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0"/>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2484"/>
        <w:gridCol w:w="1790"/>
        <w:gridCol w:w="1925"/>
        <w:gridCol w:w="1467"/>
        <w:gridCol w:w="1085"/>
        <w:gridCol w:w="1559"/>
        <w:gridCol w:w="962"/>
        <w:gridCol w:w="1022"/>
        <w:gridCol w:w="709"/>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4F3229">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484"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90"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знак,марка</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30"/>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62"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1022"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4F3229">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484" w:type="dxa"/>
            <w:vMerge/>
            <w:vAlign w:val="center"/>
          </w:tcPr>
          <w:p w:rsidR="00071D1C" w:rsidRPr="00B138F3" w:rsidRDefault="00071D1C" w:rsidP="00B46D58">
            <w:pPr>
              <w:widowControl w:val="0"/>
              <w:jc w:val="center"/>
              <w:rPr>
                <w:rFonts w:ascii="GHEA Grapalat" w:hAnsi="GHEA Grapalat"/>
                <w:sz w:val="16"/>
                <w:szCs w:val="16"/>
              </w:rPr>
            </w:pPr>
          </w:p>
        </w:tc>
        <w:tc>
          <w:tcPr>
            <w:tcW w:w="1790" w:type="dxa"/>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962" w:type="dxa"/>
            <w:vMerge/>
            <w:vAlign w:val="center"/>
          </w:tcPr>
          <w:p w:rsidR="00071D1C" w:rsidRPr="00B138F3" w:rsidRDefault="00071D1C" w:rsidP="00B46D58">
            <w:pPr>
              <w:widowControl w:val="0"/>
              <w:jc w:val="center"/>
              <w:rPr>
                <w:rFonts w:ascii="GHEA Grapalat" w:hAnsi="GHEA Grapalat"/>
                <w:sz w:val="16"/>
                <w:szCs w:val="16"/>
              </w:rPr>
            </w:pPr>
          </w:p>
        </w:tc>
        <w:tc>
          <w:tcPr>
            <w:tcW w:w="1022"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31"/>
              <w:t>***</w:t>
            </w:r>
          </w:p>
        </w:tc>
      </w:tr>
      <w:tr w:rsidR="00B30FF2" w:rsidRPr="00B138F3" w:rsidTr="004F3229">
        <w:trPr>
          <w:trHeight w:val="246"/>
          <w:jc w:val="center"/>
        </w:trPr>
        <w:tc>
          <w:tcPr>
            <w:tcW w:w="1242" w:type="dxa"/>
            <w:vAlign w:val="center"/>
          </w:tcPr>
          <w:p w:rsidR="00B30FF2" w:rsidRPr="00E853CF" w:rsidRDefault="00B30FF2" w:rsidP="009B4018">
            <w:pPr>
              <w:jc w:val="center"/>
              <w:rPr>
                <w:rFonts w:ascii="GHEA Grapalat" w:hAnsi="GHEA Grapalat"/>
                <w:sz w:val="14"/>
                <w:szCs w:val="14"/>
              </w:rPr>
            </w:pPr>
            <w:r w:rsidRPr="00E853CF">
              <w:rPr>
                <w:rFonts w:ascii="GHEA Grapalat" w:hAnsi="GHEA Grapalat"/>
                <w:sz w:val="14"/>
                <w:szCs w:val="14"/>
              </w:rPr>
              <w:t>1</w:t>
            </w:r>
          </w:p>
        </w:tc>
        <w:tc>
          <w:tcPr>
            <w:tcW w:w="2484" w:type="dxa"/>
            <w:vAlign w:val="center"/>
          </w:tcPr>
          <w:p w:rsidR="00B30FF2" w:rsidRPr="00E853CF" w:rsidRDefault="00B30FF2" w:rsidP="009B4018">
            <w:pPr>
              <w:jc w:val="center"/>
              <w:rPr>
                <w:rFonts w:ascii="GHEA Grapalat" w:hAnsi="GHEA Grapalat"/>
                <w:sz w:val="14"/>
                <w:szCs w:val="14"/>
              </w:rPr>
            </w:pPr>
            <w:r w:rsidRPr="00E853CF">
              <w:rPr>
                <w:rFonts w:ascii="GHEA Grapalat" w:hAnsi="GHEA Grapalat"/>
                <w:sz w:val="14"/>
                <w:szCs w:val="14"/>
              </w:rPr>
              <w:t>33661121</w:t>
            </w:r>
          </w:p>
        </w:tc>
        <w:tc>
          <w:tcPr>
            <w:tcW w:w="1790" w:type="dxa"/>
            <w:vAlign w:val="center"/>
          </w:tcPr>
          <w:p w:rsidR="00B30FF2" w:rsidRPr="000F4D82" w:rsidRDefault="000F4D82" w:rsidP="000F4D82">
            <w:pPr>
              <w:widowControl w:val="0"/>
              <w:jc w:val="center"/>
              <w:rPr>
                <w:rFonts w:ascii="GHEA Grapalat" w:hAnsi="GHEA Grapalat"/>
                <w:sz w:val="14"/>
                <w:szCs w:val="14"/>
              </w:rPr>
            </w:pPr>
            <w:r w:rsidRPr="000F4D82">
              <w:rPr>
                <w:rFonts w:ascii="GHEA Grapalat" w:hAnsi="GHEA Grapalat"/>
                <w:sz w:val="14"/>
                <w:szCs w:val="14"/>
              </w:rPr>
              <w:t>Ацетилсалициловая кислота 100 мг</w:t>
            </w:r>
          </w:p>
        </w:tc>
        <w:tc>
          <w:tcPr>
            <w:tcW w:w="1925" w:type="dxa"/>
          </w:tcPr>
          <w:p w:rsidR="00B30FF2" w:rsidRPr="000F4D82" w:rsidRDefault="00B30FF2" w:rsidP="00B46D58">
            <w:pPr>
              <w:widowControl w:val="0"/>
              <w:jc w:val="center"/>
              <w:rPr>
                <w:rFonts w:ascii="GHEA Grapalat" w:hAnsi="GHEA Grapalat"/>
                <w:sz w:val="14"/>
                <w:szCs w:val="14"/>
              </w:rPr>
            </w:pPr>
          </w:p>
        </w:tc>
        <w:tc>
          <w:tcPr>
            <w:tcW w:w="1467" w:type="dxa"/>
          </w:tcPr>
          <w:p w:rsidR="00B30FF2" w:rsidRPr="000F4D82" w:rsidRDefault="000F4D82" w:rsidP="00B46D58">
            <w:pPr>
              <w:widowControl w:val="0"/>
              <w:jc w:val="center"/>
              <w:rPr>
                <w:rFonts w:ascii="GHEA Grapalat" w:hAnsi="GHEA Grapalat"/>
                <w:sz w:val="14"/>
                <w:szCs w:val="14"/>
              </w:rPr>
            </w:pPr>
            <w:r w:rsidRPr="000F4D82">
              <w:rPr>
                <w:rFonts w:ascii="GHEA Grapalat" w:hAnsi="GHEA Grapalat"/>
                <w:sz w:val="14"/>
                <w:szCs w:val="14"/>
              </w:rPr>
              <w:t>Ацетилсалициловая кислота, ацетилсалициловая кислота, покрытая оболочкой, 100 мг.</w:t>
            </w:r>
          </w:p>
        </w:tc>
        <w:tc>
          <w:tcPr>
            <w:tcW w:w="1085" w:type="dxa"/>
            <w:vAlign w:val="center"/>
          </w:tcPr>
          <w:p w:rsidR="00B30FF2" w:rsidRPr="000F4D82" w:rsidRDefault="000F4D82" w:rsidP="000F4D82">
            <w:pPr>
              <w:widowControl w:val="0"/>
              <w:jc w:val="center"/>
              <w:rPr>
                <w:rFonts w:ascii="GHEA Grapalat" w:hAnsi="GHEA Grapalat"/>
                <w:sz w:val="14"/>
                <w:szCs w:val="14"/>
              </w:rPr>
            </w:pPr>
            <w:r w:rsidRPr="000F4D82">
              <w:rPr>
                <w:rFonts w:ascii="GHEA Grapalat" w:hAnsi="GHEA Grapalat"/>
                <w:sz w:val="14"/>
                <w:szCs w:val="14"/>
              </w:rPr>
              <w:t>шт</w:t>
            </w:r>
          </w:p>
        </w:tc>
        <w:tc>
          <w:tcPr>
            <w:tcW w:w="1559" w:type="dxa"/>
          </w:tcPr>
          <w:p w:rsidR="00B30FF2" w:rsidRPr="00B138F3" w:rsidRDefault="00B30FF2" w:rsidP="00B46D58">
            <w:pPr>
              <w:widowControl w:val="0"/>
              <w:jc w:val="center"/>
              <w:rPr>
                <w:rFonts w:ascii="GHEA Grapalat" w:hAnsi="GHEA Grapalat"/>
                <w:sz w:val="16"/>
                <w:szCs w:val="16"/>
              </w:rPr>
            </w:pPr>
          </w:p>
        </w:tc>
        <w:tc>
          <w:tcPr>
            <w:tcW w:w="962" w:type="dxa"/>
          </w:tcPr>
          <w:p w:rsidR="00B30FF2" w:rsidRPr="00B138F3" w:rsidRDefault="00B30FF2" w:rsidP="00B46D58">
            <w:pPr>
              <w:widowControl w:val="0"/>
              <w:jc w:val="center"/>
              <w:rPr>
                <w:rFonts w:ascii="GHEA Grapalat" w:hAnsi="GHEA Grapalat"/>
                <w:sz w:val="16"/>
                <w:szCs w:val="16"/>
              </w:rPr>
            </w:pPr>
          </w:p>
        </w:tc>
        <w:tc>
          <w:tcPr>
            <w:tcW w:w="1022" w:type="dxa"/>
            <w:vAlign w:val="center"/>
          </w:tcPr>
          <w:p w:rsidR="00B30FF2" w:rsidRPr="00E853CF" w:rsidRDefault="00B30FF2" w:rsidP="001F4CB3">
            <w:pPr>
              <w:jc w:val="center"/>
              <w:rPr>
                <w:rFonts w:ascii="GHEA Grapalat" w:hAnsi="GHEA Grapalat"/>
                <w:sz w:val="14"/>
                <w:szCs w:val="14"/>
              </w:rPr>
            </w:pPr>
            <w:r w:rsidRPr="00E853CF">
              <w:rPr>
                <w:rFonts w:ascii="GHEA Grapalat" w:hAnsi="GHEA Grapalat"/>
                <w:sz w:val="14"/>
                <w:szCs w:val="14"/>
              </w:rPr>
              <w:t>14000</w:t>
            </w:r>
          </w:p>
        </w:tc>
        <w:tc>
          <w:tcPr>
            <w:tcW w:w="709" w:type="dxa"/>
            <w:vAlign w:val="center"/>
          </w:tcPr>
          <w:p w:rsidR="00B30FF2" w:rsidRPr="009B4018" w:rsidRDefault="00B30FF2" w:rsidP="000F4D82">
            <w:pPr>
              <w:widowControl w:val="0"/>
              <w:jc w:val="center"/>
              <w:rPr>
                <w:rFonts w:ascii="GHEA Grapalat" w:hAnsi="GHEA Grapalat"/>
                <w:sz w:val="12"/>
                <w:szCs w:val="12"/>
              </w:rPr>
            </w:pPr>
            <w:r w:rsidRPr="009B4018">
              <w:rPr>
                <w:rFonts w:ascii="GHEA Grapalat" w:hAnsi="GHEA Grapalat"/>
                <w:sz w:val="12"/>
                <w:szCs w:val="12"/>
              </w:rPr>
              <w:t>Ширакская область с. Ахурик</w:t>
            </w:r>
          </w:p>
        </w:tc>
        <w:tc>
          <w:tcPr>
            <w:tcW w:w="1158" w:type="dxa"/>
            <w:vAlign w:val="center"/>
          </w:tcPr>
          <w:p w:rsidR="00B30FF2" w:rsidRPr="00E853CF" w:rsidRDefault="00B30FF2" w:rsidP="001F4CB3">
            <w:pPr>
              <w:jc w:val="center"/>
              <w:rPr>
                <w:rFonts w:ascii="GHEA Grapalat" w:hAnsi="GHEA Grapalat"/>
                <w:sz w:val="14"/>
                <w:szCs w:val="14"/>
              </w:rPr>
            </w:pPr>
            <w:r w:rsidRPr="00E853CF">
              <w:rPr>
                <w:rFonts w:ascii="GHEA Grapalat" w:hAnsi="GHEA Grapalat"/>
                <w:sz w:val="14"/>
                <w:szCs w:val="14"/>
              </w:rPr>
              <w:t>14000</w:t>
            </w:r>
          </w:p>
        </w:tc>
        <w:tc>
          <w:tcPr>
            <w:tcW w:w="947" w:type="dxa"/>
          </w:tcPr>
          <w:p w:rsidR="00B30FF2" w:rsidRPr="00B138F3" w:rsidRDefault="00B30FF2" w:rsidP="00B46D58">
            <w:pPr>
              <w:widowControl w:val="0"/>
              <w:jc w:val="center"/>
              <w:rPr>
                <w:rFonts w:ascii="GHEA Grapalat" w:hAnsi="GHEA Grapalat"/>
                <w:sz w:val="16"/>
                <w:szCs w:val="16"/>
              </w:rPr>
            </w:pPr>
          </w:p>
        </w:tc>
      </w:tr>
      <w:tr w:rsidR="00B30FF2" w:rsidRPr="00B138F3" w:rsidTr="004F3229">
        <w:trPr>
          <w:jc w:val="center"/>
        </w:trPr>
        <w:tc>
          <w:tcPr>
            <w:tcW w:w="1242" w:type="dxa"/>
            <w:vAlign w:val="center"/>
          </w:tcPr>
          <w:p w:rsidR="00B30FF2" w:rsidRPr="00E853CF" w:rsidRDefault="00B30FF2" w:rsidP="009B4018">
            <w:pPr>
              <w:jc w:val="center"/>
              <w:rPr>
                <w:rFonts w:ascii="GHEA Grapalat" w:hAnsi="GHEA Grapalat"/>
                <w:sz w:val="14"/>
                <w:szCs w:val="14"/>
              </w:rPr>
            </w:pPr>
            <w:r w:rsidRPr="00E853CF">
              <w:rPr>
                <w:rFonts w:ascii="GHEA Grapalat" w:hAnsi="GHEA Grapalat"/>
                <w:sz w:val="14"/>
                <w:szCs w:val="14"/>
              </w:rPr>
              <w:t>2</w:t>
            </w:r>
          </w:p>
        </w:tc>
        <w:tc>
          <w:tcPr>
            <w:tcW w:w="2484" w:type="dxa"/>
            <w:vAlign w:val="center"/>
          </w:tcPr>
          <w:p w:rsidR="00B30FF2" w:rsidRPr="00E853CF" w:rsidRDefault="00B30FF2" w:rsidP="009B4018">
            <w:pPr>
              <w:jc w:val="center"/>
              <w:rPr>
                <w:rFonts w:ascii="GHEA Grapalat" w:hAnsi="GHEA Grapalat"/>
                <w:sz w:val="14"/>
                <w:szCs w:val="14"/>
              </w:rPr>
            </w:pPr>
            <w:r w:rsidRPr="00E853CF">
              <w:rPr>
                <w:rFonts w:ascii="GHEA Grapalat" w:hAnsi="GHEA Grapalat"/>
                <w:sz w:val="14"/>
                <w:szCs w:val="14"/>
              </w:rPr>
              <w:t>33651110</w:t>
            </w:r>
          </w:p>
        </w:tc>
        <w:tc>
          <w:tcPr>
            <w:tcW w:w="1790" w:type="dxa"/>
            <w:vAlign w:val="center"/>
          </w:tcPr>
          <w:p w:rsidR="00B30FF2" w:rsidRPr="00E830F8" w:rsidRDefault="000F4D82" w:rsidP="000F4D82">
            <w:pPr>
              <w:widowControl w:val="0"/>
              <w:jc w:val="center"/>
              <w:rPr>
                <w:rFonts w:ascii="GHEA Grapalat" w:hAnsi="GHEA Grapalat"/>
                <w:sz w:val="14"/>
                <w:szCs w:val="14"/>
              </w:rPr>
            </w:pPr>
            <w:r w:rsidRPr="00E830F8">
              <w:rPr>
                <w:rFonts w:ascii="GHEA Grapalat" w:hAnsi="GHEA Grapalat"/>
                <w:sz w:val="14"/>
                <w:szCs w:val="14"/>
              </w:rPr>
              <w:t>Ампициллин 500 мг</w:t>
            </w:r>
          </w:p>
        </w:tc>
        <w:tc>
          <w:tcPr>
            <w:tcW w:w="1925" w:type="dxa"/>
            <w:vAlign w:val="center"/>
          </w:tcPr>
          <w:p w:rsidR="00B30FF2" w:rsidRPr="00E830F8" w:rsidRDefault="00B30FF2" w:rsidP="000F4D82">
            <w:pPr>
              <w:widowControl w:val="0"/>
              <w:jc w:val="center"/>
              <w:rPr>
                <w:rFonts w:ascii="GHEA Grapalat" w:hAnsi="GHEA Grapalat"/>
                <w:sz w:val="14"/>
                <w:szCs w:val="14"/>
              </w:rPr>
            </w:pPr>
          </w:p>
        </w:tc>
        <w:tc>
          <w:tcPr>
            <w:tcW w:w="1467" w:type="dxa"/>
            <w:vAlign w:val="center"/>
          </w:tcPr>
          <w:p w:rsidR="00B30FF2" w:rsidRPr="00E830F8" w:rsidRDefault="000F4D82" w:rsidP="000F4D82">
            <w:pPr>
              <w:widowControl w:val="0"/>
              <w:jc w:val="center"/>
              <w:rPr>
                <w:rFonts w:ascii="GHEA Grapalat" w:hAnsi="GHEA Grapalat"/>
                <w:sz w:val="14"/>
                <w:szCs w:val="14"/>
              </w:rPr>
            </w:pPr>
            <w:r w:rsidRPr="00E830F8">
              <w:rPr>
                <w:rFonts w:ascii="GHEA Grapalat" w:hAnsi="GHEA Grapalat"/>
                <w:sz w:val="14"/>
                <w:szCs w:val="14"/>
              </w:rPr>
              <w:t>Ампициллин (ампициллин натрий) ампициллин (ампициллин натрий) 500 мг стеклянный флакон</w:t>
            </w:r>
          </w:p>
        </w:tc>
        <w:tc>
          <w:tcPr>
            <w:tcW w:w="1085" w:type="dxa"/>
            <w:vAlign w:val="center"/>
          </w:tcPr>
          <w:p w:rsidR="00B30FF2" w:rsidRPr="00E830F8" w:rsidRDefault="000F4D82" w:rsidP="000F4D82">
            <w:pPr>
              <w:widowControl w:val="0"/>
              <w:jc w:val="center"/>
              <w:rPr>
                <w:rFonts w:ascii="GHEA Grapalat" w:hAnsi="GHEA Grapalat"/>
                <w:sz w:val="14"/>
                <w:szCs w:val="14"/>
              </w:rPr>
            </w:pPr>
            <w:r w:rsidRPr="00E830F8">
              <w:rPr>
                <w:rFonts w:ascii="GHEA Grapalat" w:hAnsi="GHEA Grapalat"/>
                <w:sz w:val="14"/>
                <w:szCs w:val="14"/>
              </w:rPr>
              <w:t>шт</w:t>
            </w:r>
          </w:p>
        </w:tc>
        <w:tc>
          <w:tcPr>
            <w:tcW w:w="1559" w:type="dxa"/>
          </w:tcPr>
          <w:p w:rsidR="00B30FF2" w:rsidRPr="00B138F3" w:rsidRDefault="00B30FF2" w:rsidP="00B46D58">
            <w:pPr>
              <w:widowControl w:val="0"/>
              <w:jc w:val="center"/>
              <w:rPr>
                <w:rFonts w:ascii="GHEA Grapalat" w:hAnsi="GHEA Grapalat"/>
                <w:sz w:val="16"/>
                <w:szCs w:val="16"/>
              </w:rPr>
            </w:pPr>
          </w:p>
        </w:tc>
        <w:tc>
          <w:tcPr>
            <w:tcW w:w="962" w:type="dxa"/>
          </w:tcPr>
          <w:p w:rsidR="00B30FF2" w:rsidRPr="00B138F3" w:rsidRDefault="00B30FF2" w:rsidP="00B46D58">
            <w:pPr>
              <w:widowControl w:val="0"/>
              <w:jc w:val="center"/>
              <w:rPr>
                <w:rFonts w:ascii="GHEA Grapalat" w:hAnsi="GHEA Grapalat"/>
                <w:sz w:val="16"/>
                <w:szCs w:val="16"/>
              </w:rPr>
            </w:pPr>
          </w:p>
        </w:tc>
        <w:tc>
          <w:tcPr>
            <w:tcW w:w="1022" w:type="dxa"/>
            <w:vAlign w:val="center"/>
          </w:tcPr>
          <w:p w:rsidR="00B30FF2" w:rsidRPr="00E853CF" w:rsidRDefault="00B30FF2" w:rsidP="001F4CB3">
            <w:pPr>
              <w:jc w:val="center"/>
              <w:rPr>
                <w:rFonts w:ascii="GHEA Grapalat" w:hAnsi="GHEA Grapalat"/>
                <w:sz w:val="14"/>
                <w:szCs w:val="14"/>
              </w:rPr>
            </w:pPr>
            <w:r w:rsidRPr="00E853CF">
              <w:rPr>
                <w:rFonts w:ascii="GHEA Grapalat" w:hAnsi="GHEA Grapalat"/>
                <w:sz w:val="14"/>
                <w:szCs w:val="14"/>
              </w:rPr>
              <w:t>60</w:t>
            </w:r>
          </w:p>
        </w:tc>
        <w:tc>
          <w:tcPr>
            <w:tcW w:w="709" w:type="dxa"/>
            <w:vAlign w:val="center"/>
          </w:tcPr>
          <w:p w:rsidR="00B30FF2" w:rsidRPr="009B4018" w:rsidRDefault="00B30FF2" w:rsidP="000F4D82">
            <w:pPr>
              <w:jc w:val="center"/>
              <w:rPr>
                <w:sz w:val="12"/>
                <w:szCs w:val="12"/>
              </w:rPr>
            </w:pPr>
            <w:r w:rsidRPr="009B4018">
              <w:rPr>
                <w:sz w:val="12"/>
                <w:szCs w:val="12"/>
              </w:rPr>
              <w:t>Ширакская область с. Ахурик</w:t>
            </w:r>
          </w:p>
        </w:tc>
        <w:tc>
          <w:tcPr>
            <w:tcW w:w="1158" w:type="dxa"/>
            <w:vAlign w:val="center"/>
          </w:tcPr>
          <w:p w:rsidR="00B30FF2" w:rsidRPr="00E853CF" w:rsidRDefault="00B30FF2" w:rsidP="001F4CB3">
            <w:pPr>
              <w:jc w:val="center"/>
              <w:rPr>
                <w:rFonts w:ascii="GHEA Grapalat" w:hAnsi="GHEA Grapalat"/>
                <w:sz w:val="14"/>
                <w:szCs w:val="14"/>
              </w:rPr>
            </w:pPr>
            <w:r w:rsidRPr="00E853CF">
              <w:rPr>
                <w:rFonts w:ascii="GHEA Grapalat" w:hAnsi="GHEA Grapalat"/>
                <w:sz w:val="14"/>
                <w:szCs w:val="14"/>
              </w:rPr>
              <w:t>60</w:t>
            </w:r>
          </w:p>
        </w:tc>
        <w:tc>
          <w:tcPr>
            <w:tcW w:w="947" w:type="dxa"/>
          </w:tcPr>
          <w:p w:rsidR="00B30FF2" w:rsidRPr="00B138F3" w:rsidRDefault="00B30FF2" w:rsidP="00B46D58">
            <w:pPr>
              <w:widowControl w:val="0"/>
              <w:jc w:val="center"/>
              <w:rPr>
                <w:rFonts w:ascii="GHEA Grapalat" w:hAnsi="GHEA Grapalat"/>
                <w:sz w:val="16"/>
                <w:szCs w:val="16"/>
              </w:rPr>
            </w:pPr>
          </w:p>
        </w:tc>
      </w:tr>
      <w:tr w:rsidR="00B30FF2" w:rsidRPr="00B138F3" w:rsidTr="004F3229">
        <w:trPr>
          <w:jc w:val="center"/>
        </w:trPr>
        <w:tc>
          <w:tcPr>
            <w:tcW w:w="1242" w:type="dxa"/>
            <w:vAlign w:val="center"/>
          </w:tcPr>
          <w:p w:rsidR="00B30FF2" w:rsidRPr="00E853CF" w:rsidRDefault="00B30FF2" w:rsidP="009B4018">
            <w:pPr>
              <w:jc w:val="center"/>
              <w:rPr>
                <w:rFonts w:ascii="GHEA Grapalat" w:hAnsi="GHEA Grapalat"/>
                <w:sz w:val="14"/>
                <w:szCs w:val="14"/>
              </w:rPr>
            </w:pPr>
            <w:r w:rsidRPr="00E853CF">
              <w:rPr>
                <w:rFonts w:ascii="GHEA Grapalat" w:hAnsi="GHEA Grapalat"/>
                <w:sz w:val="14"/>
                <w:szCs w:val="14"/>
              </w:rPr>
              <w:lastRenderedPageBreak/>
              <w:t>3</w:t>
            </w:r>
          </w:p>
        </w:tc>
        <w:tc>
          <w:tcPr>
            <w:tcW w:w="2484" w:type="dxa"/>
            <w:vAlign w:val="center"/>
          </w:tcPr>
          <w:p w:rsidR="00B30FF2" w:rsidRPr="00E853CF" w:rsidRDefault="00B30FF2" w:rsidP="009B4018">
            <w:pPr>
              <w:jc w:val="center"/>
              <w:rPr>
                <w:rFonts w:ascii="GHEA Grapalat" w:hAnsi="GHEA Grapalat"/>
                <w:sz w:val="14"/>
                <w:szCs w:val="14"/>
              </w:rPr>
            </w:pPr>
            <w:r w:rsidRPr="00E853CF">
              <w:rPr>
                <w:rFonts w:ascii="GHEA Grapalat" w:hAnsi="GHEA Grapalat"/>
                <w:sz w:val="14"/>
                <w:szCs w:val="14"/>
              </w:rPr>
              <w:t>33651111/1</w:t>
            </w:r>
          </w:p>
        </w:tc>
        <w:tc>
          <w:tcPr>
            <w:tcW w:w="1790" w:type="dxa"/>
            <w:vAlign w:val="center"/>
          </w:tcPr>
          <w:p w:rsidR="00B30FF2" w:rsidRPr="00E830F8" w:rsidRDefault="00E830F8" w:rsidP="00E830F8">
            <w:pPr>
              <w:widowControl w:val="0"/>
              <w:jc w:val="center"/>
              <w:rPr>
                <w:rFonts w:ascii="GHEA Grapalat" w:hAnsi="GHEA Grapalat"/>
                <w:sz w:val="14"/>
                <w:szCs w:val="14"/>
              </w:rPr>
            </w:pPr>
            <w:r w:rsidRPr="00E830F8">
              <w:rPr>
                <w:rFonts w:ascii="GHEA Grapalat" w:hAnsi="GHEA Grapalat"/>
                <w:sz w:val="14"/>
                <w:szCs w:val="14"/>
              </w:rPr>
              <w:t>Амоксациллин 250 мг таблетка</w:t>
            </w:r>
          </w:p>
        </w:tc>
        <w:tc>
          <w:tcPr>
            <w:tcW w:w="1925" w:type="dxa"/>
            <w:vAlign w:val="center"/>
          </w:tcPr>
          <w:p w:rsidR="00B30FF2" w:rsidRPr="00E830F8" w:rsidRDefault="00B30FF2" w:rsidP="00E830F8">
            <w:pPr>
              <w:widowControl w:val="0"/>
              <w:jc w:val="center"/>
              <w:rPr>
                <w:rFonts w:ascii="GHEA Grapalat" w:hAnsi="GHEA Grapalat"/>
                <w:sz w:val="14"/>
                <w:szCs w:val="14"/>
              </w:rPr>
            </w:pPr>
          </w:p>
        </w:tc>
        <w:tc>
          <w:tcPr>
            <w:tcW w:w="1467" w:type="dxa"/>
            <w:vAlign w:val="center"/>
          </w:tcPr>
          <w:p w:rsidR="00B30FF2" w:rsidRPr="00E830F8" w:rsidRDefault="00E830F8" w:rsidP="00E830F8">
            <w:pPr>
              <w:widowControl w:val="0"/>
              <w:jc w:val="center"/>
              <w:rPr>
                <w:rFonts w:ascii="GHEA Grapalat" w:hAnsi="GHEA Grapalat"/>
                <w:sz w:val="14"/>
                <w:szCs w:val="14"/>
              </w:rPr>
            </w:pPr>
            <w:r w:rsidRPr="00E830F8">
              <w:rPr>
                <w:rFonts w:ascii="GHEA Grapalat" w:hAnsi="GHEA Grapalat"/>
                <w:sz w:val="14"/>
                <w:szCs w:val="14"/>
              </w:rPr>
              <w:t>Амоксициллин (амоксициллин тригидрат) Амоксициллин (амоксициллин тригидрат) 250 мг таблетка</w:t>
            </w:r>
          </w:p>
        </w:tc>
        <w:tc>
          <w:tcPr>
            <w:tcW w:w="1085" w:type="dxa"/>
            <w:vAlign w:val="center"/>
          </w:tcPr>
          <w:p w:rsidR="00B30FF2" w:rsidRPr="00E830F8" w:rsidRDefault="00E830F8" w:rsidP="00E830F8">
            <w:pPr>
              <w:widowControl w:val="0"/>
              <w:jc w:val="center"/>
              <w:rPr>
                <w:rFonts w:ascii="GHEA Grapalat" w:hAnsi="GHEA Grapalat"/>
                <w:sz w:val="14"/>
                <w:szCs w:val="14"/>
              </w:rPr>
            </w:pPr>
            <w:r w:rsidRPr="00E830F8">
              <w:rPr>
                <w:rFonts w:ascii="GHEA Grapalat" w:hAnsi="GHEA Grapalat"/>
                <w:sz w:val="14"/>
                <w:szCs w:val="14"/>
              </w:rPr>
              <w:t>шт</w:t>
            </w:r>
          </w:p>
        </w:tc>
        <w:tc>
          <w:tcPr>
            <w:tcW w:w="1559" w:type="dxa"/>
          </w:tcPr>
          <w:p w:rsidR="00B30FF2" w:rsidRPr="00B138F3" w:rsidRDefault="00B30FF2" w:rsidP="00B46D58">
            <w:pPr>
              <w:widowControl w:val="0"/>
              <w:jc w:val="center"/>
              <w:rPr>
                <w:rFonts w:ascii="GHEA Grapalat" w:hAnsi="GHEA Grapalat"/>
                <w:sz w:val="16"/>
                <w:szCs w:val="16"/>
              </w:rPr>
            </w:pPr>
          </w:p>
        </w:tc>
        <w:tc>
          <w:tcPr>
            <w:tcW w:w="962" w:type="dxa"/>
          </w:tcPr>
          <w:p w:rsidR="00B30FF2" w:rsidRPr="00B138F3" w:rsidRDefault="00B30FF2" w:rsidP="00B46D58">
            <w:pPr>
              <w:widowControl w:val="0"/>
              <w:jc w:val="center"/>
              <w:rPr>
                <w:rFonts w:ascii="GHEA Grapalat" w:hAnsi="GHEA Grapalat"/>
                <w:sz w:val="16"/>
                <w:szCs w:val="16"/>
              </w:rPr>
            </w:pPr>
          </w:p>
        </w:tc>
        <w:tc>
          <w:tcPr>
            <w:tcW w:w="1022" w:type="dxa"/>
            <w:vAlign w:val="center"/>
          </w:tcPr>
          <w:p w:rsidR="00B30FF2" w:rsidRPr="00E853CF" w:rsidRDefault="00B30FF2" w:rsidP="001F4CB3">
            <w:pPr>
              <w:jc w:val="center"/>
              <w:rPr>
                <w:rFonts w:ascii="GHEA Grapalat" w:hAnsi="GHEA Grapalat"/>
                <w:sz w:val="14"/>
                <w:szCs w:val="14"/>
              </w:rPr>
            </w:pPr>
            <w:r w:rsidRPr="00E853CF">
              <w:rPr>
                <w:rFonts w:ascii="GHEA Grapalat" w:hAnsi="GHEA Grapalat"/>
                <w:sz w:val="14"/>
                <w:szCs w:val="14"/>
              </w:rPr>
              <w:t>150</w:t>
            </w:r>
          </w:p>
        </w:tc>
        <w:tc>
          <w:tcPr>
            <w:tcW w:w="709" w:type="dxa"/>
            <w:vAlign w:val="center"/>
          </w:tcPr>
          <w:p w:rsidR="00B30FF2" w:rsidRPr="009B4018" w:rsidRDefault="00B30FF2" w:rsidP="00E830F8">
            <w:pPr>
              <w:jc w:val="center"/>
              <w:rPr>
                <w:sz w:val="12"/>
                <w:szCs w:val="12"/>
              </w:rPr>
            </w:pPr>
            <w:r w:rsidRPr="009B4018">
              <w:rPr>
                <w:sz w:val="12"/>
                <w:szCs w:val="12"/>
              </w:rPr>
              <w:t>Ширакская область с. Ахурик</w:t>
            </w:r>
          </w:p>
        </w:tc>
        <w:tc>
          <w:tcPr>
            <w:tcW w:w="1158" w:type="dxa"/>
            <w:vAlign w:val="center"/>
          </w:tcPr>
          <w:p w:rsidR="00B30FF2" w:rsidRPr="00E853CF" w:rsidRDefault="00B30FF2" w:rsidP="001F4CB3">
            <w:pPr>
              <w:jc w:val="center"/>
              <w:rPr>
                <w:rFonts w:ascii="GHEA Grapalat" w:hAnsi="GHEA Grapalat"/>
                <w:sz w:val="14"/>
                <w:szCs w:val="14"/>
              </w:rPr>
            </w:pPr>
            <w:r w:rsidRPr="00E853CF">
              <w:rPr>
                <w:rFonts w:ascii="GHEA Grapalat" w:hAnsi="GHEA Grapalat"/>
                <w:sz w:val="14"/>
                <w:szCs w:val="14"/>
              </w:rPr>
              <w:t>150</w:t>
            </w:r>
          </w:p>
        </w:tc>
        <w:tc>
          <w:tcPr>
            <w:tcW w:w="947" w:type="dxa"/>
          </w:tcPr>
          <w:p w:rsidR="00B30FF2" w:rsidRPr="00B138F3" w:rsidRDefault="00B30FF2" w:rsidP="00B46D58">
            <w:pPr>
              <w:widowControl w:val="0"/>
              <w:jc w:val="center"/>
              <w:rPr>
                <w:rFonts w:ascii="GHEA Grapalat" w:hAnsi="GHEA Grapalat"/>
                <w:sz w:val="16"/>
                <w:szCs w:val="16"/>
              </w:rPr>
            </w:pPr>
          </w:p>
        </w:tc>
      </w:tr>
      <w:tr w:rsidR="00EC5923" w:rsidRPr="00B138F3" w:rsidTr="004F3229">
        <w:trPr>
          <w:jc w:val="center"/>
        </w:trPr>
        <w:tc>
          <w:tcPr>
            <w:tcW w:w="1242" w:type="dxa"/>
            <w:vAlign w:val="center"/>
          </w:tcPr>
          <w:p w:rsidR="00EC5923" w:rsidRPr="00E853CF" w:rsidRDefault="00EC5923" w:rsidP="009B4018">
            <w:pPr>
              <w:jc w:val="center"/>
              <w:rPr>
                <w:rFonts w:ascii="GHEA Grapalat" w:hAnsi="GHEA Grapalat"/>
                <w:sz w:val="14"/>
                <w:szCs w:val="14"/>
              </w:rPr>
            </w:pPr>
            <w:r w:rsidRPr="00E853CF">
              <w:rPr>
                <w:rFonts w:ascii="GHEA Grapalat" w:hAnsi="GHEA Grapalat"/>
                <w:sz w:val="14"/>
                <w:szCs w:val="14"/>
              </w:rPr>
              <w:t>4</w:t>
            </w:r>
          </w:p>
        </w:tc>
        <w:tc>
          <w:tcPr>
            <w:tcW w:w="2484" w:type="dxa"/>
            <w:vAlign w:val="center"/>
          </w:tcPr>
          <w:p w:rsidR="00EC5923" w:rsidRPr="00E853CF" w:rsidRDefault="00EC5923" w:rsidP="009B4018">
            <w:pPr>
              <w:jc w:val="center"/>
              <w:rPr>
                <w:rFonts w:ascii="GHEA Grapalat" w:hAnsi="GHEA Grapalat"/>
                <w:sz w:val="14"/>
                <w:szCs w:val="14"/>
              </w:rPr>
            </w:pPr>
            <w:r w:rsidRPr="00E853CF">
              <w:rPr>
                <w:rFonts w:ascii="GHEA Grapalat" w:hAnsi="GHEA Grapalat"/>
                <w:sz w:val="14"/>
                <w:szCs w:val="14"/>
              </w:rPr>
              <w:t>33651111/2</w:t>
            </w:r>
          </w:p>
        </w:tc>
        <w:tc>
          <w:tcPr>
            <w:tcW w:w="1790" w:type="dxa"/>
            <w:vAlign w:val="center"/>
          </w:tcPr>
          <w:p w:rsidR="00EC5923" w:rsidRPr="00E830F8" w:rsidRDefault="00EC5923" w:rsidP="001F4CB3">
            <w:pPr>
              <w:widowControl w:val="0"/>
              <w:jc w:val="center"/>
              <w:rPr>
                <w:rFonts w:ascii="GHEA Grapalat" w:hAnsi="GHEA Grapalat"/>
                <w:sz w:val="14"/>
                <w:szCs w:val="14"/>
              </w:rPr>
            </w:pPr>
            <w:r>
              <w:rPr>
                <w:rFonts w:ascii="GHEA Grapalat" w:hAnsi="GHEA Grapalat"/>
                <w:sz w:val="14"/>
                <w:szCs w:val="14"/>
              </w:rPr>
              <w:t>Амоксациллин</w:t>
            </w:r>
            <w:r w:rsidRPr="00E830F8">
              <w:rPr>
                <w:rFonts w:ascii="GHEA Grapalat" w:hAnsi="GHEA Grapalat"/>
                <w:sz w:val="14"/>
                <w:szCs w:val="14"/>
              </w:rPr>
              <w:t>5</w:t>
            </w:r>
            <w:r>
              <w:rPr>
                <w:rFonts w:ascii="GHEA Grapalat" w:hAnsi="GHEA Grapalat"/>
                <w:sz w:val="14"/>
                <w:szCs w:val="14"/>
              </w:rPr>
              <w:t>0</w:t>
            </w:r>
            <w:r w:rsidRPr="00E830F8">
              <w:rPr>
                <w:rFonts w:ascii="GHEA Grapalat" w:hAnsi="GHEA Grapalat"/>
                <w:sz w:val="14"/>
                <w:szCs w:val="14"/>
              </w:rPr>
              <w:t>0 мг таблетка</w:t>
            </w:r>
          </w:p>
        </w:tc>
        <w:tc>
          <w:tcPr>
            <w:tcW w:w="1925" w:type="dxa"/>
            <w:vAlign w:val="center"/>
          </w:tcPr>
          <w:p w:rsidR="00EC5923" w:rsidRPr="00E830F8" w:rsidRDefault="00EC5923" w:rsidP="001F4CB3">
            <w:pPr>
              <w:widowControl w:val="0"/>
              <w:jc w:val="center"/>
              <w:rPr>
                <w:rFonts w:ascii="GHEA Grapalat" w:hAnsi="GHEA Grapalat"/>
                <w:sz w:val="14"/>
                <w:szCs w:val="14"/>
              </w:rPr>
            </w:pPr>
          </w:p>
        </w:tc>
        <w:tc>
          <w:tcPr>
            <w:tcW w:w="1467" w:type="dxa"/>
            <w:vAlign w:val="center"/>
          </w:tcPr>
          <w:p w:rsidR="00EC5923" w:rsidRPr="00E830F8" w:rsidRDefault="00EC5923" w:rsidP="001F4CB3">
            <w:pPr>
              <w:widowControl w:val="0"/>
              <w:jc w:val="center"/>
              <w:rPr>
                <w:rFonts w:ascii="GHEA Grapalat" w:hAnsi="GHEA Grapalat"/>
                <w:sz w:val="14"/>
                <w:szCs w:val="14"/>
              </w:rPr>
            </w:pPr>
            <w:r w:rsidRPr="00E830F8">
              <w:rPr>
                <w:rFonts w:ascii="GHEA Grapalat" w:hAnsi="GHEA Grapalat"/>
                <w:sz w:val="14"/>
                <w:szCs w:val="14"/>
              </w:rPr>
              <w:t>Амоксициллин (амоксициллин тригидрат) Амоксиц</w:t>
            </w:r>
            <w:r>
              <w:rPr>
                <w:rFonts w:ascii="GHEA Grapalat" w:hAnsi="GHEA Grapalat"/>
                <w:sz w:val="14"/>
                <w:szCs w:val="14"/>
              </w:rPr>
              <w:t xml:space="preserve">иллин (амоксициллин тригидрат) </w:t>
            </w:r>
            <w:r w:rsidRPr="00E830F8">
              <w:rPr>
                <w:rFonts w:ascii="GHEA Grapalat" w:hAnsi="GHEA Grapalat"/>
                <w:sz w:val="14"/>
                <w:szCs w:val="14"/>
              </w:rPr>
              <w:t>5</w:t>
            </w:r>
            <w:r>
              <w:rPr>
                <w:rFonts w:ascii="GHEA Grapalat" w:hAnsi="GHEA Grapalat"/>
                <w:sz w:val="14"/>
                <w:szCs w:val="14"/>
              </w:rPr>
              <w:t>0</w:t>
            </w:r>
            <w:r w:rsidRPr="00E830F8">
              <w:rPr>
                <w:rFonts w:ascii="GHEA Grapalat" w:hAnsi="GHEA Grapalat"/>
                <w:sz w:val="14"/>
                <w:szCs w:val="14"/>
              </w:rPr>
              <w:t>0 мг таблетка</w:t>
            </w:r>
          </w:p>
        </w:tc>
        <w:tc>
          <w:tcPr>
            <w:tcW w:w="1085" w:type="dxa"/>
            <w:vAlign w:val="center"/>
          </w:tcPr>
          <w:p w:rsidR="00EC5923" w:rsidRPr="00B138F3" w:rsidRDefault="00EC5923" w:rsidP="00EC5923">
            <w:pPr>
              <w:widowControl w:val="0"/>
              <w:jc w:val="center"/>
              <w:rPr>
                <w:rFonts w:ascii="GHEA Grapalat" w:hAnsi="GHEA Grapalat"/>
                <w:sz w:val="16"/>
                <w:szCs w:val="16"/>
              </w:rPr>
            </w:pPr>
            <w:r w:rsidRPr="00E830F8">
              <w:rPr>
                <w:rFonts w:ascii="GHEA Grapalat" w:hAnsi="GHEA Grapalat"/>
                <w:sz w:val="14"/>
                <w:szCs w:val="14"/>
              </w:rPr>
              <w:t>шт</w:t>
            </w:r>
          </w:p>
        </w:tc>
        <w:tc>
          <w:tcPr>
            <w:tcW w:w="1559" w:type="dxa"/>
          </w:tcPr>
          <w:p w:rsidR="00EC5923" w:rsidRPr="00B138F3" w:rsidRDefault="00EC5923" w:rsidP="00B46D58">
            <w:pPr>
              <w:widowControl w:val="0"/>
              <w:jc w:val="center"/>
              <w:rPr>
                <w:rFonts w:ascii="GHEA Grapalat" w:hAnsi="GHEA Grapalat"/>
                <w:sz w:val="16"/>
                <w:szCs w:val="16"/>
              </w:rPr>
            </w:pPr>
          </w:p>
        </w:tc>
        <w:tc>
          <w:tcPr>
            <w:tcW w:w="962" w:type="dxa"/>
          </w:tcPr>
          <w:p w:rsidR="00EC5923" w:rsidRPr="00B138F3" w:rsidRDefault="00EC5923" w:rsidP="00B46D58">
            <w:pPr>
              <w:widowControl w:val="0"/>
              <w:jc w:val="center"/>
              <w:rPr>
                <w:rFonts w:ascii="GHEA Grapalat" w:hAnsi="GHEA Grapalat"/>
                <w:sz w:val="16"/>
                <w:szCs w:val="16"/>
              </w:rPr>
            </w:pPr>
          </w:p>
        </w:tc>
        <w:tc>
          <w:tcPr>
            <w:tcW w:w="1022" w:type="dxa"/>
            <w:vAlign w:val="center"/>
          </w:tcPr>
          <w:p w:rsidR="00EC5923" w:rsidRPr="00E853CF" w:rsidRDefault="00EC5923" w:rsidP="001F4CB3">
            <w:pPr>
              <w:jc w:val="center"/>
              <w:rPr>
                <w:rFonts w:ascii="GHEA Grapalat" w:hAnsi="GHEA Grapalat"/>
                <w:sz w:val="14"/>
                <w:szCs w:val="14"/>
              </w:rPr>
            </w:pPr>
            <w:r w:rsidRPr="00E853CF">
              <w:rPr>
                <w:rFonts w:ascii="GHEA Grapalat" w:hAnsi="GHEA Grapalat"/>
                <w:sz w:val="14"/>
                <w:szCs w:val="14"/>
              </w:rPr>
              <w:t>150</w:t>
            </w:r>
          </w:p>
        </w:tc>
        <w:tc>
          <w:tcPr>
            <w:tcW w:w="709" w:type="dxa"/>
            <w:vAlign w:val="center"/>
          </w:tcPr>
          <w:p w:rsidR="00EC5923" w:rsidRPr="009B4018" w:rsidRDefault="00EC5923" w:rsidP="00E830F8">
            <w:pPr>
              <w:jc w:val="center"/>
              <w:rPr>
                <w:sz w:val="12"/>
                <w:szCs w:val="12"/>
              </w:rPr>
            </w:pPr>
            <w:r w:rsidRPr="009B4018">
              <w:rPr>
                <w:sz w:val="12"/>
                <w:szCs w:val="12"/>
              </w:rPr>
              <w:t>Ширакская область с. Ахурик</w:t>
            </w:r>
          </w:p>
        </w:tc>
        <w:tc>
          <w:tcPr>
            <w:tcW w:w="1158" w:type="dxa"/>
            <w:vAlign w:val="center"/>
          </w:tcPr>
          <w:p w:rsidR="00EC5923" w:rsidRPr="00E853CF" w:rsidRDefault="00EC5923" w:rsidP="001F4CB3">
            <w:pPr>
              <w:jc w:val="center"/>
              <w:rPr>
                <w:rFonts w:ascii="GHEA Grapalat" w:hAnsi="GHEA Grapalat"/>
                <w:sz w:val="14"/>
                <w:szCs w:val="14"/>
              </w:rPr>
            </w:pPr>
            <w:r w:rsidRPr="00E853CF">
              <w:rPr>
                <w:rFonts w:ascii="GHEA Grapalat" w:hAnsi="GHEA Grapalat"/>
                <w:sz w:val="14"/>
                <w:szCs w:val="14"/>
              </w:rPr>
              <w:t>150</w:t>
            </w:r>
          </w:p>
        </w:tc>
        <w:tc>
          <w:tcPr>
            <w:tcW w:w="947" w:type="dxa"/>
          </w:tcPr>
          <w:p w:rsidR="00EC5923" w:rsidRPr="00B138F3" w:rsidRDefault="00EC5923" w:rsidP="00B46D58">
            <w:pPr>
              <w:widowControl w:val="0"/>
              <w:jc w:val="center"/>
              <w:rPr>
                <w:rFonts w:ascii="GHEA Grapalat" w:hAnsi="GHEA Grapalat"/>
                <w:sz w:val="16"/>
                <w:szCs w:val="16"/>
              </w:rPr>
            </w:pPr>
          </w:p>
        </w:tc>
      </w:tr>
      <w:tr w:rsidR="00EC5923" w:rsidRPr="00B138F3" w:rsidTr="004F3229">
        <w:trPr>
          <w:jc w:val="center"/>
        </w:trPr>
        <w:tc>
          <w:tcPr>
            <w:tcW w:w="1242" w:type="dxa"/>
            <w:vAlign w:val="center"/>
          </w:tcPr>
          <w:p w:rsidR="00EC5923" w:rsidRPr="00E853CF" w:rsidRDefault="00EC5923" w:rsidP="009B4018">
            <w:pPr>
              <w:jc w:val="center"/>
              <w:rPr>
                <w:rFonts w:ascii="GHEA Grapalat" w:hAnsi="GHEA Grapalat"/>
                <w:sz w:val="14"/>
                <w:szCs w:val="14"/>
              </w:rPr>
            </w:pPr>
            <w:r w:rsidRPr="00E853CF">
              <w:rPr>
                <w:rFonts w:ascii="GHEA Grapalat" w:hAnsi="GHEA Grapalat"/>
                <w:sz w:val="14"/>
                <w:szCs w:val="14"/>
              </w:rPr>
              <w:t>5</w:t>
            </w:r>
          </w:p>
        </w:tc>
        <w:tc>
          <w:tcPr>
            <w:tcW w:w="2484" w:type="dxa"/>
            <w:vAlign w:val="center"/>
          </w:tcPr>
          <w:p w:rsidR="00EC5923" w:rsidRPr="00E853CF" w:rsidRDefault="00EC5923" w:rsidP="009B4018">
            <w:pPr>
              <w:jc w:val="center"/>
              <w:rPr>
                <w:rFonts w:ascii="GHEA Grapalat" w:hAnsi="GHEA Grapalat"/>
                <w:sz w:val="14"/>
                <w:szCs w:val="14"/>
              </w:rPr>
            </w:pPr>
            <w:r w:rsidRPr="00E853CF">
              <w:rPr>
                <w:rFonts w:ascii="GHEA Grapalat" w:hAnsi="GHEA Grapalat"/>
                <w:sz w:val="14"/>
                <w:szCs w:val="14"/>
              </w:rPr>
              <w:t>3365111/3</w:t>
            </w:r>
          </w:p>
        </w:tc>
        <w:tc>
          <w:tcPr>
            <w:tcW w:w="1790" w:type="dxa"/>
            <w:vAlign w:val="center"/>
          </w:tcPr>
          <w:p w:rsidR="00EC5923" w:rsidRPr="00663D5B" w:rsidRDefault="00663D5B" w:rsidP="00663D5B">
            <w:pPr>
              <w:widowControl w:val="0"/>
              <w:jc w:val="center"/>
              <w:rPr>
                <w:rFonts w:ascii="GHEA Grapalat" w:hAnsi="GHEA Grapalat"/>
                <w:sz w:val="14"/>
                <w:szCs w:val="14"/>
              </w:rPr>
            </w:pPr>
            <w:r w:rsidRPr="00663D5B">
              <w:rPr>
                <w:rFonts w:ascii="GHEA Grapalat" w:hAnsi="GHEA Grapalat"/>
                <w:sz w:val="14"/>
                <w:szCs w:val="14"/>
              </w:rPr>
              <w:t>Амоксациллин сироп 125 мг / 5 мл-100 мл</w:t>
            </w:r>
          </w:p>
        </w:tc>
        <w:tc>
          <w:tcPr>
            <w:tcW w:w="1925" w:type="dxa"/>
            <w:vAlign w:val="center"/>
          </w:tcPr>
          <w:p w:rsidR="00EC5923" w:rsidRPr="00663D5B" w:rsidRDefault="00EC5923" w:rsidP="00663D5B">
            <w:pPr>
              <w:widowControl w:val="0"/>
              <w:jc w:val="center"/>
              <w:rPr>
                <w:rFonts w:ascii="GHEA Grapalat" w:hAnsi="GHEA Grapalat"/>
                <w:sz w:val="14"/>
                <w:szCs w:val="14"/>
              </w:rPr>
            </w:pPr>
          </w:p>
        </w:tc>
        <w:tc>
          <w:tcPr>
            <w:tcW w:w="1467" w:type="dxa"/>
            <w:vAlign w:val="center"/>
          </w:tcPr>
          <w:p w:rsidR="00EC5923" w:rsidRPr="00663D5B" w:rsidRDefault="00663D5B" w:rsidP="00663D5B">
            <w:pPr>
              <w:widowControl w:val="0"/>
              <w:jc w:val="center"/>
              <w:rPr>
                <w:rFonts w:ascii="GHEA Grapalat" w:hAnsi="GHEA Grapalat"/>
                <w:sz w:val="14"/>
                <w:szCs w:val="14"/>
              </w:rPr>
            </w:pPr>
            <w:r w:rsidRPr="00663D5B">
              <w:rPr>
                <w:rFonts w:ascii="GHEA Grapalat" w:hAnsi="GHEA Grapalat"/>
                <w:sz w:val="14"/>
                <w:szCs w:val="14"/>
              </w:rPr>
              <w:t>Амоксициллин (амоксициллин тригидрат) Амоксициллин (амоксициллин тригидрат) порошок для внутреннего применения, 125 мг / 5 мл</w:t>
            </w:r>
          </w:p>
        </w:tc>
        <w:tc>
          <w:tcPr>
            <w:tcW w:w="1085" w:type="dxa"/>
            <w:vAlign w:val="center"/>
          </w:tcPr>
          <w:p w:rsidR="00EC5923" w:rsidRPr="00663D5B" w:rsidRDefault="00663D5B" w:rsidP="00663D5B">
            <w:pPr>
              <w:widowControl w:val="0"/>
              <w:jc w:val="center"/>
              <w:rPr>
                <w:rFonts w:ascii="GHEA Grapalat" w:hAnsi="GHEA Grapalat"/>
                <w:sz w:val="14"/>
                <w:szCs w:val="14"/>
              </w:rPr>
            </w:pPr>
            <w:r w:rsidRPr="00663D5B">
              <w:rPr>
                <w:rFonts w:ascii="GHEA Grapalat" w:hAnsi="GHEA Grapalat"/>
                <w:sz w:val="14"/>
                <w:szCs w:val="14"/>
              </w:rPr>
              <w:t>коробка</w:t>
            </w:r>
          </w:p>
        </w:tc>
        <w:tc>
          <w:tcPr>
            <w:tcW w:w="1559" w:type="dxa"/>
          </w:tcPr>
          <w:p w:rsidR="00EC5923" w:rsidRPr="00B138F3" w:rsidRDefault="00EC5923" w:rsidP="00B46D58">
            <w:pPr>
              <w:widowControl w:val="0"/>
              <w:jc w:val="center"/>
              <w:rPr>
                <w:rFonts w:ascii="GHEA Grapalat" w:hAnsi="GHEA Grapalat"/>
                <w:sz w:val="16"/>
                <w:szCs w:val="16"/>
              </w:rPr>
            </w:pPr>
          </w:p>
        </w:tc>
        <w:tc>
          <w:tcPr>
            <w:tcW w:w="962" w:type="dxa"/>
          </w:tcPr>
          <w:p w:rsidR="00EC5923" w:rsidRPr="00B138F3" w:rsidRDefault="00EC5923" w:rsidP="00B46D58">
            <w:pPr>
              <w:widowControl w:val="0"/>
              <w:jc w:val="center"/>
              <w:rPr>
                <w:rFonts w:ascii="GHEA Grapalat" w:hAnsi="GHEA Grapalat"/>
                <w:sz w:val="16"/>
                <w:szCs w:val="16"/>
              </w:rPr>
            </w:pPr>
          </w:p>
        </w:tc>
        <w:tc>
          <w:tcPr>
            <w:tcW w:w="1022" w:type="dxa"/>
            <w:vAlign w:val="center"/>
          </w:tcPr>
          <w:p w:rsidR="00EC5923" w:rsidRPr="00E853CF" w:rsidRDefault="00EC5923" w:rsidP="001F4CB3">
            <w:pPr>
              <w:jc w:val="center"/>
              <w:rPr>
                <w:rFonts w:ascii="GHEA Grapalat" w:hAnsi="GHEA Grapalat"/>
                <w:sz w:val="14"/>
                <w:szCs w:val="14"/>
              </w:rPr>
            </w:pPr>
            <w:r w:rsidRPr="00E853CF">
              <w:rPr>
                <w:rFonts w:ascii="GHEA Grapalat" w:hAnsi="GHEA Grapalat"/>
                <w:sz w:val="14"/>
                <w:szCs w:val="14"/>
              </w:rPr>
              <w:t>25</w:t>
            </w:r>
          </w:p>
        </w:tc>
        <w:tc>
          <w:tcPr>
            <w:tcW w:w="709" w:type="dxa"/>
            <w:vAlign w:val="center"/>
          </w:tcPr>
          <w:p w:rsidR="00EC5923" w:rsidRPr="009B4018" w:rsidRDefault="00EC5923" w:rsidP="003D6F93">
            <w:pPr>
              <w:jc w:val="center"/>
              <w:rPr>
                <w:sz w:val="12"/>
                <w:szCs w:val="12"/>
              </w:rPr>
            </w:pPr>
            <w:r w:rsidRPr="009B4018">
              <w:rPr>
                <w:sz w:val="12"/>
                <w:szCs w:val="12"/>
              </w:rPr>
              <w:t>Ширакская область с. Ахурик</w:t>
            </w:r>
          </w:p>
        </w:tc>
        <w:tc>
          <w:tcPr>
            <w:tcW w:w="1158" w:type="dxa"/>
            <w:vAlign w:val="center"/>
          </w:tcPr>
          <w:p w:rsidR="00EC5923" w:rsidRPr="00E853CF" w:rsidRDefault="00EC5923" w:rsidP="001F4CB3">
            <w:pPr>
              <w:jc w:val="center"/>
              <w:rPr>
                <w:rFonts w:ascii="GHEA Grapalat" w:hAnsi="GHEA Grapalat"/>
                <w:sz w:val="14"/>
                <w:szCs w:val="14"/>
              </w:rPr>
            </w:pPr>
            <w:r w:rsidRPr="00E853CF">
              <w:rPr>
                <w:rFonts w:ascii="GHEA Grapalat" w:hAnsi="GHEA Grapalat"/>
                <w:sz w:val="14"/>
                <w:szCs w:val="14"/>
              </w:rPr>
              <w:t>25</w:t>
            </w:r>
          </w:p>
        </w:tc>
        <w:tc>
          <w:tcPr>
            <w:tcW w:w="947" w:type="dxa"/>
          </w:tcPr>
          <w:p w:rsidR="00EC5923" w:rsidRPr="00B138F3" w:rsidRDefault="00EC5923" w:rsidP="00B46D58">
            <w:pPr>
              <w:widowControl w:val="0"/>
              <w:jc w:val="center"/>
              <w:rPr>
                <w:rFonts w:ascii="GHEA Grapalat" w:hAnsi="GHEA Grapalat"/>
                <w:sz w:val="16"/>
                <w:szCs w:val="16"/>
              </w:rPr>
            </w:pPr>
          </w:p>
        </w:tc>
      </w:tr>
      <w:tr w:rsidR="00663D5B" w:rsidRPr="00B138F3" w:rsidTr="004F3229">
        <w:trPr>
          <w:jc w:val="center"/>
        </w:trPr>
        <w:tc>
          <w:tcPr>
            <w:tcW w:w="1242" w:type="dxa"/>
            <w:vAlign w:val="center"/>
          </w:tcPr>
          <w:p w:rsidR="00663D5B" w:rsidRPr="00E853CF" w:rsidRDefault="00663D5B" w:rsidP="009B4018">
            <w:pPr>
              <w:jc w:val="center"/>
              <w:rPr>
                <w:rFonts w:ascii="GHEA Grapalat" w:hAnsi="GHEA Grapalat"/>
                <w:sz w:val="14"/>
                <w:szCs w:val="14"/>
              </w:rPr>
            </w:pPr>
            <w:r w:rsidRPr="00E853CF">
              <w:rPr>
                <w:rFonts w:ascii="GHEA Grapalat" w:hAnsi="GHEA Grapalat"/>
                <w:sz w:val="14"/>
                <w:szCs w:val="14"/>
              </w:rPr>
              <w:t>6</w:t>
            </w:r>
          </w:p>
        </w:tc>
        <w:tc>
          <w:tcPr>
            <w:tcW w:w="2484" w:type="dxa"/>
            <w:vAlign w:val="center"/>
          </w:tcPr>
          <w:p w:rsidR="00663D5B" w:rsidRPr="00E853CF" w:rsidRDefault="00663D5B" w:rsidP="009B4018">
            <w:pPr>
              <w:jc w:val="center"/>
              <w:rPr>
                <w:rFonts w:ascii="GHEA Grapalat" w:hAnsi="GHEA Grapalat"/>
                <w:sz w:val="14"/>
                <w:szCs w:val="14"/>
              </w:rPr>
            </w:pPr>
            <w:r w:rsidRPr="00E853CF">
              <w:rPr>
                <w:rFonts w:ascii="GHEA Grapalat" w:hAnsi="GHEA Grapalat"/>
                <w:sz w:val="14"/>
                <w:szCs w:val="14"/>
              </w:rPr>
              <w:t>3365111/4</w:t>
            </w:r>
          </w:p>
        </w:tc>
        <w:tc>
          <w:tcPr>
            <w:tcW w:w="1790" w:type="dxa"/>
            <w:vAlign w:val="center"/>
          </w:tcPr>
          <w:p w:rsidR="00663D5B" w:rsidRPr="00663D5B" w:rsidRDefault="00663D5B" w:rsidP="001F4CB3">
            <w:pPr>
              <w:widowControl w:val="0"/>
              <w:jc w:val="center"/>
              <w:rPr>
                <w:rFonts w:ascii="GHEA Grapalat" w:hAnsi="GHEA Grapalat"/>
                <w:sz w:val="14"/>
                <w:szCs w:val="14"/>
              </w:rPr>
            </w:pPr>
            <w:r>
              <w:rPr>
                <w:rFonts w:ascii="GHEA Grapalat" w:hAnsi="GHEA Grapalat"/>
                <w:sz w:val="14"/>
                <w:szCs w:val="14"/>
              </w:rPr>
              <w:t xml:space="preserve">Амоксациллин сироп </w:t>
            </w:r>
            <w:r w:rsidRPr="00663D5B">
              <w:rPr>
                <w:rFonts w:ascii="GHEA Grapalat" w:hAnsi="GHEA Grapalat"/>
                <w:sz w:val="14"/>
                <w:szCs w:val="14"/>
              </w:rPr>
              <w:t>25</w:t>
            </w:r>
            <w:r>
              <w:rPr>
                <w:rFonts w:ascii="GHEA Grapalat" w:hAnsi="GHEA Grapalat"/>
                <w:sz w:val="14"/>
                <w:szCs w:val="14"/>
              </w:rPr>
              <w:t>0</w:t>
            </w:r>
            <w:r w:rsidRPr="00663D5B">
              <w:rPr>
                <w:rFonts w:ascii="GHEA Grapalat" w:hAnsi="GHEA Grapalat"/>
                <w:sz w:val="14"/>
                <w:szCs w:val="14"/>
              </w:rPr>
              <w:t xml:space="preserve"> мг / 5 мл-100 мл</w:t>
            </w:r>
          </w:p>
        </w:tc>
        <w:tc>
          <w:tcPr>
            <w:tcW w:w="1925" w:type="dxa"/>
            <w:vAlign w:val="center"/>
          </w:tcPr>
          <w:p w:rsidR="00663D5B" w:rsidRPr="00663D5B" w:rsidRDefault="00663D5B" w:rsidP="001F4CB3">
            <w:pPr>
              <w:widowControl w:val="0"/>
              <w:jc w:val="center"/>
              <w:rPr>
                <w:rFonts w:ascii="GHEA Grapalat" w:hAnsi="GHEA Grapalat"/>
                <w:sz w:val="14"/>
                <w:szCs w:val="14"/>
              </w:rPr>
            </w:pPr>
          </w:p>
        </w:tc>
        <w:tc>
          <w:tcPr>
            <w:tcW w:w="1467" w:type="dxa"/>
            <w:vAlign w:val="center"/>
          </w:tcPr>
          <w:p w:rsidR="00663D5B" w:rsidRPr="00663D5B" w:rsidRDefault="00663D5B" w:rsidP="001F4CB3">
            <w:pPr>
              <w:widowControl w:val="0"/>
              <w:jc w:val="center"/>
              <w:rPr>
                <w:rFonts w:ascii="GHEA Grapalat" w:hAnsi="GHEA Grapalat"/>
                <w:sz w:val="14"/>
                <w:szCs w:val="14"/>
              </w:rPr>
            </w:pPr>
            <w:r w:rsidRPr="00663D5B">
              <w:rPr>
                <w:rFonts w:ascii="GHEA Grapalat" w:hAnsi="GHEA Grapalat"/>
                <w:sz w:val="14"/>
                <w:szCs w:val="14"/>
              </w:rPr>
              <w:t>Амоксициллин (амоксициллин тригидрат) Амоксициллин (амоксициллин тригидрат) порош</w:t>
            </w:r>
            <w:r>
              <w:rPr>
                <w:rFonts w:ascii="GHEA Grapalat" w:hAnsi="GHEA Grapalat"/>
                <w:sz w:val="14"/>
                <w:szCs w:val="14"/>
              </w:rPr>
              <w:t xml:space="preserve">ок для внутреннего применения, </w:t>
            </w:r>
            <w:r w:rsidRPr="00663D5B">
              <w:rPr>
                <w:rFonts w:ascii="GHEA Grapalat" w:hAnsi="GHEA Grapalat"/>
                <w:sz w:val="14"/>
                <w:szCs w:val="14"/>
              </w:rPr>
              <w:t>25</w:t>
            </w:r>
            <w:r>
              <w:rPr>
                <w:rFonts w:ascii="GHEA Grapalat" w:hAnsi="GHEA Grapalat"/>
                <w:sz w:val="14"/>
                <w:szCs w:val="14"/>
              </w:rPr>
              <w:t>0</w:t>
            </w:r>
            <w:r w:rsidRPr="00663D5B">
              <w:rPr>
                <w:rFonts w:ascii="GHEA Grapalat" w:hAnsi="GHEA Grapalat"/>
                <w:sz w:val="14"/>
                <w:szCs w:val="14"/>
              </w:rPr>
              <w:t xml:space="preserve"> мг / 5 мл</w:t>
            </w:r>
          </w:p>
        </w:tc>
        <w:tc>
          <w:tcPr>
            <w:tcW w:w="1085" w:type="dxa"/>
            <w:vAlign w:val="center"/>
          </w:tcPr>
          <w:p w:rsidR="00663D5B" w:rsidRPr="00663D5B" w:rsidRDefault="00663D5B" w:rsidP="00663D5B">
            <w:pPr>
              <w:widowControl w:val="0"/>
              <w:jc w:val="center"/>
              <w:rPr>
                <w:rFonts w:ascii="GHEA Grapalat" w:hAnsi="GHEA Grapalat"/>
                <w:sz w:val="14"/>
                <w:szCs w:val="14"/>
              </w:rPr>
            </w:pPr>
            <w:r w:rsidRPr="00663D5B">
              <w:rPr>
                <w:rFonts w:ascii="GHEA Grapalat" w:hAnsi="GHEA Grapalat"/>
                <w:sz w:val="14"/>
                <w:szCs w:val="14"/>
              </w:rPr>
              <w:t>коробка</w:t>
            </w:r>
          </w:p>
        </w:tc>
        <w:tc>
          <w:tcPr>
            <w:tcW w:w="1559" w:type="dxa"/>
          </w:tcPr>
          <w:p w:rsidR="00663D5B" w:rsidRPr="00B138F3" w:rsidRDefault="00663D5B" w:rsidP="00B46D58">
            <w:pPr>
              <w:widowControl w:val="0"/>
              <w:jc w:val="center"/>
              <w:rPr>
                <w:rFonts w:ascii="GHEA Grapalat" w:hAnsi="GHEA Grapalat"/>
                <w:sz w:val="16"/>
                <w:szCs w:val="16"/>
              </w:rPr>
            </w:pPr>
          </w:p>
        </w:tc>
        <w:tc>
          <w:tcPr>
            <w:tcW w:w="962" w:type="dxa"/>
          </w:tcPr>
          <w:p w:rsidR="00663D5B" w:rsidRPr="00B138F3" w:rsidRDefault="00663D5B" w:rsidP="00B46D58">
            <w:pPr>
              <w:widowControl w:val="0"/>
              <w:jc w:val="center"/>
              <w:rPr>
                <w:rFonts w:ascii="GHEA Grapalat" w:hAnsi="GHEA Grapalat"/>
                <w:sz w:val="16"/>
                <w:szCs w:val="16"/>
              </w:rPr>
            </w:pPr>
          </w:p>
        </w:tc>
        <w:tc>
          <w:tcPr>
            <w:tcW w:w="1022" w:type="dxa"/>
            <w:vAlign w:val="center"/>
          </w:tcPr>
          <w:p w:rsidR="00663D5B" w:rsidRPr="00E853CF" w:rsidRDefault="00663D5B" w:rsidP="001F4CB3">
            <w:pPr>
              <w:jc w:val="center"/>
              <w:rPr>
                <w:rFonts w:ascii="GHEA Grapalat" w:hAnsi="GHEA Grapalat"/>
                <w:sz w:val="14"/>
                <w:szCs w:val="14"/>
              </w:rPr>
            </w:pPr>
            <w:r w:rsidRPr="00E853CF">
              <w:rPr>
                <w:rFonts w:ascii="GHEA Grapalat" w:hAnsi="GHEA Grapalat"/>
                <w:sz w:val="14"/>
                <w:szCs w:val="14"/>
              </w:rPr>
              <w:t>50</w:t>
            </w:r>
          </w:p>
        </w:tc>
        <w:tc>
          <w:tcPr>
            <w:tcW w:w="709" w:type="dxa"/>
            <w:vAlign w:val="center"/>
          </w:tcPr>
          <w:p w:rsidR="00663D5B" w:rsidRPr="009B4018" w:rsidRDefault="00663D5B" w:rsidP="003D6F93">
            <w:pPr>
              <w:jc w:val="center"/>
              <w:rPr>
                <w:sz w:val="12"/>
                <w:szCs w:val="12"/>
              </w:rPr>
            </w:pPr>
            <w:r w:rsidRPr="009B4018">
              <w:rPr>
                <w:sz w:val="12"/>
                <w:szCs w:val="12"/>
              </w:rPr>
              <w:t>Ширакская область с. Ахурик</w:t>
            </w:r>
          </w:p>
        </w:tc>
        <w:tc>
          <w:tcPr>
            <w:tcW w:w="1158" w:type="dxa"/>
            <w:vAlign w:val="center"/>
          </w:tcPr>
          <w:p w:rsidR="00663D5B" w:rsidRPr="00E853CF" w:rsidRDefault="00663D5B" w:rsidP="001F4CB3">
            <w:pPr>
              <w:jc w:val="center"/>
              <w:rPr>
                <w:rFonts w:ascii="GHEA Grapalat" w:hAnsi="GHEA Grapalat"/>
                <w:sz w:val="14"/>
                <w:szCs w:val="14"/>
              </w:rPr>
            </w:pPr>
            <w:r w:rsidRPr="00E853CF">
              <w:rPr>
                <w:rFonts w:ascii="GHEA Grapalat" w:hAnsi="GHEA Grapalat"/>
                <w:sz w:val="14"/>
                <w:szCs w:val="14"/>
              </w:rPr>
              <w:t>50</w:t>
            </w:r>
          </w:p>
        </w:tc>
        <w:tc>
          <w:tcPr>
            <w:tcW w:w="947" w:type="dxa"/>
          </w:tcPr>
          <w:p w:rsidR="00663D5B" w:rsidRPr="00B138F3" w:rsidRDefault="00663D5B" w:rsidP="00B46D58">
            <w:pPr>
              <w:widowControl w:val="0"/>
              <w:jc w:val="center"/>
              <w:rPr>
                <w:rFonts w:ascii="GHEA Grapalat" w:hAnsi="GHEA Grapalat"/>
                <w:sz w:val="16"/>
                <w:szCs w:val="16"/>
              </w:rPr>
            </w:pPr>
          </w:p>
        </w:tc>
      </w:tr>
      <w:tr w:rsidR="00EC5923" w:rsidRPr="00B138F3" w:rsidTr="004F3229">
        <w:trPr>
          <w:jc w:val="center"/>
        </w:trPr>
        <w:tc>
          <w:tcPr>
            <w:tcW w:w="1242" w:type="dxa"/>
            <w:vAlign w:val="center"/>
          </w:tcPr>
          <w:p w:rsidR="00EC5923" w:rsidRPr="00E853CF" w:rsidRDefault="00EC5923" w:rsidP="009B4018">
            <w:pPr>
              <w:jc w:val="center"/>
              <w:rPr>
                <w:rFonts w:ascii="GHEA Grapalat" w:hAnsi="GHEA Grapalat"/>
                <w:sz w:val="14"/>
                <w:szCs w:val="14"/>
              </w:rPr>
            </w:pPr>
            <w:r w:rsidRPr="00E853CF">
              <w:rPr>
                <w:rFonts w:ascii="GHEA Grapalat" w:hAnsi="GHEA Grapalat"/>
                <w:sz w:val="14"/>
                <w:szCs w:val="14"/>
              </w:rPr>
              <w:t>7</w:t>
            </w:r>
          </w:p>
        </w:tc>
        <w:tc>
          <w:tcPr>
            <w:tcW w:w="2484" w:type="dxa"/>
            <w:vAlign w:val="center"/>
          </w:tcPr>
          <w:p w:rsidR="00EC5923" w:rsidRPr="00E853CF" w:rsidRDefault="00EC5923" w:rsidP="009B4018">
            <w:pPr>
              <w:jc w:val="center"/>
              <w:rPr>
                <w:rFonts w:ascii="GHEA Grapalat" w:hAnsi="GHEA Grapalat"/>
                <w:sz w:val="14"/>
                <w:szCs w:val="14"/>
              </w:rPr>
            </w:pPr>
            <w:r w:rsidRPr="00E853CF">
              <w:rPr>
                <w:rFonts w:ascii="GHEA Grapalat" w:hAnsi="GHEA Grapalat"/>
                <w:sz w:val="14"/>
                <w:szCs w:val="14"/>
              </w:rPr>
              <w:t>33651112/1</w:t>
            </w:r>
          </w:p>
        </w:tc>
        <w:tc>
          <w:tcPr>
            <w:tcW w:w="1790" w:type="dxa"/>
            <w:vAlign w:val="center"/>
          </w:tcPr>
          <w:p w:rsidR="00EC5923" w:rsidRPr="001F31BB" w:rsidRDefault="001F31BB" w:rsidP="001F31BB">
            <w:pPr>
              <w:widowControl w:val="0"/>
              <w:jc w:val="center"/>
              <w:rPr>
                <w:rFonts w:ascii="GHEA Grapalat" w:hAnsi="GHEA Grapalat"/>
                <w:sz w:val="14"/>
                <w:szCs w:val="14"/>
              </w:rPr>
            </w:pPr>
            <w:r w:rsidRPr="001F31BB">
              <w:rPr>
                <w:rFonts w:ascii="GHEA Grapalat" w:hAnsi="GHEA Grapalat"/>
                <w:sz w:val="14"/>
                <w:szCs w:val="14"/>
              </w:rPr>
              <w:t>Амоксациллин 500 мг + клавулановая кислота 125 мг таблетка</w:t>
            </w:r>
          </w:p>
        </w:tc>
        <w:tc>
          <w:tcPr>
            <w:tcW w:w="1925" w:type="dxa"/>
            <w:vAlign w:val="center"/>
          </w:tcPr>
          <w:p w:rsidR="00EC5923" w:rsidRPr="001F31BB" w:rsidRDefault="00EC5923" w:rsidP="001F31BB">
            <w:pPr>
              <w:widowControl w:val="0"/>
              <w:jc w:val="center"/>
              <w:rPr>
                <w:rFonts w:ascii="GHEA Grapalat" w:hAnsi="GHEA Grapalat"/>
                <w:sz w:val="14"/>
                <w:szCs w:val="14"/>
              </w:rPr>
            </w:pPr>
          </w:p>
        </w:tc>
        <w:tc>
          <w:tcPr>
            <w:tcW w:w="1467" w:type="dxa"/>
            <w:vAlign w:val="center"/>
          </w:tcPr>
          <w:p w:rsidR="00EC5923" w:rsidRPr="001F31BB" w:rsidRDefault="001F31BB" w:rsidP="001F31BB">
            <w:pPr>
              <w:widowControl w:val="0"/>
              <w:jc w:val="center"/>
              <w:rPr>
                <w:rFonts w:ascii="GHEA Grapalat" w:hAnsi="GHEA Grapalat"/>
                <w:sz w:val="14"/>
                <w:szCs w:val="14"/>
              </w:rPr>
            </w:pPr>
            <w:r w:rsidRPr="001F31BB">
              <w:rPr>
                <w:rFonts w:ascii="GHEA Grapalat" w:hAnsi="GHEA Grapalat"/>
                <w:sz w:val="14"/>
                <w:szCs w:val="14"/>
              </w:rPr>
              <w:t xml:space="preserve">Амоксициллин (тригидрат амоксициллина), клавулановая кислота (клавуланат калия) Амоксициллин (тригидрат амоксициллина), клавулановая кислота (клавуланат калия) таблетка 500 мг + </w:t>
            </w:r>
            <w:r w:rsidRPr="001F31BB">
              <w:rPr>
                <w:rFonts w:ascii="GHEA Grapalat" w:hAnsi="GHEA Grapalat"/>
                <w:sz w:val="14"/>
                <w:szCs w:val="14"/>
              </w:rPr>
              <w:lastRenderedPageBreak/>
              <w:t>125 мг</w:t>
            </w:r>
          </w:p>
        </w:tc>
        <w:tc>
          <w:tcPr>
            <w:tcW w:w="1085" w:type="dxa"/>
            <w:vAlign w:val="center"/>
          </w:tcPr>
          <w:p w:rsidR="00EC5923" w:rsidRPr="001F31BB" w:rsidRDefault="001F31BB" w:rsidP="001F31BB">
            <w:pPr>
              <w:widowControl w:val="0"/>
              <w:jc w:val="center"/>
              <w:rPr>
                <w:rFonts w:ascii="GHEA Grapalat" w:hAnsi="GHEA Grapalat"/>
                <w:sz w:val="14"/>
                <w:szCs w:val="14"/>
              </w:rPr>
            </w:pPr>
            <w:r w:rsidRPr="001F31BB">
              <w:rPr>
                <w:rFonts w:ascii="GHEA Grapalat" w:hAnsi="GHEA Grapalat"/>
                <w:sz w:val="14"/>
                <w:szCs w:val="14"/>
              </w:rPr>
              <w:lastRenderedPageBreak/>
              <w:t>шт</w:t>
            </w:r>
          </w:p>
        </w:tc>
        <w:tc>
          <w:tcPr>
            <w:tcW w:w="1559" w:type="dxa"/>
          </w:tcPr>
          <w:p w:rsidR="00EC5923" w:rsidRPr="00B138F3" w:rsidRDefault="00EC5923" w:rsidP="00B46D58">
            <w:pPr>
              <w:widowControl w:val="0"/>
              <w:jc w:val="center"/>
              <w:rPr>
                <w:rFonts w:ascii="GHEA Grapalat" w:hAnsi="GHEA Grapalat"/>
                <w:sz w:val="16"/>
                <w:szCs w:val="16"/>
              </w:rPr>
            </w:pPr>
          </w:p>
        </w:tc>
        <w:tc>
          <w:tcPr>
            <w:tcW w:w="962" w:type="dxa"/>
          </w:tcPr>
          <w:p w:rsidR="00EC5923" w:rsidRPr="00B138F3" w:rsidRDefault="00EC5923" w:rsidP="00B46D58">
            <w:pPr>
              <w:widowControl w:val="0"/>
              <w:jc w:val="center"/>
              <w:rPr>
                <w:rFonts w:ascii="GHEA Grapalat" w:hAnsi="GHEA Grapalat"/>
                <w:sz w:val="16"/>
                <w:szCs w:val="16"/>
              </w:rPr>
            </w:pPr>
          </w:p>
        </w:tc>
        <w:tc>
          <w:tcPr>
            <w:tcW w:w="1022" w:type="dxa"/>
            <w:vAlign w:val="center"/>
          </w:tcPr>
          <w:p w:rsidR="00EC5923" w:rsidRPr="00E853CF" w:rsidRDefault="00EC5923" w:rsidP="001F4CB3">
            <w:pPr>
              <w:jc w:val="center"/>
              <w:rPr>
                <w:rFonts w:ascii="GHEA Grapalat" w:hAnsi="GHEA Grapalat"/>
                <w:sz w:val="14"/>
                <w:szCs w:val="14"/>
              </w:rPr>
            </w:pPr>
            <w:r w:rsidRPr="00E853CF">
              <w:rPr>
                <w:rFonts w:ascii="GHEA Grapalat" w:hAnsi="GHEA Grapalat"/>
                <w:sz w:val="14"/>
                <w:szCs w:val="14"/>
              </w:rPr>
              <w:t>1000</w:t>
            </w:r>
          </w:p>
        </w:tc>
        <w:tc>
          <w:tcPr>
            <w:tcW w:w="709" w:type="dxa"/>
            <w:vAlign w:val="center"/>
          </w:tcPr>
          <w:p w:rsidR="00EC5923" w:rsidRPr="009B4018" w:rsidRDefault="00EC5923" w:rsidP="003D6F93">
            <w:pPr>
              <w:jc w:val="center"/>
              <w:rPr>
                <w:sz w:val="12"/>
                <w:szCs w:val="12"/>
              </w:rPr>
            </w:pPr>
            <w:r w:rsidRPr="009B4018">
              <w:rPr>
                <w:sz w:val="12"/>
                <w:szCs w:val="12"/>
              </w:rPr>
              <w:t>Ширакская область с. Ахурик</w:t>
            </w:r>
          </w:p>
        </w:tc>
        <w:tc>
          <w:tcPr>
            <w:tcW w:w="1158" w:type="dxa"/>
            <w:vAlign w:val="center"/>
          </w:tcPr>
          <w:p w:rsidR="00EC5923" w:rsidRPr="00E853CF" w:rsidRDefault="00EC5923" w:rsidP="001F4CB3">
            <w:pPr>
              <w:jc w:val="center"/>
              <w:rPr>
                <w:rFonts w:ascii="GHEA Grapalat" w:hAnsi="GHEA Grapalat"/>
                <w:sz w:val="14"/>
                <w:szCs w:val="14"/>
              </w:rPr>
            </w:pPr>
            <w:r w:rsidRPr="00E853CF">
              <w:rPr>
                <w:rFonts w:ascii="GHEA Grapalat" w:hAnsi="GHEA Grapalat"/>
                <w:sz w:val="14"/>
                <w:szCs w:val="14"/>
              </w:rPr>
              <w:t>1000</w:t>
            </w:r>
          </w:p>
        </w:tc>
        <w:tc>
          <w:tcPr>
            <w:tcW w:w="947" w:type="dxa"/>
          </w:tcPr>
          <w:p w:rsidR="00EC5923" w:rsidRPr="00B138F3" w:rsidRDefault="00EC5923" w:rsidP="00B46D58">
            <w:pPr>
              <w:widowControl w:val="0"/>
              <w:jc w:val="center"/>
              <w:rPr>
                <w:rFonts w:ascii="GHEA Grapalat" w:hAnsi="GHEA Grapalat"/>
                <w:sz w:val="16"/>
                <w:szCs w:val="16"/>
              </w:rPr>
            </w:pPr>
          </w:p>
        </w:tc>
      </w:tr>
      <w:tr w:rsidR="00EC5923" w:rsidRPr="00B138F3" w:rsidTr="004F3229">
        <w:trPr>
          <w:jc w:val="center"/>
        </w:trPr>
        <w:tc>
          <w:tcPr>
            <w:tcW w:w="1242" w:type="dxa"/>
            <w:vAlign w:val="center"/>
          </w:tcPr>
          <w:p w:rsidR="00EC5923" w:rsidRPr="00E853CF" w:rsidRDefault="00EC5923" w:rsidP="009B4018">
            <w:pPr>
              <w:jc w:val="center"/>
              <w:rPr>
                <w:rFonts w:ascii="GHEA Grapalat" w:hAnsi="GHEA Grapalat"/>
                <w:sz w:val="14"/>
                <w:szCs w:val="14"/>
              </w:rPr>
            </w:pPr>
            <w:r w:rsidRPr="00E853CF">
              <w:rPr>
                <w:rFonts w:ascii="GHEA Grapalat" w:hAnsi="GHEA Grapalat"/>
                <w:sz w:val="14"/>
                <w:szCs w:val="14"/>
              </w:rPr>
              <w:lastRenderedPageBreak/>
              <w:t>8</w:t>
            </w:r>
          </w:p>
        </w:tc>
        <w:tc>
          <w:tcPr>
            <w:tcW w:w="2484" w:type="dxa"/>
            <w:vAlign w:val="center"/>
          </w:tcPr>
          <w:p w:rsidR="00EC5923" w:rsidRPr="00E853CF" w:rsidRDefault="00EC5923" w:rsidP="009B4018">
            <w:pPr>
              <w:jc w:val="center"/>
              <w:rPr>
                <w:rFonts w:ascii="GHEA Grapalat" w:hAnsi="GHEA Grapalat"/>
                <w:sz w:val="14"/>
                <w:szCs w:val="14"/>
              </w:rPr>
            </w:pPr>
            <w:r w:rsidRPr="00E853CF">
              <w:rPr>
                <w:rFonts w:ascii="GHEA Grapalat" w:hAnsi="GHEA Grapalat"/>
                <w:sz w:val="14"/>
                <w:szCs w:val="14"/>
              </w:rPr>
              <w:t>33651112/2</w:t>
            </w:r>
          </w:p>
        </w:tc>
        <w:tc>
          <w:tcPr>
            <w:tcW w:w="1790" w:type="dxa"/>
            <w:vAlign w:val="center"/>
          </w:tcPr>
          <w:p w:rsidR="00EC5923" w:rsidRPr="00D42EC4" w:rsidRDefault="00271BA1" w:rsidP="00D42EC4">
            <w:pPr>
              <w:widowControl w:val="0"/>
              <w:jc w:val="center"/>
              <w:rPr>
                <w:rFonts w:ascii="GHEA Grapalat" w:hAnsi="GHEA Grapalat"/>
                <w:sz w:val="14"/>
                <w:szCs w:val="14"/>
              </w:rPr>
            </w:pPr>
            <w:r w:rsidRPr="00D42EC4">
              <w:rPr>
                <w:rFonts w:ascii="GHEA Grapalat" w:hAnsi="GHEA Grapalat"/>
                <w:sz w:val="14"/>
                <w:szCs w:val="14"/>
              </w:rPr>
              <w:t>Амоксациллин 125 мг + 31,25 мг клавулановой кислоты</w:t>
            </w:r>
          </w:p>
        </w:tc>
        <w:tc>
          <w:tcPr>
            <w:tcW w:w="1925" w:type="dxa"/>
            <w:vAlign w:val="center"/>
          </w:tcPr>
          <w:p w:rsidR="00EC5923" w:rsidRPr="00D42EC4" w:rsidRDefault="00EC5923" w:rsidP="00D42EC4">
            <w:pPr>
              <w:widowControl w:val="0"/>
              <w:jc w:val="center"/>
              <w:rPr>
                <w:rFonts w:ascii="GHEA Grapalat" w:hAnsi="GHEA Grapalat"/>
                <w:sz w:val="14"/>
                <w:szCs w:val="14"/>
              </w:rPr>
            </w:pPr>
          </w:p>
        </w:tc>
        <w:tc>
          <w:tcPr>
            <w:tcW w:w="1467" w:type="dxa"/>
            <w:vAlign w:val="center"/>
          </w:tcPr>
          <w:p w:rsidR="00EC5923" w:rsidRPr="00D42EC4" w:rsidRDefault="00D42EC4" w:rsidP="00D42EC4">
            <w:pPr>
              <w:widowControl w:val="0"/>
              <w:jc w:val="center"/>
              <w:rPr>
                <w:rFonts w:ascii="GHEA Grapalat" w:hAnsi="GHEA Grapalat"/>
                <w:sz w:val="14"/>
                <w:szCs w:val="14"/>
              </w:rPr>
            </w:pPr>
            <w:r w:rsidRPr="00D42EC4">
              <w:rPr>
                <w:rFonts w:ascii="GHEA Grapalat" w:hAnsi="GHEA Grapalat"/>
                <w:sz w:val="14"/>
                <w:szCs w:val="14"/>
              </w:rPr>
              <w:t>Амоксициллин (тригидрат амоксициллина), клавулановая кислота (клавуланат калия) Амоксициллин (тригидрат амоксициллина), клавулановая кислота (клавуланат калия) 125 мг / 5 мл / 5 мл +31,25 мг / сут</w:t>
            </w:r>
          </w:p>
        </w:tc>
        <w:tc>
          <w:tcPr>
            <w:tcW w:w="1085" w:type="dxa"/>
            <w:vAlign w:val="center"/>
          </w:tcPr>
          <w:p w:rsidR="00EC5923" w:rsidRPr="00D42EC4" w:rsidRDefault="00D42EC4" w:rsidP="00D42EC4">
            <w:pPr>
              <w:widowControl w:val="0"/>
              <w:jc w:val="center"/>
              <w:rPr>
                <w:rFonts w:ascii="GHEA Grapalat" w:hAnsi="GHEA Grapalat"/>
                <w:sz w:val="14"/>
                <w:szCs w:val="14"/>
              </w:rPr>
            </w:pPr>
            <w:r w:rsidRPr="00D42EC4">
              <w:rPr>
                <w:rFonts w:ascii="GHEA Grapalat" w:hAnsi="GHEA Grapalat"/>
                <w:sz w:val="14"/>
                <w:szCs w:val="14"/>
              </w:rPr>
              <w:t>шт</w:t>
            </w:r>
          </w:p>
        </w:tc>
        <w:tc>
          <w:tcPr>
            <w:tcW w:w="1559" w:type="dxa"/>
          </w:tcPr>
          <w:p w:rsidR="00EC5923" w:rsidRPr="00B138F3" w:rsidRDefault="00EC5923" w:rsidP="00B46D58">
            <w:pPr>
              <w:widowControl w:val="0"/>
              <w:jc w:val="center"/>
              <w:rPr>
                <w:rFonts w:ascii="GHEA Grapalat" w:hAnsi="GHEA Grapalat"/>
                <w:sz w:val="16"/>
                <w:szCs w:val="16"/>
              </w:rPr>
            </w:pPr>
          </w:p>
        </w:tc>
        <w:tc>
          <w:tcPr>
            <w:tcW w:w="962" w:type="dxa"/>
          </w:tcPr>
          <w:p w:rsidR="00EC5923" w:rsidRPr="00B138F3" w:rsidRDefault="00EC5923" w:rsidP="00B46D58">
            <w:pPr>
              <w:widowControl w:val="0"/>
              <w:jc w:val="center"/>
              <w:rPr>
                <w:rFonts w:ascii="GHEA Grapalat" w:hAnsi="GHEA Grapalat"/>
                <w:sz w:val="16"/>
                <w:szCs w:val="16"/>
              </w:rPr>
            </w:pPr>
          </w:p>
        </w:tc>
        <w:tc>
          <w:tcPr>
            <w:tcW w:w="1022" w:type="dxa"/>
            <w:vAlign w:val="center"/>
          </w:tcPr>
          <w:p w:rsidR="00EC5923" w:rsidRPr="00E853CF" w:rsidRDefault="00EC5923" w:rsidP="001F4CB3">
            <w:pPr>
              <w:jc w:val="center"/>
              <w:rPr>
                <w:rFonts w:ascii="GHEA Grapalat" w:hAnsi="GHEA Grapalat"/>
                <w:sz w:val="14"/>
                <w:szCs w:val="14"/>
              </w:rPr>
            </w:pPr>
            <w:r w:rsidRPr="00E853CF">
              <w:rPr>
                <w:rFonts w:ascii="GHEA Grapalat" w:hAnsi="GHEA Grapalat"/>
                <w:sz w:val="14"/>
                <w:szCs w:val="14"/>
              </w:rPr>
              <w:t>50</w:t>
            </w:r>
          </w:p>
        </w:tc>
        <w:tc>
          <w:tcPr>
            <w:tcW w:w="709" w:type="dxa"/>
            <w:vAlign w:val="center"/>
          </w:tcPr>
          <w:p w:rsidR="00EC5923" w:rsidRPr="009B4018" w:rsidRDefault="00EC5923" w:rsidP="00E61316">
            <w:pPr>
              <w:jc w:val="center"/>
              <w:rPr>
                <w:sz w:val="12"/>
                <w:szCs w:val="12"/>
              </w:rPr>
            </w:pPr>
            <w:r w:rsidRPr="009B4018">
              <w:rPr>
                <w:sz w:val="12"/>
                <w:szCs w:val="12"/>
              </w:rPr>
              <w:t>Ширакская область с. Ахурик</w:t>
            </w:r>
          </w:p>
        </w:tc>
        <w:tc>
          <w:tcPr>
            <w:tcW w:w="1158" w:type="dxa"/>
            <w:vAlign w:val="center"/>
          </w:tcPr>
          <w:p w:rsidR="00EC5923" w:rsidRPr="00E853CF" w:rsidRDefault="00EC5923" w:rsidP="001F4CB3">
            <w:pPr>
              <w:jc w:val="center"/>
              <w:rPr>
                <w:rFonts w:ascii="GHEA Grapalat" w:hAnsi="GHEA Grapalat"/>
                <w:sz w:val="14"/>
                <w:szCs w:val="14"/>
              </w:rPr>
            </w:pPr>
            <w:r w:rsidRPr="00E853CF">
              <w:rPr>
                <w:rFonts w:ascii="GHEA Grapalat" w:hAnsi="GHEA Grapalat"/>
                <w:sz w:val="14"/>
                <w:szCs w:val="14"/>
              </w:rPr>
              <w:t>50</w:t>
            </w:r>
          </w:p>
        </w:tc>
        <w:tc>
          <w:tcPr>
            <w:tcW w:w="947" w:type="dxa"/>
          </w:tcPr>
          <w:p w:rsidR="00EC5923" w:rsidRPr="00B138F3" w:rsidRDefault="00EC5923" w:rsidP="00B46D58">
            <w:pPr>
              <w:widowControl w:val="0"/>
              <w:jc w:val="center"/>
              <w:rPr>
                <w:rFonts w:ascii="GHEA Grapalat" w:hAnsi="GHEA Grapalat"/>
                <w:sz w:val="16"/>
                <w:szCs w:val="16"/>
              </w:rPr>
            </w:pPr>
          </w:p>
        </w:tc>
      </w:tr>
      <w:tr w:rsidR="00EC5923" w:rsidRPr="00B138F3" w:rsidTr="004F3229">
        <w:trPr>
          <w:jc w:val="center"/>
        </w:trPr>
        <w:tc>
          <w:tcPr>
            <w:tcW w:w="1242" w:type="dxa"/>
            <w:vAlign w:val="center"/>
          </w:tcPr>
          <w:p w:rsidR="00EC5923" w:rsidRPr="00E853CF" w:rsidRDefault="00EC5923" w:rsidP="009B4018">
            <w:pPr>
              <w:jc w:val="center"/>
              <w:rPr>
                <w:rFonts w:ascii="GHEA Grapalat" w:hAnsi="GHEA Grapalat"/>
                <w:sz w:val="14"/>
                <w:szCs w:val="14"/>
              </w:rPr>
            </w:pPr>
            <w:r w:rsidRPr="00E853CF">
              <w:rPr>
                <w:rFonts w:ascii="GHEA Grapalat" w:hAnsi="GHEA Grapalat"/>
                <w:sz w:val="14"/>
                <w:szCs w:val="14"/>
              </w:rPr>
              <w:t>9</w:t>
            </w:r>
          </w:p>
        </w:tc>
        <w:tc>
          <w:tcPr>
            <w:tcW w:w="2484" w:type="dxa"/>
            <w:vAlign w:val="center"/>
          </w:tcPr>
          <w:p w:rsidR="00EC5923" w:rsidRPr="00E853CF" w:rsidRDefault="00EC5923" w:rsidP="009B4018">
            <w:pPr>
              <w:jc w:val="center"/>
              <w:rPr>
                <w:rFonts w:ascii="GHEA Grapalat" w:hAnsi="GHEA Grapalat"/>
                <w:sz w:val="14"/>
                <w:szCs w:val="14"/>
              </w:rPr>
            </w:pPr>
            <w:r w:rsidRPr="00E853CF">
              <w:rPr>
                <w:rFonts w:ascii="GHEA Grapalat" w:hAnsi="GHEA Grapalat"/>
                <w:sz w:val="14"/>
                <w:szCs w:val="14"/>
              </w:rPr>
              <w:t>33651112/3</w:t>
            </w:r>
          </w:p>
        </w:tc>
        <w:tc>
          <w:tcPr>
            <w:tcW w:w="1790" w:type="dxa"/>
            <w:vAlign w:val="center"/>
          </w:tcPr>
          <w:p w:rsidR="00EC5923" w:rsidRPr="00E61316" w:rsidRDefault="00E61316" w:rsidP="00E61316">
            <w:pPr>
              <w:widowControl w:val="0"/>
              <w:jc w:val="center"/>
              <w:rPr>
                <w:rFonts w:ascii="GHEA Grapalat" w:hAnsi="GHEA Grapalat"/>
                <w:sz w:val="14"/>
                <w:szCs w:val="14"/>
              </w:rPr>
            </w:pPr>
            <w:r w:rsidRPr="00E61316">
              <w:rPr>
                <w:rFonts w:ascii="GHEA Grapalat" w:hAnsi="GHEA Grapalat"/>
                <w:sz w:val="14"/>
                <w:szCs w:val="14"/>
              </w:rPr>
              <w:t>Амоксациллин + клавулановая кислота / 250 мг + 62,5 мг / 5 мл</w:t>
            </w:r>
          </w:p>
        </w:tc>
        <w:tc>
          <w:tcPr>
            <w:tcW w:w="1925" w:type="dxa"/>
            <w:vAlign w:val="center"/>
          </w:tcPr>
          <w:p w:rsidR="00EC5923" w:rsidRPr="00E61316" w:rsidRDefault="00EC5923" w:rsidP="00E61316">
            <w:pPr>
              <w:widowControl w:val="0"/>
              <w:jc w:val="center"/>
              <w:rPr>
                <w:rFonts w:ascii="GHEA Grapalat" w:hAnsi="GHEA Grapalat"/>
                <w:sz w:val="14"/>
                <w:szCs w:val="14"/>
              </w:rPr>
            </w:pPr>
          </w:p>
        </w:tc>
        <w:tc>
          <w:tcPr>
            <w:tcW w:w="1467" w:type="dxa"/>
            <w:vAlign w:val="center"/>
          </w:tcPr>
          <w:p w:rsidR="00EC5923" w:rsidRPr="00E61316" w:rsidRDefault="00E61316" w:rsidP="00E61316">
            <w:pPr>
              <w:widowControl w:val="0"/>
              <w:jc w:val="center"/>
              <w:rPr>
                <w:rFonts w:ascii="GHEA Grapalat" w:hAnsi="GHEA Grapalat"/>
                <w:sz w:val="14"/>
                <w:szCs w:val="14"/>
              </w:rPr>
            </w:pPr>
            <w:r w:rsidRPr="00E61316">
              <w:rPr>
                <w:rFonts w:ascii="GHEA Grapalat" w:hAnsi="GHEA Grapalat"/>
                <w:sz w:val="14"/>
                <w:szCs w:val="14"/>
              </w:rPr>
              <w:t>Амоксициллин (тригидрат амоксициллина), клавулановая кислота (клавуланат калия) Амоксициллин (тригидрат амоксициллина), клавулановая кислота (клавуланат калия) 250 мг / 5 мл + 62,5 мг / 62 мл</w:t>
            </w:r>
          </w:p>
        </w:tc>
        <w:tc>
          <w:tcPr>
            <w:tcW w:w="1085" w:type="dxa"/>
            <w:vAlign w:val="center"/>
          </w:tcPr>
          <w:p w:rsidR="00EC5923" w:rsidRPr="00B138F3" w:rsidRDefault="00E61316" w:rsidP="00E61316">
            <w:pPr>
              <w:widowControl w:val="0"/>
              <w:jc w:val="center"/>
              <w:rPr>
                <w:rFonts w:ascii="GHEA Grapalat" w:hAnsi="GHEA Grapalat"/>
                <w:sz w:val="16"/>
                <w:szCs w:val="16"/>
              </w:rPr>
            </w:pPr>
            <w:r w:rsidRPr="00663D5B">
              <w:rPr>
                <w:rFonts w:ascii="GHEA Grapalat" w:hAnsi="GHEA Grapalat"/>
                <w:sz w:val="14"/>
                <w:szCs w:val="14"/>
              </w:rPr>
              <w:t>коробка</w:t>
            </w:r>
          </w:p>
        </w:tc>
        <w:tc>
          <w:tcPr>
            <w:tcW w:w="1559" w:type="dxa"/>
            <w:vAlign w:val="center"/>
          </w:tcPr>
          <w:p w:rsidR="00EC5923" w:rsidRPr="00B138F3" w:rsidRDefault="00EC5923" w:rsidP="00E61316">
            <w:pPr>
              <w:widowControl w:val="0"/>
              <w:jc w:val="center"/>
              <w:rPr>
                <w:rFonts w:ascii="GHEA Grapalat" w:hAnsi="GHEA Grapalat"/>
                <w:sz w:val="16"/>
                <w:szCs w:val="16"/>
              </w:rPr>
            </w:pPr>
          </w:p>
        </w:tc>
        <w:tc>
          <w:tcPr>
            <w:tcW w:w="962" w:type="dxa"/>
            <w:vAlign w:val="center"/>
          </w:tcPr>
          <w:p w:rsidR="00EC5923" w:rsidRPr="00B138F3" w:rsidRDefault="00EC5923" w:rsidP="00E61316">
            <w:pPr>
              <w:widowControl w:val="0"/>
              <w:jc w:val="center"/>
              <w:rPr>
                <w:rFonts w:ascii="GHEA Grapalat" w:hAnsi="GHEA Grapalat"/>
                <w:sz w:val="16"/>
                <w:szCs w:val="16"/>
              </w:rPr>
            </w:pPr>
          </w:p>
        </w:tc>
        <w:tc>
          <w:tcPr>
            <w:tcW w:w="1022" w:type="dxa"/>
            <w:vAlign w:val="center"/>
          </w:tcPr>
          <w:p w:rsidR="00EC5923" w:rsidRPr="00E853CF" w:rsidRDefault="00EC5923" w:rsidP="00E61316">
            <w:pPr>
              <w:jc w:val="center"/>
              <w:rPr>
                <w:rFonts w:ascii="GHEA Grapalat" w:hAnsi="GHEA Grapalat"/>
                <w:sz w:val="14"/>
                <w:szCs w:val="14"/>
              </w:rPr>
            </w:pPr>
            <w:r w:rsidRPr="00E853CF">
              <w:rPr>
                <w:rFonts w:ascii="GHEA Grapalat" w:hAnsi="GHEA Grapalat"/>
                <w:sz w:val="14"/>
                <w:szCs w:val="14"/>
              </w:rPr>
              <w:t>50</w:t>
            </w:r>
          </w:p>
        </w:tc>
        <w:tc>
          <w:tcPr>
            <w:tcW w:w="709" w:type="dxa"/>
            <w:vAlign w:val="center"/>
          </w:tcPr>
          <w:p w:rsidR="00EC5923" w:rsidRPr="009B4018" w:rsidRDefault="00EC5923" w:rsidP="00E61316">
            <w:pPr>
              <w:jc w:val="center"/>
              <w:rPr>
                <w:sz w:val="12"/>
                <w:szCs w:val="12"/>
              </w:rPr>
            </w:pPr>
            <w:r w:rsidRPr="009B4018">
              <w:rPr>
                <w:sz w:val="12"/>
                <w:szCs w:val="12"/>
              </w:rPr>
              <w:t>Ширакская область с. Ахурик</w:t>
            </w:r>
          </w:p>
        </w:tc>
        <w:tc>
          <w:tcPr>
            <w:tcW w:w="1158" w:type="dxa"/>
            <w:vAlign w:val="center"/>
          </w:tcPr>
          <w:p w:rsidR="00EC5923" w:rsidRPr="00E853CF" w:rsidRDefault="00EC5923" w:rsidP="00E61316">
            <w:pPr>
              <w:jc w:val="center"/>
              <w:rPr>
                <w:rFonts w:ascii="GHEA Grapalat" w:hAnsi="GHEA Grapalat"/>
                <w:sz w:val="14"/>
                <w:szCs w:val="14"/>
              </w:rPr>
            </w:pPr>
            <w:r w:rsidRPr="00E853CF">
              <w:rPr>
                <w:rFonts w:ascii="GHEA Grapalat" w:hAnsi="GHEA Grapalat"/>
                <w:sz w:val="14"/>
                <w:szCs w:val="14"/>
              </w:rPr>
              <w:t>50</w:t>
            </w:r>
          </w:p>
        </w:tc>
        <w:tc>
          <w:tcPr>
            <w:tcW w:w="947" w:type="dxa"/>
          </w:tcPr>
          <w:p w:rsidR="00EC5923" w:rsidRPr="00B138F3" w:rsidRDefault="00EC5923" w:rsidP="00B46D58">
            <w:pPr>
              <w:widowControl w:val="0"/>
              <w:jc w:val="center"/>
              <w:rPr>
                <w:rFonts w:ascii="GHEA Grapalat" w:hAnsi="GHEA Grapalat"/>
                <w:sz w:val="16"/>
                <w:szCs w:val="16"/>
              </w:rPr>
            </w:pPr>
          </w:p>
        </w:tc>
      </w:tr>
      <w:tr w:rsidR="00EC5923" w:rsidRPr="00B138F3" w:rsidTr="004F3229">
        <w:trPr>
          <w:jc w:val="center"/>
        </w:trPr>
        <w:tc>
          <w:tcPr>
            <w:tcW w:w="1242" w:type="dxa"/>
            <w:vAlign w:val="center"/>
          </w:tcPr>
          <w:p w:rsidR="00EC5923" w:rsidRPr="00E853CF" w:rsidRDefault="00EC5923" w:rsidP="009B4018">
            <w:pPr>
              <w:jc w:val="center"/>
              <w:rPr>
                <w:rFonts w:ascii="GHEA Grapalat" w:hAnsi="GHEA Grapalat"/>
                <w:sz w:val="14"/>
                <w:szCs w:val="14"/>
              </w:rPr>
            </w:pPr>
            <w:r w:rsidRPr="00E853CF">
              <w:rPr>
                <w:rFonts w:ascii="GHEA Grapalat" w:hAnsi="GHEA Grapalat"/>
                <w:sz w:val="14"/>
                <w:szCs w:val="14"/>
              </w:rPr>
              <w:t>10</w:t>
            </w:r>
          </w:p>
        </w:tc>
        <w:tc>
          <w:tcPr>
            <w:tcW w:w="2484" w:type="dxa"/>
            <w:vAlign w:val="center"/>
          </w:tcPr>
          <w:p w:rsidR="00EC5923" w:rsidRPr="00E853CF" w:rsidRDefault="00EC5923" w:rsidP="009B4018">
            <w:pPr>
              <w:jc w:val="center"/>
              <w:rPr>
                <w:rFonts w:ascii="GHEA Grapalat" w:hAnsi="GHEA Grapalat"/>
                <w:sz w:val="14"/>
                <w:szCs w:val="14"/>
              </w:rPr>
            </w:pPr>
            <w:r w:rsidRPr="00E853CF">
              <w:rPr>
                <w:rFonts w:ascii="GHEA Grapalat" w:hAnsi="GHEA Grapalat"/>
                <w:sz w:val="14"/>
                <w:szCs w:val="14"/>
              </w:rPr>
              <w:t>33631410</w:t>
            </w:r>
          </w:p>
        </w:tc>
        <w:tc>
          <w:tcPr>
            <w:tcW w:w="1790" w:type="dxa"/>
            <w:vAlign w:val="center"/>
          </w:tcPr>
          <w:p w:rsidR="00EC5923" w:rsidRPr="00DA200C" w:rsidRDefault="00DA200C" w:rsidP="004E60D7">
            <w:pPr>
              <w:widowControl w:val="0"/>
              <w:jc w:val="center"/>
              <w:rPr>
                <w:rFonts w:ascii="GHEA Grapalat" w:hAnsi="GHEA Grapalat"/>
                <w:sz w:val="14"/>
                <w:szCs w:val="14"/>
              </w:rPr>
            </w:pPr>
            <w:r w:rsidRPr="00DA200C">
              <w:rPr>
                <w:rFonts w:ascii="GHEA Grapalat" w:hAnsi="GHEA Grapalat"/>
                <w:sz w:val="14"/>
                <w:szCs w:val="14"/>
              </w:rPr>
              <w:t>Аллопуринол 100 мг</w:t>
            </w:r>
          </w:p>
        </w:tc>
        <w:tc>
          <w:tcPr>
            <w:tcW w:w="1925" w:type="dxa"/>
            <w:vAlign w:val="center"/>
          </w:tcPr>
          <w:p w:rsidR="00EC5923" w:rsidRPr="00DA200C" w:rsidRDefault="00EC5923" w:rsidP="004E60D7">
            <w:pPr>
              <w:widowControl w:val="0"/>
              <w:jc w:val="center"/>
              <w:rPr>
                <w:rFonts w:ascii="GHEA Grapalat" w:hAnsi="GHEA Grapalat"/>
                <w:sz w:val="14"/>
                <w:szCs w:val="14"/>
              </w:rPr>
            </w:pPr>
          </w:p>
        </w:tc>
        <w:tc>
          <w:tcPr>
            <w:tcW w:w="1467" w:type="dxa"/>
            <w:vAlign w:val="center"/>
          </w:tcPr>
          <w:p w:rsidR="00EC5923" w:rsidRPr="00DA200C" w:rsidRDefault="00DA200C" w:rsidP="004E60D7">
            <w:pPr>
              <w:widowControl w:val="0"/>
              <w:jc w:val="center"/>
              <w:rPr>
                <w:rFonts w:ascii="GHEA Grapalat" w:hAnsi="GHEA Grapalat"/>
                <w:sz w:val="14"/>
                <w:szCs w:val="14"/>
              </w:rPr>
            </w:pPr>
            <w:r w:rsidRPr="00DA200C">
              <w:rPr>
                <w:rFonts w:ascii="GHEA Grapalat" w:hAnsi="GHEA Grapalat"/>
                <w:sz w:val="14"/>
                <w:szCs w:val="14"/>
              </w:rPr>
              <w:t>Аллопуринол, Аллопуринол таблетка 100 мг</w:t>
            </w:r>
          </w:p>
        </w:tc>
        <w:tc>
          <w:tcPr>
            <w:tcW w:w="1085" w:type="dxa"/>
            <w:vAlign w:val="center"/>
          </w:tcPr>
          <w:p w:rsidR="00EC5923" w:rsidRPr="00DA200C" w:rsidRDefault="00DA200C" w:rsidP="004E60D7">
            <w:pPr>
              <w:widowControl w:val="0"/>
              <w:jc w:val="center"/>
              <w:rPr>
                <w:rFonts w:ascii="GHEA Grapalat" w:hAnsi="GHEA Grapalat"/>
                <w:sz w:val="14"/>
                <w:szCs w:val="14"/>
              </w:rPr>
            </w:pPr>
            <w:r w:rsidRPr="00DA200C">
              <w:rPr>
                <w:rFonts w:ascii="GHEA Grapalat" w:hAnsi="GHEA Grapalat"/>
                <w:sz w:val="14"/>
                <w:szCs w:val="14"/>
              </w:rPr>
              <w:t>шт</w:t>
            </w:r>
          </w:p>
        </w:tc>
        <w:tc>
          <w:tcPr>
            <w:tcW w:w="1559" w:type="dxa"/>
          </w:tcPr>
          <w:p w:rsidR="00EC5923" w:rsidRPr="00B138F3" w:rsidRDefault="00EC5923" w:rsidP="00B46D58">
            <w:pPr>
              <w:widowControl w:val="0"/>
              <w:jc w:val="center"/>
              <w:rPr>
                <w:rFonts w:ascii="GHEA Grapalat" w:hAnsi="GHEA Grapalat"/>
                <w:sz w:val="16"/>
                <w:szCs w:val="16"/>
              </w:rPr>
            </w:pPr>
          </w:p>
        </w:tc>
        <w:tc>
          <w:tcPr>
            <w:tcW w:w="962" w:type="dxa"/>
          </w:tcPr>
          <w:p w:rsidR="00EC5923" w:rsidRPr="00B138F3" w:rsidRDefault="00EC5923" w:rsidP="00B46D58">
            <w:pPr>
              <w:widowControl w:val="0"/>
              <w:jc w:val="center"/>
              <w:rPr>
                <w:rFonts w:ascii="GHEA Grapalat" w:hAnsi="GHEA Grapalat"/>
                <w:sz w:val="16"/>
                <w:szCs w:val="16"/>
              </w:rPr>
            </w:pPr>
          </w:p>
        </w:tc>
        <w:tc>
          <w:tcPr>
            <w:tcW w:w="1022" w:type="dxa"/>
            <w:vAlign w:val="center"/>
          </w:tcPr>
          <w:p w:rsidR="00EC5923" w:rsidRPr="00E853CF" w:rsidRDefault="00EC5923" w:rsidP="001F4CB3">
            <w:pPr>
              <w:jc w:val="center"/>
              <w:rPr>
                <w:rFonts w:ascii="GHEA Grapalat" w:hAnsi="GHEA Grapalat"/>
                <w:sz w:val="14"/>
                <w:szCs w:val="14"/>
              </w:rPr>
            </w:pPr>
            <w:r w:rsidRPr="00E853CF">
              <w:rPr>
                <w:rFonts w:ascii="GHEA Grapalat" w:hAnsi="GHEA Grapalat"/>
                <w:sz w:val="14"/>
                <w:szCs w:val="14"/>
              </w:rPr>
              <w:t>50</w:t>
            </w:r>
          </w:p>
        </w:tc>
        <w:tc>
          <w:tcPr>
            <w:tcW w:w="709" w:type="dxa"/>
            <w:vAlign w:val="center"/>
          </w:tcPr>
          <w:p w:rsidR="00EC5923" w:rsidRPr="009B4018" w:rsidRDefault="00EC5923" w:rsidP="004E60D7">
            <w:pPr>
              <w:jc w:val="center"/>
              <w:rPr>
                <w:sz w:val="12"/>
                <w:szCs w:val="12"/>
              </w:rPr>
            </w:pPr>
            <w:r w:rsidRPr="009B4018">
              <w:rPr>
                <w:sz w:val="12"/>
                <w:szCs w:val="12"/>
              </w:rPr>
              <w:t>Ширакская область с. Ахурик</w:t>
            </w:r>
          </w:p>
        </w:tc>
        <w:tc>
          <w:tcPr>
            <w:tcW w:w="1158" w:type="dxa"/>
            <w:vAlign w:val="center"/>
          </w:tcPr>
          <w:p w:rsidR="00EC5923" w:rsidRPr="00E853CF" w:rsidRDefault="00EC5923" w:rsidP="001F4CB3">
            <w:pPr>
              <w:jc w:val="center"/>
              <w:rPr>
                <w:rFonts w:ascii="GHEA Grapalat" w:hAnsi="GHEA Grapalat"/>
                <w:sz w:val="14"/>
                <w:szCs w:val="14"/>
              </w:rPr>
            </w:pPr>
            <w:r w:rsidRPr="00E853CF">
              <w:rPr>
                <w:rFonts w:ascii="GHEA Grapalat" w:hAnsi="GHEA Grapalat"/>
                <w:sz w:val="14"/>
                <w:szCs w:val="14"/>
              </w:rPr>
              <w:t>50</w:t>
            </w:r>
          </w:p>
        </w:tc>
        <w:tc>
          <w:tcPr>
            <w:tcW w:w="947" w:type="dxa"/>
          </w:tcPr>
          <w:p w:rsidR="00EC5923" w:rsidRPr="00B138F3" w:rsidRDefault="00EC5923" w:rsidP="00B46D58">
            <w:pPr>
              <w:widowControl w:val="0"/>
              <w:jc w:val="center"/>
              <w:rPr>
                <w:rFonts w:ascii="GHEA Grapalat" w:hAnsi="GHEA Grapalat"/>
                <w:sz w:val="16"/>
                <w:szCs w:val="16"/>
              </w:rPr>
            </w:pPr>
          </w:p>
        </w:tc>
      </w:tr>
      <w:tr w:rsidR="00EC5923" w:rsidRPr="00B138F3" w:rsidTr="004F3229">
        <w:trPr>
          <w:jc w:val="center"/>
        </w:trPr>
        <w:tc>
          <w:tcPr>
            <w:tcW w:w="1242" w:type="dxa"/>
            <w:vAlign w:val="center"/>
          </w:tcPr>
          <w:p w:rsidR="00EC5923" w:rsidRPr="00E853CF" w:rsidRDefault="00EC5923" w:rsidP="009B4018">
            <w:pPr>
              <w:jc w:val="center"/>
              <w:rPr>
                <w:rFonts w:ascii="GHEA Grapalat" w:hAnsi="GHEA Grapalat"/>
                <w:sz w:val="14"/>
                <w:szCs w:val="14"/>
              </w:rPr>
            </w:pPr>
            <w:r w:rsidRPr="00E853CF">
              <w:rPr>
                <w:rFonts w:ascii="GHEA Grapalat" w:hAnsi="GHEA Grapalat"/>
                <w:sz w:val="14"/>
                <w:szCs w:val="14"/>
              </w:rPr>
              <w:t>11</w:t>
            </w:r>
          </w:p>
        </w:tc>
        <w:tc>
          <w:tcPr>
            <w:tcW w:w="2484" w:type="dxa"/>
            <w:vAlign w:val="center"/>
          </w:tcPr>
          <w:p w:rsidR="00EC5923" w:rsidRPr="00E853CF" w:rsidRDefault="00EC5923" w:rsidP="009B4018">
            <w:pPr>
              <w:jc w:val="center"/>
              <w:rPr>
                <w:rFonts w:ascii="GHEA Grapalat" w:hAnsi="GHEA Grapalat"/>
                <w:sz w:val="14"/>
                <w:szCs w:val="14"/>
              </w:rPr>
            </w:pPr>
            <w:r w:rsidRPr="00E853CF">
              <w:rPr>
                <w:rFonts w:ascii="GHEA Grapalat" w:hAnsi="GHEA Grapalat"/>
                <w:sz w:val="14"/>
                <w:szCs w:val="14"/>
              </w:rPr>
              <w:t>33691121</w:t>
            </w:r>
          </w:p>
        </w:tc>
        <w:tc>
          <w:tcPr>
            <w:tcW w:w="1790" w:type="dxa"/>
            <w:vAlign w:val="center"/>
          </w:tcPr>
          <w:p w:rsidR="00EC5923" w:rsidRPr="00334CFE" w:rsidRDefault="00334CFE" w:rsidP="00334CFE">
            <w:pPr>
              <w:widowControl w:val="0"/>
              <w:jc w:val="center"/>
              <w:rPr>
                <w:rFonts w:ascii="GHEA Grapalat" w:hAnsi="GHEA Grapalat"/>
                <w:sz w:val="14"/>
                <w:szCs w:val="14"/>
              </w:rPr>
            </w:pPr>
            <w:r w:rsidRPr="00334CFE">
              <w:rPr>
                <w:rFonts w:ascii="GHEA Grapalat" w:hAnsi="GHEA Grapalat"/>
                <w:sz w:val="14"/>
                <w:szCs w:val="14"/>
              </w:rPr>
              <w:t>Альбендазол 400 мг</w:t>
            </w:r>
          </w:p>
        </w:tc>
        <w:tc>
          <w:tcPr>
            <w:tcW w:w="1925" w:type="dxa"/>
            <w:vAlign w:val="center"/>
          </w:tcPr>
          <w:p w:rsidR="00EC5923" w:rsidRPr="00334CFE" w:rsidRDefault="00EC5923" w:rsidP="00334CFE">
            <w:pPr>
              <w:widowControl w:val="0"/>
              <w:jc w:val="center"/>
              <w:rPr>
                <w:rFonts w:ascii="GHEA Grapalat" w:hAnsi="GHEA Grapalat"/>
                <w:sz w:val="14"/>
                <w:szCs w:val="14"/>
              </w:rPr>
            </w:pPr>
          </w:p>
        </w:tc>
        <w:tc>
          <w:tcPr>
            <w:tcW w:w="1467" w:type="dxa"/>
            <w:vAlign w:val="center"/>
          </w:tcPr>
          <w:p w:rsidR="00EC5923" w:rsidRPr="00334CFE" w:rsidRDefault="00334CFE" w:rsidP="00334CFE">
            <w:pPr>
              <w:widowControl w:val="0"/>
              <w:jc w:val="center"/>
              <w:rPr>
                <w:rFonts w:ascii="GHEA Grapalat" w:hAnsi="GHEA Grapalat"/>
                <w:sz w:val="14"/>
                <w:szCs w:val="14"/>
              </w:rPr>
            </w:pPr>
            <w:r w:rsidRPr="00334CFE">
              <w:rPr>
                <w:rFonts w:ascii="GHEA Grapalat" w:hAnsi="GHEA Grapalat"/>
                <w:sz w:val="14"/>
                <w:szCs w:val="14"/>
              </w:rPr>
              <w:t>Альбендазол жевательная таблетка 400 мг</w:t>
            </w:r>
          </w:p>
        </w:tc>
        <w:tc>
          <w:tcPr>
            <w:tcW w:w="1085" w:type="dxa"/>
            <w:vAlign w:val="center"/>
          </w:tcPr>
          <w:p w:rsidR="00EC5923" w:rsidRPr="00334CFE" w:rsidRDefault="00334CFE" w:rsidP="00334CFE">
            <w:pPr>
              <w:widowControl w:val="0"/>
              <w:jc w:val="center"/>
              <w:rPr>
                <w:rFonts w:ascii="GHEA Grapalat" w:hAnsi="GHEA Grapalat"/>
                <w:sz w:val="14"/>
                <w:szCs w:val="14"/>
              </w:rPr>
            </w:pPr>
            <w:r w:rsidRPr="00334CFE">
              <w:rPr>
                <w:rFonts w:ascii="GHEA Grapalat" w:hAnsi="GHEA Grapalat"/>
                <w:sz w:val="14"/>
                <w:szCs w:val="14"/>
              </w:rPr>
              <w:t>шт</w:t>
            </w:r>
          </w:p>
        </w:tc>
        <w:tc>
          <w:tcPr>
            <w:tcW w:w="1559" w:type="dxa"/>
          </w:tcPr>
          <w:p w:rsidR="00EC5923" w:rsidRPr="00B138F3" w:rsidRDefault="00EC5923" w:rsidP="00B46D58">
            <w:pPr>
              <w:widowControl w:val="0"/>
              <w:jc w:val="center"/>
              <w:rPr>
                <w:rFonts w:ascii="GHEA Grapalat" w:hAnsi="GHEA Grapalat"/>
                <w:sz w:val="16"/>
                <w:szCs w:val="16"/>
              </w:rPr>
            </w:pPr>
          </w:p>
        </w:tc>
        <w:tc>
          <w:tcPr>
            <w:tcW w:w="962" w:type="dxa"/>
          </w:tcPr>
          <w:p w:rsidR="00EC5923" w:rsidRPr="00B138F3" w:rsidRDefault="00EC5923" w:rsidP="00B46D58">
            <w:pPr>
              <w:widowControl w:val="0"/>
              <w:jc w:val="center"/>
              <w:rPr>
                <w:rFonts w:ascii="GHEA Grapalat" w:hAnsi="GHEA Grapalat"/>
                <w:sz w:val="16"/>
                <w:szCs w:val="16"/>
              </w:rPr>
            </w:pPr>
          </w:p>
        </w:tc>
        <w:tc>
          <w:tcPr>
            <w:tcW w:w="1022" w:type="dxa"/>
            <w:vAlign w:val="center"/>
          </w:tcPr>
          <w:p w:rsidR="00EC5923" w:rsidRPr="00E853CF" w:rsidRDefault="00EC5923" w:rsidP="001F4CB3">
            <w:pPr>
              <w:jc w:val="center"/>
              <w:rPr>
                <w:rFonts w:ascii="GHEA Grapalat" w:hAnsi="GHEA Grapalat"/>
                <w:sz w:val="14"/>
                <w:szCs w:val="14"/>
              </w:rPr>
            </w:pPr>
            <w:r w:rsidRPr="00E853CF">
              <w:rPr>
                <w:rFonts w:ascii="GHEA Grapalat" w:hAnsi="GHEA Grapalat"/>
                <w:sz w:val="14"/>
                <w:szCs w:val="14"/>
              </w:rPr>
              <w:t>50</w:t>
            </w:r>
          </w:p>
        </w:tc>
        <w:tc>
          <w:tcPr>
            <w:tcW w:w="709" w:type="dxa"/>
            <w:vAlign w:val="center"/>
          </w:tcPr>
          <w:p w:rsidR="00EC5923" w:rsidRPr="009B4018" w:rsidRDefault="00EC5923" w:rsidP="004E60D7">
            <w:pPr>
              <w:jc w:val="center"/>
              <w:rPr>
                <w:sz w:val="12"/>
                <w:szCs w:val="12"/>
              </w:rPr>
            </w:pPr>
            <w:r w:rsidRPr="009B4018">
              <w:rPr>
                <w:sz w:val="12"/>
                <w:szCs w:val="12"/>
              </w:rPr>
              <w:t>Ширакская область с. Ахурик</w:t>
            </w:r>
          </w:p>
        </w:tc>
        <w:tc>
          <w:tcPr>
            <w:tcW w:w="1158" w:type="dxa"/>
            <w:vAlign w:val="center"/>
          </w:tcPr>
          <w:p w:rsidR="00EC5923" w:rsidRPr="00E853CF" w:rsidRDefault="00EC5923" w:rsidP="001F4CB3">
            <w:pPr>
              <w:jc w:val="center"/>
              <w:rPr>
                <w:rFonts w:ascii="GHEA Grapalat" w:hAnsi="GHEA Grapalat"/>
                <w:sz w:val="14"/>
                <w:szCs w:val="14"/>
              </w:rPr>
            </w:pPr>
            <w:r w:rsidRPr="00E853CF">
              <w:rPr>
                <w:rFonts w:ascii="GHEA Grapalat" w:hAnsi="GHEA Grapalat"/>
                <w:sz w:val="14"/>
                <w:szCs w:val="14"/>
              </w:rPr>
              <w:t>50</w:t>
            </w:r>
          </w:p>
        </w:tc>
        <w:tc>
          <w:tcPr>
            <w:tcW w:w="947" w:type="dxa"/>
          </w:tcPr>
          <w:p w:rsidR="00EC5923" w:rsidRPr="00B138F3" w:rsidRDefault="00EC5923" w:rsidP="00B46D58">
            <w:pPr>
              <w:widowControl w:val="0"/>
              <w:jc w:val="center"/>
              <w:rPr>
                <w:rFonts w:ascii="GHEA Grapalat" w:hAnsi="GHEA Grapalat"/>
                <w:sz w:val="16"/>
                <w:szCs w:val="16"/>
              </w:rPr>
            </w:pPr>
          </w:p>
        </w:tc>
      </w:tr>
      <w:tr w:rsidR="00EC5923" w:rsidRPr="00B138F3" w:rsidTr="004F3229">
        <w:trPr>
          <w:jc w:val="center"/>
        </w:trPr>
        <w:tc>
          <w:tcPr>
            <w:tcW w:w="1242" w:type="dxa"/>
            <w:vAlign w:val="center"/>
          </w:tcPr>
          <w:p w:rsidR="00EC5923" w:rsidRPr="00E853CF" w:rsidRDefault="00EC5923" w:rsidP="009B4018">
            <w:pPr>
              <w:jc w:val="center"/>
              <w:rPr>
                <w:rFonts w:ascii="GHEA Grapalat" w:hAnsi="GHEA Grapalat"/>
                <w:sz w:val="14"/>
                <w:szCs w:val="14"/>
              </w:rPr>
            </w:pPr>
            <w:r w:rsidRPr="00E853CF">
              <w:rPr>
                <w:rFonts w:ascii="GHEA Grapalat" w:hAnsi="GHEA Grapalat"/>
                <w:sz w:val="14"/>
                <w:szCs w:val="14"/>
              </w:rPr>
              <w:t>12</w:t>
            </w:r>
          </w:p>
        </w:tc>
        <w:tc>
          <w:tcPr>
            <w:tcW w:w="2484" w:type="dxa"/>
            <w:vAlign w:val="center"/>
          </w:tcPr>
          <w:p w:rsidR="00EC5923" w:rsidRPr="00E853CF" w:rsidRDefault="00EC5923" w:rsidP="009B4018">
            <w:pPr>
              <w:jc w:val="center"/>
              <w:rPr>
                <w:rFonts w:ascii="GHEA Grapalat" w:hAnsi="GHEA Grapalat"/>
                <w:sz w:val="14"/>
                <w:szCs w:val="14"/>
              </w:rPr>
            </w:pPr>
            <w:r w:rsidRPr="00E853CF">
              <w:rPr>
                <w:rFonts w:ascii="GHEA Grapalat" w:hAnsi="GHEA Grapalat"/>
                <w:sz w:val="14"/>
                <w:szCs w:val="14"/>
              </w:rPr>
              <w:t>33651125/1</w:t>
            </w:r>
          </w:p>
        </w:tc>
        <w:tc>
          <w:tcPr>
            <w:tcW w:w="1790" w:type="dxa"/>
            <w:vAlign w:val="center"/>
          </w:tcPr>
          <w:p w:rsidR="00EC5923" w:rsidRPr="009D2E36" w:rsidRDefault="009D2E36" w:rsidP="009D2E36">
            <w:pPr>
              <w:widowControl w:val="0"/>
              <w:jc w:val="center"/>
              <w:rPr>
                <w:rFonts w:ascii="GHEA Grapalat" w:hAnsi="GHEA Grapalat"/>
                <w:sz w:val="14"/>
                <w:szCs w:val="14"/>
              </w:rPr>
            </w:pPr>
            <w:r w:rsidRPr="009D2E36">
              <w:rPr>
                <w:rFonts w:ascii="GHEA Grapalat" w:hAnsi="GHEA Grapalat"/>
                <w:sz w:val="14"/>
                <w:szCs w:val="14"/>
              </w:rPr>
              <w:t>Азитромицин в таблетках по 250 мг</w:t>
            </w:r>
          </w:p>
        </w:tc>
        <w:tc>
          <w:tcPr>
            <w:tcW w:w="1925" w:type="dxa"/>
            <w:vAlign w:val="center"/>
          </w:tcPr>
          <w:p w:rsidR="00EC5923" w:rsidRPr="009D2E36" w:rsidRDefault="00EC5923" w:rsidP="009D2E36">
            <w:pPr>
              <w:widowControl w:val="0"/>
              <w:jc w:val="center"/>
              <w:rPr>
                <w:rFonts w:ascii="GHEA Grapalat" w:hAnsi="GHEA Grapalat"/>
                <w:sz w:val="14"/>
                <w:szCs w:val="14"/>
              </w:rPr>
            </w:pPr>
          </w:p>
        </w:tc>
        <w:tc>
          <w:tcPr>
            <w:tcW w:w="1467" w:type="dxa"/>
            <w:vAlign w:val="center"/>
          </w:tcPr>
          <w:p w:rsidR="00EC5923" w:rsidRPr="009D2E36" w:rsidRDefault="009D2E36" w:rsidP="009D2E36">
            <w:pPr>
              <w:widowControl w:val="0"/>
              <w:jc w:val="center"/>
              <w:rPr>
                <w:rFonts w:ascii="GHEA Grapalat" w:hAnsi="GHEA Grapalat"/>
                <w:sz w:val="14"/>
                <w:szCs w:val="14"/>
              </w:rPr>
            </w:pPr>
            <w:r w:rsidRPr="009D2E36">
              <w:rPr>
                <w:rFonts w:ascii="GHEA Grapalat" w:hAnsi="GHEA Grapalat"/>
                <w:sz w:val="14"/>
                <w:szCs w:val="14"/>
              </w:rPr>
              <w:t>АзитромицинАзитромицин 250 мг таблетки</w:t>
            </w:r>
          </w:p>
        </w:tc>
        <w:tc>
          <w:tcPr>
            <w:tcW w:w="1085" w:type="dxa"/>
            <w:vAlign w:val="center"/>
          </w:tcPr>
          <w:p w:rsidR="00EC5923" w:rsidRPr="009D2E36" w:rsidRDefault="009D2E36" w:rsidP="009D2E36">
            <w:pPr>
              <w:widowControl w:val="0"/>
              <w:jc w:val="center"/>
              <w:rPr>
                <w:rFonts w:ascii="GHEA Grapalat" w:hAnsi="GHEA Grapalat"/>
                <w:sz w:val="14"/>
                <w:szCs w:val="14"/>
              </w:rPr>
            </w:pPr>
            <w:r w:rsidRPr="009D2E36">
              <w:rPr>
                <w:rFonts w:ascii="GHEA Grapalat" w:hAnsi="GHEA Grapalat"/>
                <w:sz w:val="14"/>
                <w:szCs w:val="14"/>
              </w:rPr>
              <w:t>шт</w:t>
            </w:r>
          </w:p>
        </w:tc>
        <w:tc>
          <w:tcPr>
            <w:tcW w:w="1559" w:type="dxa"/>
          </w:tcPr>
          <w:p w:rsidR="00EC5923" w:rsidRPr="00B138F3" w:rsidRDefault="00EC5923" w:rsidP="00B46D58">
            <w:pPr>
              <w:widowControl w:val="0"/>
              <w:jc w:val="center"/>
              <w:rPr>
                <w:rFonts w:ascii="GHEA Grapalat" w:hAnsi="GHEA Grapalat"/>
                <w:sz w:val="16"/>
                <w:szCs w:val="16"/>
              </w:rPr>
            </w:pPr>
          </w:p>
        </w:tc>
        <w:tc>
          <w:tcPr>
            <w:tcW w:w="962" w:type="dxa"/>
          </w:tcPr>
          <w:p w:rsidR="00EC5923" w:rsidRPr="00B138F3" w:rsidRDefault="00EC5923" w:rsidP="00B46D58">
            <w:pPr>
              <w:widowControl w:val="0"/>
              <w:jc w:val="center"/>
              <w:rPr>
                <w:rFonts w:ascii="GHEA Grapalat" w:hAnsi="GHEA Grapalat"/>
                <w:sz w:val="16"/>
                <w:szCs w:val="16"/>
              </w:rPr>
            </w:pPr>
          </w:p>
        </w:tc>
        <w:tc>
          <w:tcPr>
            <w:tcW w:w="1022" w:type="dxa"/>
            <w:vAlign w:val="center"/>
          </w:tcPr>
          <w:p w:rsidR="00EC5923" w:rsidRPr="00E853CF" w:rsidRDefault="00EC5923" w:rsidP="001F4CB3">
            <w:pPr>
              <w:jc w:val="center"/>
              <w:rPr>
                <w:rFonts w:ascii="GHEA Grapalat" w:hAnsi="GHEA Grapalat"/>
                <w:sz w:val="14"/>
                <w:szCs w:val="14"/>
              </w:rPr>
            </w:pPr>
            <w:r w:rsidRPr="00E853CF">
              <w:rPr>
                <w:rFonts w:ascii="GHEA Grapalat" w:hAnsi="GHEA Grapalat"/>
                <w:sz w:val="14"/>
                <w:szCs w:val="14"/>
              </w:rPr>
              <w:t>30</w:t>
            </w:r>
          </w:p>
        </w:tc>
        <w:tc>
          <w:tcPr>
            <w:tcW w:w="709" w:type="dxa"/>
            <w:vAlign w:val="center"/>
          </w:tcPr>
          <w:p w:rsidR="00EC5923" w:rsidRPr="009B4018" w:rsidRDefault="00EC5923" w:rsidP="009D2E36">
            <w:pPr>
              <w:jc w:val="center"/>
              <w:rPr>
                <w:sz w:val="12"/>
                <w:szCs w:val="12"/>
              </w:rPr>
            </w:pPr>
            <w:r w:rsidRPr="009B4018">
              <w:rPr>
                <w:sz w:val="12"/>
                <w:szCs w:val="12"/>
              </w:rPr>
              <w:t>Ширакская область с. Ахурик</w:t>
            </w:r>
          </w:p>
        </w:tc>
        <w:tc>
          <w:tcPr>
            <w:tcW w:w="1158" w:type="dxa"/>
            <w:vAlign w:val="center"/>
          </w:tcPr>
          <w:p w:rsidR="00EC5923" w:rsidRPr="00E853CF" w:rsidRDefault="00EC5923" w:rsidP="001F4CB3">
            <w:pPr>
              <w:jc w:val="center"/>
              <w:rPr>
                <w:rFonts w:ascii="GHEA Grapalat" w:hAnsi="GHEA Grapalat"/>
                <w:sz w:val="14"/>
                <w:szCs w:val="14"/>
              </w:rPr>
            </w:pPr>
            <w:r w:rsidRPr="00E853CF">
              <w:rPr>
                <w:rFonts w:ascii="GHEA Grapalat" w:hAnsi="GHEA Grapalat"/>
                <w:sz w:val="14"/>
                <w:szCs w:val="14"/>
              </w:rPr>
              <w:t>30</w:t>
            </w:r>
          </w:p>
        </w:tc>
        <w:tc>
          <w:tcPr>
            <w:tcW w:w="947" w:type="dxa"/>
          </w:tcPr>
          <w:p w:rsidR="00EC5923" w:rsidRPr="00B138F3" w:rsidRDefault="00EC5923" w:rsidP="00B46D58">
            <w:pPr>
              <w:widowControl w:val="0"/>
              <w:jc w:val="center"/>
              <w:rPr>
                <w:rFonts w:ascii="GHEA Grapalat" w:hAnsi="GHEA Grapalat"/>
                <w:sz w:val="16"/>
                <w:szCs w:val="16"/>
              </w:rPr>
            </w:pPr>
          </w:p>
        </w:tc>
      </w:tr>
      <w:tr w:rsidR="001F4CB3" w:rsidRPr="00B138F3" w:rsidTr="004F3229">
        <w:trPr>
          <w:jc w:val="center"/>
        </w:trPr>
        <w:tc>
          <w:tcPr>
            <w:tcW w:w="1242" w:type="dxa"/>
            <w:vAlign w:val="center"/>
          </w:tcPr>
          <w:p w:rsidR="001F4CB3" w:rsidRPr="00E853CF" w:rsidRDefault="001F4CB3" w:rsidP="009B4018">
            <w:pPr>
              <w:jc w:val="center"/>
              <w:rPr>
                <w:rFonts w:ascii="GHEA Grapalat" w:hAnsi="GHEA Grapalat"/>
                <w:sz w:val="14"/>
                <w:szCs w:val="14"/>
              </w:rPr>
            </w:pPr>
            <w:r w:rsidRPr="00E853CF">
              <w:rPr>
                <w:rFonts w:ascii="GHEA Grapalat" w:hAnsi="GHEA Grapalat"/>
                <w:sz w:val="14"/>
                <w:szCs w:val="14"/>
              </w:rPr>
              <w:t>13</w:t>
            </w:r>
          </w:p>
        </w:tc>
        <w:tc>
          <w:tcPr>
            <w:tcW w:w="2484" w:type="dxa"/>
            <w:vAlign w:val="center"/>
          </w:tcPr>
          <w:p w:rsidR="001F4CB3" w:rsidRPr="00E853CF" w:rsidRDefault="001F4CB3" w:rsidP="009B4018">
            <w:pPr>
              <w:jc w:val="center"/>
              <w:rPr>
                <w:rFonts w:ascii="GHEA Grapalat" w:hAnsi="GHEA Grapalat"/>
                <w:sz w:val="14"/>
                <w:szCs w:val="14"/>
              </w:rPr>
            </w:pPr>
            <w:r w:rsidRPr="00E853CF">
              <w:rPr>
                <w:rFonts w:ascii="GHEA Grapalat" w:hAnsi="GHEA Grapalat"/>
                <w:sz w:val="14"/>
                <w:szCs w:val="14"/>
              </w:rPr>
              <w:t>33651125/2</w:t>
            </w:r>
          </w:p>
        </w:tc>
        <w:tc>
          <w:tcPr>
            <w:tcW w:w="1790" w:type="dxa"/>
            <w:vAlign w:val="center"/>
          </w:tcPr>
          <w:p w:rsidR="001F4CB3" w:rsidRPr="009D2E36" w:rsidRDefault="001F4CB3" w:rsidP="001F4CB3">
            <w:pPr>
              <w:widowControl w:val="0"/>
              <w:jc w:val="center"/>
              <w:rPr>
                <w:rFonts w:ascii="GHEA Grapalat" w:hAnsi="GHEA Grapalat"/>
                <w:sz w:val="14"/>
                <w:szCs w:val="14"/>
              </w:rPr>
            </w:pPr>
            <w:r>
              <w:rPr>
                <w:rFonts w:ascii="GHEA Grapalat" w:hAnsi="GHEA Grapalat"/>
                <w:sz w:val="14"/>
                <w:szCs w:val="14"/>
              </w:rPr>
              <w:t xml:space="preserve">Азитромицин в таблетках по </w:t>
            </w:r>
            <w:r w:rsidRPr="009D2E36">
              <w:rPr>
                <w:rFonts w:ascii="GHEA Grapalat" w:hAnsi="GHEA Grapalat"/>
                <w:sz w:val="14"/>
                <w:szCs w:val="14"/>
              </w:rPr>
              <w:t>5</w:t>
            </w:r>
            <w:r>
              <w:rPr>
                <w:rFonts w:ascii="GHEA Grapalat" w:hAnsi="GHEA Grapalat"/>
                <w:sz w:val="14"/>
                <w:szCs w:val="14"/>
              </w:rPr>
              <w:t>0</w:t>
            </w:r>
            <w:r w:rsidRPr="009D2E36">
              <w:rPr>
                <w:rFonts w:ascii="GHEA Grapalat" w:hAnsi="GHEA Grapalat"/>
                <w:sz w:val="14"/>
                <w:szCs w:val="14"/>
              </w:rPr>
              <w:t>0 мг</w:t>
            </w:r>
          </w:p>
        </w:tc>
        <w:tc>
          <w:tcPr>
            <w:tcW w:w="1925" w:type="dxa"/>
            <w:vAlign w:val="center"/>
          </w:tcPr>
          <w:p w:rsidR="001F4CB3" w:rsidRPr="009D2E36" w:rsidRDefault="001F4CB3" w:rsidP="001F4CB3">
            <w:pPr>
              <w:widowControl w:val="0"/>
              <w:jc w:val="center"/>
              <w:rPr>
                <w:rFonts w:ascii="GHEA Grapalat" w:hAnsi="GHEA Grapalat"/>
                <w:sz w:val="14"/>
                <w:szCs w:val="14"/>
              </w:rPr>
            </w:pPr>
          </w:p>
        </w:tc>
        <w:tc>
          <w:tcPr>
            <w:tcW w:w="1467" w:type="dxa"/>
            <w:vAlign w:val="center"/>
          </w:tcPr>
          <w:p w:rsidR="001F4CB3" w:rsidRPr="009D2E36" w:rsidRDefault="001F4CB3" w:rsidP="001F4CB3">
            <w:pPr>
              <w:widowControl w:val="0"/>
              <w:jc w:val="center"/>
              <w:rPr>
                <w:rFonts w:ascii="GHEA Grapalat" w:hAnsi="GHEA Grapalat"/>
                <w:sz w:val="14"/>
                <w:szCs w:val="14"/>
              </w:rPr>
            </w:pPr>
            <w:r>
              <w:rPr>
                <w:rFonts w:ascii="GHEA Grapalat" w:hAnsi="GHEA Grapalat"/>
                <w:sz w:val="14"/>
                <w:szCs w:val="14"/>
              </w:rPr>
              <w:t>АзитромицинАзитромицин</w:t>
            </w:r>
            <w:r w:rsidRPr="009D2E36">
              <w:rPr>
                <w:rFonts w:ascii="GHEA Grapalat" w:hAnsi="GHEA Grapalat"/>
                <w:sz w:val="14"/>
                <w:szCs w:val="14"/>
              </w:rPr>
              <w:t>5</w:t>
            </w:r>
            <w:r>
              <w:rPr>
                <w:rFonts w:ascii="GHEA Grapalat" w:hAnsi="GHEA Grapalat"/>
                <w:sz w:val="14"/>
                <w:szCs w:val="14"/>
              </w:rPr>
              <w:t>0</w:t>
            </w:r>
            <w:r w:rsidRPr="009D2E36">
              <w:rPr>
                <w:rFonts w:ascii="GHEA Grapalat" w:hAnsi="GHEA Grapalat"/>
                <w:sz w:val="14"/>
                <w:szCs w:val="14"/>
              </w:rPr>
              <w:t>0 мг таблетки</w:t>
            </w:r>
          </w:p>
        </w:tc>
        <w:tc>
          <w:tcPr>
            <w:tcW w:w="1085" w:type="dxa"/>
            <w:vAlign w:val="center"/>
          </w:tcPr>
          <w:p w:rsidR="001F4CB3" w:rsidRPr="009D2E36" w:rsidRDefault="001F4CB3" w:rsidP="001F4CB3">
            <w:pPr>
              <w:widowControl w:val="0"/>
              <w:jc w:val="center"/>
              <w:rPr>
                <w:rFonts w:ascii="GHEA Grapalat" w:hAnsi="GHEA Grapalat"/>
                <w:sz w:val="14"/>
                <w:szCs w:val="14"/>
              </w:rPr>
            </w:pPr>
            <w:r w:rsidRPr="009D2E36">
              <w:rPr>
                <w:rFonts w:ascii="GHEA Grapalat" w:hAnsi="GHEA Grapalat"/>
                <w:sz w:val="14"/>
                <w:szCs w:val="14"/>
              </w:rPr>
              <w:t>шт</w:t>
            </w:r>
          </w:p>
        </w:tc>
        <w:tc>
          <w:tcPr>
            <w:tcW w:w="1559" w:type="dxa"/>
          </w:tcPr>
          <w:p w:rsidR="001F4CB3" w:rsidRPr="00B138F3" w:rsidRDefault="001F4CB3" w:rsidP="00B46D58">
            <w:pPr>
              <w:widowControl w:val="0"/>
              <w:jc w:val="center"/>
              <w:rPr>
                <w:rFonts w:ascii="GHEA Grapalat" w:hAnsi="GHEA Grapalat"/>
                <w:sz w:val="16"/>
                <w:szCs w:val="16"/>
              </w:rPr>
            </w:pPr>
          </w:p>
        </w:tc>
        <w:tc>
          <w:tcPr>
            <w:tcW w:w="962" w:type="dxa"/>
          </w:tcPr>
          <w:p w:rsidR="001F4CB3" w:rsidRPr="00B138F3" w:rsidRDefault="001F4CB3" w:rsidP="00B46D58">
            <w:pPr>
              <w:widowControl w:val="0"/>
              <w:jc w:val="center"/>
              <w:rPr>
                <w:rFonts w:ascii="GHEA Grapalat" w:hAnsi="GHEA Grapalat"/>
                <w:sz w:val="16"/>
                <w:szCs w:val="16"/>
              </w:rPr>
            </w:pPr>
          </w:p>
        </w:tc>
        <w:tc>
          <w:tcPr>
            <w:tcW w:w="1022" w:type="dxa"/>
            <w:vAlign w:val="center"/>
          </w:tcPr>
          <w:p w:rsidR="001F4CB3" w:rsidRPr="00E853CF" w:rsidRDefault="001F4CB3" w:rsidP="001F4CB3">
            <w:pPr>
              <w:jc w:val="center"/>
              <w:rPr>
                <w:rFonts w:ascii="GHEA Grapalat" w:hAnsi="GHEA Grapalat"/>
                <w:sz w:val="14"/>
                <w:szCs w:val="14"/>
              </w:rPr>
            </w:pPr>
            <w:r w:rsidRPr="00E853CF">
              <w:rPr>
                <w:rFonts w:ascii="GHEA Grapalat" w:hAnsi="GHEA Grapalat"/>
                <w:sz w:val="14"/>
                <w:szCs w:val="14"/>
              </w:rPr>
              <w:t>50</w:t>
            </w:r>
          </w:p>
        </w:tc>
        <w:tc>
          <w:tcPr>
            <w:tcW w:w="709" w:type="dxa"/>
            <w:vAlign w:val="center"/>
          </w:tcPr>
          <w:p w:rsidR="001F4CB3" w:rsidRPr="009B4018" w:rsidRDefault="001F4CB3" w:rsidP="009D2E36">
            <w:pPr>
              <w:jc w:val="center"/>
              <w:rPr>
                <w:sz w:val="12"/>
                <w:szCs w:val="12"/>
              </w:rPr>
            </w:pPr>
            <w:r w:rsidRPr="009B4018">
              <w:rPr>
                <w:sz w:val="12"/>
                <w:szCs w:val="12"/>
              </w:rPr>
              <w:t>Ширакская область с. Ахурик</w:t>
            </w:r>
          </w:p>
        </w:tc>
        <w:tc>
          <w:tcPr>
            <w:tcW w:w="1158" w:type="dxa"/>
            <w:vAlign w:val="center"/>
          </w:tcPr>
          <w:p w:rsidR="001F4CB3" w:rsidRPr="00E853CF" w:rsidRDefault="001F4CB3" w:rsidP="001F4CB3">
            <w:pPr>
              <w:jc w:val="center"/>
              <w:rPr>
                <w:rFonts w:ascii="GHEA Grapalat" w:hAnsi="GHEA Grapalat"/>
                <w:sz w:val="14"/>
                <w:szCs w:val="14"/>
              </w:rPr>
            </w:pPr>
            <w:r w:rsidRPr="00E853CF">
              <w:rPr>
                <w:rFonts w:ascii="GHEA Grapalat" w:hAnsi="GHEA Grapalat"/>
                <w:sz w:val="14"/>
                <w:szCs w:val="14"/>
              </w:rPr>
              <w:t>50</w:t>
            </w:r>
          </w:p>
        </w:tc>
        <w:tc>
          <w:tcPr>
            <w:tcW w:w="947" w:type="dxa"/>
          </w:tcPr>
          <w:p w:rsidR="001F4CB3" w:rsidRPr="00B138F3" w:rsidRDefault="001F4CB3" w:rsidP="00B46D58">
            <w:pPr>
              <w:widowControl w:val="0"/>
              <w:jc w:val="center"/>
              <w:rPr>
                <w:rFonts w:ascii="GHEA Grapalat" w:hAnsi="GHEA Grapalat"/>
                <w:sz w:val="16"/>
                <w:szCs w:val="16"/>
              </w:rPr>
            </w:pPr>
          </w:p>
        </w:tc>
      </w:tr>
      <w:tr w:rsidR="001F4CB3" w:rsidRPr="00B138F3" w:rsidTr="004F3229">
        <w:trPr>
          <w:jc w:val="center"/>
        </w:trPr>
        <w:tc>
          <w:tcPr>
            <w:tcW w:w="1242" w:type="dxa"/>
            <w:vAlign w:val="center"/>
          </w:tcPr>
          <w:p w:rsidR="001F4CB3" w:rsidRPr="00E853CF" w:rsidRDefault="001F4CB3" w:rsidP="009B4018">
            <w:pPr>
              <w:jc w:val="center"/>
              <w:rPr>
                <w:rFonts w:ascii="GHEA Grapalat" w:hAnsi="GHEA Grapalat"/>
                <w:sz w:val="14"/>
                <w:szCs w:val="14"/>
              </w:rPr>
            </w:pPr>
            <w:r w:rsidRPr="00E853CF">
              <w:rPr>
                <w:rFonts w:ascii="GHEA Grapalat" w:hAnsi="GHEA Grapalat"/>
                <w:sz w:val="14"/>
                <w:szCs w:val="14"/>
              </w:rPr>
              <w:t>14</w:t>
            </w:r>
          </w:p>
        </w:tc>
        <w:tc>
          <w:tcPr>
            <w:tcW w:w="2484" w:type="dxa"/>
            <w:vAlign w:val="center"/>
          </w:tcPr>
          <w:p w:rsidR="001F4CB3" w:rsidRPr="00E853CF" w:rsidRDefault="001F4CB3" w:rsidP="009B4018">
            <w:pPr>
              <w:jc w:val="center"/>
              <w:rPr>
                <w:rFonts w:ascii="GHEA Grapalat" w:hAnsi="GHEA Grapalat"/>
                <w:sz w:val="14"/>
                <w:szCs w:val="14"/>
              </w:rPr>
            </w:pPr>
            <w:r w:rsidRPr="00E853CF">
              <w:rPr>
                <w:rFonts w:ascii="GHEA Grapalat" w:hAnsi="GHEA Grapalat"/>
                <w:sz w:val="14"/>
                <w:szCs w:val="14"/>
              </w:rPr>
              <w:t>33651125/3</w:t>
            </w:r>
          </w:p>
        </w:tc>
        <w:tc>
          <w:tcPr>
            <w:tcW w:w="1790" w:type="dxa"/>
            <w:vAlign w:val="center"/>
          </w:tcPr>
          <w:p w:rsidR="001F4CB3" w:rsidRPr="001F4CB3" w:rsidRDefault="001F4CB3" w:rsidP="001F4CB3">
            <w:pPr>
              <w:widowControl w:val="0"/>
              <w:jc w:val="center"/>
              <w:rPr>
                <w:rFonts w:ascii="GHEA Grapalat" w:hAnsi="GHEA Grapalat"/>
                <w:sz w:val="14"/>
                <w:szCs w:val="14"/>
              </w:rPr>
            </w:pPr>
            <w:r w:rsidRPr="001F4CB3">
              <w:rPr>
                <w:rFonts w:ascii="GHEA Grapalat" w:hAnsi="GHEA Grapalat"/>
                <w:sz w:val="14"/>
                <w:szCs w:val="14"/>
              </w:rPr>
              <w:t>Азитромицин 100 мг / 5 мл</w:t>
            </w:r>
          </w:p>
        </w:tc>
        <w:tc>
          <w:tcPr>
            <w:tcW w:w="1925" w:type="dxa"/>
            <w:vAlign w:val="center"/>
          </w:tcPr>
          <w:p w:rsidR="001F4CB3" w:rsidRPr="001F4CB3" w:rsidRDefault="001F4CB3" w:rsidP="001F4CB3">
            <w:pPr>
              <w:widowControl w:val="0"/>
              <w:jc w:val="center"/>
              <w:rPr>
                <w:rFonts w:ascii="GHEA Grapalat" w:hAnsi="GHEA Grapalat"/>
                <w:sz w:val="14"/>
                <w:szCs w:val="14"/>
              </w:rPr>
            </w:pPr>
          </w:p>
        </w:tc>
        <w:tc>
          <w:tcPr>
            <w:tcW w:w="1467" w:type="dxa"/>
            <w:vAlign w:val="center"/>
          </w:tcPr>
          <w:p w:rsidR="001F4CB3" w:rsidRPr="001F4CB3" w:rsidRDefault="001F4CB3" w:rsidP="001F4CB3">
            <w:pPr>
              <w:widowControl w:val="0"/>
              <w:jc w:val="center"/>
              <w:rPr>
                <w:rFonts w:ascii="GHEA Grapalat" w:hAnsi="GHEA Grapalat"/>
                <w:sz w:val="14"/>
                <w:szCs w:val="14"/>
              </w:rPr>
            </w:pPr>
            <w:r w:rsidRPr="001F4CB3">
              <w:rPr>
                <w:rFonts w:ascii="GHEA Grapalat" w:hAnsi="GHEA Grapalat"/>
                <w:sz w:val="14"/>
                <w:szCs w:val="14"/>
              </w:rPr>
              <w:t>Азитромицин, азитромицин, (дигидратазитромицина) 100 мг / 5 мл</w:t>
            </w:r>
          </w:p>
        </w:tc>
        <w:tc>
          <w:tcPr>
            <w:tcW w:w="1085" w:type="dxa"/>
            <w:vAlign w:val="center"/>
          </w:tcPr>
          <w:p w:rsidR="001F4CB3" w:rsidRPr="001F4CB3" w:rsidRDefault="00F31BBC" w:rsidP="001F4CB3">
            <w:pPr>
              <w:widowControl w:val="0"/>
              <w:jc w:val="center"/>
              <w:rPr>
                <w:rFonts w:ascii="GHEA Grapalat" w:hAnsi="GHEA Grapalat"/>
                <w:sz w:val="14"/>
                <w:szCs w:val="14"/>
              </w:rPr>
            </w:pPr>
            <w:r>
              <w:rPr>
                <w:rFonts w:ascii="GHEA Grapalat" w:hAnsi="GHEA Grapalat"/>
                <w:sz w:val="14"/>
                <w:szCs w:val="14"/>
              </w:rPr>
              <w:t>флакон</w:t>
            </w:r>
          </w:p>
        </w:tc>
        <w:tc>
          <w:tcPr>
            <w:tcW w:w="1559" w:type="dxa"/>
          </w:tcPr>
          <w:p w:rsidR="001F4CB3" w:rsidRPr="00B138F3" w:rsidRDefault="001F4CB3" w:rsidP="00B46D58">
            <w:pPr>
              <w:widowControl w:val="0"/>
              <w:jc w:val="center"/>
              <w:rPr>
                <w:rFonts w:ascii="GHEA Grapalat" w:hAnsi="GHEA Grapalat"/>
                <w:sz w:val="16"/>
                <w:szCs w:val="16"/>
              </w:rPr>
            </w:pPr>
          </w:p>
        </w:tc>
        <w:tc>
          <w:tcPr>
            <w:tcW w:w="962" w:type="dxa"/>
          </w:tcPr>
          <w:p w:rsidR="001F4CB3" w:rsidRPr="00B138F3" w:rsidRDefault="001F4CB3" w:rsidP="00B46D58">
            <w:pPr>
              <w:widowControl w:val="0"/>
              <w:jc w:val="center"/>
              <w:rPr>
                <w:rFonts w:ascii="GHEA Grapalat" w:hAnsi="GHEA Grapalat"/>
                <w:sz w:val="16"/>
                <w:szCs w:val="16"/>
              </w:rPr>
            </w:pPr>
          </w:p>
        </w:tc>
        <w:tc>
          <w:tcPr>
            <w:tcW w:w="1022" w:type="dxa"/>
            <w:vAlign w:val="center"/>
          </w:tcPr>
          <w:p w:rsidR="001F4CB3" w:rsidRPr="00E853CF" w:rsidRDefault="001F4CB3" w:rsidP="001F4CB3">
            <w:pPr>
              <w:jc w:val="center"/>
              <w:rPr>
                <w:rFonts w:ascii="GHEA Grapalat" w:hAnsi="GHEA Grapalat"/>
                <w:sz w:val="14"/>
                <w:szCs w:val="14"/>
              </w:rPr>
            </w:pPr>
            <w:r w:rsidRPr="00E853CF">
              <w:rPr>
                <w:rFonts w:ascii="GHEA Grapalat" w:hAnsi="GHEA Grapalat"/>
                <w:sz w:val="14"/>
                <w:szCs w:val="14"/>
              </w:rPr>
              <w:t>30</w:t>
            </w:r>
          </w:p>
        </w:tc>
        <w:tc>
          <w:tcPr>
            <w:tcW w:w="709" w:type="dxa"/>
            <w:vAlign w:val="center"/>
          </w:tcPr>
          <w:p w:rsidR="001F4CB3" w:rsidRPr="009B4018" w:rsidRDefault="001F4CB3" w:rsidP="001F4CB3">
            <w:pPr>
              <w:jc w:val="center"/>
              <w:rPr>
                <w:sz w:val="12"/>
                <w:szCs w:val="12"/>
              </w:rPr>
            </w:pPr>
            <w:r w:rsidRPr="009B4018">
              <w:rPr>
                <w:sz w:val="12"/>
                <w:szCs w:val="12"/>
              </w:rPr>
              <w:t>Ширакская область с. Ахурик</w:t>
            </w:r>
          </w:p>
        </w:tc>
        <w:tc>
          <w:tcPr>
            <w:tcW w:w="1158" w:type="dxa"/>
            <w:vAlign w:val="center"/>
          </w:tcPr>
          <w:p w:rsidR="001F4CB3" w:rsidRPr="00E853CF" w:rsidRDefault="001F4CB3" w:rsidP="001F4CB3">
            <w:pPr>
              <w:jc w:val="center"/>
              <w:rPr>
                <w:rFonts w:ascii="GHEA Grapalat" w:hAnsi="GHEA Grapalat"/>
                <w:sz w:val="14"/>
                <w:szCs w:val="14"/>
              </w:rPr>
            </w:pPr>
            <w:r w:rsidRPr="00E853CF">
              <w:rPr>
                <w:rFonts w:ascii="GHEA Grapalat" w:hAnsi="GHEA Grapalat"/>
                <w:sz w:val="14"/>
                <w:szCs w:val="14"/>
              </w:rPr>
              <w:t>30</w:t>
            </w:r>
          </w:p>
        </w:tc>
        <w:tc>
          <w:tcPr>
            <w:tcW w:w="947" w:type="dxa"/>
          </w:tcPr>
          <w:p w:rsidR="001F4CB3" w:rsidRPr="00B138F3" w:rsidRDefault="001F4CB3" w:rsidP="00B46D58">
            <w:pPr>
              <w:widowControl w:val="0"/>
              <w:jc w:val="center"/>
              <w:rPr>
                <w:rFonts w:ascii="GHEA Grapalat" w:hAnsi="GHEA Grapalat"/>
                <w:sz w:val="16"/>
                <w:szCs w:val="16"/>
              </w:rPr>
            </w:pPr>
          </w:p>
        </w:tc>
      </w:tr>
      <w:tr w:rsidR="00C76EFB" w:rsidRPr="00B138F3" w:rsidTr="004F3229">
        <w:trPr>
          <w:jc w:val="center"/>
        </w:trPr>
        <w:tc>
          <w:tcPr>
            <w:tcW w:w="1242" w:type="dxa"/>
            <w:vAlign w:val="center"/>
          </w:tcPr>
          <w:p w:rsidR="00C76EFB" w:rsidRPr="00E853CF" w:rsidRDefault="00C76EFB" w:rsidP="009B4018">
            <w:pPr>
              <w:jc w:val="center"/>
              <w:rPr>
                <w:rFonts w:ascii="GHEA Grapalat" w:hAnsi="GHEA Grapalat"/>
                <w:sz w:val="14"/>
                <w:szCs w:val="14"/>
              </w:rPr>
            </w:pPr>
            <w:r w:rsidRPr="00E853CF">
              <w:rPr>
                <w:rFonts w:ascii="GHEA Grapalat" w:hAnsi="GHEA Grapalat"/>
                <w:sz w:val="14"/>
                <w:szCs w:val="14"/>
              </w:rPr>
              <w:lastRenderedPageBreak/>
              <w:t>15</w:t>
            </w:r>
          </w:p>
        </w:tc>
        <w:tc>
          <w:tcPr>
            <w:tcW w:w="2484" w:type="dxa"/>
            <w:vAlign w:val="center"/>
          </w:tcPr>
          <w:p w:rsidR="00C76EFB" w:rsidRPr="00E853CF" w:rsidRDefault="00C76EFB" w:rsidP="009B4018">
            <w:pPr>
              <w:jc w:val="center"/>
              <w:rPr>
                <w:rFonts w:ascii="GHEA Grapalat" w:hAnsi="GHEA Grapalat"/>
                <w:sz w:val="14"/>
                <w:szCs w:val="14"/>
              </w:rPr>
            </w:pPr>
            <w:r w:rsidRPr="00E853CF">
              <w:rPr>
                <w:rFonts w:ascii="GHEA Grapalat" w:hAnsi="GHEA Grapalat"/>
                <w:sz w:val="14"/>
                <w:szCs w:val="14"/>
              </w:rPr>
              <w:t>33651125/4</w:t>
            </w:r>
          </w:p>
        </w:tc>
        <w:tc>
          <w:tcPr>
            <w:tcW w:w="1790" w:type="dxa"/>
            <w:vAlign w:val="center"/>
          </w:tcPr>
          <w:p w:rsidR="00C76EFB" w:rsidRPr="001F4CB3" w:rsidRDefault="00C76EFB" w:rsidP="00565E57">
            <w:pPr>
              <w:widowControl w:val="0"/>
              <w:jc w:val="center"/>
              <w:rPr>
                <w:rFonts w:ascii="GHEA Grapalat" w:hAnsi="GHEA Grapalat"/>
                <w:sz w:val="14"/>
                <w:szCs w:val="14"/>
              </w:rPr>
            </w:pPr>
            <w:r>
              <w:rPr>
                <w:rFonts w:ascii="GHEA Grapalat" w:hAnsi="GHEA Grapalat"/>
                <w:sz w:val="14"/>
                <w:szCs w:val="14"/>
              </w:rPr>
              <w:t>Азитромицин 2</w:t>
            </w:r>
            <w:r w:rsidRPr="001F4CB3">
              <w:rPr>
                <w:rFonts w:ascii="GHEA Grapalat" w:hAnsi="GHEA Grapalat"/>
                <w:sz w:val="14"/>
                <w:szCs w:val="14"/>
              </w:rPr>
              <w:t>00 мг / 5 мл</w:t>
            </w:r>
          </w:p>
        </w:tc>
        <w:tc>
          <w:tcPr>
            <w:tcW w:w="1925" w:type="dxa"/>
            <w:vAlign w:val="center"/>
          </w:tcPr>
          <w:p w:rsidR="00C76EFB" w:rsidRPr="001F4CB3" w:rsidRDefault="00C76EFB" w:rsidP="00565E57">
            <w:pPr>
              <w:widowControl w:val="0"/>
              <w:jc w:val="center"/>
              <w:rPr>
                <w:rFonts w:ascii="GHEA Grapalat" w:hAnsi="GHEA Grapalat"/>
                <w:sz w:val="14"/>
                <w:szCs w:val="14"/>
              </w:rPr>
            </w:pPr>
          </w:p>
        </w:tc>
        <w:tc>
          <w:tcPr>
            <w:tcW w:w="1467" w:type="dxa"/>
            <w:vAlign w:val="center"/>
          </w:tcPr>
          <w:p w:rsidR="00C76EFB" w:rsidRPr="001F4CB3" w:rsidRDefault="00C76EFB" w:rsidP="00565E57">
            <w:pPr>
              <w:widowControl w:val="0"/>
              <w:jc w:val="center"/>
              <w:rPr>
                <w:rFonts w:ascii="GHEA Grapalat" w:hAnsi="GHEA Grapalat"/>
                <w:sz w:val="14"/>
                <w:szCs w:val="14"/>
              </w:rPr>
            </w:pPr>
            <w:r w:rsidRPr="001F4CB3">
              <w:rPr>
                <w:rFonts w:ascii="GHEA Grapalat" w:hAnsi="GHEA Grapalat"/>
                <w:sz w:val="14"/>
                <w:szCs w:val="14"/>
              </w:rPr>
              <w:t>Азитромицин, азитро</w:t>
            </w:r>
            <w:r>
              <w:rPr>
                <w:rFonts w:ascii="GHEA Grapalat" w:hAnsi="GHEA Grapalat"/>
                <w:sz w:val="14"/>
                <w:szCs w:val="14"/>
              </w:rPr>
              <w:t>мицин, (дигидратазитромицина) 2</w:t>
            </w:r>
            <w:r w:rsidRPr="001F4CB3">
              <w:rPr>
                <w:rFonts w:ascii="GHEA Grapalat" w:hAnsi="GHEA Grapalat"/>
                <w:sz w:val="14"/>
                <w:szCs w:val="14"/>
              </w:rPr>
              <w:t>00 мг / 5 мл</w:t>
            </w:r>
          </w:p>
        </w:tc>
        <w:tc>
          <w:tcPr>
            <w:tcW w:w="1085" w:type="dxa"/>
            <w:vAlign w:val="center"/>
          </w:tcPr>
          <w:p w:rsidR="00C76EFB" w:rsidRPr="001F4CB3" w:rsidRDefault="00F31BBC" w:rsidP="00565E57">
            <w:pPr>
              <w:widowControl w:val="0"/>
              <w:jc w:val="center"/>
              <w:rPr>
                <w:rFonts w:ascii="GHEA Grapalat" w:hAnsi="GHEA Grapalat"/>
                <w:sz w:val="14"/>
                <w:szCs w:val="14"/>
              </w:rPr>
            </w:pPr>
            <w:r>
              <w:rPr>
                <w:rFonts w:ascii="GHEA Grapalat" w:hAnsi="GHEA Grapalat"/>
                <w:sz w:val="14"/>
                <w:szCs w:val="14"/>
              </w:rPr>
              <w:t>флакон</w:t>
            </w:r>
          </w:p>
        </w:tc>
        <w:tc>
          <w:tcPr>
            <w:tcW w:w="1559" w:type="dxa"/>
          </w:tcPr>
          <w:p w:rsidR="00C76EFB" w:rsidRPr="00B138F3" w:rsidRDefault="00C76EFB" w:rsidP="00B46D58">
            <w:pPr>
              <w:widowControl w:val="0"/>
              <w:jc w:val="center"/>
              <w:rPr>
                <w:rFonts w:ascii="GHEA Grapalat" w:hAnsi="GHEA Grapalat"/>
                <w:sz w:val="16"/>
                <w:szCs w:val="16"/>
              </w:rPr>
            </w:pPr>
          </w:p>
        </w:tc>
        <w:tc>
          <w:tcPr>
            <w:tcW w:w="962" w:type="dxa"/>
          </w:tcPr>
          <w:p w:rsidR="00C76EFB" w:rsidRPr="00B138F3" w:rsidRDefault="00C76EFB" w:rsidP="00B46D58">
            <w:pPr>
              <w:widowControl w:val="0"/>
              <w:jc w:val="center"/>
              <w:rPr>
                <w:rFonts w:ascii="GHEA Grapalat" w:hAnsi="GHEA Grapalat"/>
                <w:sz w:val="16"/>
                <w:szCs w:val="16"/>
              </w:rPr>
            </w:pPr>
          </w:p>
        </w:tc>
        <w:tc>
          <w:tcPr>
            <w:tcW w:w="1022" w:type="dxa"/>
            <w:vAlign w:val="center"/>
          </w:tcPr>
          <w:p w:rsidR="00C76EFB" w:rsidRPr="00E853CF" w:rsidRDefault="00C76EFB" w:rsidP="001F4CB3">
            <w:pPr>
              <w:jc w:val="center"/>
              <w:rPr>
                <w:rFonts w:ascii="GHEA Grapalat" w:hAnsi="GHEA Grapalat"/>
                <w:sz w:val="14"/>
                <w:szCs w:val="14"/>
              </w:rPr>
            </w:pPr>
            <w:r w:rsidRPr="00E853CF">
              <w:rPr>
                <w:rFonts w:ascii="GHEA Grapalat" w:hAnsi="GHEA Grapalat"/>
                <w:sz w:val="14"/>
                <w:szCs w:val="14"/>
              </w:rPr>
              <w:t>40</w:t>
            </w:r>
          </w:p>
        </w:tc>
        <w:tc>
          <w:tcPr>
            <w:tcW w:w="709" w:type="dxa"/>
            <w:vAlign w:val="center"/>
          </w:tcPr>
          <w:p w:rsidR="00C76EFB" w:rsidRPr="009B4018" w:rsidRDefault="00C76EFB" w:rsidP="00DC0664">
            <w:pPr>
              <w:jc w:val="center"/>
              <w:rPr>
                <w:sz w:val="12"/>
                <w:szCs w:val="12"/>
              </w:rPr>
            </w:pPr>
            <w:r w:rsidRPr="009B4018">
              <w:rPr>
                <w:sz w:val="12"/>
                <w:szCs w:val="12"/>
              </w:rPr>
              <w:t>Ширакская область с. Ахурик</w:t>
            </w:r>
          </w:p>
        </w:tc>
        <w:tc>
          <w:tcPr>
            <w:tcW w:w="1158" w:type="dxa"/>
            <w:vAlign w:val="center"/>
          </w:tcPr>
          <w:p w:rsidR="00C76EFB" w:rsidRPr="00E853CF" w:rsidRDefault="00C76EFB" w:rsidP="001F4CB3">
            <w:pPr>
              <w:jc w:val="center"/>
              <w:rPr>
                <w:rFonts w:ascii="GHEA Grapalat" w:hAnsi="GHEA Grapalat"/>
                <w:sz w:val="14"/>
                <w:szCs w:val="14"/>
              </w:rPr>
            </w:pPr>
            <w:r w:rsidRPr="00E853CF">
              <w:rPr>
                <w:rFonts w:ascii="GHEA Grapalat" w:hAnsi="GHEA Grapalat"/>
                <w:sz w:val="14"/>
                <w:szCs w:val="14"/>
              </w:rPr>
              <w:t>40</w:t>
            </w:r>
          </w:p>
        </w:tc>
        <w:tc>
          <w:tcPr>
            <w:tcW w:w="947" w:type="dxa"/>
          </w:tcPr>
          <w:p w:rsidR="00C76EFB" w:rsidRPr="00B138F3" w:rsidRDefault="00C76EFB" w:rsidP="00B46D58">
            <w:pPr>
              <w:widowControl w:val="0"/>
              <w:jc w:val="center"/>
              <w:rPr>
                <w:rFonts w:ascii="GHEA Grapalat" w:hAnsi="GHEA Grapalat"/>
                <w:sz w:val="16"/>
                <w:szCs w:val="16"/>
              </w:rPr>
            </w:pPr>
          </w:p>
        </w:tc>
      </w:tr>
      <w:tr w:rsidR="00C76EFB" w:rsidRPr="00B138F3" w:rsidTr="004F3229">
        <w:trPr>
          <w:jc w:val="center"/>
        </w:trPr>
        <w:tc>
          <w:tcPr>
            <w:tcW w:w="1242" w:type="dxa"/>
            <w:vAlign w:val="center"/>
          </w:tcPr>
          <w:p w:rsidR="00C76EFB" w:rsidRPr="00E853CF" w:rsidRDefault="00C76EFB" w:rsidP="009B4018">
            <w:pPr>
              <w:jc w:val="center"/>
              <w:rPr>
                <w:rFonts w:ascii="GHEA Grapalat" w:hAnsi="GHEA Grapalat"/>
                <w:sz w:val="14"/>
                <w:szCs w:val="14"/>
              </w:rPr>
            </w:pPr>
            <w:r w:rsidRPr="00E853CF">
              <w:rPr>
                <w:rFonts w:ascii="GHEA Grapalat" w:hAnsi="GHEA Grapalat"/>
                <w:sz w:val="14"/>
                <w:szCs w:val="14"/>
              </w:rPr>
              <w:t>16</w:t>
            </w:r>
          </w:p>
        </w:tc>
        <w:tc>
          <w:tcPr>
            <w:tcW w:w="2484" w:type="dxa"/>
            <w:vAlign w:val="center"/>
          </w:tcPr>
          <w:p w:rsidR="00C76EFB" w:rsidRPr="00E853CF" w:rsidRDefault="00C76EFB" w:rsidP="009B4018">
            <w:pPr>
              <w:jc w:val="center"/>
              <w:rPr>
                <w:rFonts w:ascii="GHEA Grapalat" w:hAnsi="GHEA Grapalat"/>
                <w:sz w:val="14"/>
                <w:szCs w:val="14"/>
              </w:rPr>
            </w:pPr>
            <w:r w:rsidRPr="00E853CF">
              <w:rPr>
                <w:rFonts w:ascii="GHEA Grapalat" w:hAnsi="GHEA Grapalat"/>
                <w:sz w:val="14"/>
                <w:szCs w:val="14"/>
              </w:rPr>
              <w:t>33611240</w:t>
            </w:r>
          </w:p>
        </w:tc>
        <w:tc>
          <w:tcPr>
            <w:tcW w:w="1790" w:type="dxa"/>
            <w:vAlign w:val="center"/>
          </w:tcPr>
          <w:p w:rsidR="00C76EFB" w:rsidRPr="00DC0664" w:rsidRDefault="00DC0664" w:rsidP="00DC0664">
            <w:pPr>
              <w:widowControl w:val="0"/>
              <w:jc w:val="center"/>
              <w:rPr>
                <w:rFonts w:ascii="GHEA Grapalat" w:hAnsi="GHEA Grapalat"/>
                <w:sz w:val="14"/>
                <w:szCs w:val="14"/>
              </w:rPr>
            </w:pPr>
            <w:r w:rsidRPr="00DC0664">
              <w:rPr>
                <w:rFonts w:ascii="GHEA Grapalat" w:hAnsi="GHEA Grapalat"/>
                <w:sz w:val="14"/>
                <w:szCs w:val="14"/>
              </w:rPr>
              <w:t>Активированный уголь 0,5</w:t>
            </w:r>
          </w:p>
        </w:tc>
        <w:tc>
          <w:tcPr>
            <w:tcW w:w="1925" w:type="dxa"/>
            <w:vAlign w:val="center"/>
          </w:tcPr>
          <w:p w:rsidR="00C76EFB" w:rsidRPr="00DC0664" w:rsidRDefault="00C76EFB" w:rsidP="00DC0664">
            <w:pPr>
              <w:widowControl w:val="0"/>
              <w:jc w:val="center"/>
              <w:rPr>
                <w:rFonts w:ascii="GHEA Grapalat" w:hAnsi="GHEA Grapalat"/>
                <w:sz w:val="14"/>
                <w:szCs w:val="14"/>
              </w:rPr>
            </w:pPr>
          </w:p>
        </w:tc>
        <w:tc>
          <w:tcPr>
            <w:tcW w:w="1467" w:type="dxa"/>
            <w:vAlign w:val="center"/>
          </w:tcPr>
          <w:p w:rsidR="00C76EFB" w:rsidRPr="00DC0664" w:rsidRDefault="00DC0664" w:rsidP="00DC0664">
            <w:pPr>
              <w:widowControl w:val="0"/>
              <w:jc w:val="center"/>
              <w:rPr>
                <w:rFonts w:ascii="GHEA Grapalat" w:hAnsi="GHEA Grapalat"/>
                <w:sz w:val="14"/>
                <w:szCs w:val="14"/>
              </w:rPr>
            </w:pPr>
            <w:r w:rsidRPr="00DC0664">
              <w:rPr>
                <w:rFonts w:ascii="GHEA Grapalat" w:hAnsi="GHEA Grapalat"/>
                <w:sz w:val="14"/>
                <w:szCs w:val="14"/>
              </w:rPr>
              <w:t>Уголь активированный уголь активированный таблетка 0,05</w:t>
            </w:r>
          </w:p>
        </w:tc>
        <w:tc>
          <w:tcPr>
            <w:tcW w:w="1085" w:type="dxa"/>
            <w:vAlign w:val="center"/>
          </w:tcPr>
          <w:p w:rsidR="00C76EFB" w:rsidRPr="00DC0664" w:rsidRDefault="00DC0664" w:rsidP="00DC0664">
            <w:pPr>
              <w:widowControl w:val="0"/>
              <w:jc w:val="center"/>
              <w:rPr>
                <w:rFonts w:ascii="GHEA Grapalat" w:hAnsi="GHEA Grapalat"/>
                <w:sz w:val="14"/>
                <w:szCs w:val="14"/>
              </w:rPr>
            </w:pPr>
            <w:r w:rsidRPr="00DC0664">
              <w:rPr>
                <w:rFonts w:ascii="GHEA Grapalat" w:hAnsi="GHEA Grapalat"/>
                <w:sz w:val="14"/>
                <w:szCs w:val="14"/>
              </w:rPr>
              <w:t>шт</w:t>
            </w:r>
          </w:p>
        </w:tc>
        <w:tc>
          <w:tcPr>
            <w:tcW w:w="1559" w:type="dxa"/>
          </w:tcPr>
          <w:p w:rsidR="00C76EFB" w:rsidRPr="00B138F3" w:rsidRDefault="00C76EFB" w:rsidP="00B46D58">
            <w:pPr>
              <w:widowControl w:val="0"/>
              <w:jc w:val="center"/>
              <w:rPr>
                <w:rFonts w:ascii="GHEA Grapalat" w:hAnsi="GHEA Grapalat"/>
                <w:sz w:val="16"/>
                <w:szCs w:val="16"/>
              </w:rPr>
            </w:pPr>
          </w:p>
        </w:tc>
        <w:tc>
          <w:tcPr>
            <w:tcW w:w="962" w:type="dxa"/>
          </w:tcPr>
          <w:p w:rsidR="00C76EFB" w:rsidRPr="00B138F3" w:rsidRDefault="00C76EFB" w:rsidP="00B46D58">
            <w:pPr>
              <w:widowControl w:val="0"/>
              <w:jc w:val="center"/>
              <w:rPr>
                <w:rFonts w:ascii="GHEA Grapalat" w:hAnsi="GHEA Grapalat"/>
                <w:sz w:val="16"/>
                <w:szCs w:val="16"/>
              </w:rPr>
            </w:pPr>
          </w:p>
        </w:tc>
        <w:tc>
          <w:tcPr>
            <w:tcW w:w="1022" w:type="dxa"/>
            <w:vAlign w:val="center"/>
          </w:tcPr>
          <w:p w:rsidR="00C76EFB" w:rsidRPr="00E853CF" w:rsidRDefault="00C76EFB" w:rsidP="001F4CB3">
            <w:pPr>
              <w:jc w:val="center"/>
              <w:rPr>
                <w:rFonts w:ascii="GHEA Grapalat" w:hAnsi="GHEA Grapalat"/>
                <w:sz w:val="14"/>
                <w:szCs w:val="14"/>
              </w:rPr>
            </w:pPr>
            <w:r w:rsidRPr="00E853CF">
              <w:rPr>
                <w:rFonts w:ascii="GHEA Grapalat" w:hAnsi="GHEA Grapalat"/>
                <w:sz w:val="14"/>
                <w:szCs w:val="14"/>
              </w:rPr>
              <w:t>150</w:t>
            </w:r>
          </w:p>
        </w:tc>
        <w:tc>
          <w:tcPr>
            <w:tcW w:w="709" w:type="dxa"/>
            <w:vAlign w:val="center"/>
          </w:tcPr>
          <w:p w:rsidR="00C76EFB" w:rsidRPr="009B4018" w:rsidRDefault="00C76EFB" w:rsidP="00DC0664">
            <w:pPr>
              <w:jc w:val="center"/>
              <w:rPr>
                <w:sz w:val="12"/>
                <w:szCs w:val="12"/>
              </w:rPr>
            </w:pPr>
            <w:r w:rsidRPr="009B4018">
              <w:rPr>
                <w:sz w:val="12"/>
                <w:szCs w:val="12"/>
              </w:rPr>
              <w:t>Ширакская область с. Ахурик</w:t>
            </w:r>
          </w:p>
        </w:tc>
        <w:tc>
          <w:tcPr>
            <w:tcW w:w="1158" w:type="dxa"/>
            <w:vAlign w:val="center"/>
          </w:tcPr>
          <w:p w:rsidR="00C76EFB" w:rsidRPr="00E853CF" w:rsidRDefault="00C76EFB" w:rsidP="001F4CB3">
            <w:pPr>
              <w:jc w:val="center"/>
              <w:rPr>
                <w:rFonts w:ascii="GHEA Grapalat" w:hAnsi="GHEA Grapalat"/>
                <w:sz w:val="14"/>
                <w:szCs w:val="14"/>
              </w:rPr>
            </w:pPr>
            <w:r w:rsidRPr="00E853CF">
              <w:rPr>
                <w:rFonts w:ascii="GHEA Grapalat" w:hAnsi="GHEA Grapalat"/>
                <w:sz w:val="14"/>
                <w:szCs w:val="14"/>
              </w:rPr>
              <w:t>150</w:t>
            </w:r>
          </w:p>
        </w:tc>
        <w:tc>
          <w:tcPr>
            <w:tcW w:w="947" w:type="dxa"/>
          </w:tcPr>
          <w:p w:rsidR="00C76EFB" w:rsidRPr="00B138F3" w:rsidRDefault="00C76EFB" w:rsidP="00B46D58">
            <w:pPr>
              <w:widowControl w:val="0"/>
              <w:jc w:val="center"/>
              <w:rPr>
                <w:rFonts w:ascii="GHEA Grapalat" w:hAnsi="GHEA Grapalat"/>
                <w:sz w:val="16"/>
                <w:szCs w:val="16"/>
              </w:rPr>
            </w:pPr>
          </w:p>
        </w:tc>
      </w:tr>
      <w:tr w:rsidR="00C76EFB" w:rsidRPr="00B138F3" w:rsidTr="004F3229">
        <w:trPr>
          <w:jc w:val="center"/>
        </w:trPr>
        <w:tc>
          <w:tcPr>
            <w:tcW w:w="1242" w:type="dxa"/>
            <w:vAlign w:val="center"/>
          </w:tcPr>
          <w:p w:rsidR="00C76EFB" w:rsidRPr="00E853CF" w:rsidRDefault="00C76EFB" w:rsidP="009B4018">
            <w:pPr>
              <w:jc w:val="center"/>
              <w:rPr>
                <w:rFonts w:ascii="GHEA Grapalat" w:hAnsi="GHEA Grapalat"/>
                <w:sz w:val="14"/>
                <w:szCs w:val="14"/>
              </w:rPr>
            </w:pPr>
            <w:r w:rsidRPr="00E853CF">
              <w:rPr>
                <w:rFonts w:ascii="GHEA Grapalat" w:hAnsi="GHEA Grapalat"/>
                <w:sz w:val="14"/>
                <w:szCs w:val="14"/>
              </w:rPr>
              <w:t>17</w:t>
            </w:r>
          </w:p>
        </w:tc>
        <w:tc>
          <w:tcPr>
            <w:tcW w:w="2484" w:type="dxa"/>
            <w:vAlign w:val="center"/>
          </w:tcPr>
          <w:p w:rsidR="00C76EFB" w:rsidRPr="00E853CF" w:rsidRDefault="00C76EFB" w:rsidP="009B4018">
            <w:pPr>
              <w:jc w:val="center"/>
              <w:rPr>
                <w:rFonts w:ascii="GHEA Grapalat" w:hAnsi="GHEA Grapalat"/>
                <w:sz w:val="14"/>
                <w:szCs w:val="14"/>
              </w:rPr>
            </w:pPr>
            <w:r w:rsidRPr="00E853CF">
              <w:rPr>
                <w:rFonts w:ascii="GHEA Grapalat" w:hAnsi="GHEA Grapalat"/>
                <w:sz w:val="14"/>
                <w:szCs w:val="14"/>
              </w:rPr>
              <w:t>33611130</w:t>
            </w:r>
          </w:p>
        </w:tc>
        <w:tc>
          <w:tcPr>
            <w:tcW w:w="1790" w:type="dxa"/>
            <w:vAlign w:val="center"/>
          </w:tcPr>
          <w:p w:rsidR="00C76EFB" w:rsidRPr="00DC0664" w:rsidRDefault="00DC0664" w:rsidP="00DC0664">
            <w:pPr>
              <w:widowControl w:val="0"/>
              <w:jc w:val="center"/>
              <w:rPr>
                <w:rFonts w:ascii="GHEA Grapalat" w:hAnsi="GHEA Grapalat"/>
                <w:sz w:val="14"/>
                <w:szCs w:val="14"/>
              </w:rPr>
            </w:pPr>
            <w:r w:rsidRPr="00DC0664">
              <w:rPr>
                <w:rFonts w:ascii="GHEA Grapalat" w:hAnsi="GHEA Grapalat"/>
                <w:sz w:val="14"/>
                <w:szCs w:val="14"/>
              </w:rPr>
              <w:t>Атропин 1 мг / мл</w:t>
            </w:r>
          </w:p>
        </w:tc>
        <w:tc>
          <w:tcPr>
            <w:tcW w:w="1925" w:type="dxa"/>
            <w:vAlign w:val="center"/>
          </w:tcPr>
          <w:p w:rsidR="00C76EFB" w:rsidRPr="00DC0664" w:rsidRDefault="00C76EFB" w:rsidP="00DC0664">
            <w:pPr>
              <w:widowControl w:val="0"/>
              <w:jc w:val="center"/>
              <w:rPr>
                <w:rFonts w:ascii="GHEA Grapalat" w:hAnsi="GHEA Grapalat"/>
                <w:sz w:val="14"/>
                <w:szCs w:val="14"/>
              </w:rPr>
            </w:pPr>
          </w:p>
        </w:tc>
        <w:tc>
          <w:tcPr>
            <w:tcW w:w="1467" w:type="dxa"/>
            <w:vAlign w:val="center"/>
          </w:tcPr>
          <w:p w:rsidR="00C76EFB" w:rsidRPr="00DC0664" w:rsidRDefault="00DC0664" w:rsidP="00DC0664">
            <w:pPr>
              <w:widowControl w:val="0"/>
              <w:jc w:val="center"/>
              <w:rPr>
                <w:rFonts w:ascii="GHEA Grapalat" w:hAnsi="GHEA Grapalat"/>
                <w:sz w:val="14"/>
                <w:szCs w:val="14"/>
              </w:rPr>
            </w:pPr>
            <w:r w:rsidRPr="00DC0664">
              <w:rPr>
                <w:rFonts w:ascii="GHEA Grapalat" w:hAnsi="GHEA Grapalat"/>
                <w:sz w:val="14"/>
                <w:szCs w:val="14"/>
              </w:rPr>
              <w:t>Атропин (атропин сульфат) раствор для инъекций 1 мг / мл, ампула 1 мл</w:t>
            </w:r>
          </w:p>
        </w:tc>
        <w:tc>
          <w:tcPr>
            <w:tcW w:w="1085" w:type="dxa"/>
            <w:vAlign w:val="center"/>
          </w:tcPr>
          <w:p w:rsidR="00C76EFB" w:rsidRPr="00DC0664" w:rsidRDefault="00F31BBC" w:rsidP="00DC0664">
            <w:pPr>
              <w:widowControl w:val="0"/>
              <w:jc w:val="center"/>
              <w:rPr>
                <w:rFonts w:ascii="GHEA Grapalat" w:hAnsi="GHEA Grapalat"/>
                <w:sz w:val="14"/>
                <w:szCs w:val="14"/>
              </w:rPr>
            </w:pPr>
            <w:r>
              <w:rPr>
                <w:rFonts w:ascii="GHEA Grapalat" w:hAnsi="GHEA Grapalat"/>
                <w:sz w:val="14"/>
                <w:szCs w:val="14"/>
              </w:rPr>
              <w:t>флакон</w:t>
            </w:r>
          </w:p>
        </w:tc>
        <w:tc>
          <w:tcPr>
            <w:tcW w:w="1559" w:type="dxa"/>
          </w:tcPr>
          <w:p w:rsidR="00C76EFB" w:rsidRPr="00B138F3" w:rsidRDefault="00C76EFB" w:rsidP="00B46D58">
            <w:pPr>
              <w:widowControl w:val="0"/>
              <w:jc w:val="center"/>
              <w:rPr>
                <w:rFonts w:ascii="GHEA Grapalat" w:hAnsi="GHEA Grapalat"/>
                <w:sz w:val="16"/>
                <w:szCs w:val="16"/>
              </w:rPr>
            </w:pPr>
          </w:p>
        </w:tc>
        <w:tc>
          <w:tcPr>
            <w:tcW w:w="962" w:type="dxa"/>
          </w:tcPr>
          <w:p w:rsidR="00C76EFB" w:rsidRPr="00B138F3" w:rsidRDefault="00C76EFB" w:rsidP="00B46D58">
            <w:pPr>
              <w:widowControl w:val="0"/>
              <w:jc w:val="center"/>
              <w:rPr>
                <w:rFonts w:ascii="GHEA Grapalat" w:hAnsi="GHEA Grapalat"/>
                <w:sz w:val="16"/>
                <w:szCs w:val="16"/>
              </w:rPr>
            </w:pPr>
          </w:p>
        </w:tc>
        <w:tc>
          <w:tcPr>
            <w:tcW w:w="1022" w:type="dxa"/>
            <w:vAlign w:val="center"/>
          </w:tcPr>
          <w:p w:rsidR="00C76EFB" w:rsidRPr="00E853CF" w:rsidRDefault="00C76EFB" w:rsidP="001F4CB3">
            <w:pPr>
              <w:jc w:val="center"/>
              <w:rPr>
                <w:rFonts w:ascii="GHEA Grapalat" w:hAnsi="GHEA Grapalat"/>
                <w:sz w:val="14"/>
                <w:szCs w:val="14"/>
              </w:rPr>
            </w:pPr>
            <w:r w:rsidRPr="00E853CF">
              <w:rPr>
                <w:rFonts w:ascii="GHEA Grapalat" w:hAnsi="GHEA Grapalat"/>
                <w:sz w:val="14"/>
                <w:szCs w:val="14"/>
              </w:rPr>
              <w:t>100</w:t>
            </w:r>
          </w:p>
        </w:tc>
        <w:tc>
          <w:tcPr>
            <w:tcW w:w="709" w:type="dxa"/>
            <w:vAlign w:val="center"/>
          </w:tcPr>
          <w:p w:rsidR="00C76EFB" w:rsidRPr="009B4018" w:rsidRDefault="00C76EFB" w:rsidP="00DC0664">
            <w:pPr>
              <w:jc w:val="center"/>
              <w:rPr>
                <w:sz w:val="12"/>
                <w:szCs w:val="12"/>
              </w:rPr>
            </w:pPr>
            <w:r w:rsidRPr="009B4018">
              <w:rPr>
                <w:sz w:val="12"/>
                <w:szCs w:val="12"/>
              </w:rPr>
              <w:t>Ширакская область с. Ахурик</w:t>
            </w:r>
          </w:p>
        </w:tc>
        <w:tc>
          <w:tcPr>
            <w:tcW w:w="1158" w:type="dxa"/>
            <w:vAlign w:val="center"/>
          </w:tcPr>
          <w:p w:rsidR="00C76EFB" w:rsidRPr="00E853CF" w:rsidRDefault="00C76EFB" w:rsidP="001F4CB3">
            <w:pPr>
              <w:jc w:val="center"/>
              <w:rPr>
                <w:rFonts w:ascii="GHEA Grapalat" w:hAnsi="GHEA Grapalat"/>
                <w:sz w:val="14"/>
                <w:szCs w:val="14"/>
              </w:rPr>
            </w:pPr>
            <w:r w:rsidRPr="00E853CF">
              <w:rPr>
                <w:rFonts w:ascii="GHEA Grapalat" w:hAnsi="GHEA Grapalat"/>
                <w:sz w:val="14"/>
                <w:szCs w:val="14"/>
              </w:rPr>
              <w:t>100</w:t>
            </w:r>
          </w:p>
        </w:tc>
        <w:tc>
          <w:tcPr>
            <w:tcW w:w="947" w:type="dxa"/>
          </w:tcPr>
          <w:p w:rsidR="00C76EFB" w:rsidRPr="00B138F3" w:rsidRDefault="00C76EFB" w:rsidP="00B46D58">
            <w:pPr>
              <w:widowControl w:val="0"/>
              <w:jc w:val="center"/>
              <w:rPr>
                <w:rFonts w:ascii="GHEA Grapalat" w:hAnsi="GHEA Grapalat"/>
                <w:sz w:val="16"/>
                <w:szCs w:val="16"/>
              </w:rPr>
            </w:pPr>
          </w:p>
        </w:tc>
      </w:tr>
      <w:tr w:rsidR="00C76EFB" w:rsidRPr="00B138F3" w:rsidTr="004F3229">
        <w:trPr>
          <w:jc w:val="center"/>
        </w:trPr>
        <w:tc>
          <w:tcPr>
            <w:tcW w:w="1242" w:type="dxa"/>
            <w:vAlign w:val="center"/>
          </w:tcPr>
          <w:p w:rsidR="00C76EFB" w:rsidRPr="00E853CF" w:rsidRDefault="00C76EFB" w:rsidP="009B4018">
            <w:pPr>
              <w:jc w:val="center"/>
              <w:rPr>
                <w:rFonts w:ascii="GHEA Grapalat" w:hAnsi="GHEA Grapalat"/>
                <w:sz w:val="14"/>
                <w:szCs w:val="14"/>
              </w:rPr>
            </w:pPr>
            <w:r w:rsidRPr="00E853CF">
              <w:rPr>
                <w:rFonts w:ascii="GHEA Grapalat" w:hAnsi="GHEA Grapalat"/>
                <w:sz w:val="14"/>
                <w:szCs w:val="14"/>
              </w:rPr>
              <w:t>18</w:t>
            </w:r>
          </w:p>
        </w:tc>
        <w:tc>
          <w:tcPr>
            <w:tcW w:w="2484" w:type="dxa"/>
            <w:vAlign w:val="center"/>
          </w:tcPr>
          <w:p w:rsidR="00C76EFB" w:rsidRPr="00E853CF" w:rsidRDefault="00C76EFB" w:rsidP="009B4018">
            <w:pPr>
              <w:jc w:val="center"/>
              <w:rPr>
                <w:rFonts w:ascii="GHEA Grapalat" w:hAnsi="GHEA Grapalat"/>
                <w:sz w:val="14"/>
                <w:szCs w:val="14"/>
              </w:rPr>
            </w:pPr>
            <w:r w:rsidRPr="00E853CF">
              <w:rPr>
                <w:rFonts w:ascii="GHEA Grapalat" w:hAnsi="GHEA Grapalat"/>
                <w:sz w:val="14"/>
                <w:szCs w:val="14"/>
              </w:rPr>
              <w:t>33621420/1</w:t>
            </w:r>
          </w:p>
        </w:tc>
        <w:tc>
          <w:tcPr>
            <w:tcW w:w="1790" w:type="dxa"/>
            <w:vAlign w:val="center"/>
          </w:tcPr>
          <w:p w:rsidR="00C76EFB" w:rsidRPr="009776DA" w:rsidRDefault="00DC0664" w:rsidP="00DC0664">
            <w:pPr>
              <w:widowControl w:val="0"/>
              <w:jc w:val="center"/>
              <w:rPr>
                <w:rFonts w:ascii="GHEA Grapalat" w:hAnsi="GHEA Grapalat"/>
                <w:sz w:val="14"/>
                <w:szCs w:val="14"/>
              </w:rPr>
            </w:pPr>
            <w:r w:rsidRPr="009776DA">
              <w:rPr>
                <w:rFonts w:ascii="GHEA Grapalat" w:hAnsi="GHEA Grapalat"/>
                <w:sz w:val="14"/>
                <w:szCs w:val="14"/>
              </w:rPr>
              <w:t>Аторвастатин 20 мг</w:t>
            </w:r>
          </w:p>
        </w:tc>
        <w:tc>
          <w:tcPr>
            <w:tcW w:w="1925" w:type="dxa"/>
            <w:vAlign w:val="center"/>
          </w:tcPr>
          <w:p w:rsidR="00C76EFB" w:rsidRPr="009776DA" w:rsidRDefault="00C76EFB" w:rsidP="00DC0664">
            <w:pPr>
              <w:widowControl w:val="0"/>
              <w:jc w:val="center"/>
              <w:rPr>
                <w:rFonts w:ascii="GHEA Grapalat" w:hAnsi="GHEA Grapalat"/>
                <w:sz w:val="14"/>
                <w:szCs w:val="14"/>
              </w:rPr>
            </w:pPr>
          </w:p>
        </w:tc>
        <w:tc>
          <w:tcPr>
            <w:tcW w:w="1467" w:type="dxa"/>
            <w:vAlign w:val="center"/>
          </w:tcPr>
          <w:p w:rsidR="00C76EFB" w:rsidRPr="009776DA" w:rsidRDefault="00DC0664" w:rsidP="00DC0664">
            <w:pPr>
              <w:widowControl w:val="0"/>
              <w:jc w:val="center"/>
              <w:rPr>
                <w:rFonts w:ascii="GHEA Grapalat" w:hAnsi="GHEA Grapalat"/>
                <w:sz w:val="14"/>
                <w:szCs w:val="14"/>
              </w:rPr>
            </w:pPr>
            <w:r w:rsidRPr="009776DA">
              <w:rPr>
                <w:rFonts w:ascii="GHEA Grapalat" w:hAnsi="GHEA Grapalat"/>
                <w:sz w:val="14"/>
                <w:szCs w:val="14"/>
              </w:rPr>
              <w:t>Аторвастатин 20 мг в таблетках, покрытых аторвастатином</w:t>
            </w:r>
          </w:p>
        </w:tc>
        <w:tc>
          <w:tcPr>
            <w:tcW w:w="1085" w:type="dxa"/>
            <w:vAlign w:val="center"/>
          </w:tcPr>
          <w:p w:rsidR="00C76EFB" w:rsidRPr="00DC0664" w:rsidRDefault="00DC0664" w:rsidP="00DC0664">
            <w:pPr>
              <w:widowControl w:val="0"/>
              <w:jc w:val="center"/>
              <w:rPr>
                <w:rFonts w:ascii="GHEA Grapalat" w:hAnsi="GHEA Grapalat"/>
                <w:sz w:val="14"/>
                <w:szCs w:val="14"/>
              </w:rPr>
            </w:pPr>
            <w:r w:rsidRPr="00DC0664">
              <w:rPr>
                <w:rFonts w:ascii="GHEA Grapalat" w:hAnsi="GHEA Grapalat"/>
                <w:sz w:val="14"/>
                <w:szCs w:val="14"/>
              </w:rPr>
              <w:t>шт</w:t>
            </w:r>
          </w:p>
        </w:tc>
        <w:tc>
          <w:tcPr>
            <w:tcW w:w="1559" w:type="dxa"/>
          </w:tcPr>
          <w:p w:rsidR="00C76EFB" w:rsidRPr="00B138F3" w:rsidRDefault="00C76EFB" w:rsidP="00B46D58">
            <w:pPr>
              <w:widowControl w:val="0"/>
              <w:jc w:val="center"/>
              <w:rPr>
                <w:rFonts w:ascii="GHEA Grapalat" w:hAnsi="GHEA Grapalat"/>
                <w:sz w:val="16"/>
                <w:szCs w:val="16"/>
              </w:rPr>
            </w:pPr>
          </w:p>
        </w:tc>
        <w:tc>
          <w:tcPr>
            <w:tcW w:w="962" w:type="dxa"/>
          </w:tcPr>
          <w:p w:rsidR="00C76EFB" w:rsidRPr="00B138F3" w:rsidRDefault="00C76EFB" w:rsidP="00B46D58">
            <w:pPr>
              <w:widowControl w:val="0"/>
              <w:jc w:val="center"/>
              <w:rPr>
                <w:rFonts w:ascii="GHEA Grapalat" w:hAnsi="GHEA Grapalat"/>
                <w:sz w:val="16"/>
                <w:szCs w:val="16"/>
              </w:rPr>
            </w:pPr>
          </w:p>
        </w:tc>
        <w:tc>
          <w:tcPr>
            <w:tcW w:w="1022" w:type="dxa"/>
            <w:vAlign w:val="center"/>
          </w:tcPr>
          <w:p w:rsidR="00C76EFB" w:rsidRPr="00E853CF" w:rsidRDefault="00C76EFB" w:rsidP="001F4CB3">
            <w:pPr>
              <w:jc w:val="center"/>
              <w:rPr>
                <w:rFonts w:ascii="GHEA Grapalat" w:hAnsi="GHEA Grapalat"/>
                <w:sz w:val="14"/>
                <w:szCs w:val="14"/>
              </w:rPr>
            </w:pPr>
            <w:r w:rsidRPr="00E853CF">
              <w:rPr>
                <w:rFonts w:ascii="GHEA Grapalat" w:hAnsi="GHEA Grapalat"/>
                <w:sz w:val="14"/>
                <w:szCs w:val="14"/>
              </w:rPr>
              <w:t>1500</w:t>
            </w:r>
          </w:p>
        </w:tc>
        <w:tc>
          <w:tcPr>
            <w:tcW w:w="709" w:type="dxa"/>
            <w:vAlign w:val="center"/>
          </w:tcPr>
          <w:p w:rsidR="00C76EFB" w:rsidRPr="009B4018" w:rsidRDefault="00C76EFB" w:rsidP="00AB66EF">
            <w:pPr>
              <w:jc w:val="center"/>
              <w:rPr>
                <w:sz w:val="12"/>
                <w:szCs w:val="12"/>
              </w:rPr>
            </w:pPr>
            <w:r w:rsidRPr="009B4018">
              <w:rPr>
                <w:sz w:val="12"/>
                <w:szCs w:val="12"/>
              </w:rPr>
              <w:t>Ширакская область с. Ахурик</w:t>
            </w:r>
          </w:p>
        </w:tc>
        <w:tc>
          <w:tcPr>
            <w:tcW w:w="1158" w:type="dxa"/>
            <w:vAlign w:val="center"/>
          </w:tcPr>
          <w:p w:rsidR="00C76EFB" w:rsidRPr="00E853CF" w:rsidRDefault="00C76EFB" w:rsidP="001F4CB3">
            <w:pPr>
              <w:jc w:val="center"/>
              <w:rPr>
                <w:rFonts w:ascii="GHEA Grapalat" w:hAnsi="GHEA Grapalat"/>
                <w:sz w:val="14"/>
                <w:szCs w:val="14"/>
              </w:rPr>
            </w:pPr>
            <w:r w:rsidRPr="00E853CF">
              <w:rPr>
                <w:rFonts w:ascii="GHEA Grapalat" w:hAnsi="GHEA Grapalat"/>
                <w:sz w:val="14"/>
                <w:szCs w:val="14"/>
              </w:rPr>
              <w:t>1500</w:t>
            </w:r>
          </w:p>
        </w:tc>
        <w:tc>
          <w:tcPr>
            <w:tcW w:w="947" w:type="dxa"/>
          </w:tcPr>
          <w:p w:rsidR="00C76EFB" w:rsidRPr="00B138F3" w:rsidRDefault="00C76EFB" w:rsidP="00B46D58">
            <w:pPr>
              <w:widowControl w:val="0"/>
              <w:jc w:val="center"/>
              <w:rPr>
                <w:rFonts w:ascii="GHEA Grapalat" w:hAnsi="GHEA Grapalat"/>
                <w:sz w:val="16"/>
                <w:szCs w:val="16"/>
              </w:rPr>
            </w:pPr>
          </w:p>
        </w:tc>
      </w:tr>
      <w:tr w:rsidR="00AB66EF" w:rsidRPr="00B138F3" w:rsidTr="004F3229">
        <w:trPr>
          <w:jc w:val="center"/>
        </w:trPr>
        <w:tc>
          <w:tcPr>
            <w:tcW w:w="1242" w:type="dxa"/>
            <w:vAlign w:val="center"/>
          </w:tcPr>
          <w:p w:rsidR="00AB66EF" w:rsidRPr="00E853CF" w:rsidRDefault="00AB66EF" w:rsidP="009B4018">
            <w:pPr>
              <w:jc w:val="center"/>
              <w:rPr>
                <w:rFonts w:ascii="GHEA Grapalat" w:hAnsi="GHEA Grapalat"/>
                <w:sz w:val="14"/>
                <w:szCs w:val="14"/>
              </w:rPr>
            </w:pPr>
            <w:r w:rsidRPr="00E853CF">
              <w:rPr>
                <w:rFonts w:ascii="GHEA Grapalat" w:hAnsi="GHEA Grapalat"/>
                <w:sz w:val="14"/>
                <w:szCs w:val="14"/>
              </w:rPr>
              <w:t>19</w:t>
            </w:r>
          </w:p>
        </w:tc>
        <w:tc>
          <w:tcPr>
            <w:tcW w:w="2484" w:type="dxa"/>
            <w:vAlign w:val="center"/>
          </w:tcPr>
          <w:p w:rsidR="00AB66EF" w:rsidRPr="00E853CF" w:rsidRDefault="00AB66EF" w:rsidP="009B4018">
            <w:pPr>
              <w:jc w:val="center"/>
              <w:rPr>
                <w:rFonts w:ascii="GHEA Grapalat" w:hAnsi="GHEA Grapalat"/>
                <w:sz w:val="14"/>
                <w:szCs w:val="14"/>
              </w:rPr>
            </w:pPr>
            <w:r w:rsidRPr="00E853CF">
              <w:rPr>
                <w:rFonts w:ascii="GHEA Grapalat" w:hAnsi="GHEA Grapalat"/>
                <w:sz w:val="14"/>
                <w:szCs w:val="14"/>
              </w:rPr>
              <w:t>33621420/2</w:t>
            </w:r>
          </w:p>
        </w:tc>
        <w:tc>
          <w:tcPr>
            <w:tcW w:w="1790" w:type="dxa"/>
            <w:vAlign w:val="center"/>
          </w:tcPr>
          <w:p w:rsidR="00AB66EF" w:rsidRPr="009776DA" w:rsidRDefault="00AB66EF" w:rsidP="00565E57">
            <w:pPr>
              <w:widowControl w:val="0"/>
              <w:jc w:val="center"/>
              <w:rPr>
                <w:rFonts w:ascii="GHEA Grapalat" w:hAnsi="GHEA Grapalat"/>
                <w:sz w:val="14"/>
                <w:szCs w:val="14"/>
              </w:rPr>
            </w:pPr>
            <w:r w:rsidRPr="009776DA">
              <w:rPr>
                <w:rFonts w:ascii="GHEA Grapalat" w:hAnsi="GHEA Grapalat"/>
                <w:sz w:val="14"/>
                <w:szCs w:val="14"/>
              </w:rPr>
              <w:t>Аторвастатин 40 мг</w:t>
            </w:r>
          </w:p>
        </w:tc>
        <w:tc>
          <w:tcPr>
            <w:tcW w:w="1925" w:type="dxa"/>
            <w:vAlign w:val="center"/>
          </w:tcPr>
          <w:p w:rsidR="00AB66EF" w:rsidRPr="009776DA" w:rsidRDefault="00AB66EF" w:rsidP="00565E57">
            <w:pPr>
              <w:widowControl w:val="0"/>
              <w:jc w:val="center"/>
              <w:rPr>
                <w:rFonts w:ascii="GHEA Grapalat" w:hAnsi="GHEA Grapalat"/>
                <w:sz w:val="14"/>
                <w:szCs w:val="14"/>
              </w:rPr>
            </w:pPr>
          </w:p>
        </w:tc>
        <w:tc>
          <w:tcPr>
            <w:tcW w:w="1467" w:type="dxa"/>
            <w:vAlign w:val="center"/>
          </w:tcPr>
          <w:p w:rsidR="00AB66EF" w:rsidRPr="009776DA" w:rsidRDefault="00AB66EF" w:rsidP="00565E57">
            <w:pPr>
              <w:widowControl w:val="0"/>
              <w:jc w:val="center"/>
              <w:rPr>
                <w:rFonts w:ascii="GHEA Grapalat" w:hAnsi="GHEA Grapalat"/>
                <w:sz w:val="14"/>
                <w:szCs w:val="14"/>
              </w:rPr>
            </w:pPr>
            <w:r w:rsidRPr="009776DA">
              <w:rPr>
                <w:rFonts w:ascii="GHEA Grapalat" w:hAnsi="GHEA Grapalat"/>
                <w:sz w:val="14"/>
                <w:szCs w:val="14"/>
              </w:rPr>
              <w:t>Аторвастатин 40 мг в таблетках, покрытых аторвастатином</w:t>
            </w:r>
          </w:p>
        </w:tc>
        <w:tc>
          <w:tcPr>
            <w:tcW w:w="1085" w:type="dxa"/>
            <w:vAlign w:val="center"/>
          </w:tcPr>
          <w:p w:rsidR="00AB66EF" w:rsidRPr="00DC0664" w:rsidRDefault="00AB66EF" w:rsidP="00565E57">
            <w:pPr>
              <w:widowControl w:val="0"/>
              <w:jc w:val="center"/>
              <w:rPr>
                <w:rFonts w:ascii="GHEA Grapalat" w:hAnsi="GHEA Grapalat"/>
                <w:sz w:val="14"/>
                <w:szCs w:val="14"/>
              </w:rPr>
            </w:pPr>
            <w:r w:rsidRPr="00DC0664">
              <w:rPr>
                <w:rFonts w:ascii="GHEA Grapalat" w:hAnsi="GHEA Grapalat"/>
                <w:sz w:val="14"/>
                <w:szCs w:val="14"/>
              </w:rPr>
              <w:t>шт</w:t>
            </w:r>
          </w:p>
        </w:tc>
        <w:tc>
          <w:tcPr>
            <w:tcW w:w="1559" w:type="dxa"/>
          </w:tcPr>
          <w:p w:rsidR="00AB66EF" w:rsidRPr="00B138F3" w:rsidRDefault="00AB66EF" w:rsidP="00B46D58">
            <w:pPr>
              <w:widowControl w:val="0"/>
              <w:jc w:val="center"/>
              <w:rPr>
                <w:rFonts w:ascii="GHEA Grapalat" w:hAnsi="GHEA Grapalat"/>
                <w:sz w:val="16"/>
                <w:szCs w:val="16"/>
              </w:rPr>
            </w:pPr>
          </w:p>
        </w:tc>
        <w:tc>
          <w:tcPr>
            <w:tcW w:w="962" w:type="dxa"/>
          </w:tcPr>
          <w:p w:rsidR="00AB66EF" w:rsidRPr="00B138F3" w:rsidRDefault="00AB66EF" w:rsidP="00B46D58">
            <w:pPr>
              <w:widowControl w:val="0"/>
              <w:jc w:val="center"/>
              <w:rPr>
                <w:rFonts w:ascii="GHEA Grapalat" w:hAnsi="GHEA Grapalat"/>
                <w:sz w:val="16"/>
                <w:szCs w:val="16"/>
              </w:rPr>
            </w:pPr>
          </w:p>
        </w:tc>
        <w:tc>
          <w:tcPr>
            <w:tcW w:w="1022" w:type="dxa"/>
            <w:vAlign w:val="center"/>
          </w:tcPr>
          <w:p w:rsidR="00AB66EF" w:rsidRPr="00E853CF" w:rsidRDefault="00AB66EF" w:rsidP="001F4CB3">
            <w:pPr>
              <w:jc w:val="center"/>
              <w:rPr>
                <w:rFonts w:ascii="GHEA Grapalat" w:hAnsi="GHEA Grapalat"/>
                <w:sz w:val="14"/>
                <w:szCs w:val="14"/>
              </w:rPr>
            </w:pPr>
            <w:r w:rsidRPr="00E853CF">
              <w:rPr>
                <w:rFonts w:ascii="GHEA Grapalat" w:hAnsi="GHEA Grapalat"/>
                <w:sz w:val="14"/>
                <w:szCs w:val="14"/>
              </w:rPr>
              <w:t>1500</w:t>
            </w:r>
          </w:p>
        </w:tc>
        <w:tc>
          <w:tcPr>
            <w:tcW w:w="709" w:type="dxa"/>
            <w:vAlign w:val="center"/>
          </w:tcPr>
          <w:p w:rsidR="00AB66EF" w:rsidRPr="009B4018" w:rsidRDefault="00AB66EF" w:rsidP="00AB66EF">
            <w:pPr>
              <w:jc w:val="center"/>
              <w:rPr>
                <w:sz w:val="12"/>
                <w:szCs w:val="12"/>
              </w:rPr>
            </w:pPr>
            <w:r w:rsidRPr="009B4018">
              <w:rPr>
                <w:sz w:val="12"/>
                <w:szCs w:val="12"/>
              </w:rPr>
              <w:t>Ширакская область с. Ахурик</w:t>
            </w:r>
          </w:p>
        </w:tc>
        <w:tc>
          <w:tcPr>
            <w:tcW w:w="1158" w:type="dxa"/>
            <w:vAlign w:val="center"/>
          </w:tcPr>
          <w:p w:rsidR="00AB66EF" w:rsidRPr="00E853CF" w:rsidRDefault="00AB66EF" w:rsidP="001F4CB3">
            <w:pPr>
              <w:jc w:val="center"/>
              <w:rPr>
                <w:rFonts w:ascii="GHEA Grapalat" w:hAnsi="GHEA Grapalat"/>
                <w:sz w:val="14"/>
                <w:szCs w:val="14"/>
              </w:rPr>
            </w:pPr>
            <w:r w:rsidRPr="00E853CF">
              <w:rPr>
                <w:rFonts w:ascii="GHEA Grapalat" w:hAnsi="GHEA Grapalat"/>
                <w:sz w:val="14"/>
                <w:szCs w:val="14"/>
              </w:rPr>
              <w:t>1500</w:t>
            </w:r>
          </w:p>
        </w:tc>
        <w:tc>
          <w:tcPr>
            <w:tcW w:w="947" w:type="dxa"/>
          </w:tcPr>
          <w:p w:rsidR="00AB66EF" w:rsidRPr="00B138F3" w:rsidRDefault="00AB66EF" w:rsidP="00B46D58">
            <w:pPr>
              <w:widowControl w:val="0"/>
              <w:jc w:val="center"/>
              <w:rPr>
                <w:rFonts w:ascii="GHEA Grapalat" w:hAnsi="GHEA Grapalat"/>
                <w:sz w:val="16"/>
                <w:szCs w:val="16"/>
              </w:rPr>
            </w:pPr>
          </w:p>
        </w:tc>
      </w:tr>
      <w:tr w:rsidR="00AB66EF" w:rsidRPr="00B138F3" w:rsidTr="004F3229">
        <w:trPr>
          <w:jc w:val="center"/>
        </w:trPr>
        <w:tc>
          <w:tcPr>
            <w:tcW w:w="1242" w:type="dxa"/>
            <w:vAlign w:val="center"/>
          </w:tcPr>
          <w:p w:rsidR="00AB66EF" w:rsidRPr="00E853CF" w:rsidRDefault="00AB66EF" w:rsidP="009B4018">
            <w:pPr>
              <w:jc w:val="center"/>
              <w:rPr>
                <w:rFonts w:ascii="GHEA Grapalat" w:hAnsi="GHEA Grapalat"/>
                <w:sz w:val="14"/>
                <w:szCs w:val="14"/>
              </w:rPr>
            </w:pPr>
            <w:r w:rsidRPr="00E853CF">
              <w:rPr>
                <w:rFonts w:ascii="GHEA Grapalat" w:hAnsi="GHEA Grapalat"/>
                <w:sz w:val="14"/>
                <w:szCs w:val="14"/>
              </w:rPr>
              <w:t>20</w:t>
            </w:r>
          </w:p>
        </w:tc>
        <w:tc>
          <w:tcPr>
            <w:tcW w:w="2484" w:type="dxa"/>
            <w:vAlign w:val="center"/>
          </w:tcPr>
          <w:p w:rsidR="00AB66EF" w:rsidRPr="00E853CF" w:rsidRDefault="00AB66EF" w:rsidP="009B4018">
            <w:pPr>
              <w:jc w:val="center"/>
              <w:rPr>
                <w:rFonts w:ascii="GHEA Grapalat" w:hAnsi="GHEA Grapalat"/>
                <w:sz w:val="14"/>
                <w:szCs w:val="14"/>
              </w:rPr>
            </w:pPr>
            <w:r w:rsidRPr="00E853CF">
              <w:rPr>
                <w:rFonts w:ascii="GHEA Grapalat" w:hAnsi="GHEA Grapalat"/>
                <w:sz w:val="14"/>
                <w:szCs w:val="14"/>
              </w:rPr>
              <w:t>33651170/1</w:t>
            </w:r>
          </w:p>
        </w:tc>
        <w:tc>
          <w:tcPr>
            <w:tcW w:w="1790" w:type="dxa"/>
            <w:vAlign w:val="center"/>
          </w:tcPr>
          <w:p w:rsidR="00AB66EF" w:rsidRPr="009776DA" w:rsidRDefault="009776DA" w:rsidP="009776DA">
            <w:pPr>
              <w:widowControl w:val="0"/>
              <w:jc w:val="center"/>
              <w:rPr>
                <w:rFonts w:ascii="GHEA Grapalat" w:hAnsi="GHEA Grapalat"/>
                <w:sz w:val="14"/>
                <w:szCs w:val="14"/>
              </w:rPr>
            </w:pPr>
            <w:r w:rsidRPr="009776DA">
              <w:rPr>
                <w:rFonts w:ascii="GHEA Grapalat" w:hAnsi="GHEA Grapalat"/>
                <w:sz w:val="14"/>
                <w:szCs w:val="14"/>
              </w:rPr>
              <w:t>Ацикловир 200 мг</w:t>
            </w:r>
          </w:p>
        </w:tc>
        <w:tc>
          <w:tcPr>
            <w:tcW w:w="1925" w:type="dxa"/>
            <w:vAlign w:val="center"/>
          </w:tcPr>
          <w:p w:rsidR="00AB66EF" w:rsidRPr="009776DA" w:rsidRDefault="00AB66EF" w:rsidP="009776DA">
            <w:pPr>
              <w:widowControl w:val="0"/>
              <w:jc w:val="center"/>
              <w:rPr>
                <w:rFonts w:ascii="GHEA Grapalat" w:hAnsi="GHEA Grapalat"/>
                <w:sz w:val="14"/>
                <w:szCs w:val="14"/>
              </w:rPr>
            </w:pPr>
          </w:p>
        </w:tc>
        <w:tc>
          <w:tcPr>
            <w:tcW w:w="1467" w:type="dxa"/>
            <w:vAlign w:val="center"/>
          </w:tcPr>
          <w:p w:rsidR="00AB66EF" w:rsidRPr="009776DA" w:rsidRDefault="009776DA" w:rsidP="009776DA">
            <w:pPr>
              <w:widowControl w:val="0"/>
              <w:jc w:val="center"/>
              <w:rPr>
                <w:rFonts w:ascii="GHEA Grapalat" w:hAnsi="GHEA Grapalat"/>
                <w:sz w:val="14"/>
                <w:szCs w:val="14"/>
              </w:rPr>
            </w:pPr>
            <w:r w:rsidRPr="009776DA">
              <w:rPr>
                <w:rFonts w:ascii="GHEA Grapalat" w:hAnsi="GHEA Grapalat"/>
                <w:sz w:val="14"/>
                <w:szCs w:val="14"/>
              </w:rPr>
              <w:t>Ацикловир, ацикловир таблетка 200 мг</w:t>
            </w:r>
          </w:p>
        </w:tc>
        <w:tc>
          <w:tcPr>
            <w:tcW w:w="1085" w:type="dxa"/>
            <w:vAlign w:val="center"/>
          </w:tcPr>
          <w:p w:rsidR="00AB66EF" w:rsidRPr="009776DA" w:rsidRDefault="009776DA" w:rsidP="009776DA">
            <w:pPr>
              <w:widowControl w:val="0"/>
              <w:jc w:val="center"/>
              <w:rPr>
                <w:rFonts w:ascii="GHEA Grapalat" w:hAnsi="GHEA Grapalat"/>
                <w:sz w:val="14"/>
                <w:szCs w:val="14"/>
              </w:rPr>
            </w:pPr>
            <w:r w:rsidRPr="009776DA">
              <w:rPr>
                <w:rFonts w:ascii="GHEA Grapalat" w:hAnsi="GHEA Grapalat"/>
                <w:sz w:val="14"/>
                <w:szCs w:val="14"/>
              </w:rPr>
              <w:t>шт</w:t>
            </w:r>
          </w:p>
        </w:tc>
        <w:tc>
          <w:tcPr>
            <w:tcW w:w="1559" w:type="dxa"/>
          </w:tcPr>
          <w:p w:rsidR="00AB66EF" w:rsidRPr="00B138F3" w:rsidRDefault="00AB66EF" w:rsidP="00B46D58">
            <w:pPr>
              <w:widowControl w:val="0"/>
              <w:jc w:val="center"/>
              <w:rPr>
                <w:rFonts w:ascii="GHEA Grapalat" w:hAnsi="GHEA Grapalat"/>
                <w:sz w:val="16"/>
                <w:szCs w:val="16"/>
              </w:rPr>
            </w:pPr>
          </w:p>
        </w:tc>
        <w:tc>
          <w:tcPr>
            <w:tcW w:w="962" w:type="dxa"/>
          </w:tcPr>
          <w:p w:rsidR="00AB66EF" w:rsidRPr="00B138F3" w:rsidRDefault="00AB66EF" w:rsidP="00B46D58">
            <w:pPr>
              <w:widowControl w:val="0"/>
              <w:jc w:val="center"/>
              <w:rPr>
                <w:rFonts w:ascii="GHEA Grapalat" w:hAnsi="GHEA Grapalat"/>
                <w:sz w:val="16"/>
                <w:szCs w:val="16"/>
              </w:rPr>
            </w:pPr>
          </w:p>
        </w:tc>
        <w:tc>
          <w:tcPr>
            <w:tcW w:w="1022" w:type="dxa"/>
            <w:vAlign w:val="center"/>
          </w:tcPr>
          <w:p w:rsidR="00AB66EF" w:rsidRPr="00E853CF" w:rsidRDefault="00AB66EF" w:rsidP="001F4CB3">
            <w:pPr>
              <w:jc w:val="center"/>
              <w:rPr>
                <w:rFonts w:ascii="GHEA Grapalat" w:hAnsi="GHEA Grapalat"/>
                <w:sz w:val="14"/>
                <w:szCs w:val="14"/>
              </w:rPr>
            </w:pPr>
            <w:r w:rsidRPr="00E853CF">
              <w:rPr>
                <w:rFonts w:ascii="GHEA Grapalat" w:hAnsi="GHEA Grapalat"/>
                <w:sz w:val="14"/>
                <w:szCs w:val="14"/>
              </w:rPr>
              <w:t>100</w:t>
            </w:r>
          </w:p>
        </w:tc>
        <w:tc>
          <w:tcPr>
            <w:tcW w:w="709" w:type="dxa"/>
            <w:vAlign w:val="center"/>
          </w:tcPr>
          <w:p w:rsidR="00AB66EF" w:rsidRPr="009B4018" w:rsidRDefault="00AB66EF" w:rsidP="00AB66EF">
            <w:pPr>
              <w:jc w:val="center"/>
              <w:rPr>
                <w:sz w:val="12"/>
                <w:szCs w:val="12"/>
              </w:rPr>
            </w:pPr>
            <w:r w:rsidRPr="009B4018">
              <w:rPr>
                <w:sz w:val="12"/>
                <w:szCs w:val="12"/>
              </w:rPr>
              <w:t>Ширакская область с. Ахурик</w:t>
            </w:r>
          </w:p>
        </w:tc>
        <w:tc>
          <w:tcPr>
            <w:tcW w:w="1158" w:type="dxa"/>
            <w:vAlign w:val="center"/>
          </w:tcPr>
          <w:p w:rsidR="00AB66EF" w:rsidRPr="00E853CF" w:rsidRDefault="00AB66EF" w:rsidP="001F4CB3">
            <w:pPr>
              <w:jc w:val="center"/>
              <w:rPr>
                <w:rFonts w:ascii="GHEA Grapalat" w:hAnsi="GHEA Grapalat"/>
                <w:sz w:val="14"/>
                <w:szCs w:val="14"/>
              </w:rPr>
            </w:pPr>
            <w:r w:rsidRPr="00E853CF">
              <w:rPr>
                <w:rFonts w:ascii="GHEA Grapalat" w:hAnsi="GHEA Grapalat"/>
                <w:sz w:val="14"/>
                <w:szCs w:val="14"/>
              </w:rPr>
              <w:t>100</w:t>
            </w:r>
          </w:p>
        </w:tc>
        <w:tc>
          <w:tcPr>
            <w:tcW w:w="947" w:type="dxa"/>
          </w:tcPr>
          <w:p w:rsidR="00AB66EF" w:rsidRPr="00B138F3" w:rsidRDefault="00AB66EF" w:rsidP="00B46D58">
            <w:pPr>
              <w:widowControl w:val="0"/>
              <w:jc w:val="center"/>
              <w:rPr>
                <w:rFonts w:ascii="GHEA Grapalat" w:hAnsi="GHEA Grapalat"/>
                <w:sz w:val="16"/>
                <w:szCs w:val="16"/>
              </w:rPr>
            </w:pPr>
          </w:p>
        </w:tc>
      </w:tr>
      <w:tr w:rsidR="00AB66EF" w:rsidRPr="00B138F3" w:rsidTr="004F3229">
        <w:trPr>
          <w:jc w:val="center"/>
        </w:trPr>
        <w:tc>
          <w:tcPr>
            <w:tcW w:w="1242" w:type="dxa"/>
            <w:vAlign w:val="center"/>
          </w:tcPr>
          <w:p w:rsidR="00AB66EF" w:rsidRPr="00E853CF" w:rsidRDefault="00AB66EF" w:rsidP="009B4018">
            <w:pPr>
              <w:jc w:val="center"/>
              <w:rPr>
                <w:rFonts w:ascii="GHEA Grapalat" w:hAnsi="GHEA Grapalat"/>
                <w:sz w:val="14"/>
                <w:szCs w:val="14"/>
              </w:rPr>
            </w:pPr>
            <w:r w:rsidRPr="00E853CF">
              <w:rPr>
                <w:rFonts w:ascii="GHEA Grapalat" w:hAnsi="GHEA Grapalat"/>
                <w:sz w:val="14"/>
                <w:szCs w:val="14"/>
              </w:rPr>
              <w:t>21</w:t>
            </w:r>
          </w:p>
        </w:tc>
        <w:tc>
          <w:tcPr>
            <w:tcW w:w="2484" w:type="dxa"/>
            <w:vAlign w:val="center"/>
          </w:tcPr>
          <w:p w:rsidR="00AB66EF" w:rsidRPr="00E853CF" w:rsidRDefault="00AB66EF" w:rsidP="009B4018">
            <w:pPr>
              <w:jc w:val="center"/>
              <w:rPr>
                <w:rFonts w:ascii="GHEA Grapalat" w:hAnsi="GHEA Grapalat"/>
                <w:sz w:val="14"/>
                <w:szCs w:val="14"/>
              </w:rPr>
            </w:pPr>
            <w:r w:rsidRPr="00E853CF">
              <w:rPr>
                <w:rFonts w:ascii="GHEA Grapalat" w:hAnsi="GHEA Grapalat"/>
                <w:sz w:val="14"/>
                <w:szCs w:val="14"/>
              </w:rPr>
              <w:t>33651170/2</w:t>
            </w:r>
          </w:p>
        </w:tc>
        <w:tc>
          <w:tcPr>
            <w:tcW w:w="1790" w:type="dxa"/>
            <w:vAlign w:val="center"/>
          </w:tcPr>
          <w:p w:rsidR="00AB66EF" w:rsidRPr="00EA3226" w:rsidRDefault="006649F4" w:rsidP="00EA3226">
            <w:pPr>
              <w:widowControl w:val="0"/>
              <w:jc w:val="center"/>
              <w:rPr>
                <w:rFonts w:ascii="GHEA Grapalat" w:hAnsi="GHEA Grapalat"/>
                <w:sz w:val="14"/>
                <w:szCs w:val="14"/>
              </w:rPr>
            </w:pPr>
            <w:r w:rsidRPr="00EA3226">
              <w:rPr>
                <w:rFonts w:ascii="GHEA Grapalat" w:hAnsi="GHEA Grapalat"/>
                <w:sz w:val="14"/>
                <w:szCs w:val="14"/>
              </w:rPr>
              <w:t>Ацикловир 3%</w:t>
            </w:r>
          </w:p>
        </w:tc>
        <w:tc>
          <w:tcPr>
            <w:tcW w:w="1925" w:type="dxa"/>
            <w:vAlign w:val="center"/>
          </w:tcPr>
          <w:p w:rsidR="00AB66EF" w:rsidRPr="00EA3226" w:rsidRDefault="00AB66EF" w:rsidP="00EA3226">
            <w:pPr>
              <w:widowControl w:val="0"/>
              <w:jc w:val="center"/>
              <w:rPr>
                <w:rFonts w:ascii="GHEA Grapalat" w:hAnsi="GHEA Grapalat"/>
                <w:sz w:val="14"/>
                <w:szCs w:val="14"/>
              </w:rPr>
            </w:pPr>
          </w:p>
        </w:tc>
        <w:tc>
          <w:tcPr>
            <w:tcW w:w="1467" w:type="dxa"/>
            <w:vAlign w:val="center"/>
          </w:tcPr>
          <w:p w:rsidR="00AB66EF" w:rsidRPr="00EA3226" w:rsidRDefault="006649F4" w:rsidP="00EA3226">
            <w:pPr>
              <w:widowControl w:val="0"/>
              <w:jc w:val="center"/>
              <w:rPr>
                <w:rFonts w:ascii="GHEA Grapalat" w:hAnsi="GHEA Grapalat"/>
                <w:sz w:val="14"/>
                <w:szCs w:val="14"/>
              </w:rPr>
            </w:pPr>
            <w:r w:rsidRPr="00EA3226">
              <w:rPr>
                <w:rFonts w:ascii="GHEA Grapalat" w:hAnsi="GHEA Grapalat"/>
                <w:sz w:val="14"/>
                <w:szCs w:val="14"/>
              </w:rPr>
              <w:t>Ацикловир (ацикловир натрий) лечение ацикловиром (ацикловир натрий) 30 мг / г, алюминиевая капсула</w:t>
            </w:r>
          </w:p>
        </w:tc>
        <w:tc>
          <w:tcPr>
            <w:tcW w:w="1085" w:type="dxa"/>
            <w:vAlign w:val="center"/>
          </w:tcPr>
          <w:p w:rsidR="00AB66EF" w:rsidRPr="00EA3226" w:rsidRDefault="00EA3226" w:rsidP="00EA3226">
            <w:pPr>
              <w:widowControl w:val="0"/>
              <w:jc w:val="center"/>
              <w:rPr>
                <w:rFonts w:ascii="GHEA Grapalat" w:hAnsi="GHEA Grapalat"/>
                <w:sz w:val="14"/>
                <w:szCs w:val="14"/>
              </w:rPr>
            </w:pPr>
            <w:r w:rsidRPr="00EA3226">
              <w:rPr>
                <w:rFonts w:ascii="GHEA Grapalat" w:hAnsi="GHEA Grapalat"/>
                <w:sz w:val="14"/>
                <w:szCs w:val="14"/>
              </w:rPr>
              <w:t>коробка</w:t>
            </w:r>
          </w:p>
        </w:tc>
        <w:tc>
          <w:tcPr>
            <w:tcW w:w="1559" w:type="dxa"/>
          </w:tcPr>
          <w:p w:rsidR="00AB66EF" w:rsidRPr="00B138F3" w:rsidRDefault="00AB66EF" w:rsidP="00B46D58">
            <w:pPr>
              <w:widowControl w:val="0"/>
              <w:jc w:val="center"/>
              <w:rPr>
                <w:rFonts w:ascii="GHEA Grapalat" w:hAnsi="GHEA Grapalat"/>
                <w:sz w:val="16"/>
                <w:szCs w:val="16"/>
              </w:rPr>
            </w:pPr>
          </w:p>
        </w:tc>
        <w:tc>
          <w:tcPr>
            <w:tcW w:w="962" w:type="dxa"/>
          </w:tcPr>
          <w:p w:rsidR="00AB66EF" w:rsidRPr="00B138F3" w:rsidRDefault="00AB66EF" w:rsidP="00B46D58">
            <w:pPr>
              <w:widowControl w:val="0"/>
              <w:jc w:val="center"/>
              <w:rPr>
                <w:rFonts w:ascii="GHEA Grapalat" w:hAnsi="GHEA Grapalat"/>
                <w:sz w:val="16"/>
                <w:szCs w:val="16"/>
              </w:rPr>
            </w:pPr>
          </w:p>
        </w:tc>
        <w:tc>
          <w:tcPr>
            <w:tcW w:w="1022" w:type="dxa"/>
            <w:vAlign w:val="center"/>
          </w:tcPr>
          <w:p w:rsidR="00AB66EF" w:rsidRPr="00E853CF" w:rsidRDefault="00AB66EF" w:rsidP="001F4CB3">
            <w:pPr>
              <w:jc w:val="center"/>
              <w:rPr>
                <w:rFonts w:ascii="GHEA Grapalat" w:hAnsi="GHEA Grapalat"/>
                <w:sz w:val="14"/>
                <w:szCs w:val="14"/>
              </w:rPr>
            </w:pPr>
            <w:r w:rsidRPr="00E853CF">
              <w:rPr>
                <w:rFonts w:ascii="GHEA Grapalat" w:hAnsi="GHEA Grapalat"/>
                <w:sz w:val="14"/>
                <w:szCs w:val="14"/>
              </w:rPr>
              <w:t>100</w:t>
            </w:r>
          </w:p>
        </w:tc>
        <w:tc>
          <w:tcPr>
            <w:tcW w:w="709" w:type="dxa"/>
            <w:vAlign w:val="center"/>
          </w:tcPr>
          <w:p w:rsidR="00AB66EF" w:rsidRPr="009B4018" w:rsidRDefault="00AB66EF" w:rsidP="00AB66EF">
            <w:pPr>
              <w:jc w:val="center"/>
              <w:rPr>
                <w:sz w:val="12"/>
                <w:szCs w:val="12"/>
              </w:rPr>
            </w:pPr>
            <w:r w:rsidRPr="009B4018">
              <w:rPr>
                <w:sz w:val="12"/>
                <w:szCs w:val="12"/>
              </w:rPr>
              <w:t>Ширакская область с. Ахурик</w:t>
            </w:r>
          </w:p>
        </w:tc>
        <w:tc>
          <w:tcPr>
            <w:tcW w:w="1158" w:type="dxa"/>
            <w:vAlign w:val="center"/>
          </w:tcPr>
          <w:p w:rsidR="00AB66EF" w:rsidRPr="00E853CF" w:rsidRDefault="00AB66EF" w:rsidP="001F4CB3">
            <w:pPr>
              <w:jc w:val="center"/>
              <w:rPr>
                <w:rFonts w:ascii="GHEA Grapalat" w:hAnsi="GHEA Grapalat"/>
                <w:sz w:val="14"/>
                <w:szCs w:val="14"/>
              </w:rPr>
            </w:pPr>
            <w:r w:rsidRPr="00E853CF">
              <w:rPr>
                <w:rFonts w:ascii="GHEA Grapalat" w:hAnsi="GHEA Grapalat"/>
                <w:sz w:val="14"/>
                <w:szCs w:val="14"/>
              </w:rPr>
              <w:t>100</w:t>
            </w:r>
          </w:p>
        </w:tc>
        <w:tc>
          <w:tcPr>
            <w:tcW w:w="947" w:type="dxa"/>
          </w:tcPr>
          <w:p w:rsidR="00AB66EF" w:rsidRPr="00B138F3" w:rsidRDefault="00AB66EF" w:rsidP="00B46D58">
            <w:pPr>
              <w:widowControl w:val="0"/>
              <w:jc w:val="center"/>
              <w:rPr>
                <w:rFonts w:ascii="GHEA Grapalat" w:hAnsi="GHEA Grapalat"/>
                <w:sz w:val="16"/>
                <w:szCs w:val="16"/>
              </w:rPr>
            </w:pPr>
          </w:p>
        </w:tc>
      </w:tr>
      <w:tr w:rsidR="00AB66EF" w:rsidRPr="00B138F3" w:rsidTr="004F3229">
        <w:trPr>
          <w:jc w:val="center"/>
        </w:trPr>
        <w:tc>
          <w:tcPr>
            <w:tcW w:w="1242" w:type="dxa"/>
            <w:vAlign w:val="center"/>
          </w:tcPr>
          <w:p w:rsidR="00AB66EF" w:rsidRPr="00E853CF" w:rsidRDefault="00AB66EF" w:rsidP="009B4018">
            <w:pPr>
              <w:jc w:val="center"/>
              <w:rPr>
                <w:rFonts w:ascii="GHEA Grapalat" w:hAnsi="GHEA Grapalat"/>
                <w:sz w:val="14"/>
                <w:szCs w:val="14"/>
              </w:rPr>
            </w:pPr>
            <w:r w:rsidRPr="00E853CF">
              <w:rPr>
                <w:rFonts w:ascii="GHEA Grapalat" w:hAnsi="GHEA Grapalat"/>
                <w:sz w:val="14"/>
                <w:szCs w:val="14"/>
              </w:rPr>
              <w:t>22</w:t>
            </w:r>
          </w:p>
        </w:tc>
        <w:tc>
          <w:tcPr>
            <w:tcW w:w="2484" w:type="dxa"/>
            <w:vAlign w:val="center"/>
          </w:tcPr>
          <w:p w:rsidR="00AB66EF" w:rsidRPr="00E853CF" w:rsidRDefault="00AB66EF" w:rsidP="009B4018">
            <w:pPr>
              <w:jc w:val="center"/>
              <w:rPr>
                <w:rFonts w:ascii="GHEA Grapalat" w:hAnsi="GHEA Grapalat"/>
                <w:sz w:val="14"/>
                <w:szCs w:val="14"/>
              </w:rPr>
            </w:pPr>
            <w:r w:rsidRPr="00E853CF">
              <w:rPr>
                <w:rFonts w:ascii="GHEA Grapalat" w:hAnsi="GHEA Grapalat"/>
                <w:sz w:val="14"/>
                <w:szCs w:val="14"/>
              </w:rPr>
              <w:t>33621710/1</w:t>
            </w:r>
          </w:p>
        </w:tc>
        <w:tc>
          <w:tcPr>
            <w:tcW w:w="1790" w:type="dxa"/>
            <w:vAlign w:val="center"/>
          </w:tcPr>
          <w:p w:rsidR="00AB66EF" w:rsidRPr="00EA3226" w:rsidRDefault="00EA3226" w:rsidP="00EA3226">
            <w:pPr>
              <w:widowControl w:val="0"/>
              <w:jc w:val="center"/>
              <w:rPr>
                <w:rFonts w:ascii="GHEA Grapalat" w:hAnsi="GHEA Grapalat"/>
                <w:sz w:val="14"/>
                <w:szCs w:val="14"/>
              </w:rPr>
            </w:pPr>
            <w:r w:rsidRPr="00EA3226">
              <w:rPr>
                <w:rFonts w:ascii="GHEA Grapalat" w:hAnsi="GHEA Grapalat"/>
                <w:sz w:val="14"/>
                <w:szCs w:val="14"/>
              </w:rPr>
              <w:t>Атенолол 50 мг</w:t>
            </w:r>
          </w:p>
        </w:tc>
        <w:tc>
          <w:tcPr>
            <w:tcW w:w="1925" w:type="dxa"/>
            <w:vAlign w:val="center"/>
          </w:tcPr>
          <w:p w:rsidR="00AB66EF" w:rsidRPr="00EA3226" w:rsidRDefault="00AB66EF" w:rsidP="00EA3226">
            <w:pPr>
              <w:widowControl w:val="0"/>
              <w:jc w:val="center"/>
              <w:rPr>
                <w:rFonts w:ascii="GHEA Grapalat" w:hAnsi="GHEA Grapalat"/>
                <w:sz w:val="14"/>
                <w:szCs w:val="14"/>
              </w:rPr>
            </w:pPr>
          </w:p>
        </w:tc>
        <w:tc>
          <w:tcPr>
            <w:tcW w:w="1467" w:type="dxa"/>
            <w:vAlign w:val="center"/>
          </w:tcPr>
          <w:p w:rsidR="00AB66EF" w:rsidRPr="00EA3226" w:rsidRDefault="00EA3226" w:rsidP="00EA3226">
            <w:pPr>
              <w:widowControl w:val="0"/>
              <w:jc w:val="center"/>
              <w:rPr>
                <w:rFonts w:ascii="GHEA Grapalat" w:hAnsi="GHEA Grapalat"/>
                <w:sz w:val="14"/>
                <w:szCs w:val="14"/>
              </w:rPr>
            </w:pPr>
            <w:r w:rsidRPr="00EA3226">
              <w:rPr>
                <w:rFonts w:ascii="GHEA Grapalat" w:hAnsi="GHEA Grapalat"/>
                <w:sz w:val="14"/>
                <w:szCs w:val="14"/>
              </w:rPr>
              <w:t>Атенолол, атенолол таблетка 50 мг</w:t>
            </w:r>
          </w:p>
        </w:tc>
        <w:tc>
          <w:tcPr>
            <w:tcW w:w="1085" w:type="dxa"/>
            <w:vAlign w:val="center"/>
          </w:tcPr>
          <w:p w:rsidR="00AB66EF" w:rsidRPr="00EA3226" w:rsidRDefault="00EA3226" w:rsidP="00EA3226">
            <w:pPr>
              <w:widowControl w:val="0"/>
              <w:jc w:val="center"/>
              <w:rPr>
                <w:rFonts w:ascii="GHEA Grapalat" w:hAnsi="GHEA Grapalat"/>
                <w:sz w:val="14"/>
                <w:szCs w:val="14"/>
              </w:rPr>
            </w:pPr>
            <w:r w:rsidRPr="00EA3226">
              <w:rPr>
                <w:rFonts w:ascii="GHEA Grapalat" w:hAnsi="GHEA Grapalat"/>
                <w:sz w:val="14"/>
                <w:szCs w:val="14"/>
              </w:rPr>
              <w:t>шт</w:t>
            </w:r>
          </w:p>
        </w:tc>
        <w:tc>
          <w:tcPr>
            <w:tcW w:w="1559" w:type="dxa"/>
          </w:tcPr>
          <w:p w:rsidR="00AB66EF" w:rsidRPr="00B138F3" w:rsidRDefault="00AB66EF" w:rsidP="00B46D58">
            <w:pPr>
              <w:widowControl w:val="0"/>
              <w:jc w:val="center"/>
              <w:rPr>
                <w:rFonts w:ascii="GHEA Grapalat" w:hAnsi="GHEA Grapalat"/>
                <w:sz w:val="16"/>
                <w:szCs w:val="16"/>
              </w:rPr>
            </w:pPr>
          </w:p>
        </w:tc>
        <w:tc>
          <w:tcPr>
            <w:tcW w:w="962" w:type="dxa"/>
          </w:tcPr>
          <w:p w:rsidR="00AB66EF" w:rsidRPr="00B138F3" w:rsidRDefault="00AB66EF" w:rsidP="00B46D58">
            <w:pPr>
              <w:widowControl w:val="0"/>
              <w:jc w:val="center"/>
              <w:rPr>
                <w:rFonts w:ascii="GHEA Grapalat" w:hAnsi="GHEA Grapalat"/>
                <w:sz w:val="16"/>
                <w:szCs w:val="16"/>
              </w:rPr>
            </w:pPr>
          </w:p>
        </w:tc>
        <w:tc>
          <w:tcPr>
            <w:tcW w:w="1022" w:type="dxa"/>
            <w:vAlign w:val="center"/>
          </w:tcPr>
          <w:p w:rsidR="00AB66EF" w:rsidRPr="00E853CF" w:rsidRDefault="00AB66EF" w:rsidP="001F4CB3">
            <w:pPr>
              <w:jc w:val="center"/>
              <w:rPr>
                <w:rFonts w:ascii="GHEA Grapalat" w:hAnsi="GHEA Grapalat"/>
                <w:sz w:val="14"/>
                <w:szCs w:val="14"/>
              </w:rPr>
            </w:pPr>
            <w:r w:rsidRPr="00E853CF">
              <w:rPr>
                <w:rFonts w:ascii="GHEA Grapalat" w:hAnsi="GHEA Grapalat"/>
                <w:sz w:val="14"/>
                <w:szCs w:val="14"/>
              </w:rPr>
              <w:t>800</w:t>
            </w:r>
          </w:p>
        </w:tc>
        <w:tc>
          <w:tcPr>
            <w:tcW w:w="709" w:type="dxa"/>
            <w:vAlign w:val="center"/>
          </w:tcPr>
          <w:p w:rsidR="00AB66EF" w:rsidRPr="009B4018" w:rsidRDefault="00AB66EF" w:rsidP="00EA3226">
            <w:pPr>
              <w:jc w:val="center"/>
              <w:rPr>
                <w:sz w:val="12"/>
                <w:szCs w:val="12"/>
              </w:rPr>
            </w:pPr>
            <w:r w:rsidRPr="009B4018">
              <w:rPr>
                <w:sz w:val="12"/>
                <w:szCs w:val="12"/>
              </w:rPr>
              <w:t>Ширакская область с. Ахурик</w:t>
            </w:r>
          </w:p>
        </w:tc>
        <w:tc>
          <w:tcPr>
            <w:tcW w:w="1158" w:type="dxa"/>
            <w:vAlign w:val="center"/>
          </w:tcPr>
          <w:p w:rsidR="00AB66EF" w:rsidRPr="00E853CF" w:rsidRDefault="00AB66EF" w:rsidP="001F4CB3">
            <w:pPr>
              <w:jc w:val="center"/>
              <w:rPr>
                <w:rFonts w:ascii="GHEA Grapalat" w:hAnsi="GHEA Grapalat"/>
                <w:sz w:val="14"/>
                <w:szCs w:val="14"/>
              </w:rPr>
            </w:pPr>
            <w:r w:rsidRPr="00E853CF">
              <w:rPr>
                <w:rFonts w:ascii="GHEA Grapalat" w:hAnsi="GHEA Grapalat"/>
                <w:sz w:val="14"/>
                <w:szCs w:val="14"/>
              </w:rPr>
              <w:t>800</w:t>
            </w:r>
          </w:p>
        </w:tc>
        <w:tc>
          <w:tcPr>
            <w:tcW w:w="947" w:type="dxa"/>
          </w:tcPr>
          <w:p w:rsidR="00AB66EF" w:rsidRPr="00B138F3" w:rsidRDefault="00AB66EF" w:rsidP="00B46D58">
            <w:pPr>
              <w:widowControl w:val="0"/>
              <w:jc w:val="center"/>
              <w:rPr>
                <w:rFonts w:ascii="GHEA Grapalat" w:hAnsi="GHEA Grapalat"/>
                <w:sz w:val="16"/>
                <w:szCs w:val="16"/>
              </w:rPr>
            </w:pPr>
          </w:p>
        </w:tc>
      </w:tr>
      <w:tr w:rsidR="00AB66EF" w:rsidRPr="00B138F3" w:rsidTr="004F3229">
        <w:trPr>
          <w:jc w:val="center"/>
        </w:trPr>
        <w:tc>
          <w:tcPr>
            <w:tcW w:w="1242" w:type="dxa"/>
            <w:vAlign w:val="center"/>
          </w:tcPr>
          <w:p w:rsidR="00AB66EF" w:rsidRPr="00E853CF" w:rsidRDefault="00AB66EF" w:rsidP="009B4018">
            <w:pPr>
              <w:jc w:val="center"/>
              <w:rPr>
                <w:rFonts w:ascii="GHEA Grapalat" w:hAnsi="GHEA Grapalat"/>
                <w:sz w:val="14"/>
                <w:szCs w:val="14"/>
              </w:rPr>
            </w:pPr>
            <w:r w:rsidRPr="00E853CF">
              <w:rPr>
                <w:rFonts w:ascii="GHEA Grapalat" w:hAnsi="GHEA Grapalat"/>
                <w:sz w:val="14"/>
                <w:szCs w:val="14"/>
              </w:rPr>
              <w:t>23</w:t>
            </w:r>
          </w:p>
        </w:tc>
        <w:tc>
          <w:tcPr>
            <w:tcW w:w="2484" w:type="dxa"/>
            <w:vAlign w:val="center"/>
          </w:tcPr>
          <w:p w:rsidR="00AB66EF" w:rsidRPr="00E853CF" w:rsidRDefault="00AB66EF" w:rsidP="009B4018">
            <w:pPr>
              <w:jc w:val="center"/>
              <w:rPr>
                <w:rFonts w:ascii="GHEA Grapalat" w:hAnsi="GHEA Grapalat"/>
                <w:sz w:val="14"/>
                <w:szCs w:val="14"/>
              </w:rPr>
            </w:pPr>
            <w:r w:rsidRPr="00E853CF">
              <w:rPr>
                <w:rFonts w:ascii="GHEA Grapalat" w:hAnsi="GHEA Grapalat"/>
                <w:sz w:val="14"/>
                <w:szCs w:val="14"/>
              </w:rPr>
              <w:t>33621710/2</w:t>
            </w:r>
          </w:p>
        </w:tc>
        <w:tc>
          <w:tcPr>
            <w:tcW w:w="1790" w:type="dxa"/>
            <w:vAlign w:val="center"/>
          </w:tcPr>
          <w:p w:rsidR="00AB66EF" w:rsidRPr="00EA3226" w:rsidRDefault="00EA3226" w:rsidP="00EA3226">
            <w:pPr>
              <w:widowControl w:val="0"/>
              <w:jc w:val="center"/>
              <w:rPr>
                <w:rFonts w:ascii="GHEA Grapalat" w:hAnsi="GHEA Grapalat"/>
                <w:sz w:val="14"/>
                <w:szCs w:val="14"/>
              </w:rPr>
            </w:pPr>
            <w:r w:rsidRPr="00EA3226">
              <w:rPr>
                <w:rFonts w:ascii="GHEA Grapalat" w:hAnsi="GHEA Grapalat"/>
                <w:sz w:val="14"/>
                <w:szCs w:val="14"/>
              </w:rPr>
              <w:t>Атенолол 100 мг</w:t>
            </w:r>
          </w:p>
        </w:tc>
        <w:tc>
          <w:tcPr>
            <w:tcW w:w="1925" w:type="dxa"/>
            <w:vAlign w:val="center"/>
          </w:tcPr>
          <w:p w:rsidR="00AB66EF" w:rsidRPr="00EA3226" w:rsidRDefault="00AB66EF" w:rsidP="00EA3226">
            <w:pPr>
              <w:widowControl w:val="0"/>
              <w:jc w:val="center"/>
              <w:rPr>
                <w:rFonts w:ascii="GHEA Grapalat" w:hAnsi="GHEA Grapalat"/>
                <w:sz w:val="14"/>
                <w:szCs w:val="14"/>
              </w:rPr>
            </w:pPr>
          </w:p>
        </w:tc>
        <w:tc>
          <w:tcPr>
            <w:tcW w:w="1467" w:type="dxa"/>
            <w:vAlign w:val="center"/>
          </w:tcPr>
          <w:p w:rsidR="00AB66EF" w:rsidRPr="00EA3226" w:rsidRDefault="00EA3226" w:rsidP="00EA3226">
            <w:pPr>
              <w:widowControl w:val="0"/>
              <w:jc w:val="center"/>
              <w:rPr>
                <w:rFonts w:ascii="GHEA Grapalat" w:hAnsi="GHEA Grapalat"/>
                <w:sz w:val="14"/>
                <w:szCs w:val="14"/>
              </w:rPr>
            </w:pPr>
            <w:r w:rsidRPr="00EA3226">
              <w:rPr>
                <w:rFonts w:ascii="GHEA Grapalat" w:hAnsi="GHEA Grapalat"/>
                <w:sz w:val="14"/>
                <w:szCs w:val="14"/>
              </w:rPr>
              <w:t>Атенолол, атенолол таблетка 100 мг</w:t>
            </w:r>
          </w:p>
        </w:tc>
        <w:tc>
          <w:tcPr>
            <w:tcW w:w="1085" w:type="dxa"/>
            <w:vAlign w:val="center"/>
          </w:tcPr>
          <w:p w:rsidR="00AB66EF" w:rsidRPr="00EA3226" w:rsidRDefault="00EA3226" w:rsidP="00EA3226">
            <w:pPr>
              <w:widowControl w:val="0"/>
              <w:jc w:val="center"/>
              <w:rPr>
                <w:rFonts w:ascii="GHEA Grapalat" w:hAnsi="GHEA Grapalat"/>
                <w:sz w:val="14"/>
                <w:szCs w:val="14"/>
              </w:rPr>
            </w:pPr>
            <w:r w:rsidRPr="00EA3226">
              <w:rPr>
                <w:rFonts w:ascii="GHEA Grapalat" w:hAnsi="GHEA Grapalat"/>
                <w:sz w:val="14"/>
                <w:szCs w:val="14"/>
              </w:rPr>
              <w:t>шт</w:t>
            </w:r>
          </w:p>
        </w:tc>
        <w:tc>
          <w:tcPr>
            <w:tcW w:w="1559" w:type="dxa"/>
          </w:tcPr>
          <w:p w:rsidR="00AB66EF" w:rsidRPr="00B138F3" w:rsidRDefault="00AB66EF" w:rsidP="00B46D58">
            <w:pPr>
              <w:widowControl w:val="0"/>
              <w:jc w:val="center"/>
              <w:rPr>
                <w:rFonts w:ascii="GHEA Grapalat" w:hAnsi="GHEA Grapalat"/>
                <w:sz w:val="16"/>
                <w:szCs w:val="16"/>
              </w:rPr>
            </w:pPr>
          </w:p>
        </w:tc>
        <w:tc>
          <w:tcPr>
            <w:tcW w:w="962" w:type="dxa"/>
          </w:tcPr>
          <w:p w:rsidR="00AB66EF" w:rsidRPr="00B138F3" w:rsidRDefault="00AB66EF" w:rsidP="00B46D58">
            <w:pPr>
              <w:widowControl w:val="0"/>
              <w:jc w:val="center"/>
              <w:rPr>
                <w:rFonts w:ascii="GHEA Grapalat" w:hAnsi="GHEA Grapalat"/>
                <w:sz w:val="16"/>
                <w:szCs w:val="16"/>
              </w:rPr>
            </w:pPr>
          </w:p>
        </w:tc>
        <w:tc>
          <w:tcPr>
            <w:tcW w:w="1022" w:type="dxa"/>
            <w:vAlign w:val="center"/>
          </w:tcPr>
          <w:p w:rsidR="00AB66EF" w:rsidRPr="00E853CF" w:rsidRDefault="00AB66EF" w:rsidP="001F4CB3">
            <w:pPr>
              <w:jc w:val="center"/>
              <w:rPr>
                <w:rFonts w:ascii="GHEA Grapalat" w:hAnsi="GHEA Grapalat"/>
                <w:sz w:val="14"/>
                <w:szCs w:val="14"/>
              </w:rPr>
            </w:pPr>
            <w:r w:rsidRPr="00E853CF">
              <w:rPr>
                <w:rFonts w:ascii="GHEA Grapalat" w:hAnsi="GHEA Grapalat"/>
                <w:sz w:val="14"/>
                <w:szCs w:val="14"/>
              </w:rPr>
              <w:t>800</w:t>
            </w:r>
          </w:p>
        </w:tc>
        <w:tc>
          <w:tcPr>
            <w:tcW w:w="709" w:type="dxa"/>
            <w:vAlign w:val="center"/>
          </w:tcPr>
          <w:p w:rsidR="00AB66EF" w:rsidRPr="009B4018" w:rsidRDefault="00AB66EF" w:rsidP="00EA3226">
            <w:pPr>
              <w:jc w:val="center"/>
              <w:rPr>
                <w:sz w:val="12"/>
                <w:szCs w:val="12"/>
              </w:rPr>
            </w:pPr>
            <w:r w:rsidRPr="009B4018">
              <w:rPr>
                <w:sz w:val="12"/>
                <w:szCs w:val="12"/>
              </w:rPr>
              <w:t>Ширакская область с. Ахурик</w:t>
            </w:r>
          </w:p>
        </w:tc>
        <w:tc>
          <w:tcPr>
            <w:tcW w:w="1158" w:type="dxa"/>
            <w:vAlign w:val="center"/>
          </w:tcPr>
          <w:p w:rsidR="00AB66EF" w:rsidRPr="00E853CF" w:rsidRDefault="00AB66EF" w:rsidP="001F4CB3">
            <w:pPr>
              <w:jc w:val="center"/>
              <w:rPr>
                <w:rFonts w:ascii="GHEA Grapalat" w:hAnsi="GHEA Grapalat"/>
                <w:sz w:val="14"/>
                <w:szCs w:val="14"/>
              </w:rPr>
            </w:pPr>
            <w:r w:rsidRPr="00E853CF">
              <w:rPr>
                <w:rFonts w:ascii="GHEA Grapalat" w:hAnsi="GHEA Grapalat"/>
                <w:sz w:val="14"/>
                <w:szCs w:val="14"/>
              </w:rPr>
              <w:t>800</w:t>
            </w:r>
          </w:p>
        </w:tc>
        <w:tc>
          <w:tcPr>
            <w:tcW w:w="947" w:type="dxa"/>
          </w:tcPr>
          <w:p w:rsidR="00AB66EF" w:rsidRPr="00B138F3" w:rsidRDefault="00AB66EF" w:rsidP="00B46D58">
            <w:pPr>
              <w:widowControl w:val="0"/>
              <w:jc w:val="center"/>
              <w:rPr>
                <w:rFonts w:ascii="GHEA Grapalat" w:hAnsi="GHEA Grapalat"/>
                <w:sz w:val="16"/>
                <w:szCs w:val="16"/>
              </w:rPr>
            </w:pPr>
          </w:p>
        </w:tc>
      </w:tr>
      <w:tr w:rsidR="00AB66EF" w:rsidRPr="00B138F3" w:rsidTr="004F3229">
        <w:trPr>
          <w:jc w:val="center"/>
        </w:trPr>
        <w:tc>
          <w:tcPr>
            <w:tcW w:w="1242" w:type="dxa"/>
            <w:vAlign w:val="center"/>
          </w:tcPr>
          <w:p w:rsidR="00AB66EF" w:rsidRPr="00E853CF" w:rsidRDefault="00AB66EF" w:rsidP="009B4018">
            <w:pPr>
              <w:jc w:val="center"/>
              <w:rPr>
                <w:rFonts w:ascii="GHEA Grapalat" w:hAnsi="GHEA Grapalat"/>
                <w:sz w:val="14"/>
                <w:szCs w:val="14"/>
              </w:rPr>
            </w:pPr>
            <w:r w:rsidRPr="00E853CF">
              <w:rPr>
                <w:rFonts w:ascii="GHEA Grapalat" w:hAnsi="GHEA Grapalat"/>
                <w:sz w:val="14"/>
                <w:szCs w:val="14"/>
              </w:rPr>
              <w:t>24</w:t>
            </w:r>
          </w:p>
        </w:tc>
        <w:tc>
          <w:tcPr>
            <w:tcW w:w="2484" w:type="dxa"/>
            <w:vAlign w:val="center"/>
          </w:tcPr>
          <w:p w:rsidR="00AB66EF" w:rsidRPr="00E853CF" w:rsidRDefault="00AB66EF" w:rsidP="009B4018">
            <w:pPr>
              <w:jc w:val="center"/>
              <w:rPr>
                <w:rFonts w:ascii="GHEA Grapalat" w:hAnsi="GHEA Grapalat"/>
                <w:sz w:val="14"/>
                <w:szCs w:val="14"/>
              </w:rPr>
            </w:pPr>
            <w:r w:rsidRPr="00E853CF">
              <w:rPr>
                <w:rFonts w:ascii="GHEA Grapalat" w:hAnsi="GHEA Grapalat"/>
                <w:sz w:val="14"/>
                <w:szCs w:val="14"/>
              </w:rPr>
              <w:t>33671114/1</w:t>
            </w:r>
          </w:p>
        </w:tc>
        <w:tc>
          <w:tcPr>
            <w:tcW w:w="1790" w:type="dxa"/>
            <w:vAlign w:val="center"/>
          </w:tcPr>
          <w:p w:rsidR="00AB66EF" w:rsidRPr="00F31BBC" w:rsidRDefault="00F31BBC" w:rsidP="00F31BBC">
            <w:pPr>
              <w:widowControl w:val="0"/>
              <w:jc w:val="center"/>
              <w:rPr>
                <w:rFonts w:ascii="GHEA Grapalat" w:hAnsi="GHEA Grapalat"/>
                <w:sz w:val="14"/>
                <w:szCs w:val="14"/>
              </w:rPr>
            </w:pPr>
            <w:r w:rsidRPr="00F31BBC">
              <w:rPr>
                <w:rFonts w:ascii="GHEA Grapalat" w:hAnsi="GHEA Grapalat"/>
                <w:sz w:val="14"/>
                <w:szCs w:val="14"/>
              </w:rPr>
              <w:t>Аминофиллин 2,4% -5 мл / раствор для инъекций /</w:t>
            </w:r>
          </w:p>
        </w:tc>
        <w:tc>
          <w:tcPr>
            <w:tcW w:w="1925" w:type="dxa"/>
            <w:vAlign w:val="center"/>
          </w:tcPr>
          <w:p w:rsidR="00AB66EF" w:rsidRPr="00F31BBC" w:rsidRDefault="00AB66EF" w:rsidP="00F31BBC">
            <w:pPr>
              <w:widowControl w:val="0"/>
              <w:jc w:val="center"/>
              <w:rPr>
                <w:rFonts w:ascii="GHEA Grapalat" w:hAnsi="GHEA Grapalat"/>
                <w:sz w:val="14"/>
                <w:szCs w:val="14"/>
              </w:rPr>
            </w:pPr>
          </w:p>
        </w:tc>
        <w:tc>
          <w:tcPr>
            <w:tcW w:w="1467" w:type="dxa"/>
            <w:vAlign w:val="center"/>
          </w:tcPr>
          <w:p w:rsidR="00AB66EF" w:rsidRPr="00F31BBC" w:rsidRDefault="00F31BBC" w:rsidP="00F31BBC">
            <w:pPr>
              <w:widowControl w:val="0"/>
              <w:jc w:val="center"/>
              <w:rPr>
                <w:rFonts w:ascii="GHEA Grapalat" w:hAnsi="GHEA Grapalat"/>
                <w:sz w:val="14"/>
                <w:szCs w:val="14"/>
              </w:rPr>
            </w:pPr>
            <w:r w:rsidRPr="00F31BBC">
              <w:rPr>
                <w:rFonts w:ascii="GHEA Grapalat" w:hAnsi="GHEA Grapalat"/>
                <w:sz w:val="14"/>
                <w:szCs w:val="14"/>
              </w:rPr>
              <w:t>Аминофиллин 24 мг / мл, раствор для инъекций, ампулы 5 мл</w:t>
            </w:r>
          </w:p>
        </w:tc>
        <w:tc>
          <w:tcPr>
            <w:tcW w:w="1085" w:type="dxa"/>
            <w:vAlign w:val="center"/>
          </w:tcPr>
          <w:p w:rsidR="00AB66EF" w:rsidRPr="00F31BBC" w:rsidRDefault="00F31BBC" w:rsidP="00F31BBC">
            <w:pPr>
              <w:widowControl w:val="0"/>
              <w:jc w:val="center"/>
              <w:rPr>
                <w:rFonts w:ascii="GHEA Grapalat" w:hAnsi="GHEA Grapalat"/>
                <w:sz w:val="14"/>
                <w:szCs w:val="14"/>
              </w:rPr>
            </w:pPr>
            <w:r w:rsidRPr="00F31BBC">
              <w:rPr>
                <w:rFonts w:ascii="GHEA Grapalat" w:hAnsi="GHEA Grapalat"/>
                <w:sz w:val="14"/>
                <w:szCs w:val="14"/>
              </w:rPr>
              <w:t>флакон</w:t>
            </w:r>
          </w:p>
        </w:tc>
        <w:tc>
          <w:tcPr>
            <w:tcW w:w="1559" w:type="dxa"/>
          </w:tcPr>
          <w:p w:rsidR="00AB66EF" w:rsidRPr="00B138F3" w:rsidRDefault="00AB66EF" w:rsidP="00B46D58">
            <w:pPr>
              <w:widowControl w:val="0"/>
              <w:jc w:val="center"/>
              <w:rPr>
                <w:rFonts w:ascii="GHEA Grapalat" w:hAnsi="GHEA Grapalat"/>
                <w:sz w:val="16"/>
                <w:szCs w:val="16"/>
              </w:rPr>
            </w:pPr>
          </w:p>
        </w:tc>
        <w:tc>
          <w:tcPr>
            <w:tcW w:w="962" w:type="dxa"/>
          </w:tcPr>
          <w:p w:rsidR="00AB66EF" w:rsidRPr="00B138F3" w:rsidRDefault="00AB66EF" w:rsidP="00B46D58">
            <w:pPr>
              <w:widowControl w:val="0"/>
              <w:jc w:val="center"/>
              <w:rPr>
                <w:rFonts w:ascii="GHEA Grapalat" w:hAnsi="GHEA Grapalat"/>
                <w:sz w:val="16"/>
                <w:szCs w:val="16"/>
              </w:rPr>
            </w:pPr>
          </w:p>
        </w:tc>
        <w:tc>
          <w:tcPr>
            <w:tcW w:w="1022" w:type="dxa"/>
            <w:vAlign w:val="center"/>
          </w:tcPr>
          <w:p w:rsidR="00AB66EF" w:rsidRPr="00E853CF" w:rsidRDefault="00AB66EF" w:rsidP="001F4CB3">
            <w:pPr>
              <w:jc w:val="center"/>
              <w:rPr>
                <w:rFonts w:ascii="GHEA Grapalat" w:hAnsi="GHEA Grapalat"/>
                <w:sz w:val="14"/>
                <w:szCs w:val="14"/>
              </w:rPr>
            </w:pPr>
            <w:r w:rsidRPr="00E853CF">
              <w:rPr>
                <w:rFonts w:ascii="GHEA Grapalat" w:hAnsi="GHEA Grapalat"/>
                <w:sz w:val="14"/>
                <w:szCs w:val="14"/>
              </w:rPr>
              <w:t>300</w:t>
            </w:r>
          </w:p>
        </w:tc>
        <w:tc>
          <w:tcPr>
            <w:tcW w:w="709" w:type="dxa"/>
            <w:vAlign w:val="center"/>
          </w:tcPr>
          <w:p w:rsidR="00AB66EF" w:rsidRPr="009B4018" w:rsidRDefault="00AB66EF" w:rsidP="00EA3226">
            <w:pPr>
              <w:jc w:val="center"/>
              <w:rPr>
                <w:sz w:val="12"/>
                <w:szCs w:val="12"/>
              </w:rPr>
            </w:pPr>
            <w:r w:rsidRPr="009B4018">
              <w:rPr>
                <w:sz w:val="12"/>
                <w:szCs w:val="12"/>
              </w:rPr>
              <w:t>Ширакская область с. Ахурик</w:t>
            </w:r>
          </w:p>
        </w:tc>
        <w:tc>
          <w:tcPr>
            <w:tcW w:w="1158" w:type="dxa"/>
            <w:vAlign w:val="center"/>
          </w:tcPr>
          <w:p w:rsidR="00AB66EF" w:rsidRPr="00E853CF" w:rsidRDefault="00AB66EF" w:rsidP="001F4CB3">
            <w:pPr>
              <w:jc w:val="center"/>
              <w:rPr>
                <w:rFonts w:ascii="GHEA Grapalat" w:hAnsi="GHEA Grapalat"/>
                <w:sz w:val="14"/>
                <w:szCs w:val="14"/>
              </w:rPr>
            </w:pPr>
            <w:r w:rsidRPr="00E853CF">
              <w:rPr>
                <w:rFonts w:ascii="GHEA Grapalat" w:hAnsi="GHEA Grapalat"/>
                <w:sz w:val="14"/>
                <w:szCs w:val="14"/>
              </w:rPr>
              <w:t>300</w:t>
            </w:r>
          </w:p>
        </w:tc>
        <w:tc>
          <w:tcPr>
            <w:tcW w:w="947" w:type="dxa"/>
          </w:tcPr>
          <w:p w:rsidR="00AB66EF" w:rsidRPr="00B138F3" w:rsidRDefault="00AB66EF" w:rsidP="00B46D58">
            <w:pPr>
              <w:widowControl w:val="0"/>
              <w:jc w:val="center"/>
              <w:rPr>
                <w:rFonts w:ascii="GHEA Grapalat" w:hAnsi="GHEA Grapalat"/>
                <w:sz w:val="16"/>
                <w:szCs w:val="16"/>
              </w:rPr>
            </w:pPr>
          </w:p>
        </w:tc>
      </w:tr>
      <w:tr w:rsidR="00AB66EF" w:rsidRPr="00B138F3" w:rsidTr="004F3229">
        <w:trPr>
          <w:jc w:val="center"/>
        </w:trPr>
        <w:tc>
          <w:tcPr>
            <w:tcW w:w="1242" w:type="dxa"/>
            <w:vAlign w:val="center"/>
          </w:tcPr>
          <w:p w:rsidR="00AB66EF" w:rsidRPr="00E853CF" w:rsidRDefault="00AB66EF" w:rsidP="009B4018">
            <w:pPr>
              <w:jc w:val="center"/>
              <w:rPr>
                <w:rFonts w:ascii="GHEA Grapalat" w:hAnsi="GHEA Grapalat"/>
                <w:sz w:val="14"/>
                <w:szCs w:val="14"/>
              </w:rPr>
            </w:pPr>
            <w:r w:rsidRPr="00E853CF">
              <w:rPr>
                <w:rFonts w:ascii="GHEA Grapalat" w:hAnsi="GHEA Grapalat"/>
                <w:sz w:val="14"/>
                <w:szCs w:val="14"/>
              </w:rPr>
              <w:t>25</w:t>
            </w:r>
          </w:p>
        </w:tc>
        <w:tc>
          <w:tcPr>
            <w:tcW w:w="2484" w:type="dxa"/>
            <w:vAlign w:val="center"/>
          </w:tcPr>
          <w:p w:rsidR="00AB66EF" w:rsidRPr="00E853CF" w:rsidRDefault="00AB66EF" w:rsidP="009B4018">
            <w:pPr>
              <w:jc w:val="center"/>
              <w:rPr>
                <w:rFonts w:ascii="GHEA Grapalat" w:hAnsi="GHEA Grapalat"/>
                <w:sz w:val="14"/>
                <w:szCs w:val="14"/>
              </w:rPr>
            </w:pPr>
            <w:r w:rsidRPr="00E853CF">
              <w:rPr>
                <w:rFonts w:ascii="GHEA Grapalat" w:hAnsi="GHEA Grapalat"/>
                <w:sz w:val="14"/>
                <w:szCs w:val="14"/>
              </w:rPr>
              <w:t>33671114/2</w:t>
            </w:r>
          </w:p>
        </w:tc>
        <w:tc>
          <w:tcPr>
            <w:tcW w:w="1790" w:type="dxa"/>
            <w:vAlign w:val="center"/>
          </w:tcPr>
          <w:p w:rsidR="00AB66EF" w:rsidRPr="00F31BBC" w:rsidRDefault="00F31BBC" w:rsidP="00B41860">
            <w:pPr>
              <w:widowControl w:val="0"/>
              <w:jc w:val="center"/>
              <w:rPr>
                <w:rFonts w:ascii="GHEA Grapalat" w:hAnsi="GHEA Grapalat"/>
                <w:sz w:val="14"/>
                <w:szCs w:val="14"/>
              </w:rPr>
            </w:pPr>
            <w:r w:rsidRPr="00F31BBC">
              <w:rPr>
                <w:rFonts w:ascii="GHEA Grapalat" w:hAnsi="GHEA Grapalat"/>
                <w:sz w:val="14"/>
                <w:szCs w:val="14"/>
              </w:rPr>
              <w:t>Аминофиллин / эвфелин/ 150 мг</w:t>
            </w:r>
          </w:p>
        </w:tc>
        <w:tc>
          <w:tcPr>
            <w:tcW w:w="1925" w:type="dxa"/>
            <w:vAlign w:val="center"/>
          </w:tcPr>
          <w:p w:rsidR="00AB66EF" w:rsidRPr="00F31BBC" w:rsidRDefault="00AB66EF" w:rsidP="00B41860">
            <w:pPr>
              <w:widowControl w:val="0"/>
              <w:jc w:val="center"/>
              <w:rPr>
                <w:rFonts w:ascii="GHEA Grapalat" w:hAnsi="GHEA Grapalat"/>
                <w:sz w:val="14"/>
                <w:szCs w:val="14"/>
              </w:rPr>
            </w:pPr>
          </w:p>
        </w:tc>
        <w:tc>
          <w:tcPr>
            <w:tcW w:w="1467" w:type="dxa"/>
            <w:vAlign w:val="center"/>
          </w:tcPr>
          <w:p w:rsidR="00AB66EF" w:rsidRPr="00F31BBC" w:rsidRDefault="00F31BBC" w:rsidP="00B41860">
            <w:pPr>
              <w:widowControl w:val="0"/>
              <w:jc w:val="center"/>
              <w:rPr>
                <w:rFonts w:ascii="GHEA Grapalat" w:hAnsi="GHEA Grapalat"/>
                <w:sz w:val="14"/>
                <w:szCs w:val="14"/>
              </w:rPr>
            </w:pPr>
            <w:r w:rsidRPr="00F31BBC">
              <w:rPr>
                <w:rFonts w:ascii="GHEA Grapalat" w:hAnsi="GHEA Grapalat"/>
                <w:sz w:val="14"/>
                <w:szCs w:val="14"/>
              </w:rPr>
              <w:t>Аминофиллин, Аминофиллин таблетка 150 мг</w:t>
            </w:r>
          </w:p>
        </w:tc>
        <w:tc>
          <w:tcPr>
            <w:tcW w:w="1085" w:type="dxa"/>
            <w:vAlign w:val="center"/>
          </w:tcPr>
          <w:p w:rsidR="00AB66EF" w:rsidRPr="00F31BBC" w:rsidRDefault="00F31BBC" w:rsidP="00B41860">
            <w:pPr>
              <w:widowControl w:val="0"/>
              <w:jc w:val="center"/>
              <w:rPr>
                <w:rFonts w:ascii="GHEA Grapalat" w:hAnsi="GHEA Grapalat"/>
                <w:sz w:val="14"/>
                <w:szCs w:val="14"/>
              </w:rPr>
            </w:pPr>
            <w:r w:rsidRPr="00F31BBC">
              <w:rPr>
                <w:rFonts w:ascii="GHEA Grapalat" w:hAnsi="GHEA Grapalat"/>
                <w:sz w:val="14"/>
                <w:szCs w:val="14"/>
              </w:rPr>
              <w:t>шт</w:t>
            </w:r>
          </w:p>
        </w:tc>
        <w:tc>
          <w:tcPr>
            <w:tcW w:w="1559" w:type="dxa"/>
          </w:tcPr>
          <w:p w:rsidR="00AB66EF" w:rsidRPr="00B138F3" w:rsidRDefault="00AB66EF" w:rsidP="00B46D58">
            <w:pPr>
              <w:widowControl w:val="0"/>
              <w:jc w:val="center"/>
              <w:rPr>
                <w:rFonts w:ascii="GHEA Grapalat" w:hAnsi="GHEA Grapalat"/>
                <w:sz w:val="16"/>
                <w:szCs w:val="16"/>
              </w:rPr>
            </w:pPr>
          </w:p>
        </w:tc>
        <w:tc>
          <w:tcPr>
            <w:tcW w:w="962" w:type="dxa"/>
          </w:tcPr>
          <w:p w:rsidR="00AB66EF" w:rsidRPr="00B138F3" w:rsidRDefault="00AB66EF" w:rsidP="00B46D58">
            <w:pPr>
              <w:widowControl w:val="0"/>
              <w:jc w:val="center"/>
              <w:rPr>
                <w:rFonts w:ascii="GHEA Grapalat" w:hAnsi="GHEA Grapalat"/>
                <w:sz w:val="16"/>
                <w:szCs w:val="16"/>
              </w:rPr>
            </w:pPr>
          </w:p>
        </w:tc>
        <w:tc>
          <w:tcPr>
            <w:tcW w:w="1022" w:type="dxa"/>
            <w:vAlign w:val="center"/>
          </w:tcPr>
          <w:p w:rsidR="00AB66EF" w:rsidRPr="00E853CF" w:rsidRDefault="00AB66EF" w:rsidP="001F4CB3">
            <w:pPr>
              <w:jc w:val="center"/>
              <w:rPr>
                <w:rFonts w:ascii="GHEA Grapalat" w:hAnsi="GHEA Grapalat"/>
                <w:sz w:val="14"/>
                <w:szCs w:val="14"/>
              </w:rPr>
            </w:pPr>
            <w:r w:rsidRPr="00E853CF">
              <w:rPr>
                <w:rFonts w:ascii="GHEA Grapalat" w:hAnsi="GHEA Grapalat"/>
                <w:sz w:val="14"/>
                <w:szCs w:val="14"/>
              </w:rPr>
              <w:t>900</w:t>
            </w:r>
          </w:p>
        </w:tc>
        <w:tc>
          <w:tcPr>
            <w:tcW w:w="709" w:type="dxa"/>
            <w:vAlign w:val="center"/>
          </w:tcPr>
          <w:p w:rsidR="00AB66EF" w:rsidRPr="009B4018" w:rsidRDefault="00AB66EF" w:rsidP="00F31BBC">
            <w:pPr>
              <w:jc w:val="center"/>
              <w:rPr>
                <w:sz w:val="12"/>
                <w:szCs w:val="12"/>
              </w:rPr>
            </w:pPr>
            <w:r w:rsidRPr="009B4018">
              <w:rPr>
                <w:sz w:val="12"/>
                <w:szCs w:val="12"/>
              </w:rPr>
              <w:t>Ширакскаяобласть с. Ахурик</w:t>
            </w:r>
          </w:p>
        </w:tc>
        <w:tc>
          <w:tcPr>
            <w:tcW w:w="1158" w:type="dxa"/>
            <w:vAlign w:val="center"/>
          </w:tcPr>
          <w:p w:rsidR="00AB66EF" w:rsidRPr="00E853CF" w:rsidRDefault="00AB66EF" w:rsidP="001F4CB3">
            <w:pPr>
              <w:jc w:val="center"/>
              <w:rPr>
                <w:rFonts w:ascii="GHEA Grapalat" w:hAnsi="GHEA Grapalat"/>
                <w:sz w:val="14"/>
                <w:szCs w:val="14"/>
              </w:rPr>
            </w:pPr>
            <w:r w:rsidRPr="00E853CF">
              <w:rPr>
                <w:rFonts w:ascii="GHEA Grapalat" w:hAnsi="GHEA Grapalat"/>
                <w:sz w:val="14"/>
                <w:szCs w:val="14"/>
              </w:rPr>
              <w:t>900</w:t>
            </w:r>
          </w:p>
        </w:tc>
        <w:tc>
          <w:tcPr>
            <w:tcW w:w="947" w:type="dxa"/>
          </w:tcPr>
          <w:p w:rsidR="00AB66EF" w:rsidRPr="00B138F3" w:rsidRDefault="00AB66EF" w:rsidP="00B46D58">
            <w:pPr>
              <w:widowControl w:val="0"/>
              <w:jc w:val="center"/>
              <w:rPr>
                <w:rFonts w:ascii="GHEA Grapalat" w:hAnsi="GHEA Grapalat"/>
                <w:sz w:val="16"/>
                <w:szCs w:val="16"/>
              </w:rPr>
            </w:pPr>
          </w:p>
        </w:tc>
      </w:tr>
      <w:tr w:rsidR="00AB66EF" w:rsidRPr="00B138F3" w:rsidTr="004F3229">
        <w:trPr>
          <w:jc w:val="center"/>
        </w:trPr>
        <w:tc>
          <w:tcPr>
            <w:tcW w:w="1242" w:type="dxa"/>
            <w:vAlign w:val="center"/>
          </w:tcPr>
          <w:p w:rsidR="00AB66EF" w:rsidRPr="00E853CF" w:rsidRDefault="00AB66EF" w:rsidP="009B4018">
            <w:pPr>
              <w:jc w:val="center"/>
              <w:rPr>
                <w:rFonts w:ascii="GHEA Grapalat" w:hAnsi="GHEA Grapalat"/>
                <w:sz w:val="14"/>
                <w:szCs w:val="14"/>
              </w:rPr>
            </w:pPr>
            <w:r w:rsidRPr="00E853CF">
              <w:rPr>
                <w:rFonts w:ascii="GHEA Grapalat" w:hAnsi="GHEA Grapalat"/>
                <w:sz w:val="14"/>
                <w:szCs w:val="14"/>
              </w:rPr>
              <w:lastRenderedPageBreak/>
              <w:t>26</w:t>
            </w:r>
          </w:p>
        </w:tc>
        <w:tc>
          <w:tcPr>
            <w:tcW w:w="2484" w:type="dxa"/>
            <w:vAlign w:val="center"/>
          </w:tcPr>
          <w:p w:rsidR="00AB66EF" w:rsidRPr="00E853CF" w:rsidRDefault="00AB66EF" w:rsidP="009B4018">
            <w:pPr>
              <w:jc w:val="center"/>
              <w:rPr>
                <w:rFonts w:ascii="GHEA Grapalat" w:hAnsi="GHEA Grapalat"/>
                <w:sz w:val="14"/>
                <w:szCs w:val="14"/>
              </w:rPr>
            </w:pPr>
            <w:r w:rsidRPr="00E853CF">
              <w:rPr>
                <w:rFonts w:ascii="GHEA Grapalat" w:hAnsi="GHEA Grapalat"/>
                <w:sz w:val="14"/>
                <w:szCs w:val="14"/>
              </w:rPr>
              <w:t>33611350</w:t>
            </w:r>
          </w:p>
        </w:tc>
        <w:tc>
          <w:tcPr>
            <w:tcW w:w="1790" w:type="dxa"/>
            <w:vAlign w:val="center"/>
          </w:tcPr>
          <w:p w:rsidR="00AB66EF" w:rsidRPr="00B41860" w:rsidRDefault="00B41860" w:rsidP="00B41860">
            <w:pPr>
              <w:widowControl w:val="0"/>
              <w:jc w:val="center"/>
              <w:rPr>
                <w:rFonts w:ascii="GHEA Grapalat" w:hAnsi="GHEA Grapalat"/>
                <w:sz w:val="14"/>
                <w:szCs w:val="14"/>
              </w:rPr>
            </w:pPr>
            <w:r w:rsidRPr="00B41860">
              <w:rPr>
                <w:rFonts w:ascii="GHEA Grapalat" w:hAnsi="GHEA Grapalat"/>
                <w:sz w:val="14"/>
                <w:szCs w:val="14"/>
              </w:rPr>
              <w:t>Аскорбиновая кислота 50 мг</w:t>
            </w:r>
          </w:p>
        </w:tc>
        <w:tc>
          <w:tcPr>
            <w:tcW w:w="1925" w:type="dxa"/>
            <w:vAlign w:val="center"/>
          </w:tcPr>
          <w:p w:rsidR="00AB66EF" w:rsidRPr="00B41860" w:rsidRDefault="00AB66EF" w:rsidP="00B41860">
            <w:pPr>
              <w:widowControl w:val="0"/>
              <w:jc w:val="center"/>
              <w:rPr>
                <w:rFonts w:ascii="GHEA Grapalat" w:hAnsi="GHEA Grapalat"/>
                <w:sz w:val="14"/>
                <w:szCs w:val="14"/>
              </w:rPr>
            </w:pPr>
          </w:p>
        </w:tc>
        <w:tc>
          <w:tcPr>
            <w:tcW w:w="1467" w:type="dxa"/>
            <w:vAlign w:val="center"/>
          </w:tcPr>
          <w:p w:rsidR="00AB66EF" w:rsidRPr="00B41860" w:rsidRDefault="00B41860" w:rsidP="00B41860">
            <w:pPr>
              <w:widowControl w:val="0"/>
              <w:jc w:val="center"/>
              <w:rPr>
                <w:rFonts w:ascii="GHEA Grapalat" w:hAnsi="GHEA Grapalat"/>
                <w:sz w:val="14"/>
                <w:szCs w:val="14"/>
              </w:rPr>
            </w:pPr>
            <w:r w:rsidRPr="00B41860">
              <w:rPr>
                <w:rFonts w:ascii="GHEA Grapalat" w:hAnsi="GHEA Grapalat"/>
                <w:sz w:val="14"/>
                <w:szCs w:val="14"/>
              </w:rPr>
              <w:t>Аскорбиновая кислота, жевательная таблетка 50 мг аскорбиновой кислоты</w:t>
            </w:r>
          </w:p>
        </w:tc>
        <w:tc>
          <w:tcPr>
            <w:tcW w:w="1085" w:type="dxa"/>
            <w:vAlign w:val="center"/>
          </w:tcPr>
          <w:p w:rsidR="00AB66EF" w:rsidRPr="00B41860" w:rsidRDefault="00B41860" w:rsidP="00B41860">
            <w:pPr>
              <w:widowControl w:val="0"/>
              <w:jc w:val="center"/>
              <w:rPr>
                <w:rFonts w:ascii="GHEA Grapalat" w:hAnsi="GHEA Grapalat"/>
                <w:sz w:val="14"/>
                <w:szCs w:val="14"/>
              </w:rPr>
            </w:pPr>
            <w:r w:rsidRPr="00B41860">
              <w:rPr>
                <w:rFonts w:ascii="GHEA Grapalat" w:hAnsi="GHEA Grapalat"/>
                <w:sz w:val="14"/>
                <w:szCs w:val="14"/>
              </w:rPr>
              <w:t>шт</w:t>
            </w:r>
          </w:p>
        </w:tc>
        <w:tc>
          <w:tcPr>
            <w:tcW w:w="1559" w:type="dxa"/>
          </w:tcPr>
          <w:p w:rsidR="00AB66EF" w:rsidRPr="00B138F3" w:rsidRDefault="00AB66EF" w:rsidP="00B46D58">
            <w:pPr>
              <w:widowControl w:val="0"/>
              <w:jc w:val="center"/>
              <w:rPr>
                <w:rFonts w:ascii="GHEA Grapalat" w:hAnsi="GHEA Grapalat"/>
                <w:sz w:val="16"/>
                <w:szCs w:val="16"/>
              </w:rPr>
            </w:pPr>
          </w:p>
        </w:tc>
        <w:tc>
          <w:tcPr>
            <w:tcW w:w="962" w:type="dxa"/>
          </w:tcPr>
          <w:p w:rsidR="00AB66EF" w:rsidRPr="00B138F3" w:rsidRDefault="00AB66EF" w:rsidP="00B46D58">
            <w:pPr>
              <w:widowControl w:val="0"/>
              <w:jc w:val="center"/>
              <w:rPr>
                <w:rFonts w:ascii="GHEA Grapalat" w:hAnsi="GHEA Grapalat"/>
                <w:sz w:val="16"/>
                <w:szCs w:val="16"/>
              </w:rPr>
            </w:pPr>
          </w:p>
        </w:tc>
        <w:tc>
          <w:tcPr>
            <w:tcW w:w="1022" w:type="dxa"/>
            <w:vAlign w:val="center"/>
          </w:tcPr>
          <w:p w:rsidR="00AB66EF" w:rsidRPr="00E853CF" w:rsidRDefault="00AB66EF" w:rsidP="001F4CB3">
            <w:pPr>
              <w:jc w:val="center"/>
              <w:rPr>
                <w:rFonts w:ascii="GHEA Grapalat" w:hAnsi="GHEA Grapalat"/>
                <w:sz w:val="14"/>
                <w:szCs w:val="14"/>
              </w:rPr>
            </w:pPr>
            <w:r w:rsidRPr="00E853CF">
              <w:rPr>
                <w:rFonts w:ascii="GHEA Grapalat" w:hAnsi="GHEA Grapalat"/>
                <w:sz w:val="14"/>
                <w:szCs w:val="14"/>
              </w:rPr>
              <w:t>200</w:t>
            </w:r>
          </w:p>
        </w:tc>
        <w:tc>
          <w:tcPr>
            <w:tcW w:w="709" w:type="dxa"/>
            <w:vAlign w:val="center"/>
          </w:tcPr>
          <w:p w:rsidR="00AB66EF" w:rsidRPr="009B4018" w:rsidRDefault="00AB66EF" w:rsidP="00F31BBC">
            <w:pPr>
              <w:jc w:val="center"/>
              <w:rPr>
                <w:sz w:val="12"/>
                <w:szCs w:val="12"/>
              </w:rPr>
            </w:pPr>
            <w:r w:rsidRPr="009B4018">
              <w:rPr>
                <w:sz w:val="12"/>
                <w:szCs w:val="12"/>
              </w:rPr>
              <w:t>Ширакская область с. Ахурик</w:t>
            </w:r>
          </w:p>
        </w:tc>
        <w:tc>
          <w:tcPr>
            <w:tcW w:w="1158" w:type="dxa"/>
            <w:vAlign w:val="center"/>
          </w:tcPr>
          <w:p w:rsidR="00AB66EF" w:rsidRPr="00E853CF" w:rsidRDefault="00AB66EF" w:rsidP="001F4CB3">
            <w:pPr>
              <w:jc w:val="center"/>
              <w:rPr>
                <w:rFonts w:ascii="GHEA Grapalat" w:hAnsi="GHEA Grapalat"/>
                <w:sz w:val="14"/>
                <w:szCs w:val="14"/>
              </w:rPr>
            </w:pPr>
            <w:r w:rsidRPr="00E853CF">
              <w:rPr>
                <w:rFonts w:ascii="GHEA Grapalat" w:hAnsi="GHEA Grapalat"/>
                <w:sz w:val="14"/>
                <w:szCs w:val="14"/>
              </w:rPr>
              <w:t>200</w:t>
            </w:r>
          </w:p>
        </w:tc>
        <w:tc>
          <w:tcPr>
            <w:tcW w:w="947" w:type="dxa"/>
          </w:tcPr>
          <w:p w:rsidR="00AB66EF" w:rsidRPr="00B138F3" w:rsidRDefault="00AB66EF" w:rsidP="00B46D58">
            <w:pPr>
              <w:widowControl w:val="0"/>
              <w:jc w:val="center"/>
              <w:rPr>
                <w:rFonts w:ascii="GHEA Grapalat" w:hAnsi="GHEA Grapalat"/>
                <w:sz w:val="16"/>
                <w:szCs w:val="16"/>
              </w:rPr>
            </w:pPr>
          </w:p>
        </w:tc>
      </w:tr>
      <w:tr w:rsidR="00AB66EF" w:rsidRPr="00B138F3" w:rsidTr="004F3229">
        <w:trPr>
          <w:jc w:val="center"/>
        </w:trPr>
        <w:tc>
          <w:tcPr>
            <w:tcW w:w="1242" w:type="dxa"/>
            <w:vAlign w:val="center"/>
          </w:tcPr>
          <w:p w:rsidR="00AB66EF" w:rsidRPr="00E853CF" w:rsidRDefault="00AB66EF" w:rsidP="009B4018">
            <w:pPr>
              <w:jc w:val="center"/>
              <w:rPr>
                <w:rFonts w:ascii="GHEA Grapalat" w:hAnsi="GHEA Grapalat"/>
                <w:sz w:val="14"/>
                <w:szCs w:val="14"/>
              </w:rPr>
            </w:pPr>
            <w:r w:rsidRPr="00E853CF">
              <w:rPr>
                <w:rFonts w:ascii="GHEA Grapalat" w:hAnsi="GHEA Grapalat"/>
                <w:sz w:val="14"/>
                <w:szCs w:val="14"/>
              </w:rPr>
              <w:t>27</w:t>
            </w:r>
          </w:p>
        </w:tc>
        <w:tc>
          <w:tcPr>
            <w:tcW w:w="2484" w:type="dxa"/>
            <w:vAlign w:val="center"/>
          </w:tcPr>
          <w:p w:rsidR="00AB66EF" w:rsidRPr="00E853CF" w:rsidRDefault="00AB66EF" w:rsidP="009B4018">
            <w:pPr>
              <w:jc w:val="center"/>
              <w:rPr>
                <w:rFonts w:ascii="GHEA Grapalat" w:hAnsi="GHEA Grapalat"/>
                <w:sz w:val="14"/>
                <w:szCs w:val="14"/>
              </w:rPr>
            </w:pPr>
            <w:r w:rsidRPr="00E853CF">
              <w:rPr>
                <w:rFonts w:ascii="GHEA Grapalat" w:hAnsi="GHEA Grapalat"/>
                <w:sz w:val="14"/>
                <w:szCs w:val="14"/>
              </w:rPr>
              <w:t>33661142</w:t>
            </w:r>
          </w:p>
        </w:tc>
        <w:tc>
          <w:tcPr>
            <w:tcW w:w="1790" w:type="dxa"/>
            <w:vAlign w:val="center"/>
          </w:tcPr>
          <w:p w:rsidR="00AB66EF" w:rsidRPr="004E6B38" w:rsidRDefault="00EC126D" w:rsidP="004E6B38">
            <w:pPr>
              <w:widowControl w:val="0"/>
              <w:jc w:val="center"/>
              <w:rPr>
                <w:rFonts w:ascii="GHEA Grapalat" w:hAnsi="GHEA Grapalat"/>
                <w:sz w:val="14"/>
                <w:szCs w:val="14"/>
              </w:rPr>
            </w:pPr>
            <w:r w:rsidRPr="004E6B38">
              <w:rPr>
                <w:rFonts w:ascii="GHEA Grapalat" w:hAnsi="GHEA Grapalat"/>
                <w:sz w:val="14"/>
                <w:szCs w:val="14"/>
              </w:rPr>
              <w:t>Амитриптилин 25 мг</w:t>
            </w:r>
          </w:p>
        </w:tc>
        <w:tc>
          <w:tcPr>
            <w:tcW w:w="1925" w:type="dxa"/>
            <w:vAlign w:val="center"/>
          </w:tcPr>
          <w:p w:rsidR="00AB66EF" w:rsidRPr="004E6B38" w:rsidRDefault="00AB66EF" w:rsidP="004E6B38">
            <w:pPr>
              <w:widowControl w:val="0"/>
              <w:jc w:val="center"/>
              <w:rPr>
                <w:rFonts w:ascii="GHEA Grapalat" w:hAnsi="GHEA Grapalat"/>
                <w:sz w:val="14"/>
                <w:szCs w:val="14"/>
              </w:rPr>
            </w:pPr>
          </w:p>
        </w:tc>
        <w:tc>
          <w:tcPr>
            <w:tcW w:w="1467" w:type="dxa"/>
            <w:vAlign w:val="center"/>
          </w:tcPr>
          <w:p w:rsidR="00AB66EF" w:rsidRPr="004E6B38" w:rsidRDefault="004E6B38" w:rsidP="004E6B38">
            <w:pPr>
              <w:widowControl w:val="0"/>
              <w:jc w:val="center"/>
              <w:rPr>
                <w:rFonts w:ascii="GHEA Grapalat" w:hAnsi="GHEA Grapalat"/>
                <w:sz w:val="14"/>
                <w:szCs w:val="14"/>
              </w:rPr>
            </w:pPr>
            <w:r w:rsidRPr="004E6B38">
              <w:rPr>
                <w:rFonts w:ascii="GHEA Grapalat" w:hAnsi="GHEA Grapalat"/>
                <w:sz w:val="14"/>
                <w:szCs w:val="14"/>
              </w:rPr>
              <w:t>Амитриптилин (амитриптилин гидрохлорид) Амитриптилин (амитриптилин гидрохлорид) таблетка 25 мг</w:t>
            </w:r>
          </w:p>
        </w:tc>
        <w:tc>
          <w:tcPr>
            <w:tcW w:w="1085" w:type="dxa"/>
            <w:vAlign w:val="center"/>
          </w:tcPr>
          <w:p w:rsidR="00AB66EF" w:rsidRPr="00B138F3" w:rsidRDefault="004E6B38" w:rsidP="004E6B38">
            <w:pPr>
              <w:widowControl w:val="0"/>
              <w:jc w:val="center"/>
              <w:rPr>
                <w:rFonts w:ascii="GHEA Grapalat" w:hAnsi="GHEA Grapalat"/>
                <w:sz w:val="16"/>
                <w:szCs w:val="16"/>
              </w:rPr>
            </w:pPr>
            <w:r w:rsidRPr="00B41860">
              <w:rPr>
                <w:rFonts w:ascii="GHEA Grapalat" w:hAnsi="GHEA Grapalat"/>
                <w:sz w:val="14"/>
                <w:szCs w:val="14"/>
              </w:rPr>
              <w:t>шт</w:t>
            </w:r>
          </w:p>
        </w:tc>
        <w:tc>
          <w:tcPr>
            <w:tcW w:w="1559" w:type="dxa"/>
          </w:tcPr>
          <w:p w:rsidR="00AB66EF" w:rsidRPr="00B138F3" w:rsidRDefault="00AB66EF" w:rsidP="00B46D58">
            <w:pPr>
              <w:widowControl w:val="0"/>
              <w:jc w:val="center"/>
              <w:rPr>
                <w:rFonts w:ascii="GHEA Grapalat" w:hAnsi="GHEA Grapalat"/>
                <w:sz w:val="16"/>
                <w:szCs w:val="16"/>
              </w:rPr>
            </w:pPr>
          </w:p>
        </w:tc>
        <w:tc>
          <w:tcPr>
            <w:tcW w:w="962" w:type="dxa"/>
          </w:tcPr>
          <w:p w:rsidR="00AB66EF" w:rsidRPr="00B138F3" w:rsidRDefault="00AB66EF" w:rsidP="00B46D58">
            <w:pPr>
              <w:widowControl w:val="0"/>
              <w:jc w:val="center"/>
              <w:rPr>
                <w:rFonts w:ascii="GHEA Grapalat" w:hAnsi="GHEA Grapalat"/>
                <w:sz w:val="16"/>
                <w:szCs w:val="16"/>
              </w:rPr>
            </w:pPr>
          </w:p>
        </w:tc>
        <w:tc>
          <w:tcPr>
            <w:tcW w:w="1022" w:type="dxa"/>
            <w:vAlign w:val="center"/>
          </w:tcPr>
          <w:p w:rsidR="00AB66EF" w:rsidRPr="00E853CF" w:rsidRDefault="00AB66EF" w:rsidP="001F4CB3">
            <w:pPr>
              <w:jc w:val="center"/>
              <w:rPr>
                <w:rFonts w:ascii="GHEA Grapalat" w:hAnsi="GHEA Grapalat"/>
                <w:sz w:val="14"/>
                <w:szCs w:val="14"/>
              </w:rPr>
            </w:pPr>
            <w:r w:rsidRPr="00E853CF">
              <w:rPr>
                <w:rFonts w:ascii="GHEA Grapalat" w:hAnsi="GHEA Grapalat"/>
                <w:sz w:val="14"/>
                <w:szCs w:val="14"/>
              </w:rPr>
              <w:t>200</w:t>
            </w:r>
          </w:p>
        </w:tc>
        <w:tc>
          <w:tcPr>
            <w:tcW w:w="709" w:type="dxa"/>
            <w:vAlign w:val="center"/>
          </w:tcPr>
          <w:p w:rsidR="00AB66EF" w:rsidRPr="009B4018" w:rsidRDefault="00AB66EF" w:rsidP="00F31BBC">
            <w:pPr>
              <w:jc w:val="center"/>
              <w:rPr>
                <w:sz w:val="12"/>
                <w:szCs w:val="12"/>
              </w:rPr>
            </w:pPr>
            <w:r w:rsidRPr="009B4018">
              <w:rPr>
                <w:sz w:val="12"/>
                <w:szCs w:val="12"/>
              </w:rPr>
              <w:t>Ширакская область с. Ахурик</w:t>
            </w:r>
          </w:p>
        </w:tc>
        <w:tc>
          <w:tcPr>
            <w:tcW w:w="1158" w:type="dxa"/>
            <w:vAlign w:val="center"/>
          </w:tcPr>
          <w:p w:rsidR="00AB66EF" w:rsidRPr="00E853CF" w:rsidRDefault="00AB66EF" w:rsidP="001F4CB3">
            <w:pPr>
              <w:jc w:val="center"/>
              <w:rPr>
                <w:rFonts w:ascii="GHEA Grapalat" w:hAnsi="GHEA Grapalat"/>
                <w:sz w:val="14"/>
                <w:szCs w:val="14"/>
              </w:rPr>
            </w:pPr>
            <w:r w:rsidRPr="00E853CF">
              <w:rPr>
                <w:rFonts w:ascii="GHEA Grapalat" w:hAnsi="GHEA Grapalat"/>
                <w:sz w:val="14"/>
                <w:szCs w:val="14"/>
              </w:rPr>
              <w:t>200</w:t>
            </w:r>
          </w:p>
        </w:tc>
        <w:tc>
          <w:tcPr>
            <w:tcW w:w="947" w:type="dxa"/>
          </w:tcPr>
          <w:p w:rsidR="00AB66EF" w:rsidRPr="00B138F3" w:rsidRDefault="00AB66EF" w:rsidP="00B46D58">
            <w:pPr>
              <w:widowControl w:val="0"/>
              <w:jc w:val="center"/>
              <w:rPr>
                <w:rFonts w:ascii="GHEA Grapalat" w:hAnsi="GHEA Grapalat"/>
                <w:sz w:val="16"/>
                <w:szCs w:val="16"/>
              </w:rPr>
            </w:pPr>
          </w:p>
        </w:tc>
      </w:tr>
      <w:tr w:rsidR="00AB66EF" w:rsidRPr="00B138F3" w:rsidTr="004F3229">
        <w:trPr>
          <w:jc w:val="center"/>
        </w:trPr>
        <w:tc>
          <w:tcPr>
            <w:tcW w:w="1242" w:type="dxa"/>
            <w:vAlign w:val="center"/>
          </w:tcPr>
          <w:p w:rsidR="00AB66EF" w:rsidRPr="00E853CF" w:rsidRDefault="00AB66EF" w:rsidP="009B4018">
            <w:pPr>
              <w:jc w:val="center"/>
              <w:rPr>
                <w:rFonts w:ascii="GHEA Grapalat" w:hAnsi="GHEA Grapalat"/>
                <w:sz w:val="14"/>
                <w:szCs w:val="14"/>
              </w:rPr>
            </w:pPr>
            <w:r w:rsidRPr="00E853CF">
              <w:rPr>
                <w:rFonts w:ascii="GHEA Grapalat" w:hAnsi="GHEA Grapalat"/>
                <w:sz w:val="14"/>
                <w:szCs w:val="14"/>
              </w:rPr>
              <w:t>28</w:t>
            </w:r>
          </w:p>
        </w:tc>
        <w:tc>
          <w:tcPr>
            <w:tcW w:w="2484" w:type="dxa"/>
            <w:vAlign w:val="center"/>
          </w:tcPr>
          <w:p w:rsidR="00AB66EF" w:rsidRPr="00E853CF" w:rsidRDefault="00AB66EF" w:rsidP="009B4018">
            <w:pPr>
              <w:jc w:val="center"/>
              <w:rPr>
                <w:rFonts w:ascii="GHEA Grapalat" w:hAnsi="GHEA Grapalat"/>
                <w:sz w:val="14"/>
                <w:szCs w:val="14"/>
              </w:rPr>
            </w:pPr>
            <w:r w:rsidRPr="00E853CF">
              <w:rPr>
                <w:rFonts w:ascii="GHEA Grapalat" w:hAnsi="GHEA Grapalat"/>
                <w:sz w:val="14"/>
                <w:szCs w:val="14"/>
              </w:rPr>
              <w:t>33621160</w:t>
            </w:r>
          </w:p>
        </w:tc>
        <w:tc>
          <w:tcPr>
            <w:tcW w:w="1790" w:type="dxa"/>
            <w:vAlign w:val="center"/>
          </w:tcPr>
          <w:p w:rsidR="00AB66EF" w:rsidRPr="00A6085A" w:rsidRDefault="00A6085A" w:rsidP="00A6085A">
            <w:pPr>
              <w:widowControl w:val="0"/>
              <w:jc w:val="center"/>
              <w:rPr>
                <w:rFonts w:ascii="GHEA Grapalat" w:hAnsi="GHEA Grapalat"/>
                <w:sz w:val="14"/>
                <w:szCs w:val="14"/>
              </w:rPr>
            </w:pPr>
            <w:r w:rsidRPr="00A6085A">
              <w:rPr>
                <w:rFonts w:ascii="GHEA Grapalat" w:hAnsi="GHEA Grapalat"/>
                <w:sz w:val="14"/>
                <w:szCs w:val="14"/>
              </w:rPr>
              <w:t>50 мг / мл моноуксусной кислоты</w:t>
            </w:r>
          </w:p>
        </w:tc>
        <w:tc>
          <w:tcPr>
            <w:tcW w:w="1925" w:type="dxa"/>
            <w:vAlign w:val="center"/>
          </w:tcPr>
          <w:p w:rsidR="00AB66EF" w:rsidRPr="00A6085A" w:rsidRDefault="00AB66EF" w:rsidP="00A6085A">
            <w:pPr>
              <w:widowControl w:val="0"/>
              <w:jc w:val="center"/>
              <w:rPr>
                <w:rFonts w:ascii="GHEA Grapalat" w:hAnsi="GHEA Grapalat"/>
                <w:sz w:val="14"/>
                <w:szCs w:val="14"/>
              </w:rPr>
            </w:pPr>
          </w:p>
        </w:tc>
        <w:tc>
          <w:tcPr>
            <w:tcW w:w="1467" w:type="dxa"/>
            <w:vAlign w:val="center"/>
          </w:tcPr>
          <w:p w:rsidR="00AB66EF" w:rsidRPr="00A6085A" w:rsidRDefault="00A6085A" w:rsidP="00A6085A">
            <w:pPr>
              <w:widowControl w:val="0"/>
              <w:jc w:val="center"/>
              <w:rPr>
                <w:rFonts w:ascii="GHEA Grapalat" w:hAnsi="GHEA Grapalat"/>
                <w:sz w:val="14"/>
                <w:szCs w:val="14"/>
              </w:rPr>
            </w:pPr>
            <w:r w:rsidRPr="00A6085A">
              <w:rPr>
                <w:rFonts w:ascii="GHEA Grapalat" w:hAnsi="GHEA Grapalat"/>
                <w:sz w:val="14"/>
                <w:szCs w:val="14"/>
              </w:rPr>
              <w:t>Медная кислота, раствор для инъекций аминокапроновой кислоты 50 мг / мл, пластиковая упаковка</w:t>
            </w:r>
          </w:p>
        </w:tc>
        <w:tc>
          <w:tcPr>
            <w:tcW w:w="1085" w:type="dxa"/>
            <w:vAlign w:val="center"/>
          </w:tcPr>
          <w:p w:rsidR="00AB66EF" w:rsidRPr="00B138F3" w:rsidRDefault="00A6085A" w:rsidP="0078286C">
            <w:pPr>
              <w:widowControl w:val="0"/>
              <w:jc w:val="center"/>
              <w:rPr>
                <w:rFonts w:ascii="GHEA Grapalat" w:hAnsi="GHEA Grapalat"/>
                <w:sz w:val="16"/>
                <w:szCs w:val="16"/>
              </w:rPr>
            </w:pPr>
            <w:r w:rsidRPr="00F31BBC">
              <w:rPr>
                <w:rFonts w:ascii="GHEA Grapalat" w:hAnsi="GHEA Grapalat"/>
                <w:sz w:val="14"/>
                <w:szCs w:val="14"/>
              </w:rPr>
              <w:t>флакон</w:t>
            </w:r>
          </w:p>
        </w:tc>
        <w:tc>
          <w:tcPr>
            <w:tcW w:w="1559" w:type="dxa"/>
          </w:tcPr>
          <w:p w:rsidR="00AB66EF" w:rsidRPr="00B138F3" w:rsidRDefault="00AB66EF" w:rsidP="00B46D58">
            <w:pPr>
              <w:widowControl w:val="0"/>
              <w:jc w:val="center"/>
              <w:rPr>
                <w:rFonts w:ascii="GHEA Grapalat" w:hAnsi="GHEA Grapalat"/>
                <w:sz w:val="16"/>
                <w:szCs w:val="16"/>
              </w:rPr>
            </w:pPr>
          </w:p>
        </w:tc>
        <w:tc>
          <w:tcPr>
            <w:tcW w:w="962" w:type="dxa"/>
          </w:tcPr>
          <w:p w:rsidR="00AB66EF" w:rsidRPr="00B138F3" w:rsidRDefault="00AB66EF" w:rsidP="00B46D58">
            <w:pPr>
              <w:widowControl w:val="0"/>
              <w:jc w:val="center"/>
              <w:rPr>
                <w:rFonts w:ascii="GHEA Grapalat" w:hAnsi="GHEA Grapalat"/>
                <w:sz w:val="16"/>
                <w:szCs w:val="16"/>
              </w:rPr>
            </w:pPr>
          </w:p>
        </w:tc>
        <w:tc>
          <w:tcPr>
            <w:tcW w:w="1022" w:type="dxa"/>
            <w:vAlign w:val="center"/>
          </w:tcPr>
          <w:p w:rsidR="00AB66EF" w:rsidRPr="00E853CF" w:rsidRDefault="00AB66EF" w:rsidP="001F4CB3">
            <w:pPr>
              <w:jc w:val="center"/>
              <w:rPr>
                <w:rFonts w:ascii="GHEA Grapalat" w:hAnsi="GHEA Grapalat"/>
                <w:sz w:val="14"/>
                <w:szCs w:val="14"/>
              </w:rPr>
            </w:pPr>
            <w:r w:rsidRPr="00E853CF">
              <w:rPr>
                <w:rFonts w:ascii="GHEA Grapalat" w:hAnsi="GHEA Grapalat"/>
                <w:sz w:val="14"/>
                <w:szCs w:val="14"/>
              </w:rPr>
              <w:t>10</w:t>
            </w:r>
          </w:p>
        </w:tc>
        <w:tc>
          <w:tcPr>
            <w:tcW w:w="709" w:type="dxa"/>
            <w:vAlign w:val="center"/>
          </w:tcPr>
          <w:p w:rsidR="00AB66EF" w:rsidRPr="009B4018" w:rsidRDefault="00AB66EF" w:rsidP="00F31BBC">
            <w:pPr>
              <w:jc w:val="center"/>
              <w:rPr>
                <w:sz w:val="12"/>
                <w:szCs w:val="12"/>
              </w:rPr>
            </w:pPr>
            <w:r w:rsidRPr="009B4018">
              <w:rPr>
                <w:sz w:val="12"/>
                <w:szCs w:val="12"/>
              </w:rPr>
              <w:t>Ширакская область с. Ахурик</w:t>
            </w:r>
          </w:p>
        </w:tc>
        <w:tc>
          <w:tcPr>
            <w:tcW w:w="1158" w:type="dxa"/>
            <w:vAlign w:val="center"/>
          </w:tcPr>
          <w:p w:rsidR="00AB66EF" w:rsidRPr="00E853CF" w:rsidRDefault="00AB66EF" w:rsidP="001F4CB3">
            <w:pPr>
              <w:jc w:val="center"/>
              <w:rPr>
                <w:rFonts w:ascii="GHEA Grapalat" w:hAnsi="GHEA Grapalat"/>
                <w:sz w:val="14"/>
                <w:szCs w:val="14"/>
              </w:rPr>
            </w:pPr>
            <w:r w:rsidRPr="00E853CF">
              <w:rPr>
                <w:rFonts w:ascii="GHEA Grapalat" w:hAnsi="GHEA Grapalat"/>
                <w:sz w:val="14"/>
                <w:szCs w:val="14"/>
              </w:rPr>
              <w:t>10</w:t>
            </w:r>
          </w:p>
        </w:tc>
        <w:tc>
          <w:tcPr>
            <w:tcW w:w="947" w:type="dxa"/>
          </w:tcPr>
          <w:p w:rsidR="00AB66EF" w:rsidRPr="00B138F3" w:rsidRDefault="00AB66EF" w:rsidP="00B46D58">
            <w:pPr>
              <w:widowControl w:val="0"/>
              <w:jc w:val="center"/>
              <w:rPr>
                <w:rFonts w:ascii="GHEA Grapalat" w:hAnsi="GHEA Grapalat"/>
                <w:sz w:val="16"/>
                <w:szCs w:val="16"/>
              </w:rPr>
            </w:pPr>
          </w:p>
        </w:tc>
      </w:tr>
      <w:tr w:rsidR="00AB66EF" w:rsidRPr="00B138F3" w:rsidTr="004F3229">
        <w:trPr>
          <w:jc w:val="center"/>
        </w:trPr>
        <w:tc>
          <w:tcPr>
            <w:tcW w:w="1242" w:type="dxa"/>
            <w:vAlign w:val="center"/>
          </w:tcPr>
          <w:p w:rsidR="00AB66EF" w:rsidRPr="00E853CF" w:rsidRDefault="00AB66EF" w:rsidP="009B4018">
            <w:pPr>
              <w:jc w:val="center"/>
              <w:rPr>
                <w:rFonts w:ascii="GHEA Grapalat" w:hAnsi="GHEA Grapalat"/>
                <w:sz w:val="14"/>
                <w:szCs w:val="14"/>
              </w:rPr>
            </w:pPr>
            <w:r w:rsidRPr="00E853CF">
              <w:rPr>
                <w:rFonts w:ascii="GHEA Grapalat" w:hAnsi="GHEA Grapalat"/>
                <w:sz w:val="14"/>
                <w:szCs w:val="14"/>
              </w:rPr>
              <w:t>29</w:t>
            </w:r>
          </w:p>
        </w:tc>
        <w:tc>
          <w:tcPr>
            <w:tcW w:w="2484" w:type="dxa"/>
            <w:vAlign w:val="center"/>
          </w:tcPr>
          <w:p w:rsidR="00AB66EF" w:rsidRPr="00E853CF" w:rsidRDefault="00AB66EF" w:rsidP="009B4018">
            <w:pPr>
              <w:jc w:val="center"/>
              <w:rPr>
                <w:rFonts w:ascii="GHEA Grapalat" w:hAnsi="GHEA Grapalat"/>
                <w:sz w:val="14"/>
                <w:szCs w:val="14"/>
              </w:rPr>
            </w:pPr>
            <w:r w:rsidRPr="00E853CF">
              <w:rPr>
                <w:rFonts w:ascii="GHEA Grapalat" w:hAnsi="GHEA Grapalat"/>
                <w:sz w:val="14"/>
                <w:szCs w:val="14"/>
              </w:rPr>
              <w:t>33621740</w:t>
            </w:r>
          </w:p>
        </w:tc>
        <w:tc>
          <w:tcPr>
            <w:tcW w:w="1790" w:type="dxa"/>
            <w:vAlign w:val="center"/>
          </w:tcPr>
          <w:p w:rsidR="00AB66EF" w:rsidRPr="00D60F27" w:rsidRDefault="008765EA" w:rsidP="00D60F27">
            <w:pPr>
              <w:widowControl w:val="0"/>
              <w:jc w:val="center"/>
              <w:rPr>
                <w:rFonts w:ascii="GHEA Grapalat" w:hAnsi="GHEA Grapalat"/>
                <w:sz w:val="14"/>
                <w:szCs w:val="14"/>
              </w:rPr>
            </w:pPr>
            <w:r w:rsidRPr="00D60F27">
              <w:rPr>
                <w:rFonts w:ascii="GHEA Grapalat" w:hAnsi="GHEA Grapalat"/>
                <w:sz w:val="14"/>
                <w:szCs w:val="14"/>
              </w:rPr>
              <w:t>Амлодипин 10 мг</w:t>
            </w:r>
          </w:p>
        </w:tc>
        <w:tc>
          <w:tcPr>
            <w:tcW w:w="1925" w:type="dxa"/>
            <w:vAlign w:val="center"/>
          </w:tcPr>
          <w:p w:rsidR="00AB66EF" w:rsidRPr="00D60F27" w:rsidRDefault="00AB66EF" w:rsidP="00D60F27">
            <w:pPr>
              <w:widowControl w:val="0"/>
              <w:jc w:val="center"/>
              <w:rPr>
                <w:rFonts w:ascii="GHEA Grapalat" w:hAnsi="GHEA Grapalat"/>
                <w:sz w:val="14"/>
                <w:szCs w:val="14"/>
              </w:rPr>
            </w:pPr>
          </w:p>
        </w:tc>
        <w:tc>
          <w:tcPr>
            <w:tcW w:w="1467" w:type="dxa"/>
            <w:vAlign w:val="center"/>
          </w:tcPr>
          <w:p w:rsidR="00AB66EF" w:rsidRPr="00D60F27" w:rsidRDefault="008765EA" w:rsidP="00D60F27">
            <w:pPr>
              <w:widowControl w:val="0"/>
              <w:jc w:val="center"/>
              <w:rPr>
                <w:rFonts w:ascii="GHEA Grapalat" w:hAnsi="GHEA Grapalat"/>
                <w:sz w:val="14"/>
                <w:szCs w:val="14"/>
              </w:rPr>
            </w:pPr>
            <w:r w:rsidRPr="00D60F27">
              <w:rPr>
                <w:rFonts w:ascii="GHEA Grapalat" w:hAnsi="GHEA Grapalat"/>
                <w:sz w:val="14"/>
                <w:szCs w:val="14"/>
              </w:rPr>
              <w:t>Амлодипин (амлодипинбесилат) 10 мг таблетка</w:t>
            </w:r>
          </w:p>
        </w:tc>
        <w:tc>
          <w:tcPr>
            <w:tcW w:w="1085" w:type="dxa"/>
            <w:vAlign w:val="center"/>
          </w:tcPr>
          <w:p w:rsidR="00AB66EF" w:rsidRPr="00D60F27" w:rsidRDefault="008765EA" w:rsidP="00D60F27">
            <w:pPr>
              <w:widowControl w:val="0"/>
              <w:jc w:val="center"/>
              <w:rPr>
                <w:rFonts w:ascii="GHEA Grapalat" w:hAnsi="GHEA Grapalat"/>
                <w:sz w:val="14"/>
                <w:szCs w:val="14"/>
              </w:rPr>
            </w:pPr>
            <w:r w:rsidRPr="00D60F27">
              <w:rPr>
                <w:rFonts w:ascii="GHEA Grapalat" w:hAnsi="GHEA Grapalat"/>
                <w:sz w:val="14"/>
                <w:szCs w:val="14"/>
              </w:rPr>
              <w:t>шт</w:t>
            </w:r>
          </w:p>
        </w:tc>
        <w:tc>
          <w:tcPr>
            <w:tcW w:w="1559" w:type="dxa"/>
          </w:tcPr>
          <w:p w:rsidR="00AB66EF" w:rsidRPr="00B138F3" w:rsidRDefault="00AB66EF" w:rsidP="00B46D58">
            <w:pPr>
              <w:widowControl w:val="0"/>
              <w:jc w:val="center"/>
              <w:rPr>
                <w:rFonts w:ascii="GHEA Grapalat" w:hAnsi="GHEA Grapalat"/>
                <w:sz w:val="16"/>
                <w:szCs w:val="16"/>
              </w:rPr>
            </w:pPr>
          </w:p>
        </w:tc>
        <w:tc>
          <w:tcPr>
            <w:tcW w:w="962" w:type="dxa"/>
          </w:tcPr>
          <w:p w:rsidR="00AB66EF" w:rsidRPr="00B138F3" w:rsidRDefault="00AB66EF" w:rsidP="00B46D58">
            <w:pPr>
              <w:widowControl w:val="0"/>
              <w:jc w:val="center"/>
              <w:rPr>
                <w:rFonts w:ascii="GHEA Grapalat" w:hAnsi="GHEA Grapalat"/>
                <w:sz w:val="16"/>
                <w:szCs w:val="16"/>
              </w:rPr>
            </w:pPr>
          </w:p>
        </w:tc>
        <w:tc>
          <w:tcPr>
            <w:tcW w:w="1022" w:type="dxa"/>
            <w:vAlign w:val="center"/>
          </w:tcPr>
          <w:p w:rsidR="00AB66EF" w:rsidRPr="00E853CF" w:rsidRDefault="00AB66EF" w:rsidP="001F4CB3">
            <w:pPr>
              <w:jc w:val="center"/>
              <w:rPr>
                <w:rFonts w:ascii="GHEA Grapalat" w:hAnsi="GHEA Grapalat"/>
                <w:sz w:val="14"/>
                <w:szCs w:val="14"/>
              </w:rPr>
            </w:pPr>
            <w:r w:rsidRPr="00E853CF">
              <w:rPr>
                <w:rFonts w:ascii="GHEA Grapalat" w:hAnsi="GHEA Grapalat"/>
                <w:sz w:val="14"/>
                <w:szCs w:val="14"/>
              </w:rPr>
              <w:t>3000</w:t>
            </w:r>
          </w:p>
        </w:tc>
        <w:tc>
          <w:tcPr>
            <w:tcW w:w="709" w:type="dxa"/>
            <w:vAlign w:val="center"/>
          </w:tcPr>
          <w:p w:rsidR="00AB66EF" w:rsidRPr="009B4018" w:rsidRDefault="00AB66EF" w:rsidP="00F31BBC">
            <w:pPr>
              <w:jc w:val="center"/>
              <w:rPr>
                <w:sz w:val="12"/>
                <w:szCs w:val="12"/>
              </w:rPr>
            </w:pPr>
            <w:r w:rsidRPr="009B4018">
              <w:rPr>
                <w:sz w:val="12"/>
                <w:szCs w:val="12"/>
              </w:rPr>
              <w:t>Ширакская область с. Ахурик</w:t>
            </w:r>
          </w:p>
        </w:tc>
        <w:tc>
          <w:tcPr>
            <w:tcW w:w="1158" w:type="dxa"/>
            <w:vAlign w:val="center"/>
          </w:tcPr>
          <w:p w:rsidR="00AB66EF" w:rsidRPr="00E853CF" w:rsidRDefault="00AB66EF" w:rsidP="001F4CB3">
            <w:pPr>
              <w:jc w:val="center"/>
              <w:rPr>
                <w:rFonts w:ascii="GHEA Grapalat" w:hAnsi="GHEA Grapalat"/>
                <w:sz w:val="14"/>
                <w:szCs w:val="14"/>
              </w:rPr>
            </w:pPr>
            <w:r w:rsidRPr="00E853CF">
              <w:rPr>
                <w:rFonts w:ascii="GHEA Grapalat" w:hAnsi="GHEA Grapalat"/>
                <w:sz w:val="14"/>
                <w:szCs w:val="14"/>
              </w:rPr>
              <w:t>3000</w:t>
            </w:r>
          </w:p>
        </w:tc>
        <w:tc>
          <w:tcPr>
            <w:tcW w:w="947" w:type="dxa"/>
          </w:tcPr>
          <w:p w:rsidR="00AB66EF" w:rsidRPr="00B138F3" w:rsidRDefault="00AB66EF" w:rsidP="00B46D58">
            <w:pPr>
              <w:widowControl w:val="0"/>
              <w:jc w:val="center"/>
              <w:rPr>
                <w:rFonts w:ascii="GHEA Grapalat" w:hAnsi="GHEA Grapalat"/>
                <w:sz w:val="16"/>
                <w:szCs w:val="16"/>
              </w:rPr>
            </w:pPr>
          </w:p>
        </w:tc>
      </w:tr>
      <w:tr w:rsidR="00AB66EF" w:rsidRPr="00B138F3" w:rsidTr="004F3229">
        <w:trPr>
          <w:jc w:val="center"/>
        </w:trPr>
        <w:tc>
          <w:tcPr>
            <w:tcW w:w="1242" w:type="dxa"/>
            <w:vAlign w:val="center"/>
          </w:tcPr>
          <w:p w:rsidR="00AB66EF" w:rsidRPr="00E853CF" w:rsidRDefault="00AB66EF" w:rsidP="009B4018">
            <w:pPr>
              <w:jc w:val="center"/>
              <w:rPr>
                <w:rFonts w:ascii="GHEA Grapalat" w:hAnsi="GHEA Grapalat"/>
                <w:sz w:val="14"/>
                <w:szCs w:val="14"/>
              </w:rPr>
            </w:pPr>
            <w:r w:rsidRPr="00E853CF">
              <w:rPr>
                <w:rFonts w:ascii="GHEA Grapalat" w:hAnsi="GHEA Grapalat"/>
                <w:sz w:val="14"/>
                <w:szCs w:val="14"/>
              </w:rPr>
              <w:t>30</w:t>
            </w:r>
          </w:p>
        </w:tc>
        <w:tc>
          <w:tcPr>
            <w:tcW w:w="2484" w:type="dxa"/>
            <w:vAlign w:val="center"/>
          </w:tcPr>
          <w:p w:rsidR="00AB66EF" w:rsidRPr="00E853CF" w:rsidRDefault="00AB66EF" w:rsidP="009B4018">
            <w:pPr>
              <w:jc w:val="center"/>
              <w:rPr>
                <w:rFonts w:ascii="GHEA Grapalat" w:hAnsi="GHEA Grapalat"/>
                <w:sz w:val="14"/>
                <w:szCs w:val="14"/>
              </w:rPr>
            </w:pPr>
            <w:r w:rsidRPr="00E853CF">
              <w:rPr>
                <w:rFonts w:ascii="GHEA Grapalat" w:hAnsi="GHEA Grapalat"/>
                <w:sz w:val="14"/>
                <w:szCs w:val="14"/>
              </w:rPr>
              <w:t>33621720/1</w:t>
            </w:r>
          </w:p>
        </w:tc>
        <w:tc>
          <w:tcPr>
            <w:tcW w:w="1790" w:type="dxa"/>
            <w:vAlign w:val="center"/>
          </w:tcPr>
          <w:p w:rsidR="00AB66EF" w:rsidRPr="00D60F27" w:rsidRDefault="008765EA" w:rsidP="00D60F27">
            <w:pPr>
              <w:widowControl w:val="0"/>
              <w:jc w:val="center"/>
              <w:rPr>
                <w:rFonts w:ascii="GHEA Grapalat" w:hAnsi="GHEA Grapalat"/>
                <w:sz w:val="14"/>
                <w:szCs w:val="14"/>
              </w:rPr>
            </w:pPr>
            <w:r w:rsidRPr="00D60F27">
              <w:rPr>
                <w:rFonts w:ascii="GHEA Grapalat" w:hAnsi="GHEA Grapalat"/>
                <w:sz w:val="14"/>
                <w:szCs w:val="14"/>
              </w:rPr>
              <w:t>Бисопролол 2,5 мг</w:t>
            </w:r>
          </w:p>
        </w:tc>
        <w:tc>
          <w:tcPr>
            <w:tcW w:w="1925" w:type="dxa"/>
            <w:vAlign w:val="center"/>
          </w:tcPr>
          <w:p w:rsidR="00AB66EF" w:rsidRPr="00D60F27" w:rsidRDefault="00AB66EF" w:rsidP="00D60F27">
            <w:pPr>
              <w:widowControl w:val="0"/>
              <w:jc w:val="center"/>
              <w:rPr>
                <w:rFonts w:ascii="GHEA Grapalat" w:hAnsi="GHEA Grapalat"/>
                <w:sz w:val="14"/>
                <w:szCs w:val="14"/>
              </w:rPr>
            </w:pPr>
          </w:p>
        </w:tc>
        <w:tc>
          <w:tcPr>
            <w:tcW w:w="1467" w:type="dxa"/>
            <w:vAlign w:val="center"/>
          </w:tcPr>
          <w:p w:rsidR="00AB66EF" w:rsidRPr="00D60F27" w:rsidRDefault="008765EA" w:rsidP="00D60F27">
            <w:pPr>
              <w:widowControl w:val="0"/>
              <w:jc w:val="center"/>
              <w:rPr>
                <w:rFonts w:ascii="GHEA Grapalat" w:hAnsi="GHEA Grapalat"/>
                <w:sz w:val="14"/>
                <w:szCs w:val="14"/>
              </w:rPr>
            </w:pPr>
            <w:r w:rsidRPr="00D60F27">
              <w:rPr>
                <w:rFonts w:ascii="GHEA Grapalat" w:hAnsi="GHEA Grapalat"/>
                <w:sz w:val="14"/>
                <w:szCs w:val="14"/>
              </w:rPr>
              <w:t>Бисопролол (бисопрололфумарат) Бисопролол (бисопрололфумарат) таблетка 2,5 мг</w:t>
            </w:r>
          </w:p>
        </w:tc>
        <w:tc>
          <w:tcPr>
            <w:tcW w:w="1085" w:type="dxa"/>
            <w:vAlign w:val="center"/>
          </w:tcPr>
          <w:p w:rsidR="00AB66EF" w:rsidRPr="00D60F27" w:rsidRDefault="008765EA" w:rsidP="00D60F27">
            <w:pPr>
              <w:widowControl w:val="0"/>
              <w:jc w:val="center"/>
              <w:rPr>
                <w:rFonts w:ascii="GHEA Grapalat" w:hAnsi="GHEA Grapalat"/>
                <w:sz w:val="14"/>
                <w:szCs w:val="14"/>
              </w:rPr>
            </w:pPr>
            <w:r w:rsidRPr="00D60F27">
              <w:rPr>
                <w:rFonts w:ascii="GHEA Grapalat" w:hAnsi="GHEA Grapalat"/>
                <w:sz w:val="14"/>
                <w:szCs w:val="14"/>
              </w:rPr>
              <w:t>шт</w:t>
            </w:r>
          </w:p>
        </w:tc>
        <w:tc>
          <w:tcPr>
            <w:tcW w:w="1559" w:type="dxa"/>
          </w:tcPr>
          <w:p w:rsidR="00AB66EF" w:rsidRPr="00B138F3" w:rsidRDefault="00AB66EF" w:rsidP="00B46D58">
            <w:pPr>
              <w:widowControl w:val="0"/>
              <w:jc w:val="center"/>
              <w:rPr>
                <w:rFonts w:ascii="GHEA Grapalat" w:hAnsi="GHEA Grapalat"/>
                <w:sz w:val="16"/>
                <w:szCs w:val="16"/>
              </w:rPr>
            </w:pPr>
          </w:p>
        </w:tc>
        <w:tc>
          <w:tcPr>
            <w:tcW w:w="962" w:type="dxa"/>
          </w:tcPr>
          <w:p w:rsidR="00AB66EF" w:rsidRPr="00B138F3" w:rsidRDefault="00AB66EF" w:rsidP="00B46D58">
            <w:pPr>
              <w:widowControl w:val="0"/>
              <w:jc w:val="center"/>
              <w:rPr>
                <w:rFonts w:ascii="GHEA Grapalat" w:hAnsi="GHEA Grapalat"/>
                <w:sz w:val="16"/>
                <w:szCs w:val="16"/>
              </w:rPr>
            </w:pPr>
          </w:p>
        </w:tc>
        <w:tc>
          <w:tcPr>
            <w:tcW w:w="1022" w:type="dxa"/>
            <w:vAlign w:val="center"/>
          </w:tcPr>
          <w:p w:rsidR="00AB66EF" w:rsidRPr="00E853CF" w:rsidRDefault="00AB66EF" w:rsidP="001F4CB3">
            <w:pPr>
              <w:jc w:val="center"/>
              <w:rPr>
                <w:rFonts w:ascii="GHEA Grapalat" w:hAnsi="GHEA Grapalat"/>
                <w:sz w:val="14"/>
                <w:szCs w:val="14"/>
              </w:rPr>
            </w:pPr>
            <w:r w:rsidRPr="00E853CF">
              <w:rPr>
                <w:rFonts w:ascii="GHEA Grapalat" w:hAnsi="GHEA Grapalat"/>
                <w:sz w:val="14"/>
                <w:szCs w:val="14"/>
              </w:rPr>
              <w:t>800</w:t>
            </w:r>
          </w:p>
        </w:tc>
        <w:tc>
          <w:tcPr>
            <w:tcW w:w="709" w:type="dxa"/>
            <w:vAlign w:val="center"/>
          </w:tcPr>
          <w:p w:rsidR="00AB66EF" w:rsidRPr="009B4018" w:rsidRDefault="00AB66EF" w:rsidP="00F31BBC">
            <w:pPr>
              <w:jc w:val="center"/>
              <w:rPr>
                <w:sz w:val="12"/>
                <w:szCs w:val="12"/>
              </w:rPr>
            </w:pPr>
            <w:r w:rsidRPr="009B4018">
              <w:rPr>
                <w:sz w:val="12"/>
                <w:szCs w:val="12"/>
              </w:rPr>
              <w:t>Ширакская область с. Ахурик</w:t>
            </w:r>
          </w:p>
        </w:tc>
        <w:tc>
          <w:tcPr>
            <w:tcW w:w="1158" w:type="dxa"/>
            <w:vAlign w:val="center"/>
          </w:tcPr>
          <w:p w:rsidR="00AB66EF" w:rsidRPr="00E853CF" w:rsidRDefault="00AB66EF" w:rsidP="001F4CB3">
            <w:pPr>
              <w:jc w:val="center"/>
              <w:rPr>
                <w:rFonts w:ascii="GHEA Grapalat" w:hAnsi="GHEA Grapalat"/>
                <w:sz w:val="14"/>
                <w:szCs w:val="14"/>
              </w:rPr>
            </w:pPr>
            <w:r w:rsidRPr="00E853CF">
              <w:rPr>
                <w:rFonts w:ascii="GHEA Grapalat" w:hAnsi="GHEA Grapalat"/>
                <w:sz w:val="14"/>
                <w:szCs w:val="14"/>
              </w:rPr>
              <w:t>800</w:t>
            </w:r>
          </w:p>
        </w:tc>
        <w:tc>
          <w:tcPr>
            <w:tcW w:w="947" w:type="dxa"/>
          </w:tcPr>
          <w:p w:rsidR="00AB66EF" w:rsidRPr="00B138F3" w:rsidRDefault="00AB66EF" w:rsidP="00B46D58">
            <w:pPr>
              <w:widowControl w:val="0"/>
              <w:jc w:val="center"/>
              <w:rPr>
                <w:rFonts w:ascii="GHEA Grapalat" w:hAnsi="GHEA Grapalat"/>
                <w:sz w:val="16"/>
                <w:szCs w:val="16"/>
              </w:rPr>
            </w:pPr>
          </w:p>
        </w:tc>
      </w:tr>
      <w:tr w:rsidR="008765EA" w:rsidRPr="00B138F3" w:rsidTr="004F3229">
        <w:trPr>
          <w:jc w:val="center"/>
        </w:trPr>
        <w:tc>
          <w:tcPr>
            <w:tcW w:w="1242" w:type="dxa"/>
            <w:vAlign w:val="center"/>
          </w:tcPr>
          <w:p w:rsidR="008765EA" w:rsidRPr="00E853CF" w:rsidRDefault="008765EA" w:rsidP="009B4018">
            <w:pPr>
              <w:jc w:val="center"/>
              <w:rPr>
                <w:rFonts w:ascii="GHEA Grapalat" w:hAnsi="GHEA Grapalat"/>
                <w:sz w:val="14"/>
                <w:szCs w:val="14"/>
              </w:rPr>
            </w:pPr>
            <w:r w:rsidRPr="00E853CF">
              <w:rPr>
                <w:rFonts w:ascii="GHEA Grapalat" w:hAnsi="GHEA Grapalat"/>
                <w:sz w:val="14"/>
                <w:szCs w:val="14"/>
              </w:rPr>
              <w:t>31</w:t>
            </w:r>
          </w:p>
        </w:tc>
        <w:tc>
          <w:tcPr>
            <w:tcW w:w="2484" w:type="dxa"/>
            <w:vAlign w:val="center"/>
          </w:tcPr>
          <w:p w:rsidR="008765EA" w:rsidRPr="00E853CF" w:rsidRDefault="008765EA" w:rsidP="009B4018">
            <w:pPr>
              <w:jc w:val="center"/>
              <w:rPr>
                <w:rFonts w:ascii="GHEA Grapalat" w:hAnsi="GHEA Grapalat"/>
                <w:sz w:val="14"/>
                <w:szCs w:val="14"/>
              </w:rPr>
            </w:pPr>
            <w:r w:rsidRPr="00E853CF">
              <w:rPr>
                <w:rFonts w:ascii="GHEA Grapalat" w:hAnsi="GHEA Grapalat"/>
                <w:sz w:val="14"/>
                <w:szCs w:val="14"/>
              </w:rPr>
              <w:t>33621720/2</w:t>
            </w:r>
          </w:p>
        </w:tc>
        <w:tc>
          <w:tcPr>
            <w:tcW w:w="1790" w:type="dxa"/>
            <w:vAlign w:val="center"/>
          </w:tcPr>
          <w:p w:rsidR="008765EA" w:rsidRPr="00D60F27" w:rsidRDefault="008765EA" w:rsidP="00D60F27">
            <w:pPr>
              <w:widowControl w:val="0"/>
              <w:jc w:val="center"/>
              <w:rPr>
                <w:rFonts w:ascii="GHEA Grapalat" w:hAnsi="GHEA Grapalat"/>
                <w:sz w:val="14"/>
                <w:szCs w:val="14"/>
              </w:rPr>
            </w:pPr>
            <w:r w:rsidRPr="00D60F27">
              <w:rPr>
                <w:rFonts w:ascii="GHEA Grapalat" w:hAnsi="GHEA Grapalat"/>
                <w:sz w:val="14"/>
                <w:szCs w:val="14"/>
              </w:rPr>
              <w:t>Бисопролол 10 мг</w:t>
            </w:r>
          </w:p>
        </w:tc>
        <w:tc>
          <w:tcPr>
            <w:tcW w:w="1925" w:type="dxa"/>
            <w:vAlign w:val="center"/>
          </w:tcPr>
          <w:p w:rsidR="008765EA" w:rsidRPr="00D60F27" w:rsidRDefault="008765EA" w:rsidP="00D60F27">
            <w:pPr>
              <w:widowControl w:val="0"/>
              <w:jc w:val="center"/>
              <w:rPr>
                <w:rFonts w:ascii="GHEA Grapalat" w:hAnsi="GHEA Grapalat"/>
                <w:sz w:val="14"/>
                <w:szCs w:val="14"/>
              </w:rPr>
            </w:pPr>
          </w:p>
        </w:tc>
        <w:tc>
          <w:tcPr>
            <w:tcW w:w="1467" w:type="dxa"/>
            <w:vAlign w:val="center"/>
          </w:tcPr>
          <w:p w:rsidR="008765EA" w:rsidRPr="00D60F27" w:rsidRDefault="008765EA" w:rsidP="00D60F27">
            <w:pPr>
              <w:widowControl w:val="0"/>
              <w:jc w:val="center"/>
              <w:rPr>
                <w:rFonts w:ascii="GHEA Grapalat" w:hAnsi="GHEA Grapalat"/>
                <w:sz w:val="14"/>
                <w:szCs w:val="14"/>
              </w:rPr>
            </w:pPr>
            <w:r w:rsidRPr="00D60F27">
              <w:rPr>
                <w:rFonts w:ascii="GHEA Grapalat" w:hAnsi="GHEA Grapalat"/>
                <w:sz w:val="14"/>
                <w:szCs w:val="14"/>
              </w:rPr>
              <w:t>Бисопролол (бисопрололфумарат) Бисопролол (бисопрололфумарат) таблетка 10 мг</w:t>
            </w:r>
          </w:p>
        </w:tc>
        <w:tc>
          <w:tcPr>
            <w:tcW w:w="1085" w:type="dxa"/>
            <w:vAlign w:val="center"/>
          </w:tcPr>
          <w:p w:rsidR="008765EA" w:rsidRPr="00D60F27" w:rsidRDefault="00D60F27" w:rsidP="00D60F27">
            <w:pPr>
              <w:widowControl w:val="0"/>
              <w:jc w:val="center"/>
              <w:rPr>
                <w:rFonts w:ascii="GHEA Grapalat" w:hAnsi="GHEA Grapalat"/>
                <w:sz w:val="14"/>
                <w:szCs w:val="14"/>
              </w:rPr>
            </w:pPr>
            <w:r w:rsidRPr="00D60F27">
              <w:rPr>
                <w:rFonts w:ascii="GHEA Grapalat" w:hAnsi="GHEA Grapalat"/>
                <w:sz w:val="14"/>
                <w:szCs w:val="14"/>
              </w:rPr>
              <w:t>шт</w:t>
            </w:r>
          </w:p>
        </w:tc>
        <w:tc>
          <w:tcPr>
            <w:tcW w:w="1559" w:type="dxa"/>
          </w:tcPr>
          <w:p w:rsidR="008765EA" w:rsidRPr="00B138F3" w:rsidRDefault="008765EA" w:rsidP="00B46D58">
            <w:pPr>
              <w:widowControl w:val="0"/>
              <w:jc w:val="center"/>
              <w:rPr>
                <w:rFonts w:ascii="GHEA Grapalat" w:hAnsi="GHEA Grapalat"/>
                <w:sz w:val="16"/>
                <w:szCs w:val="16"/>
              </w:rPr>
            </w:pPr>
          </w:p>
        </w:tc>
        <w:tc>
          <w:tcPr>
            <w:tcW w:w="962" w:type="dxa"/>
          </w:tcPr>
          <w:p w:rsidR="008765EA" w:rsidRPr="00B138F3" w:rsidRDefault="008765EA" w:rsidP="00B46D58">
            <w:pPr>
              <w:widowControl w:val="0"/>
              <w:jc w:val="center"/>
              <w:rPr>
                <w:rFonts w:ascii="GHEA Grapalat" w:hAnsi="GHEA Grapalat"/>
                <w:sz w:val="16"/>
                <w:szCs w:val="16"/>
              </w:rPr>
            </w:pPr>
          </w:p>
        </w:tc>
        <w:tc>
          <w:tcPr>
            <w:tcW w:w="1022" w:type="dxa"/>
            <w:vAlign w:val="center"/>
          </w:tcPr>
          <w:p w:rsidR="008765EA" w:rsidRPr="00E853CF" w:rsidRDefault="008765EA" w:rsidP="001F4CB3">
            <w:pPr>
              <w:jc w:val="center"/>
              <w:rPr>
                <w:rFonts w:ascii="GHEA Grapalat" w:hAnsi="GHEA Grapalat"/>
                <w:sz w:val="14"/>
                <w:szCs w:val="14"/>
              </w:rPr>
            </w:pPr>
            <w:r w:rsidRPr="00E853CF">
              <w:rPr>
                <w:rFonts w:ascii="GHEA Grapalat" w:hAnsi="GHEA Grapalat"/>
                <w:sz w:val="14"/>
                <w:szCs w:val="14"/>
              </w:rPr>
              <w:t>600</w:t>
            </w:r>
          </w:p>
        </w:tc>
        <w:tc>
          <w:tcPr>
            <w:tcW w:w="709" w:type="dxa"/>
            <w:vAlign w:val="center"/>
          </w:tcPr>
          <w:p w:rsidR="008765EA" w:rsidRPr="009B4018" w:rsidRDefault="008765EA" w:rsidP="00F31BBC">
            <w:pPr>
              <w:jc w:val="center"/>
              <w:rPr>
                <w:sz w:val="12"/>
                <w:szCs w:val="12"/>
              </w:rPr>
            </w:pPr>
            <w:r w:rsidRPr="009B4018">
              <w:rPr>
                <w:sz w:val="12"/>
                <w:szCs w:val="12"/>
              </w:rPr>
              <w:t>Ширакская область с. Ахурик</w:t>
            </w:r>
          </w:p>
        </w:tc>
        <w:tc>
          <w:tcPr>
            <w:tcW w:w="1158" w:type="dxa"/>
            <w:vAlign w:val="center"/>
          </w:tcPr>
          <w:p w:rsidR="008765EA" w:rsidRPr="00E853CF" w:rsidRDefault="008765EA" w:rsidP="001F4CB3">
            <w:pPr>
              <w:jc w:val="center"/>
              <w:rPr>
                <w:rFonts w:ascii="GHEA Grapalat" w:hAnsi="GHEA Grapalat"/>
                <w:sz w:val="14"/>
                <w:szCs w:val="14"/>
              </w:rPr>
            </w:pPr>
            <w:r w:rsidRPr="00E853CF">
              <w:rPr>
                <w:rFonts w:ascii="GHEA Grapalat" w:hAnsi="GHEA Grapalat"/>
                <w:sz w:val="14"/>
                <w:szCs w:val="14"/>
              </w:rPr>
              <w:t>600</w:t>
            </w:r>
          </w:p>
        </w:tc>
        <w:tc>
          <w:tcPr>
            <w:tcW w:w="947" w:type="dxa"/>
          </w:tcPr>
          <w:p w:rsidR="008765EA" w:rsidRPr="00B138F3" w:rsidRDefault="008765EA" w:rsidP="00B46D58">
            <w:pPr>
              <w:widowControl w:val="0"/>
              <w:jc w:val="center"/>
              <w:rPr>
                <w:rFonts w:ascii="GHEA Grapalat" w:hAnsi="GHEA Grapalat"/>
                <w:sz w:val="16"/>
                <w:szCs w:val="16"/>
              </w:rPr>
            </w:pPr>
          </w:p>
        </w:tc>
      </w:tr>
      <w:tr w:rsidR="008765EA" w:rsidRPr="00B138F3" w:rsidTr="004F3229">
        <w:trPr>
          <w:jc w:val="center"/>
        </w:trPr>
        <w:tc>
          <w:tcPr>
            <w:tcW w:w="1242" w:type="dxa"/>
            <w:vAlign w:val="center"/>
          </w:tcPr>
          <w:p w:rsidR="008765EA" w:rsidRPr="00E853CF" w:rsidRDefault="008765EA" w:rsidP="009B4018">
            <w:pPr>
              <w:jc w:val="center"/>
              <w:rPr>
                <w:rFonts w:ascii="GHEA Grapalat" w:hAnsi="GHEA Grapalat"/>
                <w:sz w:val="14"/>
                <w:szCs w:val="14"/>
              </w:rPr>
            </w:pPr>
            <w:r w:rsidRPr="00E853CF">
              <w:rPr>
                <w:rFonts w:ascii="GHEA Grapalat" w:hAnsi="GHEA Grapalat"/>
                <w:sz w:val="14"/>
                <w:szCs w:val="14"/>
              </w:rPr>
              <w:t>32</w:t>
            </w:r>
          </w:p>
        </w:tc>
        <w:tc>
          <w:tcPr>
            <w:tcW w:w="2484" w:type="dxa"/>
            <w:vAlign w:val="center"/>
          </w:tcPr>
          <w:p w:rsidR="008765EA" w:rsidRPr="00E853CF" w:rsidRDefault="008765EA" w:rsidP="009B4018">
            <w:pPr>
              <w:jc w:val="center"/>
              <w:rPr>
                <w:rFonts w:ascii="GHEA Grapalat" w:hAnsi="GHEA Grapalat"/>
                <w:sz w:val="14"/>
                <w:szCs w:val="14"/>
              </w:rPr>
            </w:pPr>
            <w:r w:rsidRPr="00E853CF">
              <w:rPr>
                <w:rFonts w:ascii="GHEA Grapalat" w:hAnsi="GHEA Grapalat"/>
                <w:sz w:val="14"/>
                <w:szCs w:val="14"/>
              </w:rPr>
              <w:t>33631210</w:t>
            </w:r>
          </w:p>
        </w:tc>
        <w:tc>
          <w:tcPr>
            <w:tcW w:w="1790" w:type="dxa"/>
            <w:vAlign w:val="center"/>
          </w:tcPr>
          <w:p w:rsidR="008765EA" w:rsidRPr="00FD580B" w:rsidRDefault="00FD580B" w:rsidP="00FD580B">
            <w:pPr>
              <w:widowControl w:val="0"/>
              <w:jc w:val="center"/>
              <w:rPr>
                <w:rFonts w:ascii="GHEA Grapalat" w:hAnsi="GHEA Grapalat"/>
                <w:sz w:val="14"/>
                <w:szCs w:val="14"/>
              </w:rPr>
            </w:pPr>
            <w:r w:rsidRPr="00FD580B">
              <w:rPr>
                <w:rFonts w:ascii="GHEA Grapalat" w:hAnsi="GHEA Grapalat"/>
                <w:sz w:val="14"/>
                <w:szCs w:val="14"/>
              </w:rPr>
              <w:t>1% бетаметазона жести</w:t>
            </w:r>
          </w:p>
        </w:tc>
        <w:tc>
          <w:tcPr>
            <w:tcW w:w="1925" w:type="dxa"/>
            <w:vAlign w:val="center"/>
          </w:tcPr>
          <w:p w:rsidR="008765EA" w:rsidRPr="00FD580B" w:rsidRDefault="008765EA" w:rsidP="00FD580B">
            <w:pPr>
              <w:widowControl w:val="0"/>
              <w:jc w:val="center"/>
              <w:rPr>
                <w:rFonts w:ascii="GHEA Grapalat" w:hAnsi="GHEA Grapalat"/>
                <w:sz w:val="14"/>
                <w:szCs w:val="14"/>
              </w:rPr>
            </w:pPr>
          </w:p>
        </w:tc>
        <w:tc>
          <w:tcPr>
            <w:tcW w:w="1467" w:type="dxa"/>
            <w:vAlign w:val="center"/>
          </w:tcPr>
          <w:p w:rsidR="008765EA" w:rsidRPr="00FD580B" w:rsidRDefault="00FD580B" w:rsidP="00FD580B">
            <w:pPr>
              <w:widowControl w:val="0"/>
              <w:jc w:val="center"/>
              <w:rPr>
                <w:rFonts w:ascii="GHEA Grapalat" w:hAnsi="GHEA Grapalat"/>
                <w:sz w:val="14"/>
                <w:szCs w:val="14"/>
              </w:rPr>
            </w:pPr>
            <w:r w:rsidRPr="00FD580B">
              <w:rPr>
                <w:rFonts w:ascii="GHEA Grapalat" w:hAnsi="GHEA Grapalat"/>
                <w:sz w:val="14"/>
                <w:szCs w:val="14"/>
              </w:rPr>
              <w:t>Бетаметазон (валератбетаметазона) Бетаметазон (валератбетаметазона) 1 мг / г, алюминиевая капсула</w:t>
            </w:r>
          </w:p>
        </w:tc>
        <w:tc>
          <w:tcPr>
            <w:tcW w:w="1085" w:type="dxa"/>
            <w:vAlign w:val="center"/>
          </w:tcPr>
          <w:p w:rsidR="008765EA" w:rsidRPr="00FD580B" w:rsidRDefault="00FD580B" w:rsidP="00FD580B">
            <w:pPr>
              <w:widowControl w:val="0"/>
              <w:jc w:val="center"/>
              <w:rPr>
                <w:rFonts w:ascii="GHEA Grapalat" w:hAnsi="GHEA Grapalat"/>
                <w:sz w:val="14"/>
                <w:szCs w:val="14"/>
              </w:rPr>
            </w:pPr>
            <w:r w:rsidRPr="00FD580B">
              <w:rPr>
                <w:rFonts w:ascii="GHEA Grapalat" w:hAnsi="GHEA Grapalat"/>
                <w:sz w:val="14"/>
                <w:szCs w:val="14"/>
              </w:rPr>
              <w:t>коробка</w:t>
            </w:r>
          </w:p>
        </w:tc>
        <w:tc>
          <w:tcPr>
            <w:tcW w:w="1559" w:type="dxa"/>
            <w:vAlign w:val="center"/>
          </w:tcPr>
          <w:p w:rsidR="008765EA" w:rsidRPr="00B138F3" w:rsidRDefault="008765EA" w:rsidP="00FD580B">
            <w:pPr>
              <w:widowControl w:val="0"/>
              <w:jc w:val="center"/>
              <w:rPr>
                <w:rFonts w:ascii="GHEA Grapalat" w:hAnsi="GHEA Grapalat"/>
                <w:sz w:val="16"/>
                <w:szCs w:val="16"/>
              </w:rPr>
            </w:pPr>
          </w:p>
        </w:tc>
        <w:tc>
          <w:tcPr>
            <w:tcW w:w="962" w:type="dxa"/>
            <w:vAlign w:val="center"/>
          </w:tcPr>
          <w:p w:rsidR="008765EA" w:rsidRPr="00B138F3" w:rsidRDefault="008765EA" w:rsidP="00FD580B">
            <w:pPr>
              <w:widowControl w:val="0"/>
              <w:jc w:val="center"/>
              <w:rPr>
                <w:rFonts w:ascii="GHEA Grapalat" w:hAnsi="GHEA Grapalat"/>
                <w:sz w:val="16"/>
                <w:szCs w:val="16"/>
              </w:rPr>
            </w:pPr>
          </w:p>
        </w:tc>
        <w:tc>
          <w:tcPr>
            <w:tcW w:w="1022" w:type="dxa"/>
            <w:vAlign w:val="center"/>
          </w:tcPr>
          <w:p w:rsidR="008765EA" w:rsidRPr="00E853CF" w:rsidRDefault="008765EA" w:rsidP="00FD580B">
            <w:pPr>
              <w:jc w:val="center"/>
              <w:rPr>
                <w:rFonts w:ascii="GHEA Grapalat" w:hAnsi="GHEA Grapalat"/>
                <w:sz w:val="14"/>
                <w:szCs w:val="14"/>
              </w:rPr>
            </w:pPr>
            <w:r w:rsidRPr="00E853CF">
              <w:rPr>
                <w:rFonts w:ascii="GHEA Grapalat" w:hAnsi="GHEA Grapalat"/>
                <w:sz w:val="14"/>
                <w:szCs w:val="14"/>
              </w:rPr>
              <w:t>10</w:t>
            </w:r>
          </w:p>
        </w:tc>
        <w:tc>
          <w:tcPr>
            <w:tcW w:w="709" w:type="dxa"/>
            <w:vAlign w:val="center"/>
          </w:tcPr>
          <w:p w:rsidR="008765EA" w:rsidRPr="009B4018" w:rsidRDefault="008765EA" w:rsidP="00FD580B">
            <w:pPr>
              <w:jc w:val="center"/>
              <w:rPr>
                <w:sz w:val="12"/>
                <w:szCs w:val="12"/>
              </w:rPr>
            </w:pPr>
            <w:r w:rsidRPr="009B4018">
              <w:rPr>
                <w:sz w:val="12"/>
                <w:szCs w:val="12"/>
              </w:rPr>
              <w:t>Ширакская область с. Ахурик</w:t>
            </w:r>
          </w:p>
        </w:tc>
        <w:tc>
          <w:tcPr>
            <w:tcW w:w="1158" w:type="dxa"/>
            <w:vAlign w:val="center"/>
          </w:tcPr>
          <w:p w:rsidR="008765EA" w:rsidRPr="00E853CF" w:rsidRDefault="008765EA" w:rsidP="00FD580B">
            <w:pPr>
              <w:jc w:val="center"/>
              <w:rPr>
                <w:rFonts w:ascii="GHEA Grapalat" w:hAnsi="GHEA Grapalat"/>
                <w:sz w:val="14"/>
                <w:szCs w:val="14"/>
              </w:rPr>
            </w:pPr>
            <w:r w:rsidRPr="00E853CF">
              <w:rPr>
                <w:rFonts w:ascii="GHEA Grapalat" w:hAnsi="GHEA Grapalat"/>
                <w:sz w:val="14"/>
                <w:szCs w:val="14"/>
              </w:rPr>
              <w:t>10</w:t>
            </w:r>
          </w:p>
        </w:tc>
        <w:tc>
          <w:tcPr>
            <w:tcW w:w="947" w:type="dxa"/>
          </w:tcPr>
          <w:p w:rsidR="008765EA" w:rsidRPr="00B138F3" w:rsidRDefault="008765EA" w:rsidP="00B46D58">
            <w:pPr>
              <w:widowControl w:val="0"/>
              <w:jc w:val="center"/>
              <w:rPr>
                <w:rFonts w:ascii="GHEA Grapalat" w:hAnsi="GHEA Grapalat"/>
                <w:sz w:val="16"/>
                <w:szCs w:val="16"/>
              </w:rPr>
            </w:pPr>
          </w:p>
        </w:tc>
      </w:tr>
      <w:tr w:rsidR="008765EA" w:rsidRPr="00B138F3" w:rsidTr="004F3229">
        <w:trPr>
          <w:jc w:val="center"/>
        </w:trPr>
        <w:tc>
          <w:tcPr>
            <w:tcW w:w="1242" w:type="dxa"/>
            <w:vAlign w:val="center"/>
          </w:tcPr>
          <w:p w:rsidR="008765EA" w:rsidRPr="00E853CF" w:rsidRDefault="008765EA" w:rsidP="009B4018">
            <w:pPr>
              <w:jc w:val="center"/>
              <w:rPr>
                <w:rFonts w:ascii="GHEA Grapalat" w:hAnsi="GHEA Grapalat"/>
                <w:sz w:val="14"/>
                <w:szCs w:val="14"/>
              </w:rPr>
            </w:pPr>
            <w:r w:rsidRPr="00E853CF">
              <w:rPr>
                <w:rFonts w:ascii="GHEA Grapalat" w:hAnsi="GHEA Grapalat"/>
                <w:sz w:val="14"/>
                <w:szCs w:val="14"/>
              </w:rPr>
              <w:t>33</w:t>
            </w:r>
          </w:p>
        </w:tc>
        <w:tc>
          <w:tcPr>
            <w:tcW w:w="2484" w:type="dxa"/>
            <w:vAlign w:val="center"/>
          </w:tcPr>
          <w:p w:rsidR="008765EA" w:rsidRPr="00E853CF" w:rsidRDefault="008765EA" w:rsidP="009B4018">
            <w:pPr>
              <w:jc w:val="center"/>
              <w:rPr>
                <w:rFonts w:ascii="GHEA Grapalat" w:hAnsi="GHEA Grapalat"/>
                <w:sz w:val="14"/>
                <w:szCs w:val="14"/>
              </w:rPr>
            </w:pPr>
            <w:r w:rsidRPr="00E853CF">
              <w:rPr>
                <w:rFonts w:ascii="GHEA Grapalat" w:hAnsi="GHEA Grapalat"/>
                <w:sz w:val="14"/>
                <w:szCs w:val="14"/>
              </w:rPr>
              <w:t>33671110</w:t>
            </w:r>
          </w:p>
        </w:tc>
        <w:tc>
          <w:tcPr>
            <w:tcW w:w="1790" w:type="dxa"/>
            <w:vAlign w:val="center"/>
          </w:tcPr>
          <w:p w:rsidR="008765EA" w:rsidRPr="0078286C" w:rsidRDefault="0078286C" w:rsidP="0078286C">
            <w:pPr>
              <w:widowControl w:val="0"/>
              <w:jc w:val="center"/>
              <w:rPr>
                <w:rFonts w:ascii="GHEA Grapalat" w:hAnsi="GHEA Grapalat"/>
                <w:sz w:val="14"/>
                <w:szCs w:val="14"/>
              </w:rPr>
            </w:pPr>
            <w:r w:rsidRPr="0078286C">
              <w:rPr>
                <w:rFonts w:ascii="GHEA Grapalat" w:hAnsi="GHEA Grapalat"/>
                <w:sz w:val="14"/>
                <w:szCs w:val="14"/>
              </w:rPr>
              <w:t>Суспензия бекламетазона 250 мг</w:t>
            </w:r>
          </w:p>
        </w:tc>
        <w:tc>
          <w:tcPr>
            <w:tcW w:w="1925" w:type="dxa"/>
            <w:vAlign w:val="center"/>
          </w:tcPr>
          <w:p w:rsidR="008765EA" w:rsidRPr="0078286C" w:rsidRDefault="008765EA" w:rsidP="0078286C">
            <w:pPr>
              <w:widowControl w:val="0"/>
              <w:jc w:val="center"/>
              <w:rPr>
                <w:rFonts w:ascii="GHEA Grapalat" w:hAnsi="GHEA Grapalat"/>
                <w:sz w:val="14"/>
                <w:szCs w:val="14"/>
              </w:rPr>
            </w:pPr>
          </w:p>
        </w:tc>
        <w:tc>
          <w:tcPr>
            <w:tcW w:w="1467" w:type="dxa"/>
            <w:vAlign w:val="center"/>
          </w:tcPr>
          <w:p w:rsidR="008765EA" w:rsidRPr="0078286C" w:rsidRDefault="0078286C" w:rsidP="0078286C">
            <w:pPr>
              <w:widowControl w:val="0"/>
              <w:jc w:val="center"/>
              <w:rPr>
                <w:rFonts w:ascii="GHEA Grapalat" w:hAnsi="GHEA Grapalat"/>
                <w:sz w:val="14"/>
                <w:szCs w:val="14"/>
              </w:rPr>
            </w:pPr>
            <w:r w:rsidRPr="0078286C">
              <w:rPr>
                <w:rFonts w:ascii="GHEA Grapalat" w:hAnsi="GHEA Grapalat"/>
                <w:sz w:val="14"/>
                <w:szCs w:val="14"/>
              </w:rPr>
              <w:t>Бекламетазон подвеска респираторной дозы 250 мг</w:t>
            </w:r>
          </w:p>
        </w:tc>
        <w:tc>
          <w:tcPr>
            <w:tcW w:w="1085" w:type="dxa"/>
            <w:vAlign w:val="center"/>
          </w:tcPr>
          <w:p w:rsidR="008765EA" w:rsidRPr="00B138F3" w:rsidRDefault="0078286C" w:rsidP="004F3229">
            <w:pPr>
              <w:widowControl w:val="0"/>
              <w:jc w:val="center"/>
              <w:rPr>
                <w:rFonts w:ascii="GHEA Grapalat" w:hAnsi="GHEA Grapalat"/>
                <w:sz w:val="16"/>
                <w:szCs w:val="16"/>
              </w:rPr>
            </w:pPr>
            <w:r w:rsidRPr="00FD580B">
              <w:rPr>
                <w:rFonts w:ascii="GHEA Grapalat" w:hAnsi="GHEA Grapalat"/>
                <w:sz w:val="14"/>
                <w:szCs w:val="14"/>
              </w:rPr>
              <w:t>коробка</w:t>
            </w:r>
          </w:p>
        </w:tc>
        <w:tc>
          <w:tcPr>
            <w:tcW w:w="1559" w:type="dxa"/>
          </w:tcPr>
          <w:p w:rsidR="008765EA" w:rsidRPr="00B138F3" w:rsidRDefault="008765EA" w:rsidP="00B46D58">
            <w:pPr>
              <w:widowControl w:val="0"/>
              <w:jc w:val="center"/>
              <w:rPr>
                <w:rFonts w:ascii="GHEA Grapalat" w:hAnsi="GHEA Grapalat"/>
                <w:sz w:val="16"/>
                <w:szCs w:val="16"/>
              </w:rPr>
            </w:pPr>
          </w:p>
        </w:tc>
        <w:tc>
          <w:tcPr>
            <w:tcW w:w="962" w:type="dxa"/>
          </w:tcPr>
          <w:p w:rsidR="008765EA" w:rsidRPr="00B138F3" w:rsidRDefault="008765EA" w:rsidP="00B46D58">
            <w:pPr>
              <w:widowControl w:val="0"/>
              <w:jc w:val="center"/>
              <w:rPr>
                <w:rFonts w:ascii="GHEA Grapalat" w:hAnsi="GHEA Grapalat"/>
                <w:sz w:val="16"/>
                <w:szCs w:val="16"/>
              </w:rPr>
            </w:pPr>
          </w:p>
        </w:tc>
        <w:tc>
          <w:tcPr>
            <w:tcW w:w="1022" w:type="dxa"/>
            <w:vAlign w:val="center"/>
          </w:tcPr>
          <w:p w:rsidR="008765EA" w:rsidRPr="00E853CF" w:rsidRDefault="008765EA" w:rsidP="001F4CB3">
            <w:pPr>
              <w:jc w:val="center"/>
              <w:rPr>
                <w:rFonts w:ascii="GHEA Grapalat" w:hAnsi="GHEA Grapalat"/>
                <w:sz w:val="14"/>
                <w:szCs w:val="14"/>
              </w:rPr>
            </w:pPr>
            <w:r w:rsidRPr="00E853CF">
              <w:rPr>
                <w:rFonts w:ascii="GHEA Grapalat" w:hAnsi="GHEA Grapalat"/>
                <w:sz w:val="14"/>
                <w:szCs w:val="14"/>
              </w:rPr>
              <w:t>20</w:t>
            </w:r>
          </w:p>
        </w:tc>
        <w:tc>
          <w:tcPr>
            <w:tcW w:w="709" w:type="dxa"/>
          </w:tcPr>
          <w:p w:rsidR="008765EA" w:rsidRPr="009B4018" w:rsidRDefault="008765EA">
            <w:pPr>
              <w:rPr>
                <w:sz w:val="12"/>
                <w:szCs w:val="12"/>
              </w:rPr>
            </w:pPr>
            <w:r w:rsidRPr="009B4018">
              <w:rPr>
                <w:sz w:val="12"/>
                <w:szCs w:val="12"/>
              </w:rPr>
              <w:t>Ширакская область с. Ахурик</w:t>
            </w:r>
          </w:p>
        </w:tc>
        <w:tc>
          <w:tcPr>
            <w:tcW w:w="1158" w:type="dxa"/>
            <w:vAlign w:val="center"/>
          </w:tcPr>
          <w:p w:rsidR="008765EA" w:rsidRPr="00E853CF" w:rsidRDefault="008765EA" w:rsidP="001F4CB3">
            <w:pPr>
              <w:jc w:val="center"/>
              <w:rPr>
                <w:rFonts w:ascii="GHEA Grapalat" w:hAnsi="GHEA Grapalat"/>
                <w:sz w:val="14"/>
                <w:szCs w:val="14"/>
              </w:rPr>
            </w:pPr>
            <w:r w:rsidRPr="00E853CF">
              <w:rPr>
                <w:rFonts w:ascii="GHEA Grapalat" w:hAnsi="GHEA Grapalat"/>
                <w:sz w:val="14"/>
                <w:szCs w:val="14"/>
              </w:rPr>
              <w:t>20</w:t>
            </w:r>
          </w:p>
        </w:tc>
        <w:tc>
          <w:tcPr>
            <w:tcW w:w="947" w:type="dxa"/>
          </w:tcPr>
          <w:p w:rsidR="008765EA" w:rsidRPr="00B138F3" w:rsidRDefault="008765EA" w:rsidP="00B46D58">
            <w:pPr>
              <w:widowControl w:val="0"/>
              <w:jc w:val="center"/>
              <w:rPr>
                <w:rFonts w:ascii="GHEA Grapalat" w:hAnsi="GHEA Grapalat"/>
                <w:sz w:val="16"/>
                <w:szCs w:val="16"/>
              </w:rPr>
            </w:pPr>
          </w:p>
        </w:tc>
      </w:tr>
      <w:tr w:rsidR="0078286C" w:rsidRPr="00B138F3" w:rsidTr="004F3229">
        <w:trPr>
          <w:jc w:val="center"/>
        </w:trPr>
        <w:tc>
          <w:tcPr>
            <w:tcW w:w="1242" w:type="dxa"/>
            <w:vAlign w:val="center"/>
          </w:tcPr>
          <w:p w:rsidR="0078286C" w:rsidRPr="00E853CF" w:rsidRDefault="0078286C" w:rsidP="009B4018">
            <w:pPr>
              <w:jc w:val="center"/>
              <w:rPr>
                <w:rFonts w:ascii="GHEA Grapalat" w:hAnsi="GHEA Grapalat"/>
                <w:sz w:val="14"/>
                <w:szCs w:val="14"/>
              </w:rPr>
            </w:pPr>
            <w:r w:rsidRPr="00E853CF">
              <w:rPr>
                <w:rFonts w:ascii="GHEA Grapalat" w:hAnsi="GHEA Grapalat"/>
                <w:sz w:val="14"/>
                <w:szCs w:val="14"/>
              </w:rPr>
              <w:t>34</w:t>
            </w:r>
          </w:p>
        </w:tc>
        <w:tc>
          <w:tcPr>
            <w:tcW w:w="2484" w:type="dxa"/>
            <w:vAlign w:val="center"/>
          </w:tcPr>
          <w:p w:rsidR="0078286C" w:rsidRPr="00E853CF" w:rsidRDefault="0078286C" w:rsidP="009B4018">
            <w:pPr>
              <w:jc w:val="center"/>
              <w:rPr>
                <w:rFonts w:ascii="GHEA Grapalat" w:hAnsi="GHEA Grapalat"/>
                <w:sz w:val="14"/>
                <w:szCs w:val="14"/>
              </w:rPr>
            </w:pPr>
            <w:r w:rsidRPr="00E853CF">
              <w:rPr>
                <w:rFonts w:ascii="GHEA Grapalat" w:hAnsi="GHEA Grapalat"/>
                <w:sz w:val="14"/>
                <w:szCs w:val="14"/>
              </w:rPr>
              <w:t>33651113/1</w:t>
            </w:r>
          </w:p>
        </w:tc>
        <w:tc>
          <w:tcPr>
            <w:tcW w:w="1790" w:type="dxa"/>
            <w:vAlign w:val="center"/>
          </w:tcPr>
          <w:p w:rsidR="0078286C" w:rsidRPr="0078286C" w:rsidRDefault="0078286C" w:rsidP="0078286C">
            <w:pPr>
              <w:widowControl w:val="0"/>
              <w:jc w:val="center"/>
              <w:rPr>
                <w:rFonts w:ascii="GHEA Grapalat" w:hAnsi="GHEA Grapalat"/>
                <w:sz w:val="14"/>
                <w:szCs w:val="14"/>
              </w:rPr>
            </w:pPr>
            <w:r w:rsidRPr="0078286C">
              <w:rPr>
                <w:rFonts w:ascii="GHEA Grapalat" w:hAnsi="GHEA Grapalat"/>
                <w:sz w:val="14"/>
                <w:szCs w:val="14"/>
              </w:rPr>
              <w:t>1,2 миллиона мм бензатинабензилпенициллин</w:t>
            </w:r>
          </w:p>
        </w:tc>
        <w:tc>
          <w:tcPr>
            <w:tcW w:w="1925" w:type="dxa"/>
            <w:vAlign w:val="center"/>
          </w:tcPr>
          <w:p w:rsidR="0078286C" w:rsidRPr="0078286C" w:rsidRDefault="0078286C" w:rsidP="0078286C">
            <w:pPr>
              <w:widowControl w:val="0"/>
              <w:jc w:val="center"/>
              <w:rPr>
                <w:rFonts w:ascii="GHEA Grapalat" w:hAnsi="GHEA Grapalat"/>
                <w:sz w:val="14"/>
                <w:szCs w:val="14"/>
              </w:rPr>
            </w:pPr>
          </w:p>
        </w:tc>
        <w:tc>
          <w:tcPr>
            <w:tcW w:w="1467" w:type="dxa"/>
            <w:vAlign w:val="center"/>
          </w:tcPr>
          <w:p w:rsidR="0078286C" w:rsidRPr="0078286C" w:rsidRDefault="0078286C" w:rsidP="0078286C">
            <w:pPr>
              <w:widowControl w:val="0"/>
              <w:jc w:val="center"/>
              <w:rPr>
                <w:rFonts w:ascii="GHEA Grapalat" w:hAnsi="GHEA Grapalat"/>
                <w:sz w:val="14"/>
                <w:szCs w:val="14"/>
              </w:rPr>
            </w:pPr>
            <w:r w:rsidRPr="0078286C">
              <w:rPr>
                <w:rFonts w:ascii="GHEA Grapalat" w:hAnsi="GHEA Grapalat"/>
                <w:sz w:val="14"/>
                <w:szCs w:val="14"/>
              </w:rPr>
              <w:t xml:space="preserve">1,2 млн. ММ стеклянный флакон </w:t>
            </w:r>
            <w:r w:rsidRPr="0078286C">
              <w:rPr>
                <w:rFonts w:ascii="GHEA Grapalat" w:hAnsi="GHEA Grapalat"/>
                <w:sz w:val="14"/>
                <w:szCs w:val="14"/>
              </w:rPr>
              <w:lastRenderedPageBreak/>
              <w:t>бензилпенициллина (бензилпенициллин натрия), раствор для инъекций порошка</w:t>
            </w:r>
          </w:p>
        </w:tc>
        <w:tc>
          <w:tcPr>
            <w:tcW w:w="1085" w:type="dxa"/>
            <w:vAlign w:val="center"/>
          </w:tcPr>
          <w:p w:rsidR="0078286C" w:rsidRPr="00B138F3" w:rsidRDefault="0078286C" w:rsidP="00565E57">
            <w:pPr>
              <w:widowControl w:val="0"/>
              <w:jc w:val="center"/>
              <w:rPr>
                <w:rFonts w:ascii="GHEA Grapalat" w:hAnsi="GHEA Grapalat"/>
                <w:sz w:val="16"/>
                <w:szCs w:val="16"/>
              </w:rPr>
            </w:pPr>
            <w:r w:rsidRPr="00F31BBC">
              <w:rPr>
                <w:rFonts w:ascii="GHEA Grapalat" w:hAnsi="GHEA Grapalat"/>
                <w:sz w:val="14"/>
                <w:szCs w:val="14"/>
              </w:rPr>
              <w:lastRenderedPageBreak/>
              <w:t>флакон</w:t>
            </w:r>
          </w:p>
        </w:tc>
        <w:tc>
          <w:tcPr>
            <w:tcW w:w="1559" w:type="dxa"/>
          </w:tcPr>
          <w:p w:rsidR="0078286C" w:rsidRPr="00B138F3" w:rsidRDefault="0078286C" w:rsidP="00B46D58">
            <w:pPr>
              <w:widowControl w:val="0"/>
              <w:jc w:val="center"/>
              <w:rPr>
                <w:rFonts w:ascii="GHEA Grapalat" w:hAnsi="GHEA Grapalat"/>
                <w:sz w:val="16"/>
                <w:szCs w:val="16"/>
              </w:rPr>
            </w:pPr>
          </w:p>
        </w:tc>
        <w:tc>
          <w:tcPr>
            <w:tcW w:w="962" w:type="dxa"/>
          </w:tcPr>
          <w:p w:rsidR="0078286C" w:rsidRPr="00B138F3" w:rsidRDefault="0078286C" w:rsidP="00B46D58">
            <w:pPr>
              <w:widowControl w:val="0"/>
              <w:jc w:val="center"/>
              <w:rPr>
                <w:rFonts w:ascii="GHEA Grapalat" w:hAnsi="GHEA Grapalat"/>
                <w:sz w:val="16"/>
                <w:szCs w:val="16"/>
              </w:rPr>
            </w:pPr>
          </w:p>
        </w:tc>
        <w:tc>
          <w:tcPr>
            <w:tcW w:w="1022" w:type="dxa"/>
            <w:vAlign w:val="center"/>
          </w:tcPr>
          <w:p w:rsidR="0078286C" w:rsidRPr="00E853CF" w:rsidRDefault="0078286C" w:rsidP="001F4CB3">
            <w:pPr>
              <w:jc w:val="center"/>
              <w:rPr>
                <w:rFonts w:ascii="GHEA Grapalat" w:hAnsi="GHEA Grapalat"/>
                <w:sz w:val="14"/>
                <w:szCs w:val="14"/>
              </w:rPr>
            </w:pPr>
            <w:r w:rsidRPr="00E853CF">
              <w:rPr>
                <w:rFonts w:ascii="GHEA Grapalat" w:hAnsi="GHEA Grapalat"/>
                <w:sz w:val="14"/>
                <w:szCs w:val="14"/>
              </w:rPr>
              <w:t>15</w:t>
            </w:r>
          </w:p>
        </w:tc>
        <w:tc>
          <w:tcPr>
            <w:tcW w:w="709" w:type="dxa"/>
            <w:vAlign w:val="center"/>
          </w:tcPr>
          <w:p w:rsidR="0078286C" w:rsidRPr="009B4018" w:rsidRDefault="0078286C" w:rsidP="0078286C">
            <w:pPr>
              <w:jc w:val="center"/>
              <w:rPr>
                <w:sz w:val="12"/>
                <w:szCs w:val="12"/>
              </w:rPr>
            </w:pPr>
            <w:r w:rsidRPr="009B4018">
              <w:rPr>
                <w:sz w:val="12"/>
                <w:szCs w:val="12"/>
              </w:rPr>
              <w:t xml:space="preserve">Ширакская область с. </w:t>
            </w:r>
            <w:r w:rsidRPr="009B4018">
              <w:rPr>
                <w:sz w:val="12"/>
                <w:szCs w:val="12"/>
              </w:rPr>
              <w:lastRenderedPageBreak/>
              <w:t>Ахурик</w:t>
            </w:r>
          </w:p>
        </w:tc>
        <w:tc>
          <w:tcPr>
            <w:tcW w:w="1158" w:type="dxa"/>
            <w:vAlign w:val="center"/>
          </w:tcPr>
          <w:p w:rsidR="0078286C" w:rsidRPr="00E853CF" w:rsidRDefault="0078286C" w:rsidP="001F4CB3">
            <w:pPr>
              <w:jc w:val="center"/>
              <w:rPr>
                <w:rFonts w:ascii="GHEA Grapalat" w:hAnsi="GHEA Grapalat"/>
                <w:sz w:val="14"/>
                <w:szCs w:val="14"/>
              </w:rPr>
            </w:pPr>
            <w:r w:rsidRPr="00E853CF">
              <w:rPr>
                <w:rFonts w:ascii="GHEA Grapalat" w:hAnsi="GHEA Grapalat"/>
                <w:sz w:val="14"/>
                <w:szCs w:val="14"/>
              </w:rPr>
              <w:lastRenderedPageBreak/>
              <w:t>15</w:t>
            </w:r>
          </w:p>
        </w:tc>
        <w:tc>
          <w:tcPr>
            <w:tcW w:w="947" w:type="dxa"/>
          </w:tcPr>
          <w:p w:rsidR="0078286C" w:rsidRPr="00B138F3" w:rsidRDefault="0078286C" w:rsidP="00B46D58">
            <w:pPr>
              <w:widowControl w:val="0"/>
              <w:jc w:val="center"/>
              <w:rPr>
                <w:rFonts w:ascii="GHEA Grapalat" w:hAnsi="GHEA Grapalat"/>
                <w:sz w:val="16"/>
                <w:szCs w:val="16"/>
              </w:rPr>
            </w:pPr>
          </w:p>
        </w:tc>
      </w:tr>
      <w:tr w:rsidR="0078286C" w:rsidRPr="00B138F3" w:rsidTr="004F3229">
        <w:trPr>
          <w:jc w:val="center"/>
        </w:trPr>
        <w:tc>
          <w:tcPr>
            <w:tcW w:w="1242" w:type="dxa"/>
            <w:vAlign w:val="center"/>
          </w:tcPr>
          <w:p w:rsidR="0078286C" w:rsidRPr="00E853CF" w:rsidRDefault="0078286C" w:rsidP="009B4018">
            <w:pPr>
              <w:jc w:val="center"/>
              <w:rPr>
                <w:rFonts w:ascii="GHEA Grapalat" w:hAnsi="GHEA Grapalat"/>
                <w:sz w:val="14"/>
                <w:szCs w:val="14"/>
              </w:rPr>
            </w:pPr>
            <w:r w:rsidRPr="00E853CF">
              <w:rPr>
                <w:rFonts w:ascii="GHEA Grapalat" w:hAnsi="GHEA Grapalat"/>
                <w:sz w:val="14"/>
                <w:szCs w:val="14"/>
              </w:rPr>
              <w:lastRenderedPageBreak/>
              <w:t>35</w:t>
            </w:r>
          </w:p>
        </w:tc>
        <w:tc>
          <w:tcPr>
            <w:tcW w:w="2484" w:type="dxa"/>
            <w:vAlign w:val="center"/>
          </w:tcPr>
          <w:p w:rsidR="0078286C" w:rsidRPr="00E853CF" w:rsidRDefault="0078286C" w:rsidP="009B4018">
            <w:pPr>
              <w:jc w:val="center"/>
              <w:rPr>
                <w:rFonts w:ascii="GHEA Grapalat" w:hAnsi="GHEA Grapalat"/>
                <w:sz w:val="14"/>
                <w:szCs w:val="14"/>
              </w:rPr>
            </w:pPr>
            <w:r w:rsidRPr="00E853CF">
              <w:rPr>
                <w:rFonts w:ascii="GHEA Grapalat" w:hAnsi="GHEA Grapalat"/>
                <w:sz w:val="14"/>
                <w:szCs w:val="14"/>
              </w:rPr>
              <w:t>33651113/2</w:t>
            </w:r>
          </w:p>
        </w:tc>
        <w:tc>
          <w:tcPr>
            <w:tcW w:w="1790" w:type="dxa"/>
            <w:vAlign w:val="center"/>
          </w:tcPr>
          <w:p w:rsidR="0078286C" w:rsidRPr="004F3229" w:rsidRDefault="004F3229" w:rsidP="004F3229">
            <w:pPr>
              <w:widowControl w:val="0"/>
              <w:jc w:val="center"/>
              <w:rPr>
                <w:rFonts w:ascii="GHEA Grapalat" w:hAnsi="GHEA Grapalat"/>
                <w:sz w:val="14"/>
                <w:szCs w:val="14"/>
              </w:rPr>
            </w:pPr>
            <w:r w:rsidRPr="004F3229">
              <w:rPr>
                <w:rFonts w:ascii="GHEA Grapalat" w:hAnsi="GHEA Grapalat"/>
                <w:sz w:val="14"/>
                <w:szCs w:val="14"/>
              </w:rPr>
              <w:t>2,4 миллиона мм бензатинабензилпенициллин</w:t>
            </w:r>
          </w:p>
        </w:tc>
        <w:tc>
          <w:tcPr>
            <w:tcW w:w="1925" w:type="dxa"/>
            <w:vAlign w:val="center"/>
          </w:tcPr>
          <w:p w:rsidR="0078286C" w:rsidRPr="004F3229" w:rsidRDefault="0078286C" w:rsidP="004F3229">
            <w:pPr>
              <w:widowControl w:val="0"/>
              <w:jc w:val="center"/>
              <w:rPr>
                <w:rFonts w:ascii="GHEA Grapalat" w:hAnsi="GHEA Grapalat"/>
                <w:sz w:val="14"/>
                <w:szCs w:val="14"/>
              </w:rPr>
            </w:pPr>
          </w:p>
        </w:tc>
        <w:tc>
          <w:tcPr>
            <w:tcW w:w="1467" w:type="dxa"/>
            <w:vAlign w:val="center"/>
          </w:tcPr>
          <w:p w:rsidR="0078286C" w:rsidRPr="004F3229" w:rsidRDefault="004F3229" w:rsidP="004F3229">
            <w:pPr>
              <w:widowControl w:val="0"/>
              <w:jc w:val="center"/>
              <w:rPr>
                <w:rFonts w:ascii="GHEA Grapalat" w:hAnsi="GHEA Grapalat"/>
                <w:sz w:val="14"/>
                <w:szCs w:val="14"/>
              </w:rPr>
            </w:pPr>
            <w:r w:rsidRPr="004F3229">
              <w:rPr>
                <w:rFonts w:ascii="GHEA Grapalat" w:hAnsi="GHEA Grapalat"/>
                <w:sz w:val="14"/>
                <w:szCs w:val="14"/>
              </w:rPr>
              <w:t>2,4 млн. ММ стеклянный флакон для раствора для инъекций бензилпенициллина (бензилпенициллина натрия)</w:t>
            </w:r>
          </w:p>
        </w:tc>
        <w:tc>
          <w:tcPr>
            <w:tcW w:w="1085" w:type="dxa"/>
            <w:vAlign w:val="center"/>
          </w:tcPr>
          <w:p w:rsidR="0078286C" w:rsidRPr="00B138F3" w:rsidRDefault="004F3229" w:rsidP="004F3229">
            <w:pPr>
              <w:widowControl w:val="0"/>
              <w:jc w:val="center"/>
              <w:rPr>
                <w:rFonts w:ascii="GHEA Grapalat" w:hAnsi="GHEA Grapalat"/>
                <w:sz w:val="16"/>
                <w:szCs w:val="16"/>
              </w:rPr>
            </w:pPr>
            <w:r w:rsidRPr="00F31BBC">
              <w:rPr>
                <w:rFonts w:ascii="GHEA Grapalat" w:hAnsi="GHEA Grapalat"/>
                <w:sz w:val="14"/>
                <w:szCs w:val="14"/>
              </w:rPr>
              <w:t>флакон</w:t>
            </w:r>
          </w:p>
        </w:tc>
        <w:tc>
          <w:tcPr>
            <w:tcW w:w="1559" w:type="dxa"/>
            <w:vAlign w:val="center"/>
          </w:tcPr>
          <w:p w:rsidR="0078286C" w:rsidRPr="00B138F3" w:rsidRDefault="0078286C" w:rsidP="004F3229">
            <w:pPr>
              <w:widowControl w:val="0"/>
              <w:jc w:val="center"/>
              <w:rPr>
                <w:rFonts w:ascii="GHEA Grapalat" w:hAnsi="GHEA Grapalat"/>
                <w:sz w:val="16"/>
                <w:szCs w:val="16"/>
              </w:rPr>
            </w:pPr>
          </w:p>
        </w:tc>
        <w:tc>
          <w:tcPr>
            <w:tcW w:w="962" w:type="dxa"/>
            <w:vAlign w:val="center"/>
          </w:tcPr>
          <w:p w:rsidR="0078286C" w:rsidRPr="00B138F3" w:rsidRDefault="0078286C" w:rsidP="004F3229">
            <w:pPr>
              <w:widowControl w:val="0"/>
              <w:jc w:val="center"/>
              <w:rPr>
                <w:rFonts w:ascii="GHEA Grapalat" w:hAnsi="GHEA Grapalat"/>
                <w:sz w:val="16"/>
                <w:szCs w:val="16"/>
              </w:rPr>
            </w:pPr>
          </w:p>
        </w:tc>
        <w:tc>
          <w:tcPr>
            <w:tcW w:w="1022" w:type="dxa"/>
            <w:vAlign w:val="center"/>
          </w:tcPr>
          <w:p w:rsidR="0078286C" w:rsidRPr="00E853CF" w:rsidRDefault="0078286C" w:rsidP="004F3229">
            <w:pPr>
              <w:jc w:val="center"/>
              <w:rPr>
                <w:rFonts w:ascii="GHEA Grapalat" w:hAnsi="GHEA Grapalat"/>
                <w:sz w:val="14"/>
                <w:szCs w:val="14"/>
              </w:rPr>
            </w:pPr>
            <w:r w:rsidRPr="00E853CF">
              <w:rPr>
                <w:rFonts w:ascii="GHEA Grapalat" w:hAnsi="GHEA Grapalat"/>
                <w:sz w:val="14"/>
                <w:szCs w:val="14"/>
              </w:rPr>
              <w:t>20</w:t>
            </w:r>
          </w:p>
        </w:tc>
        <w:tc>
          <w:tcPr>
            <w:tcW w:w="709" w:type="dxa"/>
            <w:vAlign w:val="center"/>
          </w:tcPr>
          <w:p w:rsidR="0078286C" w:rsidRPr="009B4018" w:rsidRDefault="0078286C" w:rsidP="004F3229">
            <w:pPr>
              <w:jc w:val="center"/>
              <w:rPr>
                <w:sz w:val="12"/>
                <w:szCs w:val="12"/>
              </w:rPr>
            </w:pPr>
            <w:r w:rsidRPr="009B4018">
              <w:rPr>
                <w:sz w:val="12"/>
                <w:szCs w:val="12"/>
              </w:rPr>
              <w:t>Ширакская область с. Ахурик</w:t>
            </w:r>
          </w:p>
        </w:tc>
        <w:tc>
          <w:tcPr>
            <w:tcW w:w="1158" w:type="dxa"/>
            <w:vAlign w:val="center"/>
          </w:tcPr>
          <w:p w:rsidR="0078286C" w:rsidRPr="00E853CF" w:rsidRDefault="0078286C" w:rsidP="001F4CB3">
            <w:pPr>
              <w:jc w:val="center"/>
              <w:rPr>
                <w:rFonts w:ascii="GHEA Grapalat" w:hAnsi="GHEA Grapalat"/>
                <w:sz w:val="14"/>
                <w:szCs w:val="14"/>
              </w:rPr>
            </w:pPr>
            <w:r w:rsidRPr="00E853CF">
              <w:rPr>
                <w:rFonts w:ascii="GHEA Grapalat" w:hAnsi="GHEA Grapalat"/>
                <w:sz w:val="14"/>
                <w:szCs w:val="14"/>
              </w:rPr>
              <w:t>20</w:t>
            </w:r>
          </w:p>
        </w:tc>
        <w:tc>
          <w:tcPr>
            <w:tcW w:w="947" w:type="dxa"/>
          </w:tcPr>
          <w:p w:rsidR="0078286C" w:rsidRPr="00B138F3" w:rsidRDefault="0078286C" w:rsidP="00B46D58">
            <w:pPr>
              <w:widowControl w:val="0"/>
              <w:jc w:val="center"/>
              <w:rPr>
                <w:rFonts w:ascii="GHEA Grapalat" w:hAnsi="GHEA Grapalat"/>
                <w:sz w:val="16"/>
                <w:szCs w:val="16"/>
              </w:rPr>
            </w:pPr>
          </w:p>
        </w:tc>
      </w:tr>
      <w:tr w:rsidR="0078286C" w:rsidRPr="00B138F3" w:rsidTr="004F3229">
        <w:trPr>
          <w:jc w:val="center"/>
        </w:trPr>
        <w:tc>
          <w:tcPr>
            <w:tcW w:w="1242" w:type="dxa"/>
            <w:vAlign w:val="center"/>
          </w:tcPr>
          <w:p w:rsidR="0078286C" w:rsidRPr="00E853CF" w:rsidRDefault="0078286C" w:rsidP="009B4018">
            <w:pPr>
              <w:jc w:val="center"/>
              <w:rPr>
                <w:rFonts w:ascii="GHEA Grapalat" w:hAnsi="GHEA Grapalat"/>
                <w:sz w:val="14"/>
                <w:szCs w:val="14"/>
              </w:rPr>
            </w:pPr>
            <w:r w:rsidRPr="00E853CF">
              <w:rPr>
                <w:rFonts w:ascii="GHEA Grapalat" w:hAnsi="GHEA Grapalat"/>
                <w:sz w:val="14"/>
                <w:szCs w:val="14"/>
              </w:rPr>
              <w:t>36</w:t>
            </w:r>
          </w:p>
        </w:tc>
        <w:tc>
          <w:tcPr>
            <w:tcW w:w="2484" w:type="dxa"/>
            <w:vAlign w:val="center"/>
          </w:tcPr>
          <w:p w:rsidR="0078286C" w:rsidRPr="00E853CF" w:rsidRDefault="0078286C" w:rsidP="009B4018">
            <w:pPr>
              <w:jc w:val="center"/>
              <w:rPr>
                <w:rFonts w:ascii="GHEA Grapalat" w:hAnsi="GHEA Grapalat"/>
                <w:sz w:val="14"/>
                <w:szCs w:val="14"/>
              </w:rPr>
            </w:pPr>
            <w:r w:rsidRPr="00E853CF">
              <w:rPr>
                <w:rFonts w:ascii="GHEA Grapalat" w:hAnsi="GHEA Grapalat"/>
                <w:sz w:val="14"/>
                <w:szCs w:val="14"/>
              </w:rPr>
              <w:t>33691127</w:t>
            </w:r>
          </w:p>
        </w:tc>
        <w:tc>
          <w:tcPr>
            <w:tcW w:w="1790" w:type="dxa"/>
            <w:vAlign w:val="center"/>
          </w:tcPr>
          <w:p w:rsidR="0078286C" w:rsidRPr="004F3229" w:rsidRDefault="004F3229" w:rsidP="004F3229">
            <w:pPr>
              <w:widowControl w:val="0"/>
              <w:jc w:val="center"/>
              <w:rPr>
                <w:rFonts w:ascii="GHEA Grapalat" w:hAnsi="GHEA Grapalat"/>
                <w:sz w:val="14"/>
                <w:szCs w:val="14"/>
              </w:rPr>
            </w:pPr>
            <w:r w:rsidRPr="004F3229">
              <w:rPr>
                <w:rFonts w:ascii="GHEA Grapalat" w:hAnsi="GHEA Grapalat"/>
                <w:sz w:val="14"/>
                <w:szCs w:val="14"/>
              </w:rPr>
              <w:t>Бензилбензонат 25%</w:t>
            </w:r>
          </w:p>
        </w:tc>
        <w:tc>
          <w:tcPr>
            <w:tcW w:w="1925" w:type="dxa"/>
            <w:vAlign w:val="center"/>
          </w:tcPr>
          <w:p w:rsidR="0078286C" w:rsidRPr="004F3229" w:rsidRDefault="0078286C" w:rsidP="004F3229">
            <w:pPr>
              <w:widowControl w:val="0"/>
              <w:jc w:val="center"/>
              <w:rPr>
                <w:rFonts w:ascii="GHEA Grapalat" w:hAnsi="GHEA Grapalat"/>
                <w:sz w:val="14"/>
                <w:szCs w:val="14"/>
              </w:rPr>
            </w:pPr>
          </w:p>
        </w:tc>
        <w:tc>
          <w:tcPr>
            <w:tcW w:w="1467" w:type="dxa"/>
            <w:vAlign w:val="center"/>
          </w:tcPr>
          <w:p w:rsidR="0078286C" w:rsidRPr="004F3229" w:rsidRDefault="004F3229" w:rsidP="004F3229">
            <w:pPr>
              <w:widowControl w:val="0"/>
              <w:jc w:val="center"/>
              <w:rPr>
                <w:rFonts w:ascii="GHEA Grapalat" w:hAnsi="GHEA Grapalat"/>
                <w:sz w:val="14"/>
                <w:szCs w:val="14"/>
              </w:rPr>
            </w:pPr>
            <w:r w:rsidRPr="004F3229">
              <w:rPr>
                <w:rFonts w:ascii="GHEA Grapalat" w:hAnsi="GHEA Grapalat"/>
                <w:sz w:val="14"/>
                <w:szCs w:val="14"/>
              </w:rPr>
              <w:t>Бензилбензоат, Бензилбензоат 200 мг / мл, флакон</w:t>
            </w:r>
          </w:p>
        </w:tc>
        <w:tc>
          <w:tcPr>
            <w:tcW w:w="1085" w:type="dxa"/>
            <w:vAlign w:val="center"/>
          </w:tcPr>
          <w:p w:rsidR="0078286C" w:rsidRPr="004F3229" w:rsidRDefault="004F3229" w:rsidP="004F3229">
            <w:pPr>
              <w:widowControl w:val="0"/>
              <w:jc w:val="center"/>
              <w:rPr>
                <w:rFonts w:ascii="GHEA Grapalat" w:hAnsi="GHEA Grapalat"/>
                <w:sz w:val="14"/>
                <w:szCs w:val="14"/>
              </w:rPr>
            </w:pPr>
            <w:r w:rsidRPr="004F3229">
              <w:rPr>
                <w:rFonts w:ascii="GHEA Grapalat" w:hAnsi="GHEA Grapalat"/>
                <w:sz w:val="14"/>
                <w:szCs w:val="14"/>
              </w:rPr>
              <w:t>коробка</w:t>
            </w:r>
          </w:p>
        </w:tc>
        <w:tc>
          <w:tcPr>
            <w:tcW w:w="1559" w:type="dxa"/>
          </w:tcPr>
          <w:p w:rsidR="0078286C" w:rsidRPr="00B138F3" w:rsidRDefault="0078286C" w:rsidP="00B46D58">
            <w:pPr>
              <w:widowControl w:val="0"/>
              <w:jc w:val="center"/>
              <w:rPr>
                <w:rFonts w:ascii="GHEA Grapalat" w:hAnsi="GHEA Grapalat"/>
                <w:sz w:val="16"/>
                <w:szCs w:val="16"/>
              </w:rPr>
            </w:pPr>
          </w:p>
        </w:tc>
        <w:tc>
          <w:tcPr>
            <w:tcW w:w="962" w:type="dxa"/>
          </w:tcPr>
          <w:p w:rsidR="0078286C" w:rsidRPr="00B138F3" w:rsidRDefault="0078286C" w:rsidP="00B46D58">
            <w:pPr>
              <w:widowControl w:val="0"/>
              <w:jc w:val="center"/>
              <w:rPr>
                <w:rFonts w:ascii="GHEA Grapalat" w:hAnsi="GHEA Grapalat"/>
                <w:sz w:val="16"/>
                <w:szCs w:val="16"/>
              </w:rPr>
            </w:pPr>
          </w:p>
        </w:tc>
        <w:tc>
          <w:tcPr>
            <w:tcW w:w="1022" w:type="dxa"/>
            <w:vAlign w:val="center"/>
          </w:tcPr>
          <w:p w:rsidR="0078286C" w:rsidRPr="00E853CF" w:rsidRDefault="0078286C" w:rsidP="001F4CB3">
            <w:pPr>
              <w:jc w:val="center"/>
              <w:rPr>
                <w:rFonts w:ascii="GHEA Grapalat" w:hAnsi="GHEA Grapalat"/>
                <w:sz w:val="14"/>
                <w:szCs w:val="14"/>
              </w:rPr>
            </w:pPr>
            <w:r w:rsidRPr="00E853CF">
              <w:rPr>
                <w:rFonts w:ascii="GHEA Grapalat" w:hAnsi="GHEA Grapalat"/>
                <w:sz w:val="14"/>
                <w:szCs w:val="14"/>
              </w:rPr>
              <w:t>10</w:t>
            </w:r>
          </w:p>
        </w:tc>
        <w:tc>
          <w:tcPr>
            <w:tcW w:w="709" w:type="dxa"/>
            <w:vAlign w:val="center"/>
          </w:tcPr>
          <w:p w:rsidR="0078286C" w:rsidRPr="009B4018" w:rsidRDefault="0078286C" w:rsidP="004F3229">
            <w:pPr>
              <w:jc w:val="center"/>
              <w:rPr>
                <w:sz w:val="12"/>
                <w:szCs w:val="12"/>
              </w:rPr>
            </w:pPr>
            <w:r w:rsidRPr="009B4018">
              <w:rPr>
                <w:sz w:val="12"/>
                <w:szCs w:val="12"/>
              </w:rPr>
              <w:t>Ширакская область с. Ахурик</w:t>
            </w:r>
          </w:p>
        </w:tc>
        <w:tc>
          <w:tcPr>
            <w:tcW w:w="1158" w:type="dxa"/>
            <w:vAlign w:val="center"/>
          </w:tcPr>
          <w:p w:rsidR="0078286C" w:rsidRPr="00E853CF" w:rsidRDefault="0078286C" w:rsidP="001F4CB3">
            <w:pPr>
              <w:jc w:val="center"/>
              <w:rPr>
                <w:rFonts w:ascii="GHEA Grapalat" w:hAnsi="GHEA Grapalat"/>
                <w:sz w:val="14"/>
                <w:szCs w:val="14"/>
              </w:rPr>
            </w:pPr>
            <w:r w:rsidRPr="00E853CF">
              <w:rPr>
                <w:rFonts w:ascii="GHEA Grapalat" w:hAnsi="GHEA Grapalat"/>
                <w:sz w:val="14"/>
                <w:szCs w:val="14"/>
              </w:rPr>
              <w:t>10</w:t>
            </w:r>
          </w:p>
        </w:tc>
        <w:tc>
          <w:tcPr>
            <w:tcW w:w="947" w:type="dxa"/>
          </w:tcPr>
          <w:p w:rsidR="0078286C" w:rsidRPr="00B138F3" w:rsidRDefault="0078286C" w:rsidP="00B46D58">
            <w:pPr>
              <w:widowControl w:val="0"/>
              <w:jc w:val="center"/>
              <w:rPr>
                <w:rFonts w:ascii="GHEA Grapalat" w:hAnsi="GHEA Grapalat"/>
                <w:sz w:val="16"/>
                <w:szCs w:val="16"/>
              </w:rPr>
            </w:pPr>
          </w:p>
        </w:tc>
      </w:tr>
      <w:tr w:rsidR="0078286C" w:rsidRPr="00B138F3" w:rsidTr="004E0BB2">
        <w:trPr>
          <w:jc w:val="center"/>
        </w:trPr>
        <w:tc>
          <w:tcPr>
            <w:tcW w:w="1242" w:type="dxa"/>
            <w:vAlign w:val="center"/>
          </w:tcPr>
          <w:p w:rsidR="0078286C" w:rsidRPr="00E853CF" w:rsidRDefault="0078286C" w:rsidP="009B4018">
            <w:pPr>
              <w:jc w:val="center"/>
              <w:rPr>
                <w:rFonts w:ascii="GHEA Grapalat" w:hAnsi="GHEA Grapalat"/>
                <w:sz w:val="14"/>
                <w:szCs w:val="14"/>
              </w:rPr>
            </w:pPr>
            <w:r w:rsidRPr="00E853CF">
              <w:rPr>
                <w:rFonts w:ascii="GHEA Grapalat" w:hAnsi="GHEA Grapalat"/>
                <w:sz w:val="14"/>
                <w:szCs w:val="14"/>
              </w:rPr>
              <w:t>37</w:t>
            </w:r>
          </w:p>
        </w:tc>
        <w:tc>
          <w:tcPr>
            <w:tcW w:w="2484" w:type="dxa"/>
            <w:vAlign w:val="center"/>
          </w:tcPr>
          <w:p w:rsidR="0078286C" w:rsidRPr="00E853CF" w:rsidRDefault="0078286C" w:rsidP="009B4018">
            <w:pPr>
              <w:jc w:val="center"/>
              <w:rPr>
                <w:rFonts w:ascii="GHEA Grapalat" w:hAnsi="GHEA Grapalat"/>
                <w:sz w:val="14"/>
                <w:szCs w:val="14"/>
              </w:rPr>
            </w:pPr>
            <w:r w:rsidRPr="00E853CF">
              <w:rPr>
                <w:rFonts w:ascii="GHEA Grapalat" w:hAnsi="GHEA Grapalat"/>
                <w:sz w:val="14"/>
                <w:szCs w:val="14"/>
              </w:rPr>
              <w:t>33631310/1</w:t>
            </w:r>
          </w:p>
        </w:tc>
        <w:tc>
          <w:tcPr>
            <w:tcW w:w="1790" w:type="dxa"/>
            <w:vAlign w:val="center"/>
          </w:tcPr>
          <w:p w:rsidR="0078286C" w:rsidRPr="004E0BB2" w:rsidRDefault="004F3229" w:rsidP="004E0BB2">
            <w:pPr>
              <w:widowControl w:val="0"/>
              <w:jc w:val="center"/>
              <w:rPr>
                <w:rFonts w:ascii="GHEA Grapalat" w:hAnsi="GHEA Grapalat"/>
                <w:sz w:val="14"/>
                <w:szCs w:val="14"/>
              </w:rPr>
            </w:pPr>
            <w:r w:rsidRPr="004E0BB2">
              <w:rPr>
                <w:rFonts w:ascii="GHEA Grapalat" w:hAnsi="GHEA Grapalat"/>
                <w:sz w:val="14"/>
                <w:szCs w:val="14"/>
              </w:rPr>
              <w:t>Диклофенак 50 мг натриевая соль</w:t>
            </w:r>
          </w:p>
        </w:tc>
        <w:tc>
          <w:tcPr>
            <w:tcW w:w="1925" w:type="dxa"/>
            <w:vAlign w:val="center"/>
          </w:tcPr>
          <w:p w:rsidR="0078286C" w:rsidRPr="004E0BB2" w:rsidRDefault="0078286C" w:rsidP="004E0BB2">
            <w:pPr>
              <w:widowControl w:val="0"/>
              <w:jc w:val="center"/>
              <w:rPr>
                <w:rFonts w:ascii="GHEA Grapalat" w:hAnsi="GHEA Grapalat"/>
                <w:sz w:val="14"/>
                <w:szCs w:val="14"/>
              </w:rPr>
            </w:pPr>
          </w:p>
        </w:tc>
        <w:tc>
          <w:tcPr>
            <w:tcW w:w="1467" w:type="dxa"/>
            <w:vAlign w:val="center"/>
          </w:tcPr>
          <w:p w:rsidR="0078286C" w:rsidRPr="004E0BB2" w:rsidRDefault="004F3229" w:rsidP="004E0BB2">
            <w:pPr>
              <w:widowControl w:val="0"/>
              <w:jc w:val="center"/>
              <w:rPr>
                <w:rFonts w:ascii="GHEA Grapalat" w:hAnsi="GHEA Grapalat"/>
                <w:sz w:val="14"/>
                <w:szCs w:val="14"/>
              </w:rPr>
            </w:pPr>
            <w:r w:rsidRPr="004E0BB2">
              <w:rPr>
                <w:rFonts w:ascii="GHEA Grapalat" w:hAnsi="GHEA Grapalat"/>
                <w:sz w:val="14"/>
                <w:szCs w:val="14"/>
              </w:rPr>
              <w:t>Диклофенак (диклофенак натрия) диклофенак (диклофенак натрия) таблетка 50 мг</w:t>
            </w:r>
          </w:p>
        </w:tc>
        <w:tc>
          <w:tcPr>
            <w:tcW w:w="1085" w:type="dxa"/>
            <w:vAlign w:val="center"/>
          </w:tcPr>
          <w:p w:rsidR="0078286C" w:rsidRPr="004E0BB2" w:rsidRDefault="004F3229" w:rsidP="004E0BB2">
            <w:pPr>
              <w:widowControl w:val="0"/>
              <w:jc w:val="center"/>
              <w:rPr>
                <w:rFonts w:ascii="GHEA Grapalat" w:hAnsi="GHEA Grapalat"/>
                <w:sz w:val="14"/>
                <w:szCs w:val="14"/>
              </w:rPr>
            </w:pPr>
            <w:r w:rsidRPr="004E0BB2">
              <w:rPr>
                <w:rFonts w:ascii="GHEA Grapalat" w:hAnsi="GHEA Grapalat"/>
                <w:sz w:val="14"/>
                <w:szCs w:val="14"/>
              </w:rPr>
              <w:t>шт</w:t>
            </w:r>
          </w:p>
        </w:tc>
        <w:tc>
          <w:tcPr>
            <w:tcW w:w="1559" w:type="dxa"/>
          </w:tcPr>
          <w:p w:rsidR="0078286C" w:rsidRPr="00B138F3" w:rsidRDefault="0078286C" w:rsidP="00B46D58">
            <w:pPr>
              <w:widowControl w:val="0"/>
              <w:jc w:val="center"/>
              <w:rPr>
                <w:rFonts w:ascii="GHEA Grapalat" w:hAnsi="GHEA Grapalat"/>
                <w:sz w:val="16"/>
                <w:szCs w:val="16"/>
              </w:rPr>
            </w:pPr>
          </w:p>
        </w:tc>
        <w:tc>
          <w:tcPr>
            <w:tcW w:w="962" w:type="dxa"/>
          </w:tcPr>
          <w:p w:rsidR="0078286C" w:rsidRPr="00B138F3" w:rsidRDefault="0078286C" w:rsidP="00B46D58">
            <w:pPr>
              <w:widowControl w:val="0"/>
              <w:jc w:val="center"/>
              <w:rPr>
                <w:rFonts w:ascii="GHEA Grapalat" w:hAnsi="GHEA Grapalat"/>
                <w:sz w:val="16"/>
                <w:szCs w:val="16"/>
              </w:rPr>
            </w:pPr>
          </w:p>
        </w:tc>
        <w:tc>
          <w:tcPr>
            <w:tcW w:w="1022" w:type="dxa"/>
            <w:vAlign w:val="center"/>
          </w:tcPr>
          <w:p w:rsidR="0078286C" w:rsidRPr="00E853CF" w:rsidRDefault="0078286C" w:rsidP="001F4CB3">
            <w:pPr>
              <w:jc w:val="center"/>
              <w:rPr>
                <w:rFonts w:ascii="GHEA Grapalat" w:hAnsi="GHEA Grapalat"/>
                <w:sz w:val="14"/>
                <w:szCs w:val="14"/>
              </w:rPr>
            </w:pPr>
            <w:r w:rsidRPr="00E853CF">
              <w:rPr>
                <w:rFonts w:ascii="GHEA Grapalat" w:hAnsi="GHEA Grapalat"/>
                <w:sz w:val="14"/>
                <w:szCs w:val="14"/>
              </w:rPr>
              <w:t>800</w:t>
            </w:r>
          </w:p>
        </w:tc>
        <w:tc>
          <w:tcPr>
            <w:tcW w:w="709" w:type="dxa"/>
            <w:vAlign w:val="center"/>
          </w:tcPr>
          <w:p w:rsidR="0078286C" w:rsidRPr="009B4018" w:rsidRDefault="0078286C" w:rsidP="004F3229">
            <w:pPr>
              <w:jc w:val="center"/>
              <w:rPr>
                <w:sz w:val="12"/>
                <w:szCs w:val="12"/>
              </w:rPr>
            </w:pPr>
            <w:r w:rsidRPr="009B4018">
              <w:rPr>
                <w:sz w:val="12"/>
                <w:szCs w:val="12"/>
              </w:rPr>
              <w:t>Ширакская область с. Ахурик</w:t>
            </w:r>
          </w:p>
        </w:tc>
        <w:tc>
          <w:tcPr>
            <w:tcW w:w="1158" w:type="dxa"/>
            <w:vAlign w:val="center"/>
          </w:tcPr>
          <w:p w:rsidR="0078286C" w:rsidRPr="00E853CF" w:rsidRDefault="0078286C" w:rsidP="001F4CB3">
            <w:pPr>
              <w:jc w:val="center"/>
              <w:rPr>
                <w:rFonts w:ascii="GHEA Grapalat" w:hAnsi="GHEA Grapalat"/>
                <w:sz w:val="14"/>
                <w:szCs w:val="14"/>
              </w:rPr>
            </w:pPr>
            <w:r w:rsidRPr="00E853CF">
              <w:rPr>
                <w:rFonts w:ascii="GHEA Grapalat" w:hAnsi="GHEA Grapalat"/>
                <w:sz w:val="14"/>
                <w:szCs w:val="14"/>
              </w:rPr>
              <w:t>800</w:t>
            </w:r>
          </w:p>
        </w:tc>
        <w:tc>
          <w:tcPr>
            <w:tcW w:w="947" w:type="dxa"/>
          </w:tcPr>
          <w:p w:rsidR="0078286C" w:rsidRPr="00B138F3" w:rsidRDefault="0078286C" w:rsidP="00B46D58">
            <w:pPr>
              <w:widowControl w:val="0"/>
              <w:jc w:val="center"/>
              <w:rPr>
                <w:rFonts w:ascii="GHEA Grapalat" w:hAnsi="GHEA Grapalat"/>
                <w:sz w:val="16"/>
                <w:szCs w:val="16"/>
              </w:rPr>
            </w:pPr>
          </w:p>
        </w:tc>
      </w:tr>
      <w:tr w:rsidR="0078286C" w:rsidRPr="00B138F3" w:rsidTr="004E0BB2">
        <w:trPr>
          <w:jc w:val="center"/>
        </w:trPr>
        <w:tc>
          <w:tcPr>
            <w:tcW w:w="1242" w:type="dxa"/>
            <w:vAlign w:val="center"/>
          </w:tcPr>
          <w:p w:rsidR="0078286C" w:rsidRPr="00E853CF" w:rsidRDefault="0078286C" w:rsidP="009B4018">
            <w:pPr>
              <w:jc w:val="center"/>
              <w:rPr>
                <w:rFonts w:ascii="GHEA Grapalat" w:hAnsi="GHEA Grapalat"/>
                <w:sz w:val="14"/>
                <w:szCs w:val="14"/>
              </w:rPr>
            </w:pPr>
            <w:r w:rsidRPr="00E853CF">
              <w:rPr>
                <w:rFonts w:ascii="GHEA Grapalat" w:hAnsi="GHEA Grapalat"/>
                <w:sz w:val="14"/>
                <w:szCs w:val="14"/>
              </w:rPr>
              <w:t>38</w:t>
            </w:r>
          </w:p>
        </w:tc>
        <w:tc>
          <w:tcPr>
            <w:tcW w:w="2484" w:type="dxa"/>
            <w:vAlign w:val="center"/>
          </w:tcPr>
          <w:p w:rsidR="0078286C" w:rsidRPr="00E853CF" w:rsidRDefault="0078286C" w:rsidP="009B4018">
            <w:pPr>
              <w:jc w:val="center"/>
              <w:rPr>
                <w:rFonts w:ascii="GHEA Grapalat" w:hAnsi="GHEA Grapalat"/>
                <w:sz w:val="14"/>
                <w:szCs w:val="14"/>
              </w:rPr>
            </w:pPr>
            <w:r w:rsidRPr="00E853CF">
              <w:rPr>
                <w:rFonts w:ascii="GHEA Grapalat" w:hAnsi="GHEA Grapalat"/>
                <w:sz w:val="14"/>
                <w:szCs w:val="14"/>
              </w:rPr>
              <w:t>33631310/2</w:t>
            </w:r>
          </w:p>
        </w:tc>
        <w:tc>
          <w:tcPr>
            <w:tcW w:w="1790" w:type="dxa"/>
            <w:vAlign w:val="center"/>
          </w:tcPr>
          <w:p w:rsidR="0078286C" w:rsidRPr="004E0BB2" w:rsidRDefault="004F3229" w:rsidP="004E0BB2">
            <w:pPr>
              <w:widowControl w:val="0"/>
              <w:jc w:val="center"/>
              <w:rPr>
                <w:rFonts w:ascii="GHEA Grapalat" w:hAnsi="GHEA Grapalat"/>
                <w:sz w:val="14"/>
                <w:szCs w:val="14"/>
              </w:rPr>
            </w:pPr>
            <w:r w:rsidRPr="004E0BB2">
              <w:rPr>
                <w:rFonts w:ascii="GHEA Grapalat" w:hAnsi="GHEA Grapalat"/>
                <w:sz w:val="14"/>
                <w:szCs w:val="14"/>
              </w:rPr>
              <w:t>Диклофенак 100 мг натриевая соль</w:t>
            </w:r>
          </w:p>
        </w:tc>
        <w:tc>
          <w:tcPr>
            <w:tcW w:w="1925" w:type="dxa"/>
            <w:vAlign w:val="center"/>
          </w:tcPr>
          <w:p w:rsidR="0078286C" w:rsidRPr="004E0BB2" w:rsidRDefault="0078286C" w:rsidP="004E0BB2">
            <w:pPr>
              <w:widowControl w:val="0"/>
              <w:jc w:val="center"/>
              <w:rPr>
                <w:rFonts w:ascii="GHEA Grapalat" w:hAnsi="GHEA Grapalat"/>
                <w:sz w:val="14"/>
                <w:szCs w:val="14"/>
              </w:rPr>
            </w:pPr>
          </w:p>
        </w:tc>
        <w:tc>
          <w:tcPr>
            <w:tcW w:w="1467" w:type="dxa"/>
            <w:vAlign w:val="center"/>
          </w:tcPr>
          <w:p w:rsidR="0078286C" w:rsidRPr="004E0BB2" w:rsidRDefault="004F3229" w:rsidP="004E0BB2">
            <w:pPr>
              <w:widowControl w:val="0"/>
              <w:jc w:val="center"/>
              <w:rPr>
                <w:rFonts w:ascii="GHEA Grapalat" w:hAnsi="GHEA Grapalat"/>
                <w:sz w:val="14"/>
                <w:szCs w:val="14"/>
              </w:rPr>
            </w:pPr>
            <w:r w:rsidRPr="004E0BB2">
              <w:rPr>
                <w:rFonts w:ascii="GHEA Grapalat" w:hAnsi="GHEA Grapalat"/>
                <w:sz w:val="14"/>
                <w:szCs w:val="14"/>
              </w:rPr>
              <w:t>Диклофенак (диклофенак натрия) диклофенак (диклофенак натрия) в таблетках, с пролонгированным высвобождением 100 мг</w:t>
            </w:r>
          </w:p>
        </w:tc>
        <w:tc>
          <w:tcPr>
            <w:tcW w:w="1085" w:type="dxa"/>
            <w:vAlign w:val="center"/>
          </w:tcPr>
          <w:p w:rsidR="0078286C" w:rsidRPr="004E0BB2" w:rsidRDefault="004F3229" w:rsidP="004E0BB2">
            <w:pPr>
              <w:widowControl w:val="0"/>
              <w:jc w:val="center"/>
              <w:rPr>
                <w:rFonts w:ascii="GHEA Grapalat" w:hAnsi="GHEA Grapalat"/>
                <w:sz w:val="14"/>
                <w:szCs w:val="14"/>
              </w:rPr>
            </w:pPr>
            <w:r w:rsidRPr="004E0BB2">
              <w:rPr>
                <w:rFonts w:ascii="GHEA Grapalat" w:hAnsi="GHEA Grapalat"/>
                <w:sz w:val="14"/>
                <w:szCs w:val="14"/>
              </w:rPr>
              <w:t>шт</w:t>
            </w:r>
          </w:p>
        </w:tc>
        <w:tc>
          <w:tcPr>
            <w:tcW w:w="1559" w:type="dxa"/>
          </w:tcPr>
          <w:p w:rsidR="0078286C" w:rsidRPr="00B138F3" w:rsidRDefault="0078286C" w:rsidP="00B46D58">
            <w:pPr>
              <w:widowControl w:val="0"/>
              <w:jc w:val="center"/>
              <w:rPr>
                <w:rFonts w:ascii="GHEA Grapalat" w:hAnsi="GHEA Grapalat"/>
                <w:sz w:val="16"/>
                <w:szCs w:val="16"/>
              </w:rPr>
            </w:pPr>
          </w:p>
        </w:tc>
        <w:tc>
          <w:tcPr>
            <w:tcW w:w="962" w:type="dxa"/>
          </w:tcPr>
          <w:p w:rsidR="0078286C" w:rsidRPr="00B138F3" w:rsidRDefault="0078286C" w:rsidP="00B46D58">
            <w:pPr>
              <w:widowControl w:val="0"/>
              <w:jc w:val="center"/>
              <w:rPr>
                <w:rFonts w:ascii="GHEA Grapalat" w:hAnsi="GHEA Grapalat"/>
                <w:sz w:val="16"/>
                <w:szCs w:val="16"/>
              </w:rPr>
            </w:pPr>
          </w:p>
        </w:tc>
        <w:tc>
          <w:tcPr>
            <w:tcW w:w="1022" w:type="dxa"/>
            <w:vAlign w:val="center"/>
          </w:tcPr>
          <w:p w:rsidR="0078286C" w:rsidRPr="00E853CF" w:rsidRDefault="0078286C" w:rsidP="001F4CB3">
            <w:pPr>
              <w:jc w:val="center"/>
              <w:rPr>
                <w:rFonts w:ascii="GHEA Grapalat" w:hAnsi="GHEA Grapalat"/>
                <w:sz w:val="14"/>
                <w:szCs w:val="14"/>
              </w:rPr>
            </w:pPr>
            <w:r w:rsidRPr="00E853CF">
              <w:rPr>
                <w:rFonts w:ascii="GHEA Grapalat" w:hAnsi="GHEA Grapalat"/>
                <w:sz w:val="14"/>
                <w:szCs w:val="14"/>
              </w:rPr>
              <w:t>1100</w:t>
            </w:r>
          </w:p>
        </w:tc>
        <w:tc>
          <w:tcPr>
            <w:tcW w:w="709" w:type="dxa"/>
            <w:vAlign w:val="center"/>
          </w:tcPr>
          <w:p w:rsidR="0078286C" w:rsidRPr="009B4018" w:rsidRDefault="0078286C" w:rsidP="004F3229">
            <w:pPr>
              <w:jc w:val="center"/>
              <w:rPr>
                <w:sz w:val="12"/>
                <w:szCs w:val="12"/>
              </w:rPr>
            </w:pPr>
            <w:r w:rsidRPr="009B4018">
              <w:rPr>
                <w:sz w:val="12"/>
                <w:szCs w:val="12"/>
              </w:rPr>
              <w:t>Ширакская область с. Ахурик</w:t>
            </w:r>
          </w:p>
        </w:tc>
        <w:tc>
          <w:tcPr>
            <w:tcW w:w="1158" w:type="dxa"/>
            <w:vAlign w:val="center"/>
          </w:tcPr>
          <w:p w:rsidR="0078286C" w:rsidRPr="00E853CF" w:rsidRDefault="0078286C" w:rsidP="001F4CB3">
            <w:pPr>
              <w:jc w:val="center"/>
              <w:rPr>
                <w:rFonts w:ascii="GHEA Grapalat" w:hAnsi="GHEA Grapalat"/>
                <w:sz w:val="14"/>
                <w:szCs w:val="14"/>
              </w:rPr>
            </w:pPr>
            <w:r w:rsidRPr="00E853CF">
              <w:rPr>
                <w:rFonts w:ascii="GHEA Grapalat" w:hAnsi="GHEA Grapalat"/>
                <w:sz w:val="14"/>
                <w:szCs w:val="14"/>
              </w:rPr>
              <w:t>1100</w:t>
            </w:r>
          </w:p>
        </w:tc>
        <w:tc>
          <w:tcPr>
            <w:tcW w:w="947" w:type="dxa"/>
          </w:tcPr>
          <w:p w:rsidR="0078286C" w:rsidRPr="00B138F3" w:rsidRDefault="0078286C" w:rsidP="00B46D58">
            <w:pPr>
              <w:widowControl w:val="0"/>
              <w:jc w:val="center"/>
              <w:rPr>
                <w:rFonts w:ascii="GHEA Grapalat" w:hAnsi="GHEA Grapalat"/>
                <w:sz w:val="16"/>
                <w:szCs w:val="16"/>
              </w:rPr>
            </w:pPr>
          </w:p>
        </w:tc>
      </w:tr>
      <w:tr w:rsidR="0078286C" w:rsidRPr="00B138F3" w:rsidTr="004E0BB2">
        <w:trPr>
          <w:jc w:val="center"/>
        </w:trPr>
        <w:tc>
          <w:tcPr>
            <w:tcW w:w="1242" w:type="dxa"/>
            <w:vAlign w:val="center"/>
          </w:tcPr>
          <w:p w:rsidR="0078286C" w:rsidRPr="00E853CF" w:rsidRDefault="0078286C" w:rsidP="009B4018">
            <w:pPr>
              <w:jc w:val="center"/>
              <w:rPr>
                <w:rFonts w:ascii="GHEA Grapalat" w:hAnsi="GHEA Grapalat"/>
                <w:sz w:val="14"/>
                <w:szCs w:val="14"/>
              </w:rPr>
            </w:pPr>
            <w:r w:rsidRPr="00E853CF">
              <w:rPr>
                <w:rFonts w:ascii="GHEA Grapalat" w:hAnsi="GHEA Grapalat"/>
                <w:sz w:val="14"/>
                <w:szCs w:val="14"/>
              </w:rPr>
              <w:t>39</w:t>
            </w:r>
          </w:p>
        </w:tc>
        <w:tc>
          <w:tcPr>
            <w:tcW w:w="2484" w:type="dxa"/>
            <w:vAlign w:val="center"/>
          </w:tcPr>
          <w:p w:rsidR="0078286C" w:rsidRPr="00E853CF" w:rsidRDefault="0078286C" w:rsidP="009B4018">
            <w:pPr>
              <w:jc w:val="center"/>
              <w:rPr>
                <w:rFonts w:ascii="GHEA Grapalat" w:hAnsi="GHEA Grapalat"/>
                <w:sz w:val="14"/>
                <w:szCs w:val="14"/>
              </w:rPr>
            </w:pPr>
            <w:r w:rsidRPr="00E853CF">
              <w:rPr>
                <w:rFonts w:ascii="GHEA Grapalat" w:hAnsi="GHEA Grapalat"/>
                <w:sz w:val="14"/>
                <w:szCs w:val="14"/>
              </w:rPr>
              <w:t>33631310/3</w:t>
            </w:r>
          </w:p>
        </w:tc>
        <w:tc>
          <w:tcPr>
            <w:tcW w:w="1790" w:type="dxa"/>
            <w:vAlign w:val="center"/>
          </w:tcPr>
          <w:p w:rsidR="0078286C" w:rsidRPr="004E0BB2" w:rsidRDefault="00F23185" w:rsidP="004E0BB2">
            <w:pPr>
              <w:widowControl w:val="0"/>
              <w:jc w:val="center"/>
              <w:rPr>
                <w:rFonts w:ascii="GHEA Grapalat" w:hAnsi="GHEA Grapalat"/>
                <w:sz w:val="14"/>
                <w:szCs w:val="14"/>
              </w:rPr>
            </w:pPr>
            <w:r w:rsidRPr="004E0BB2">
              <w:rPr>
                <w:rFonts w:ascii="GHEA Grapalat" w:hAnsi="GHEA Grapalat"/>
                <w:sz w:val="14"/>
                <w:szCs w:val="14"/>
              </w:rPr>
              <w:t>Диклофенак 25 мг / мл -3 мл / раствор для инъекций /</w:t>
            </w:r>
          </w:p>
        </w:tc>
        <w:tc>
          <w:tcPr>
            <w:tcW w:w="1925" w:type="dxa"/>
            <w:vAlign w:val="center"/>
          </w:tcPr>
          <w:p w:rsidR="0078286C" w:rsidRPr="004E0BB2" w:rsidRDefault="0078286C" w:rsidP="004E0BB2">
            <w:pPr>
              <w:widowControl w:val="0"/>
              <w:jc w:val="center"/>
              <w:rPr>
                <w:rFonts w:ascii="GHEA Grapalat" w:hAnsi="GHEA Grapalat"/>
                <w:sz w:val="14"/>
                <w:szCs w:val="14"/>
              </w:rPr>
            </w:pPr>
          </w:p>
        </w:tc>
        <w:tc>
          <w:tcPr>
            <w:tcW w:w="1467" w:type="dxa"/>
            <w:vAlign w:val="center"/>
          </w:tcPr>
          <w:p w:rsidR="0078286C" w:rsidRPr="004E0BB2" w:rsidRDefault="00F23185" w:rsidP="004E0BB2">
            <w:pPr>
              <w:widowControl w:val="0"/>
              <w:jc w:val="center"/>
              <w:rPr>
                <w:rFonts w:ascii="GHEA Grapalat" w:hAnsi="GHEA Grapalat"/>
                <w:sz w:val="14"/>
                <w:szCs w:val="14"/>
              </w:rPr>
            </w:pPr>
            <w:r w:rsidRPr="004E0BB2">
              <w:rPr>
                <w:rFonts w:ascii="GHEA Grapalat" w:hAnsi="GHEA Grapalat"/>
                <w:sz w:val="14"/>
                <w:szCs w:val="14"/>
              </w:rPr>
              <w:t>Диклофенак (диклофенак натрия) Диклофенак (диклофенак натрия) раствор для инъекций 25 мг / мл, ампулы по 3 мл</w:t>
            </w:r>
          </w:p>
        </w:tc>
        <w:tc>
          <w:tcPr>
            <w:tcW w:w="1085" w:type="dxa"/>
            <w:vAlign w:val="center"/>
          </w:tcPr>
          <w:p w:rsidR="0078286C" w:rsidRPr="004E0BB2" w:rsidRDefault="004E0BB2" w:rsidP="004E0BB2">
            <w:pPr>
              <w:widowControl w:val="0"/>
              <w:jc w:val="center"/>
              <w:rPr>
                <w:rFonts w:ascii="GHEA Grapalat" w:hAnsi="GHEA Grapalat"/>
                <w:sz w:val="14"/>
                <w:szCs w:val="14"/>
              </w:rPr>
            </w:pPr>
            <w:r w:rsidRPr="004E0BB2">
              <w:rPr>
                <w:rFonts w:ascii="GHEA Grapalat" w:hAnsi="GHEA Grapalat"/>
                <w:sz w:val="14"/>
                <w:szCs w:val="14"/>
              </w:rPr>
              <w:t>флакон</w:t>
            </w:r>
          </w:p>
        </w:tc>
        <w:tc>
          <w:tcPr>
            <w:tcW w:w="1559" w:type="dxa"/>
          </w:tcPr>
          <w:p w:rsidR="0078286C" w:rsidRPr="00B138F3" w:rsidRDefault="0078286C" w:rsidP="00B46D58">
            <w:pPr>
              <w:widowControl w:val="0"/>
              <w:jc w:val="center"/>
              <w:rPr>
                <w:rFonts w:ascii="GHEA Grapalat" w:hAnsi="GHEA Grapalat"/>
                <w:sz w:val="16"/>
                <w:szCs w:val="16"/>
              </w:rPr>
            </w:pPr>
          </w:p>
        </w:tc>
        <w:tc>
          <w:tcPr>
            <w:tcW w:w="962" w:type="dxa"/>
          </w:tcPr>
          <w:p w:rsidR="0078286C" w:rsidRPr="00B138F3" w:rsidRDefault="0078286C" w:rsidP="00B46D58">
            <w:pPr>
              <w:widowControl w:val="0"/>
              <w:jc w:val="center"/>
              <w:rPr>
                <w:rFonts w:ascii="GHEA Grapalat" w:hAnsi="GHEA Grapalat"/>
                <w:sz w:val="16"/>
                <w:szCs w:val="16"/>
              </w:rPr>
            </w:pPr>
          </w:p>
        </w:tc>
        <w:tc>
          <w:tcPr>
            <w:tcW w:w="1022" w:type="dxa"/>
            <w:vAlign w:val="center"/>
          </w:tcPr>
          <w:p w:rsidR="0078286C" w:rsidRPr="00E853CF" w:rsidRDefault="0078286C" w:rsidP="001F4CB3">
            <w:pPr>
              <w:jc w:val="center"/>
              <w:rPr>
                <w:rFonts w:ascii="GHEA Grapalat" w:hAnsi="GHEA Grapalat"/>
                <w:sz w:val="14"/>
                <w:szCs w:val="14"/>
              </w:rPr>
            </w:pPr>
            <w:r w:rsidRPr="00E853CF">
              <w:rPr>
                <w:rFonts w:ascii="GHEA Grapalat" w:hAnsi="GHEA Grapalat"/>
                <w:sz w:val="14"/>
                <w:szCs w:val="14"/>
              </w:rPr>
              <w:t>50</w:t>
            </w:r>
          </w:p>
        </w:tc>
        <w:tc>
          <w:tcPr>
            <w:tcW w:w="709" w:type="dxa"/>
            <w:vAlign w:val="center"/>
          </w:tcPr>
          <w:p w:rsidR="0078286C" w:rsidRPr="009B4018" w:rsidRDefault="0078286C" w:rsidP="004F3229">
            <w:pPr>
              <w:jc w:val="center"/>
              <w:rPr>
                <w:sz w:val="12"/>
                <w:szCs w:val="12"/>
              </w:rPr>
            </w:pPr>
            <w:r w:rsidRPr="009B4018">
              <w:rPr>
                <w:sz w:val="12"/>
                <w:szCs w:val="12"/>
              </w:rPr>
              <w:t>Ширакская область с. Ахурик</w:t>
            </w:r>
          </w:p>
        </w:tc>
        <w:tc>
          <w:tcPr>
            <w:tcW w:w="1158" w:type="dxa"/>
            <w:vAlign w:val="center"/>
          </w:tcPr>
          <w:p w:rsidR="0078286C" w:rsidRPr="00E853CF" w:rsidRDefault="0078286C" w:rsidP="001F4CB3">
            <w:pPr>
              <w:jc w:val="center"/>
              <w:rPr>
                <w:rFonts w:ascii="GHEA Grapalat" w:hAnsi="GHEA Grapalat"/>
                <w:sz w:val="14"/>
                <w:szCs w:val="14"/>
              </w:rPr>
            </w:pPr>
            <w:r w:rsidRPr="00E853CF">
              <w:rPr>
                <w:rFonts w:ascii="GHEA Grapalat" w:hAnsi="GHEA Grapalat"/>
                <w:sz w:val="14"/>
                <w:szCs w:val="14"/>
              </w:rPr>
              <w:t>50</w:t>
            </w:r>
          </w:p>
        </w:tc>
        <w:tc>
          <w:tcPr>
            <w:tcW w:w="947" w:type="dxa"/>
          </w:tcPr>
          <w:p w:rsidR="0078286C" w:rsidRPr="00B138F3" w:rsidRDefault="0078286C" w:rsidP="00B46D58">
            <w:pPr>
              <w:widowControl w:val="0"/>
              <w:jc w:val="center"/>
              <w:rPr>
                <w:rFonts w:ascii="GHEA Grapalat" w:hAnsi="GHEA Grapalat"/>
                <w:sz w:val="16"/>
                <w:szCs w:val="16"/>
              </w:rPr>
            </w:pPr>
          </w:p>
        </w:tc>
      </w:tr>
      <w:tr w:rsidR="0078286C" w:rsidRPr="00B138F3" w:rsidTr="00D972F4">
        <w:trPr>
          <w:jc w:val="center"/>
        </w:trPr>
        <w:tc>
          <w:tcPr>
            <w:tcW w:w="1242" w:type="dxa"/>
            <w:vAlign w:val="center"/>
          </w:tcPr>
          <w:p w:rsidR="0078286C" w:rsidRPr="00E853CF" w:rsidRDefault="0078286C" w:rsidP="009B4018">
            <w:pPr>
              <w:jc w:val="center"/>
              <w:rPr>
                <w:rFonts w:ascii="GHEA Grapalat" w:hAnsi="GHEA Grapalat"/>
                <w:sz w:val="14"/>
                <w:szCs w:val="14"/>
              </w:rPr>
            </w:pPr>
            <w:r w:rsidRPr="00E853CF">
              <w:rPr>
                <w:rFonts w:ascii="GHEA Grapalat" w:hAnsi="GHEA Grapalat"/>
                <w:sz w:val="14"/>
                <w:szCs w:val="14"/>
              </w:rPr>
              <w:t>40</w:t>
            </w:r>
          </w:p>
        </w:tc>
        <w:tc>
          <w:tcPr>
            <w:tcW w:w="2484" w:type="dxa"/>
            <w:vAlign w:val="center"/>
          </w:tcPr>
          <w:p w:rsidR="0078286C" w:rsidRPr="00E853CF" w:rsidRDefault="0078286C" w:rsidP="009B4018">
            <w:pPr>
              <w:jc w:val="center"/>
              <w:rPr>
                <w:rFonts w:ascii="GHEA Grapalat" w:hAnsi="GHEA Grapalat"/>
                <w:sz w:val="14"/>
                <w:szCs w:val="14"/>
              </w:rPr>
            </w:pPr>
            <w:r w:rsidRPr="00E853CF">
              <w:rPr>
                <w:rFonts w:ascii="GHEA Grapalat" w:hAnsi="GHEA Grapalat"/>
                <w:sz w:val="14"/>
                <w:szCs w:val="14"/>
              </w:rPr>
              <w:t>33661153/1</w:t>
            </w:r>
          </w:p>
        </w:tc>
        <w:tc>
          <w:tcPr>
            <w:tcW w:w="1790" w:type="dxa"/>
            <w:vAlign w:val="center"/>
          </w:tcPr>
          <w:p w:rsidR="0078286C" w:rsidRPr="00D972F4" w:rsidRDefault="00D972F4" w:rsidP="00D972F4">
            <w:pPr>
              <w:widowControl w:val="0"/>
              <w:jc w:val="center"/>
              <w:rPr>
                <w:rFonts w:ascii="GHEA Grapalat" w:hAnsi="GHEA Grapalat"/>
                <w:sz w:val="14"/>
                <w:szCs w:val="14"/>
              </w:rPr>
            </w:pPr>
            <w:r w:rsidRPr="00D972F4">
              <w:rPr>
                <w:rFonts w:ascii="GHEA Grapalat" w:hAnsi="GHEA Grapalat"/>
                <w:sz w:val="14"/>
                <w:szCs w:val="14"/>
              </w:rPr>
              <w:t>Дексаметазон 4 мг / мл / фосфат натрия / раствор для инъекций</w:t>
            </w:r>
          </w:p>
        </w:tc>
        <w:tc>
          <w:tcPr>
            <w:tcW w:w="1925" w:type="dxa"/>
            <w:vAlign w:val="center"/>
          </w:tcPr>
          <w:p w:rsidR="0078286C" w:rsidRPr="00D972F4" w:rsidRDefault="0078286C" w:rsidP="00D972F4">
            <w:pPr>
              <w:widowControl w:val="0"/>
              <w:jc w:val="center"/>
              <w:rPr>
                <w:rFonts w:ascii="GHEA Grapalat" w:hAnsi="GHEA Grapalat"/>
                <w:sz w:val="14"/>
                <w:szCs w:val="14"/>
              </w:rPr>
            </w:pPr>
          </w:p>
        </w:tc>
        <w:tc>
          <w:tcPr>
            <w:tcW w:w="1467" w:type="dxa"/>
            <w:vAlign w:val="center"/>
          </w:tcPr>
          <w:p w:rsidR="0078286C" w:rsidRPr="00D972F4" w:rsidRDefault="00D972F4" w:rsidP="00D972F4">
            <w:pPr>
              <w:widowControl w:val="0"/>
              <w:jc w:val="center"/>
              <w:rPr>
                <w:rFonts w:ascii="GHEA Grapalat" w:hAnsi="GHEA Grapalat"/>
                <w:sz w:val="14"/>
                <w:szCs w:val="14"/>
              </w:rPr>
            </w:pPr>
            <w:r w:rsidRPr="00D972F4">
              <w:rPr>
                <w:rFonts w:ascii="GHEA Grapalat" w:hAnsi="GHEA Grapalat"/>
                <w:sz w:val="14"/>
                <w:szCs w:val="14"/>
              </w:rPr>
              <w:t xml:space="preserve">Дексаметазон (дексаметазон фосфат натрия) дексаметазон (дексаметазон </w:t>
            </w:r>
            <w:r w:rsidRPr="00D972F4">
              <w:rPr>
                <w:rFonts w:ascii="GHEA Grapalat" w:hAnsi="GHEA Grapalat"/>
                <w:sz w:val="14"/>
                <w:szCs w:val="14"/>
              </w:rPr>
              <w:lastRenderedPageBreak/>
              <w:t>фосфат натрия) инъекционный раствор 4 мг / мл, ампула 2 мл</w:t>
            </w:r>
          </w:p>
        </w:tc>
        <w:tc>
          <w:tcPr>
            <w:tcW w:w="1085" w:type="dxa"/>
            <w:vAlign w:val="center"/>
          </w:tcPr>
          <w:p w:rsidR="0078286C" w:rsidRPr="00D972F4" w:rsidRDefault="00D972F4" w:rsidP="00D972F4">
            <w:pPr>
              <w:widowControl w:val="0"/>
              <w:jc w:val="center"/>
              <w:rPr>
                <w:rFonts w:ascii="GHEA Grapalat" w:hAnsi="GHEA Grapalat"/>
                <w:sz w:val="14"/>
                <w:szCs w:val="14"/>
              </w:rPr>
            </w:pPr>
            <w:r w:rsidRPr="00D972F4">
              <w:rPr>
                <w:rFonts w:ascii="GHEA Grapalat" w:hAnsi="GHEA Grapalat"/>
                <w:sz w:val="14"/>
                <w:szCs w:val="14"/>
              </w:rPr>
              <w:lastRenderedPageBreak/>
              <w:t>шт</w:t>
            </w:r>
          </w:p>
        </w:tc>
        <w:tc>
          <w:tcPr>
            <w:tcW w:w="1559" w:type="dxa"/>
          </w:tcPr>
          <w:p w:rsidR="0078286C" w:rsidRPr="00B138F3" w:rsidRDefault="0078286C" w:rsidP="00B46D58">
            <w:pPr>
              <w:widowControl w:val="0"/>
              <w:jc w:val="center"/>
              <w:rPr>
                <w:rFonts w:ascii="GHEA Grapalat" w:hAnsi="GHEA Grapalat"/>
                <w:sz w:val="16"/>
                <w:szCs w:val="16"/>
              </w:rPr>
            </w:pPr>
          </w:p>
        </w:tc>
        <w:tc>
          <w:tcPr>
            <w:tcW w:w="962" w:type="dxa"/>
          </w:tcPr>
          <w:p w:rsidR="0078286C" w:rsidRPr="00B138F3" w:rsidRDefault="0078286C" w:rsidP="00B46D58">
            <w:pPr>
              <w:widowControl w:val="0"/>
              <w:jc w:val="center"/>
              <w:rPr>
                <w:rFonts w:ascii="GHEA Grapalat" w:hAnsi="GHEA Grapalat"/>
                <w:sz w:val="16"/>
                <w:szCs w:val="16"/>
              </w:rPr>
            </w:pPr>
          </w:p>
        </w:tc>
        <w:tc>
          <w:tcPr>
            <w:tcW w:w="1022" w:type="dxa"/>
            <w:vAlign w:val="center"/>
          </w:tcPr>
          <w:p w:rsidR="0078286C" w:rsidRPr="00E853CF" w:rsidRDefault="0078286C" w:rsidP="001F4CB3">
            <w:pPr>
              <w:jc w:val="center"/>
              <w:rPr>
                <w:rFonts w:ascii="GHEA Grapalat" w:hAnsi="GHEA Grapalat"/>
                <w:sz w:val="14"/>
                <w:szCs w:val="14"/>
              </w:rPr>
            </w:pPr>
            <w:r w:rsidRPr="00E853CF">
              <w:rPr>
                <w:rFonts w:ascii="GHEA Grapalat" w:hAnsi="GHEA Grapalat"/>
                <w:sz w:val="14"/>
                <w:szCs w:val="14"/>
              </w:rPr>
              <w:t>250</w:t>
            </w:r>
          </w:p>
        </w:tc>
        <w:tc>
          <w:tcPr>
            <w:tcW w:w="709" w:type="dxa"/>
            <w:vAlign w:val="center"/>
          </w:tcPr>
          <w:p w:rsidR="0078286C" w:rsidRPr="009B4018" w:rsidRDefault="0078286C" w:rsidP="00D972F4">
            <w:pPr>
              <w:jc w:val="center"/>
              <w:rPr>
                <w:sz w:val="12"/>
                <w:szCs w:val="12"/>
              </w:rPr>
            </w:pPr>
            <w:r w:rsidRPr="009B4018">
              <w:rPr>
                <w:sz w:val="12"/>
                <w:szCs w:val="12"/>
              </w:rPr>
              <w:t>Ширакская область с. Ахурик</w:t>
            </w:r>
          </w:p>
        </w:tc>
        <w:tc>
          <w:tcPr>
            <w:tcW w:w="1158" w:type="dxa"/>
            <w:vAlign w:val="center"/>
          </w:tcPr>
          <w:p w:rsidR="0078286C" w:rsidRPr="00E853CF" w:rsidRDefault="0078286C" w:rsidP="001F4CB3">
            <w:pPr>
              <w:jc w:val="center"/>
              <w:rPr>
                <w:rFonts w:ascii="GHEA Grapalat" w:hAnsi="GHEA Grapalat"/>
                <w:sz w:val="14"/>
                <w:szCs w:val="14"/>
              </w:rPr>
            </w:pPr>
            <w:r w:rsidRPr="00E853CF">
              <w:rPr>
                <w:rFonts w:ascii="GHEA Grapalat" w:hAnsi="GHEA Grapalat"/>
                <w:sz w:val="14"/>
                <w:szCs w:val="14"/>
              </w:rPr>
              <w:t>250</w:t>
            </w:r>
          </w:p>
        </w:tc>
        <w:tc>
          <w:tcPr>
            <w:tcW w:w="947" w:type="dxa"/>
          </w:tcPr>
          <w:p w:rsidR="0078286C" w:rsidRPr="00B138F3" w:rsidRDefault="0078286C" w:rsidP="00B46D58">
            <w:pPr>
              <w:widowControl w:val="0"/>
              <w:jc w:val="center"/>
              <w:rPr>
                <w:rFonts w:ascii="GHEA Grapalat" w:hAnsi="GHEA Grapalat"/>
                <w:sz w:val="16"/>
                <w:szCs w:val="16"/>
              </w:rPr>
            </w:pPr>
          </w:p>
        </w:tc>
      </w:tr>
      <w:tr w:rsidR="0078286C" w:rsidRPr="00B138F3" w:rsidTr="0019342E">
        <w:trPr>
          <w:jc w:val="center"/>
        </w:trPr>
        <w:tc>
          <w:tcPr>
            <w:tcW w:w="1242" w:type="dxa"/>
            <w:vAlign w:val="center"/>
          </w:tcPr>
          <w:p w:rsidR="0078286C" w:rsidRPr="00E853CF" w:rsidRDefault="0078286C" w:rsidP="009B4018">
            <w:pPr>
              <w:jc w:val="center"/>
              <w:rPr>
                <w:rFonts w:ascii="GHEA Grapalat" w:hAnsi="GHEA Grapalat"/>
                <w:sz w:val="14"/>
                <w:szCs w:val="14"/>
              </w:rPr>
            </w:pPr>
            <w:r w:rsidRPr="00E853CF">
              <w:rPr>
                <w:rFonts w:ascii="GHEA Grapalat" w:hAnsi="GHEA Grapalat"/>
                <w:sz w:val="14"/>
                <w:szCs w:val="14"/>
              </w:rPr>
              <w:lastRenderedPageBreak/>
              <w:t>41</w:t>
            </w:r>
          </w:p>
        </w:tc>
        <w:tc>
          <w:tcPr>
            <w:tcW w:w="2484" w:type="dxa"/>
            <w:vAlign w:val="center"/>
          </w:tcPr>
          <w:p w:rsidR="0078286C" w:rsidRPr="00E853CF" w:rsidRDefault="0078286C" w:rsidP="009B4018">
            <w:pPr>
              <w:jc w:val="center"/>
              <w:rPr>
                <w:rFonts w:ascii="GHEA Grapalat" w:hAnsi="GHEA Grapalat"/>
                <w:sz w:val="14"/>
                <w:szCs w:val="14"/>
              </w:rPr>
            </w:pPr>
            <w:r w:rsidRPr="00E853CF">
              <w:rPr>
                <w:rFonts w:ascii="GHEA Grapalat" w:hAnsi="GHEA Grapalat"/>
                <w:sz w:val="14"/>
                <w:szCs w:val="14"/>
              </w:rPr>
              <w:t>33661153/2</w:t>
            </w:r>
          </w:p>
        </w:tc>
        <w:tc>
          <w:tcPr>
            <w:tcW w:w="1790" w:type="dxa"/>
            <w:vAlign w:val="center"/>
          </w:tcPr>
          <w:p w:rsidR="0078286C" w:rsidRPr="0019342E" w:rsidRDefault="00774E90" w:rsidP="0019342E">
            <w:pPr>
              <w:widowControl w:val="0"/>
              <w:jc w:val="center"/>
              <w:rPr>
                <w:rFonts w:ascii="GHEA Grapalat" w:hAnsi="GHEA Grapalat"/>
                <w:sz w:val="14"/>
                <w:szCs w:val="14"/>
              </w:rPr>
            </w:pPr>
            <w:r w:rsidRPr="0019342E">
              <w:rPr>
                <w:rFonts w:ascii="GHEA Grapalat" w:hAnsi="GHEA Grapalat"/>
                <w:sz w:val="14"/>
                <w:szCs w:val="14"/>
              </w:rPr>
              <w:t>Дексаметазон 0,5 мг</w:t>
            </w:r>
          </w:p>
        </w:tc>
        <w:tc>
          <w:tcPr>
            <w:tcW w:w="1925" w:type="dxa"/>
            <w:vAlign w:val="center"/>
          </w:tcPr>
          <w:p w:rsidR="0078286C" w:rsidRPr="0019342E" w:rsidRDefault="0078286C" w:rsidP="0019342E">
            <w:pPr>
              <w:widowControl w:val="0"/>
              <w:jc w:val="center"/>
              <w:rPr>
                <w:rFonts w:ascii="GHEA Grapalat" w:hAnsi="GHEA Grapalat"/>
                <w:sz w:val="14"/>
                <w:szCs w:val="14"/>
              </w:rPr>
            </w:pPr>
          </w:p>
        </w:tc>
        <w:tc>
          <w:tcPr>
            <w:tcW w:w="1467" w:type="dxa"/>
            <w:vAlign w:val="center"/>
          </w:tcPr>
          <w:p w:rsidR="00774E90" w:rsidRPr="0019342E" w:rsidRDefault="00774E90" w:rsidP="0019342E">
            <w:pPr>
              <w:widowControl w:val="0"/>
              <w:jc w:val="center"/>
              <w:rPr>
                <w:rFonts w:ascii="GHEA Grapalat" w:hAnsi="GHEA Grapalat"/>
                <w:sz w:val="14"/>
                <w:szCs w:val="14"/>
              </w:rPr>
            </w:pPr>
            <w:r w:rsidRPr="0019342E">
              <w:rPr>
                <w:rFonts w:ascii="GHEA Grapalat" w:hAnsi="GHEA Grapalat"/>
                <w:sz w:val="14"/>
                <w:szCs w:val="14"/>
              </w:rPr>
              <w:t>Дексаметазондексаметазон</w:t>
            </w:r>
          </w:p>
          <w:p w:rsidR="0078286C" w:rsidRPr="0019342E" w:rsidRDefault="00774E90" w:rsidP="0019342E">
            <w:pPr>
              <w:widowControl w:val="0"/>
              <w:jc w:val="center"/>
              <w:rPr>
                <w:rFonts w:ascii="GHEA Grapalat" w:hAnsi="GHEA Grapalat"/>
                <w:sz w:val="14"/>
                <w:szCs w:val="14"/>
              </w:rPr>
            </w:pPr>
            <w:r w:rsidRPr="0019342E">
              <w:rPr>
                <w:rFonts w:ascii="GHEA Grapalat" w:hAnsi="GHEA Grapalat"/>
                <w:sz w:val="14"/>
                <w:szCs w:val="14"/>
              </w:rPr>
              <w:t>Таблетка 0,5 мг</w:t>
            </w:r>
          </w:p>
        </w:tc>
        <w:tc>
          <w:tcPr>
            <w:tcW w:w="1085" w:type="dxa"/>
            <w:vAlign w:val="center"/>
          </w:tcPr>
          <w:p w:rsidR="0078286C" w:rsidRPr="0019342E" w:rsidRDefault="00774E90" w:rsidP="0019342E">
            <w:pPr>
              <w:widowControl w:val="0"/>
              <w:jc w:val="center"/>
              <w:rPr>
                <w:rFonts w:ascii="GHEA Grapalat" w:hAnsi="GHEA Grapalat"/>
                <w:sz w:val="14"/>
                <w:szCs w:val="14"/>
              </w:rPr>
            </w:pPr>
            <w:r w:rsidRPr="0019342E">
              <w:rPr>
                <w:rFonts w:ascii="GHEA Grapalat" w:hAnsi="GHEA Grapalat"/>
                <w:sz w:val="14"/>
                <w:szCs w:val="14"/>
              </w:rPr>
              <w:t>шт</w:t>
            </w:r>
          </w:p>
        </w:tc>
        <w:tc>
          <w:tcPr>
            <w:tcW w:w="1559" w:type="dxa"/>
          </w:tcPr>
          <w:p w:rsidR="0078286C" w:rsidRPr="00B138F3" w:rsidRDefault="0078286C" w:rsidP="00B46D58">
            <w:pPr>
              <w:widowControl w:val="0"/>
              <w:jc w:val="center"/>
              <w:rPr>
                <w:rFonts w:ascii="GHEA Grapalat" w:hAnsi="GHEA Grapalat"/>
                <w:sz w:val="16"/>
                <w:szCs w:val="16"/>
              </w:rPr>
            </w:pPr>
          </w:p>
        </w:tc>
        <w:tc>
          <w:tcPr>
            <w:tcW w:w="962" w:type="dxa"/>
          </w:tcPr>
          <w:p w:rsidR="0078286C" w:rsidRPr="00B138F3" w:rsidRDefault="0078286C" w:rsidP="00B46D58">
            <w:pPr>
              <w:widowControl w:val="0"/>
              <w:jc w:val="center"/>
              <w:rPr>
                <w:rFonts w:ascii="GHEA Grapalat" w:hAnsi="GHEA Grapalat"/>
                <w:sz w:val="16"/>
                <w:szCs w:val="16"/>
              </w:rPr>
            </w:pPr>
          </w:p>
        </w:tc>
        <w:tc>
          <w:tcPr>
            <w:tcW w:w="1022" w:type="dxa"/>
            <w:vAlign w:val="center"/>
          </w:tcPr>
          <w:p w:rsidR="0078286C" w:rsidRPr="00E853CF" w:rsidRDefault="0078286C" w:rsidP="001F4CB3">
            <w:pPr>
              <w:jc w:val="center"/>
              <w:rPr>
                <w:rFonts w:ascii="GHEA Grapalat" w:hAnsi="GHEA Grapalat"/>
                <w:sz w:val="14"/>
                <w:szCs w:val="14"/>
              </w:rPr>
            </w:pPr>
            <w:r w:rsidRPr="00E853CF">
              <w:rPr>
                <w:rFonts w:ascii="GHEA Grapalat" w:hAnsi="GHEA Grapalat"/>
                <w:sz w:val="14"/>
                <w:szCs w:val="14"/>
              </w:rPr>
              <w:t>600</w:t>
            </w:r>
          </w:p>
        </w:tc>
        <w:tc>
          <w:tcPr>
            <w:tcW w:w="709" w:type="dxa"/>
            <w:vAlign w:val="center"/>
          </w:tcPr>
          <w:p w:rsidR="0078286C" w:rsidRPr="009B4018" w:rsidRDefault="0078286C" w:rsidP="00CF40DE">
            <w:pPr>
              <w:jc w:val="center"/>
              <w:rPr>
                <w:sz w:val="12"/>
                <w:szCs w:val="12"/>
              </w:rPr>
            </w:pPr>
            <w:r w:rsidRPr="009B4018">
              <w:rPr>
                <w:sz w:val="12"/>
                <w:szCs w:val="12"/>
              </w:rPr>
              <w:t>Ширакская область с. Ахурик</w:t>
            </w:r>
          </w:p>
        </w:tc>
        <w:tc>
          <w:tcPr>
            <w:tcW w:w="1158" w:type="dxa"/>
            <w:vAlign w:val="center"/>
          </w:tcPr>
          <w:p w:rsidR="0078286C" w:rsidRPr="00E853CF" w:rsidRDefault="0078286C" w:rsidP="001F4CB3">
            <w:pPr>
              <w:jc w:val="center"/>
              <w:rPr>
                <w:rFonts w:ascii="GHEA Grapalat" w:hAnsi="GHEA Grapalat"/>
                <w:sz w:val="14"/>
                <w:szCs w:val="14"/>
              </w:rPr>
            </w:pPr>
            <w:r w:rsidRPr="00E853CF">
              <w:rPr>
                <w:rFonts w:ascii="GHEA Grapalat" w:hAnsi="GHEA Grapalat"/>
                <w:sz w:val="14"/>
                <w:szCs w:val="14"/>
              </w:rPr>
              <w:t>600</w:t>
            </w:r>
          </w:p>
        </w:tc>
        <w:tc>
          <w:tcPr>
            <w:tcW w:w="947" w:type="dxa"/>
          </w:tcPr>
          <w:p w:rsidR="0078286C" w:rsidRPr="00B138F3" w:rsidRDefault="0078286C" w:rsidP="00B46D58">
            <w:pPr>
              <w:widowControl w:val="0"/>
              <w:jc w:val="center"/>
              <w:rPr>
                <w:rFonts w:ascii="GHEA Grapalat" w:hAnsi="GHEA Grapalat"/>
                <w:sz w:val="16"/>
                <w:szCs w:val="16"/>
              </w:rPr>
            </w:pPr>
          </w:p>
        </w:tc>
      </w:tr>
      <w:tr w:rsidR="0078286C" w:rsidRPr="00B138F3" w:rsidTr="0019342E">
        <w:trPr>
          <w:trHeight w:val="692"/>
          <w:jc w:val="center"/>
        </w:trPr>
        <w:tc>
          <w:tcPr>
            <w:tcW w:w="1242" w:type="dxa"/>
            <w:vAlign w:val="center"/>
          </w:tcPr>
          <w:p w:rsidR="0078286C" w:rsidRPr="00E853CF" w:rsidRDefault="0078286C" w:rsidP="009B4018">
            <w:pPr>
              <w:jc w:val="center"/>
              <w:rPr>
                <w:rFonts w:ascii="GHEA Grapalat" w:hAnsi="GHEA Grapalat"/>
                <w:sz w:val="14"/>
                <w:szCs w:val="14"/>
              </w:rPr>
            </w:pPr>
            <w:r w:rsidRPr="00E853CF">
              <w:rPr>
                <w:rFonts w:ascii="GHEA Grapalat" w:hAnsi="GHEA Grapalat"/>
                <w:sz w:val="14"/>
                <w:szCs w:val="14"/>
              </w:rPr>
              <w:t>42</w:t>
            </w:r>
          </w:p>
        </w:tc>
        <w:tc>
          <w:tcPr>
            <w:tcW w:w="2484" w:type="dxa"/>
            <w:vAlign w:val="center"/>
          </w:tcPr>
          <w:p w:rsidR="0078286C" w:rsidRPr="00E853CF" w:rsidRDefault="0078286C" w:rsidP="009B4018">
            <w:pPr>
              <w:jc w:val="center"/>
              <w:rPr>
                <w:rFonts w:ascii="GHEA Grapalat" w:hAnsi="GHEA Grapalat"/>
                <w:sz w:val="14"/>
                <w:szCs w:val="14"/>
              </w:rPr>
            </w:pPr>
            <w:r w:rsidRPr="00E853CF">
              <w:rPr>
                <w:rFonts w:ascii="GHEA Grapalat" w:hAnsi="GHEA Grapalat"/>
                <w:sz w:val="14"/>
                <w:szCs w:val="14"/>
              </w:rPr>
              <w:t>33661136/1</w:t>
            </w:r>
          </w:p>
        </w:tc>
        <w:tc>
          <w:tcPr>
            <w:tcW w:w="1790" w:type="dxa"/>
            <w:vAlign w:val="center"/>
          </w:tcPr>
          <w:p w:rsidR="0078286C" w:rsidRPr="0019342E" w:rsidRDefault="0019342E" w:rsidP="0019342E">
            <w:pPr>
              <w:widowControl w:val="0"/>
              <w:jc w:val="center"/>
              <w:rPr>
                <w:rFonts w:ascii="GHEA Grapalat" w:hAnsi="GHEA Grapalat"/>
                <w:sz w:val="14"/>
                <w:szCs w:val="14"/>
              </w:rPr>
            </w:pPr>
            <w:r w:rsidRPr="0019342E">
              <w:rPr>
                <w:rFonts w:ascii="GHEA Grapalat" w:hAnsi="GHEA Grapalat"/>
                <w:sz w:val="14"/>
                <w:szCs w:val="14"/>
              </w:rPr>
              <w:t>Диазепам 5 мг</w:t>
            </w:r>
          </w:p>
        </w:tc>
        <w:tc>
          <w:tcPr>
            <w:tcW w:w="1925" w:type="dxa"/>
            <w:vAlign w:val="center"/>
          </w:tcPr>
          <w:p w:rsidR="0078286C" w:rsidRPr="0019342E" w:rsidRDefault="0078286C" w:rsidP="0019342E">
            <w:pPr>
              <w:widowControl w:val="0"/>
              <w:jc w:val="center"/>
              <w:rPr>
                <w:rFonts w:ascii="GHEA Grapalat" w:hAnsi="GHEA Grapalat"/>
                <w:sz w:val="14"/>
                <w:szCs w:val="14"/>
              </w:rPr>
            </w:pPr>
          </w:p>
        </w:tc>
        <w:tc>
          <w:tcPr>
            <w:tcW w:w="1467" w:type="dxa"/>
            <w:vAlign w:val="center"/>
          </w:tcPr>
          <w:p w:rsidR="0078286C" w:rsidRPr="0019342E" w:rsidRDefault="0019342E" w:rsidP="0019342E">
            <w:pPr>
              <w:widowControl w:val="0"/>
              <w:jc w:val="center"/>
              <w:rPr>
                <w:rFonts w:ascii="GHEA Grapalat" w:hAnsi="GHEA Grapalat"/>
                <w:sz w:val="14"/>
                <w:szCs w:val="14"/>
              </w:rPr>
            </w:pPr>
            <w:r w:rsidRPr="0019342E">
              <w:rPr>
                <w:rFonts w:ascii="GHEA Grapalat" w:hAnsi="GHEA Grapalat"/>
                <w:sz w:val="14"/>
                <w:szCs w:val="14"/>
              </w:rPr>
              <w:t>Диазепам, таблетка диазепама 5 мг</w:t>
            </w:r>
          </w:p>
        </w:tc>
        <w:tc>
          <w:tcPr>
            <w:tcW w:w="1085" w:type="dxa"/>
            <w:vAlign w:val="center"/>
          </w:tcPr>
          <w:p w:rsidR="0078286C" w:rsidRPr="0019342E" w:rsidRDefault="0019342E" w:rsidP="0019342E">
            <w:pPr>
              <w:widowControl w:val="0"/>
              <w:jc w:val="center"/>
              <w:rPr>
                <w:rFonts w:ascii="GHEA Grapalat" w:hAnsi="GHEA Grapalat"/>
                <w:sz w:val="14"/>
                <w:szCs w:val="14"/>
              </w:rPr>
            </w:pPr>
            <w:r w:rsidRPr="0019342E">
              <w:rPr>
                <w:rFonts w:ascii="GHEA Grapalat" w:hAnsi="GHEA Grapalat"/>
                <w:sz w:val="14"/>
                <w:szCs w:val="14"/>
              </w:rPr>
              <w:t>шт</w:t>
            </w:r>
          </w:p>
        </w:tc>
        <w:tc>
          <w:tcPr>
            <w:tcW w:w="1559" w:type="dxa"/>
          </w:tcPr>
          <w:p w:rsidR="0078286C" w:rsidRPr="00B138F3" w:rsidRDefault="0078286C" w:rsidP="00B46D58">
            <w:pPr>
              <w:widowControl w:val="0"/>
              <w:jc w:val="center"/>
              <w:rPr>
                <w:rFonts w:ascii="GHEA Grapalat" w:hAnsi="GHEA Grapalat"/>
                <w:sz w:val="16"/>
                <w:szCs w:val="16"/>
              </w:rPr>
            </w:pPr>
          </w:p>
        </w:tc>
        <w:tc>
          <w:tcPr>
            <w:tcW w:w="962" w:type="dxa"/>
          </w:tcPr>
          <w:p w:rsidR="0078286C" w:rsidRPr="00B138F3" w:rsidRDefault="0078286C" w:rsidP="00B46D58">
            <w:pPr>
              <w:widowControl w:val="0"/>
              <w:jc w:val="center"/>
              <w:rPr>
                <w:rFonts w:ascii="GHEA Grapalat" w:hAnsi="GHEA Grapalat"/>
                <w:sz w:val="16"/>
                <w:szCs w:val="16"/>
              </w:rPr>
            </w:pPr>
          </w:p>
        </w:tc>
        <w:tc>
          <w:tcPr>
            <w:tcW w:w="1022" w:type="dxa"/>
            <w:vAlign w:val="center"/>
          </w:tcPr>
          <w:p w:rsidR="0078286C" w:rsidRPr="00E853CF" w:rsidRDefault="0078286C" w:rsidP="001F4CB3">
            <w:pPr>
              <w:jc w:val="center"/>
              <w:rPr>
                <w:rFonts w:ascii="GHEA Grapalat" w:hAnsi="GHEA Grapalat"/>
                <w:sz w:val="14"/>
                <w:szCs w:val="14"/>
              </w:rPr>
            </w:pPr>
            <w:r w:rsidRPr="00E853CF">
              <w:rPr>
                <w:rFonts w:ascii="GHEA Grapalat" w:hAnsi="GHEA Grapalat"/>
                <w:sz w:val="14"/>
                <w:szCs w:val="14"/>
              </w:rPr>
              <w:t>600</w:t>
            </w:r>
          </w:p>
        </w:tc>
        <w:tc>
          <w:tcPr>
            <w:tcW w:w="709" w:type="dxa"/>
            <w:vAlign w:val="center"/>
          </w:tcPr>
          <w:p w:rsidR="0078286C" w:rsidRPr="009B4018" w:rsidRDefault="0078286C" w:rsidP="00CF40DE">
            <w:pPr>
              <w:jc w:val="center"/>
              <w:rPr>
                <w:sz w:val="12"/>
                <w:szCs w:val="12"/>
              </w:rPr>
            </w:pPr>
            <w:r w:rsidRPr="009B4018">
              <w:rPr>
                <w:sz w:val="12"/>
                <w:szCs w:val="12"/>
              </w:rPr>
              <w:t>Ширакская область с. Ахурик</w:t>
            </w:r>
          </w:p>
        </w:tc>
        <w:tc>
          <w:tcPr>
            <w:tcW w:w="1158" w:type="dxa"/>
            <w:vAlign w:val="center"/>
          </w:tcPr>
          <w:p w:rsidR="0078286C" w:rsidRPr="00E853CF" w:rsidRDefault="0078286C" w:rsidP="001F4CB3">
            <w:pPr>
              <w:jc w:val="center"/>
              <w:rPr>
                <w:rFonts w:ascii="GHEA Grapalat" w:hAnsi="GHEA Grapalat"/>
                <w:sz w:val="14"/>
                <w:szCs w:val="14"/>
              </w:rPr>
            </w:pPr>
            <w:r w:rsidRPr="00E853CF">
              <w:rPr>
                <w:rFonts w:ascii="GHEA Grapalat" w:hAnsi="GHEA Grapalat"/>
                <w:sz w:val="14"/>
                <w:szCs w:val="14"/>
              </w:rPr>
              <w:t>600</w:t>
            </w:r>
          </w:p>
        </w:tc>
        <w:tc>
          <w:tcPr>
            <w:tcW w:w="947" w:type="dxa"/>
          </w:tcPr>
          <w:p w:rsidR="0078286C" w:rsidRPr="00B138F3" w:rsidRDefault="0078286C" w:rsidP="00B46D58">
            <w:pPr>
              <w:widowControl w:val="0"/>
              <w:jc w:val="center"/>
              <w:rPr>
                <w:rFonts w:ascii="GHEA Grapalat" w:hAnsi="GHEA Grapalat"/>
                <w:sz w:val="16"/>
                <w:szCs w:val="16"/>
              </w:rPr>
            </w:pPr>
          </w:p>
        </w:tc>
      </w:tr>
      <w:tr w:rsidR="0078286C" w:rsidRPr="00B138F3" w:rsidTr="0019342E">
        <w:trPr>
          <w:jc w:val="center"/>
        </w:trPr>
        <w:tc>
          <w:tcPr>
            <w:tcW w:w="1242" w:type="dxa"/>
            <w:vAlign w:val="center"/>
          </w:tcPr>
          <w:p w:rsidR="0078286C" w:rsidRPr="00E853CF" w:rsidRDefault="0078286C" w:rsidP="009B4018">
            <w:pPr>
              <w:jc w:val="center"/>
              <w:rPr>
                <w:rFonts w:ascii="GHEA Grapalat" w:hAnsi="GHEA Grapalat"/>
                <w:sz w:val="14"/>
                <w:szCs w:val="14"/>
              </w:rPr>
            </w:pPr>
            <w:r w:rsidRPr="00E853CF">
              <w:rPr>
                <w:rFonts w:ascii="GHEA Grapalat" w:hAnsi="GHEA Grapalat"/>
                <w:sz w:val="14"/>
                <w:szCs w:val="14"/>
              </w:rPr>
              <w:t>43</w:t>
            </w:r>
          </w:p>
        </w:tc>
        <w:tc>
          <w:tcPr>
            <w:tcW w:w="2484" w:type="dxa"/>
            <w:vAlign w:val="center"/>
          </w:tcPr>
          <w:p w:rsidR="0078286C" w:rsidRPr="00E853CF" w:rsidRDefault="0078286C" w:rsidP="009B4018">
            <w:pPr>
              <w:jc w:val="center"/>
              <w:rPr>
                <w:rFonts w:ascii="GHEA Grapalat" w:hAnsi="GHEA Grapalat"/>
                <w:sz w:val="14"/>
                <w:szCs w:val="14"/>
              </w:rPr>
            </w:pPr>
            <w:r w:rsidRPr="00E853CF">
              <w:rPr>
                <w:rFonts w:ascii="GHEA Grapalat" w:hAnsi="GHEA Grapalat"/>
                <w:sz w:val="14"/>
                <w:szCs w:val="14"/>
              </w:rPr>
              <w:t>33661136/2</w:t>
            </w:r>
          </w:p>
        </w:tc>
        <w:tc>
          <w:tcPr>
            <w:tcW w:w="1790" w:type="dxa"/>
            <w:vAlign w:val="center"/>
          </w:tcPr>
          <w:p w:rsidR="0078286C" w:rsidRPr="0019342E" w:rsidRDefault="0019342E" w:rsidP="0019342E">
            <w:pPr>
              <w:widowControl w:val="0"/>
              <w:jc w:val="center"/>
              <w:rPr>
                <w:rFonts w:ascii="GHEA Grapalat" w:hAnsi="GHEA Grapalat"/>
                <w:sz w:val="14"/>
                <w:szCs w:val="14"/>
              </w:rPr>
            </w:pPr>
            <w:r w:rsidRPr="0019342E">
              <w:rPr>
                <w:rFonts w:ascii="GHEA Grapalat" w:hAnsi="GHEA Grapalat"/>
                <w:sz w:val="14"/>
                <w:szCs w:val="14"/>
              </w:rPr>
              <w:t>Диазепам 10 мг</w:t>
            </w:r>
          </w:p>
        </w:tc>
        <w:tc>
          <w:tcPr>
            <w:tcW w:w="1925" w:type="dxa"/>
            <w:vAlign w:val="center"/>
          </w:tcPr>
          <w:p w:rsidR="0078286C" w:rsidRPr="0019342E" w:rsidRDefault="0078286C" w:rsidP="0019342E">
            <w:pPr>
              <w:widowControl w:val="0"/>
              <w:jc w:val="center"/>
              <w:rPr>
                <w:rFonts w:ascii="GHEA Grapalat" w:hAnsi="GHEA Grapalat"/>
                <w:sz w:val="14"/>
                <w:szCs w:val="14"/>
              </w:rPr>
            </w:pPr>
          </w:p>
        </w:tc>
        <w:tc>
          <w:tcPr>
            <w:tcW w:w="1467" w:type="dxa"/>
            <w:vAlign w:val="center"/>
          </w:tcPr>
          <w:p w:rsidR="0078286C" w:rsidRPr="0019342E" w:rsidRDefault="0019342E" w:rsidP="0019342E">
            <w:pPr>
              <w:widowControl w:val="0"/>
              <w:jc w:val="center"/>
              <w:rPr>
                <w:rFonts w:ascii="GHEA Grapalat" w:hAnsi="GHEA Grapalat"/>
                <w:sz w:val="14"/>
                <w:szCs w:val="14"/>
              </w:rPr>
            </w:pPr>
            <w:r w:rsidRPr="0019342E">
              <w:rPr>
                <w:rFonts w:ascii="GHEA Grapalat" w:hAnsi="GHEA Grapalat"/>
                <w:sz w:val="14"/>
                <w:szCs w:val="14"/>
              </w:rPr>
              <w:t>Диазепам, таблетка диазепама 10 мг</w:t>
            </w:r>
          </w:p>
        </w:tc>
        <w:tc>
          <w:tcPr>
            <w:tcW w:w="1085" w:type="dxa"/>
            <w:vAlign w:val="center"/>
          </w:tcPr>
          <w:p w:rsidR="0078286C" w:rsidRPr="0019342E" w:rsidRDefault="0019342E" w:rsidP="0019342E">
            <w:pPr>
              <w:widowControl w:val="0"/>
              <w:jc w:val="center"/>
              <w:rPr>
                <w:rFonts w:ascii="GHEA Grapalat" w:hAnsi="GHEA Grapalat"/>
                <w:sz w:val="14"/>
                <w:szCs w:val="14"/>
              </w:rPr>
            </w:pPr>
            <w:r w:rsidRPr="0019342E">
              <w:rPr>
                <w:rFonts w:ascii="GHEA Grapalat" w:hAnsi="GHEA Grapalat"/>
                <w:sz w:val="14"/>
                <w:szCs w:val="14"/>
              </w:rPr>
              <w:t>шт</w:t>
            </w:r>
          </w:p>
        </w:tc>
        <w:tc>
          <w:tcPr>
            <w:tcW w:w="1559" w:type="dxa"/>
          </w:tcPr>
          <w:p w:rsidR="0078286C" w:rsidRPr="00B138F3" w:rsidRDefault="0078286C" w:rsidP="00B46D58">
            <w:pPr>
              <w:widowControl w:val="0"/>
              <w:jc w:val="center"/>
              <w:rPr>
                <w:rFonts w:ascii="GHEA Grapalat" w:hAnsi="GHEA Grapalat"/>
                <w:sz w:val="16"/>
                <w:szCs w:val="16"/>
              </w:rPr>
            </w:pPr>
          </w:p>
        </w:tc>
        <w:tc>
          <w:tcPr>
            <w:tcW w:w="962" w:type="dxa"/>
          </w:tcPr>
          <w:p w:rsidR="0078286C" w:rsidRPr="00B138F3" w:rsidRDefault="0078286C" w:rsidP="00B46D58">
            <w:pPr>
              <w:widowControl w:val="0"/>
              <w:jc w:val="center"/>
              <w:rPr>
                <w:rFonts w:ascii="GHEA Grapalat" w:hAnsi="GHEA Grapalat"/>
                <w:sz w:val="16"/>
                <w:szCs w:val="16"/>
              </w:rPr>
            </w:pPr>
          </w:p>
        </w:tc>
        <w:tc>
          <w:tcPr>
            <w:tcW w:w="1022" w:type="dxa"/>
            <w:vAlign w:val="center"/>
          </w:tcPr>
          <w:p w:rsidR="0078286C" w:rsidRPr="00E853CF" w:rsidRDefault="0078286C" w:rsidP="001F4CB3">
            <w:pPr>
              <w:jc w:val="center"/>
              <w:rPr>
                <w:rFonts w:ascii="GHEA Grapalat" w:hAnsi="GHEA Grapalat"/>
                <w:sz w:val="14"/>
                <w:szCs w:val="14"/>
              </w:rPr>
            </w:pPr>
            <w:r w:rsidRPr="00E853CF">
              <w:rPr>
                <w:rFonts w:ascii="GHEA Grapalat" w:hAnsi="GHEA Grapalat"/>
                <w:sz w:val="14"/>
                <w:szCs w:val="14"/>
              </w:rPr>
              <w:t>30</w:t>
            </w:r>
          </w:p>
        </w:tc>
        <w:tc>
          <w:tcPr>
            <w:tcW w:w="709" w:type="dxa"/>
            <w:vAlign w:val="center"/>
          </w:tcPr>
          <w:p w:rsidR="0078286C" w:rsidRPr="009B4018" w:rsidRDefault="0078286C" w:rsidP="00CF40DE">
            <w:pPr>
              <w:jc w:val="center"/>
              <w:rPr>
                <w:sz w:val="12"/>
                <w:szCs w:val="12"/>
              </w:rPr>
            </w:pPr>
            <w:r w:rsidRPr="009B4018">
              <w:rPr>
                <w:sz w:val="12"/>
                <w:szCs w:val="12"/>
              </w:rPr>
              <w:t>Ширакская область с. Ахурик</w:t>
            </w:r>
          </w:p>
        </w:tc>
        <w:tc>
          <w:tcPr>
            <w:tcW w:w="1158" w:type="dxa"/>
            <w:vAlign w:val="center"/>
          </w:tcPr>
          <w:p w:rsidR="0078286C" w:rsidRPr="00E853CF" w:rsidRDefault="0078286C" w:rsidP="001F4CB3">
            <w:pPr>
              <w:jc w:val="center"/>
              <w:rPr>
                <w:rFonts w:ascii="GHEA Grapalat" w:hAnsi="GHEA Grapalat"/>
                <w:sz w:val="14"/>
                <w:szCs w:val="14"/>
              </w:rPr>
            </w:pPr>
            <w:r w:rsidRPr="00E853CF">
              <w:rPr>
                <w:rFonts w:ascii="GHEA Grapalat" w:hAnsi="GHEA Grapalat"/>
                <w:sz w:val="14"/>
                <w:szCs w:val="14"/>
              </w:rPr>
              <w:t>30</w:t>
            </w:r>
          </w:p>
        </w:tc>
        <w:tc>
          <w:tcPr>
            <w:tcW w:w="947" w:type="dxa"/>
          </w:tcPr>
          <w:p w:rsidR="0078286C" w:rsidRPr="00B138F3" w:rsidRDefault="0078286C" w:rsidP="00B46D58">
            <w:pPr>
              <w:widowControl w:val="0"/>
              <w:jc w:val="center"/>
              <w:rPr>
                <w:rFonts w:ascii="GHEA Grapalat" w:hAnsi="GHEA Grapalat"/>
                <w:sz w:val="16"/>
                <w:szCs w:val="16"/>
              </w:rPr>
            </w:pPr>
          </w:p>
        </w:tc>
      </w:tr>
      <w:tr w:rsidR="0078286C" w:rsidRPr="00B138F3" w:rsidTr="0036166E">
        <w:trPr>
          <w:jc w:val="center"/>
        </w:trPr>
        <w:tc>
          <w:tcPr>
            <w:tcW w:w="1242" w:type="dxa"/>
            <w:vAlign w:val="center"/>
          </w:tcPr>
          <w:p w:rsidR="0078286C" w:rsidRPr="00E853CF" w:rsidRDefault="0078286C" w:rsidP="009B4018">
            <w:pPr>
              <w:jc w:val="center"/>
              <w:rPr>
                <w:rFonts w:ascii="GHEA Grapalat" w:hAnsi="GHEA Grapalat"/>
                <w:sz w:val="14"/>
                <w:szCs w:val="14"/>
              </w:rPr>
            </w:pPr>
            <w:r w:rsidRPr="00E853CF">
              <w:rPr>
                <w:rFonts w:ascii="GHEA Grapalat" w:hAnsi="GHEA Grapalat"/>
                <w:sz w:val="14"/>
                <w:szCs w:val="14"/>
              </w:rPr>
              <w:t>44</w:t>
            </w:r>
          </w:p>
        </w:tc>
        <w:tc>
          <w:tcPr>
            <w:tcW w:w="2484" w:type="dxa"/>
            <w:vAlign w:val="center"/>
          </w:tcPr>
          <w:p w:rsidR="0078286C" w:rsidRPr="00E853CF" w:rsidRDefault="0078286C" w:rsidP="009B4018">
            <w:pPr>
              <w:jc w:val="center"/>
              <w:rPr>
                <w:rFonts w:ascii="GHEA Grapalat" w:hAnsi="GHEA Grapalat"/>
                <w:sz w:val="14"/>
                <w:szCs w:val="14"/>
              </w:rPr>
            </w:pPr>
            <w:r w:rsidRPr="00E853CF">
              <w:rPr>
                <w:rFonts w:ascii="GHEA Grapalat" w:hAnsi="GHEA Grapalat"/>
                <w:sz w:val="14"/>
                <w:szCs w:val="14"/>
              </w:rPr>
              <w:t>33661136/3</w:t>
            </w:r>
          </w:p>
        </w:tc>
        <w:tc>
          <w:tcPr>
            <w:tcW w:w="1790" w:type="dxa"/>
            <w:vAlign w:val="center"/>
          </w:tcPr>
          <w:p w:rsidR="0078286C" w:rsidRPr="007335D2" w:rsidRDefault="007335D2" w:rsidP="007335D2">
            <w:pPr>
              <w:widowControl w:val="0"/>
              <w:jc w:val="center"/>
              <w:rPr>
                <w:rFonts w:ascii="GHEA Grapalat" w:hAnsi="GHEA Grapalat"/>
                <w:sz w:val="14"/>
                <w:szCs w:val="14"/>
              </w:rPr>
            </w:pPr>
            <w:r w:rsidRPr="007335D2">
              <w:rPr>
                <w:rFonts w:ascii="GHEA Grapalat" w:hAnsi="GHEA Grapalat"/>
                <w:sz w:val="14"/>
                <w:szCs w:val="14"/>
              </w:rPr>
              <w:t>Диазепам 5 мг / мл</w:t>
            </w:r>
          </w:p>
        </w:tc>
        <w:tc>
          <w:tcPr>
            <w:tcW w:w="1925" w:type="dxa"/>
            <w:vAlign w:val="center"/>
          </w:tcPr>
          <w:p w:rsidR="0078286C" w:rsidRPr="007335D2" w:rsidRDefault="0078286C" w:rsidP="007335D2">
            <w:pPr>
              <w:widowControl w:val="0"/>
              <w:jc w:val="center"/>
              <w:rPr>
                <w:rFonts w:ascii="GHEA Grapalat" w:hAnsi="GHEA Grapalat"/>
                <w:sz w:val="14"/>
                <w:szCs w:val="14"/>
              </w:rPr>
            </w:pPr>
          </w:p>
        </w:tc>
        <w:tc>
          <w:tcPr>
            <w:tcW w:w="1467" w:type="dxa"/>
            <w:vAlign w:val="center"/>
          </w:tcPr>
          <w:p w:rsidR="0078286C" w:rsidRPr="007335D2" w:rsidRDefault="007335D2" w:rsidP="007335D2">
            <w:pPr>
              <w:widowControl w:val="0"/>
              <w:jc w:val="center"/>
              <w:rPr>
                <w:rFonts w:ascii="GHEA Grapalat" w:hAnsi="GHEA Grapalat"/>
                <w:sz w:val="14"/>
                <w:szCs w:val="14"/>
              </w:rPr>
            </w:pPr>
            <w:r w:rsidRPr="007335D2">
              <w:rPr>
                <w:rFonts w:ascii="GHEA Grapalat" w:hAnsi="GHEA Grapalat"/>
                <w:sz w:val="14"/>
                <w:szCs w:val="14"/>
              </w:rPr>
              <w:t>Диазепам, раствор для инъекций диазепама 5 мг / мл, ампулы по 2 мл</w:t>
            </w:r>
          </w:p>
        </w:tc>
        <w:tc>
          <w:tcPr>
            <w:tcW w:w="1085" w:type="dxa"/>
            <w:vAlign w:val="center"/>
          </w:tcPr>
          <w:p w:rsidR="0078286C" w:rsidRPr="007335D2" w:rsidRDefault="007335D2" w:rsidP="007335D2">
            <w:pPr>
              <w:widowControl w:val="0"/>
              <w:jc w:val="center"/>
              <w:rPr>
                <w:rFonts w:ascii="GHEA Grapalat" w:hAnsi="GHEA Grapalat"/>
                <w:sz w:val="14"/>
                <w:szCs w:val="14"/>
              </w:rPr>
            </w:pPr>
            <w:r w:rsidRPr="007335D2">
              <w:rPr>
                <w:rFonts w:ascii="GHEA Grapalat" w:hAnsi="GHEA Grapalat"/>
                <w:sz w:val="14"/>
                <w:szCs w:val="14"/>
              </w:rPr>
              <w:t>флакон</w:t>
            </w:r>
          </w:p>
        </w:tc>
        <w:tc>
          <w:tcPr>
            <w:tcW w:w="1559" w:type="dxa"/>
          </w:tcPr>
          <w:p w:rsidR="0078286C" w:rsidRPr="00B138F3" w:rsidRDefault="0078286C" w:rsidP="00B46D58">
            <w:pPr>
              <w:widowControl w:val="0"/>
              <w:jc w:val="center"/>
              <w:rPr>
                <w:rFonts w:ascii="GHEA Grapalat" w:hAnsi="GHEA Grapalat"/>
                <w:sz w:val="16"/>
                <w:szCs w:val="16"/>
              </w:rPr>
            </w:pPr>
          </w:p>
        </w:tc>
        <w:tc>
          <w:tcPr>
            <w:tcW w:w="962" w:type="dxa"/>
          </w:tcPr>
          <w:p w:rsidR="0078286C" w:rsidRPr="00B138F3" w:rsidRDefault="0078286C" w:rsidP="00B46D58">
            <w:pPr>
              <w:widowControl w:val="0"/>
              <w:jc w:val="center"/>
              <w:rPr>
                <w:rFonts w:ascii="GHEA Grapalat" w:hAnsi="GHEA Grapalat"/>
                <w:sz w:val="16"/>
                <w:szCs w:val="16"/>
              </w:rPr>
            </w:pPr>
          </w:p>
        </w:tc>
        <w:tc>
          <w:tcPr>
            <w:tcW w:w="1022" w:type="dxa"/>
            <w:vAlign w:val="center"/>
          </w:tcPr>
          <w:p w:rsidR="0078286C" w:rsidRPr="00E853CF" w:rsidRDefault="0078286C" w:rsidP="001F4CB3">
            <w:pPr>
              <w:jc w:val="center"/>
              <w:rPr>
                <w:rFonts w:ascii="GHEA Grapalat" w:hAnsi="GHEA Grapalat"/>
                <w:sz w:val="14"/>
                <w:szCs w:val="14"/>
              </w:rPr>
            </w:pPr>
            <w:r w:rsidRPr="00E853CF">
              <w:rPr>
                <w:rFonts w:ascii="GHEA Grapalat" w:hAnsi="GHEA Grapalat"/>
                <w:sz w:val="14"/>
                <w:szCs w:val="14"/>
              </w:rPr>
              <w:t>30</w:t>
            </w:r>
          </w:p>
        </w:tc>
        <w:tc>
          <w:tcPr>
            <w:tcW w:w="709" w:type="dxa"/>
            <w:vAlign w:val="center"/>
          </w:tcPr>
          <w:p w:rsidR="0078286C" w:rsidRPr="009B4018" w:rsidRDefault="0078286C" w:rsidP="0036166E">
            <w:pPr>
              <w:jc w:val="center"/>
              <w:rPr>
                <w:sz w:val="12"/>
                <w:szCs w:val="12"/>
              </w:rPr>
            </w:pPr>
            <w:r w:rsidRPr="009B4018">
              <w:rPr>
                <w:sz w:val="12"/>
                <w:szCs w:val="12"/>
              </w:rPr>
              <w:t>Ширакская область с. Ахурик</w:t>
            </w:r>
          </w:p>
        </w:tc>
        <w:tc>
          <w:tcPr>
            <w:tcW w:w="1158" w:type="dxa"/>
            <w:vAlign w:val="center"/>
          </w:tcPr>
          <w:p w:rsidR="0078286C" w:rsidRPr="00E853CF" w:rsidRDefault="0078286C" w:rsidP="001F4CB3">
            <w:pPr>
              <w:jc w:val="center"/>
              <w:rPr>
                <w:rFonts w:ascii="GHEA Grapalat" w:hAnsi="GHEA Grapalat"/>
                <w:sz w:val="14"/>
                <w:szCs w:val="14"/>
              </w:rPr>
            </w:pPr>
            <w:r w:rsidRPr="00E853CF">
              <w:rPr>
                <w:rFonts w:ascii="GHEA Grapalat" w:hAnsi="GHEA Grapalat"/>
                <w:sz w:val="14"/>
                <w:szCs w:val="14"/>
              </w:rPr>
              <w:t>30</w:t>
            </w:r>
          </w:p>
        </w:tc>
        <w:tc>
          <w:tcPr>
            <w:tcW w:w="947" w:type="dxa"/>
          </w:tcPr>
          <w:p w:rsidR="0078286C" w:rsidRPr="00B138F3" w:rsidRDefault="0078286C" w:rsidP="00B46D58">
            <w:pPr>
              <w:widowControl w:val="0"/>
              <w:jc w:val="center"/>
              <w:rPr>
                <w:rFonts w:ascii="GHEA Grapalat" w:hAnsi="GHEA Grapalat"/>
                <w:sz w:val="16"/>
                <w:szCs w:val="16"/>
              </w:rPr>
            </w:pPr>
          </w:p>
        </w:tc>
      </w:tr>
      <w:tr w:rsidR="0078286C" w:rsidRPr="00B138F3" w:rsidTr="0036166E">
        <w:trPr>
          <w:jc w:val="center"/>
        </w:trPr>
        <w:tc>
          <w:tcPr>
            <w:tcW w:w="1242" w:type="dxa"/>
            <w:vAlign w:val="center"/>
          </w:tcPr>
          <w:p w:rsidR="0078286C" w:rsidRPr="00E853CF" w:rsidRDefault="0078286C" w:rsidP="009B4018">
            <w:pPr>
              <w:jc w:val="center"/>
              <w:rPr>
                <w:rFonts w:ascii="GHEA Grapalat" w:hAnsi="GHEA Grapalat"/>
                <w:sz w:val="14"/>
                <w:szCs w:val="14"/>
              </w:rPr>
            </w:pPr>
            <w:r w:rsidRPr="00E853CF">
              <w:rPr>
                <w:rFonts w:ascii="GHEA Grapalat" w:hAnsi="GHEA Grapalat"/>
                <w:sz w:val="14"/>
                <w:szCs w:val="14"/>
              </w:rPr>
              <w:t>45</w:t>
            </w:r>
          </w:p>
        </w:tc>
        <w:tc>
          <w:tcPr>
            <w:tcW w:w="2484" w:type="dxa"/>
            <w:vAlign w:val="center"/>
          </w:tcPr>
          <w:p w:rsidR="0078286C" w:rsidRPr="00E853CF" w:rsidRDefault="0078286C" w:rsidP="009B4018">
            <w:pPr>
              <w:jc w:val="center"/>
              <w:rPr>
                <w:rFonts w:ascii="GHEA Grapalat" w:hAnsi="GHEA Grapalat"/>
                <w:sz w:val="14"/>
                <w:szCs w:val="14"/>
              </w:rPr>
            </w:pPr>
            <w:r w:rsidRPr="00E853CF">
              <w:rPr>
                <w:rFonts w:ascii="GHEA Grapalat" w:hAnsi="GHEA Grapalat"/>
                <w:sz w:val="14"/>
                <w:szCs w:val="14"/>
              </w:rPr>
              <w:t>33651127</w:t>
            </w:r>
          </w:p>
        </w:tc>
        <w:tc>
          <w:tcPr>
            <w:tcW w:w="1790" w:type="dxa"/>
            <w:vAlign w:val="center"/>
          </w:tcPr>
          <w:p w:rsidR="0078286C" w:rsidRPr="0036166E" w:rsidRDefault="0036166E" w:rsidP="0036166E">
            <w:pPr>
              <w:widowControl w:val="0"/>
              <w:jc w:val="center"/>
              <w:rPr>
                <w:rFonts w:ascii="GHEA Grapalat" w:hAnsi="GHEA Grapalat"/>
                <w:sz w:val="14"/>
                <w:szCs w:val="14"/>
              </w:rPr>
            </w:pPr>
            <w:r w:rsidRPr="0036166E">
              <w:rPr>
                <w:rFonts w:ascii="GHEA Grapalat" w:hAnsi="GHEA Grapalat"/>
                <w:sz w:val="14"/>
                <w:szCs w:val="14"/>
              </w:rPr>
              <w:t>Доксициклин 100 мг</w:t>
            </w:r>
          </w:p>
        </w:tc>
        <w:tc>
          <w:tcPr>
            <w:tcW w:w="1925" w:type="dxa"/>
            <w:vAlign w:val="center"/>
          </w:tcPr>
          <w:p w:rsidR="0078286C" w:rsidRPr="0036166E" w:rsidRDefault="0078286C" w:rsidP="0036166E">
            <w:pPr>
              <w:widowControl w:val="0"/>
              <w:jc w:val="center"/>
              <w:rPr>
                <w:rFonts w:ascii="GHEA Grapalat" w:hAnsi="GHEA Grapalat"/>
                <w:sz w:val="14"/>
                <w:szCs w:val="14"/>
              </w:rPr>
            </w:pPr>
          </w:p>
        </w:tc>
        <w:tc>
          <w:tcPr>
            <w:tcW w:w="1467" w:type="dxa"/>
            <w:vAlign w:val="center"/>
          </w:tcPr>
          <w:p w:rsidR="0078286C" w:rsidRPr="0036166E" w:rsidRDefault="0036166E" w:rsidP="0036166E">
            <w:pPr>
              <w:widowControl w:val="0"/>
              <w:jc w:val="center"/>
              <w:rPr>
                <w:rFonts w:ascii="GHEA Grapalat" w:hAnsi="GHEA Grapalat"/>
                <w:sz w:val="14"/>
                <w:szCs w:val="14"/>
              </w:rPr>
            </w:pPr>
            <w:r w:rsidRPr="0036166E">
              <w:rPr>
                <w:rFonts w:ascii="GHEA Grapalat" w:hAnsi="GHEA Grapalat"/>
                <w:sz w:val="14"/>
                <w:szCs w:val="14"/>
              </w:rPr>
              <w:t>Доксициклиндоксициклин, таблетка 100 мг</w:t>
            </w:r>
          </w:p>
        </w:tc>
        <w:tc>
          <w:tcPr>
            <w:tcW w:w="1085" w:type="dxa"/>
            <w:vAlign w:val="center"/>
          </w:tcPr>
          <w:p w:rsidR="0078286C" w:rsidRPr="0036166E" w:rsidRDefault="0036166E" w:rsidP="0036166E">
            <w:pPr>
              <w:widowControl w:val="0"/>
              <w:jc w:val="center"/>
              <w:rPr>
                <w:rFonts w:ascii="GHEA Grapalat" w:hAnsi="GHEA Grapalat"/>
                <w:sz w:val="14"/>
                <w:szCs w:val="14"/>
              </w:rPr>
            </w:pPr>
            <w:r w:rsidRPr="0036166E">
              <w:rPr>
                <w:rFonts w:ascii="GHEA Grapalat" w:hAnsi="GHEA Grapalat"/>
                <w:sz w:val="14"/>
                <w:szCs w:val="14"/>
              </w:rPr>
              <w:t>шт</w:t>
            </w:r>
          </w:p>
        </w:tc>
        <w:tc>
          <w:tcPr>
            <w:tcW w:w="1559" w:type="dxa"/>
          </w:tcPr>
          <w:p w:rsidR="0078286C" w:rsidRPr="00B138F3" w:rsidRDefault="0078286C" w:rsidP="00B46D58">
            <w:pPr>
              <w:widowControl w:val="0"/>
              <w:jc w:val="center"/>
              <w:rPr>
                <w:rFonts w:ascii="GHEA Grapalat" w:hAnsi="GHEA Grapalat"/>
                <w:sz w:val="16"/>
                <w:szCs w:val="16"/>
              </w:rPr>
            </w:pPr>
          </w:p>
        </w:tc>
        <w:tc>
          <w:tcPr>
            <w:tcW w:w="962" w:type="dxa"/>
          </w:tcPr>
          <w:p w:rsidR="0078286C" w:rsidRPr="00B138F3" w:rsidRDefault="0078286C" w:rsidP="00B46D58">
            <w:pPr>
              <w:widowControl w:val="0"/>
              <w:jc w:val="center"/>
              <w:rPr>
                <w:rFonts w:ascii="GHEA Grapalat" w:hAnsi="GHEA Grapalat"/>
                <w:sz w:val="16"/>
                <w:szCs w:val="16"/>
              </w:rPr>
            </w:pPr>
          </w:p>
        </w:tc>
        <w:tc>
          <w:tcPr>
            <w:tcW w:w="1022" w:type="dxa"/>
            <w:vAlign w:val="center"/>
          </w:tcPr>
          <w:p w:rsidR="0078286C" w:rsidRPr="00E853CF" w:rsidRDefault="0078286C" w:rsidP="001F4CB3">
            <w:pPr>
              <w:jc w:val="center"/>
              <w:rPr>
                <w:rFonts w:ascii="GHEA Grapalat" w:hAnsi="GHEA Grapalat"/>
                <w:sz w:val="14"/>
                <w:szCs w:val="14"/>
              </w:rPr>
            </w:pPr>
            <w:r w:rsidRPr="00E853CF">
              <w:rPr>
                <w:rFonts w:ascii="GHEA Grapalat" w:hAnsi="GHEA Grapalat"/>
                <w:sz w:val="14"/>
                <w:szCs w:val="14"/>
              </w:rPr>
              <w:t>100</w:t>
            </w:r>
          </w:p>
        </w:tc>
        <w:tc>
          <w:tcPr>
            <w:tcW w:w="709" w:type="dxa"/>
            <w:vAlign w:val="center"/>
          </w:tcPr>
          <w:p w:rsidR="0078286C" w:rsidRPr="009B4018" w:rsidRDefault="0078286C" w:rsidP="0036166E">
            <w:pPr>
              <w:jc w:val="center"/>
              <w:rPr>
                <w:sz w:val="12"/>
                <w:szCs w:val="12"/>
              </w:rPr>
            </w:pPr>
            <w:r w:rsidRPr="009B4018">
              <w:rPr>
                <w:sz w:val="12"/>
                <w:szCs w:val="12"/>
              </w:rPr>
              <w:t>Ширакская область с. Ахурик</w:t>
            </w:r>
          </w:p>
        </w:tc>
        <w:tc>
          <w:tcPr>
            <w:tcW w:w="1158" w:type="dxa"/>
            <w:vAlign w:val="center"/>
          </w:tcPr>
          <w:p w:rsidR="0078286C" w:rsidRPr="00E853CF" w:rsidRDefault="0078286C" w:rsidP="001F4CB3">
            <w:pPr>
              <w:jc w:val="center"/>
              <w:rPr>
                <w:rFonts w:ascii="GHEA Grapalat" w:hAnsi="GHEA Grapalat"/>
                <w:sz w:val="14"/>
                <w:szCs w:val="14"/>
              </w:rPr>
            </w:pPr>
            <w:r w:rsidRPr="00E853CF">
              <w:rPr>
                <w:rFonts w:ascii="GHEA Grapalat" w:hAnsi="GHEA Grapalat"/>
                <w:sz w:val="14"/>
                <w:szCs w:val="14"/>
              </w:rPr>
              <w:t>100</w:t>
            </w:r>
          </w:p>
        </w:tc>
        <w:tc>
          <w:tcPr>
            <w:tcW w:w="947" w:type="dxa"/>
          </w:tcPr>
          <w:p w:rsidR="0078286C" w:rsidRPr="00B138F3" w:rsidRDefault="0078286C" w:rsidP="00B46D58">
            <w:pPr>
              <w:widowControl w:val="0"/>
              <w:jc w:val="center"/>
              <w:rPr>
                <w:rFonts w:ascii="GHEA Grapalat" w:hAnsi="GHEA Grapalat"/>
                <w:sz w:val="16"/>
                <w:szCs w:val="16"/>
              </w:rPr>
            </w:pPr>
          </w:p>
        </w:tc>
      </w:tr>
      <w:tr w:rsidR="0078286C" w:rsidRPr="00B138F3" w:rsidTr="00332E09">
        <w:trPr>
          <w:jc w:val="center"/>
        </w:trPr>
        <w:tc>
          <w:tcPr>
            <w:tcW w:w="1242" w:type="dxa"/>
            <w:vAlign w:val="center"/>
          </w:tcPr>
          <w:p w:rsidR="0078286C" w:rsidRPr="00E853CF" w:rsidRDefault="0078286C" w:rsidP="009B4018">
            <w:pPr>
              <w:jc w:val="center"/>
              <w:rPr>
                <w:rFonts w:ascii="GHEA Grapalat" w:hAnsi="GHEA Grapalat"/>
                <w:sz w:val="14"/>
                <w:szCs w:val="14"/>
              </w:rPr>
            </w:pPr>
            <w:r w:rsidRPr="00E853CF">
              <w:rPr>
                <w:rFonts w:ascii="GHEA Grapalat" w:hAnsi="GHEA Grapalat"/>
                <w:sz w:val="14"/>
                <w:szCs w:val="14"/>
              </w:rPr>
              <w:t>46</w:t>
            </w:r>
          </w:p>
        </w:tc>
        <w:tc>
          <w:tcPr>
            <w:tcW w:w="2484" w:type="dxa"/>
            <w:vAlign w:val="center"/>
          </w:tcPr>
          <w:p w:rsidR="0078286C" w:rsidRPr="00E853CF" w:rsidRDefault="0078286C" w:rsidP="009B4018">
            <w:pPr>
              <w:jc w:val="center"/>
              <w:rPr>
                <w:rFonts w:ascii="GHEA Grapalat" w:hAnsi="GHEA Grapalat"/>
                <w:sz w:val="14"/>
                <w:szCs w:val="14"/>
              </w:rPr>
            </w:pPr>
            <w:r w:rsidRPr="00E853CF">
              <w:rPr>
                <w:rFonts w:ascii="GHEA Grapalat" w:hAnsi="GHEA Grapalat"/>
                <w:sz w:val="14"/>
                <w:szCs w:val="14"/>
              </w:rPr>
              <w:t>33621380/1</w:t>
            </w:r>
          </w:p>
        </w:tc>
        <w:tc>
          <w:tcPr>
            <w:tcW w:w="1790" w:type="dxa"/>
            <w:vAlign w:val="center"/>
          </w:tcPr>
          <w:p w:rsidR="0078286C" w:rsidRPr="00332E09" w:rsidRDefault="00332E09" w:rsidP="00332E09">
            <w:pPr>
              <w:widowControl w:val="0"/>
              <w:jc w:val="center"/>
              <w:rPr>
                <w:rFonts w:ascii="GHEA Grapalat" w:hAnsi="GHEA Grapalat"/>
                <w:sz w:val="14"/>
                <w:szCs w:val="14"/>
              </w:rPr>
            </w:pPr>
            <w:r w:rsidRPr="00332E09">
              <w:rPr>
                <w:rFonts w:ascii="GHEA Grapalat" w:hAnsi="GHEA Grapalat"/>
                <w:sz w:val="14"/>
                <w:szCs w:val="14"/>
              </w:rPr>
              <w:t>250 мг дигоксина</w:t>
            </w:r>
          </w:p>
        </w:tc>
        <w:tc>
          <w:tcPr>
            <w:tcW w:w="1925" w:type="dxa"/>
            <w:vAlign w:val="center"/>
          </w:tcPr>
          <w:p w:rsidR="0078286C" w:rsidRPr="00332E09" w:rsidRDefault="0078286C" w:rsidP="00332E09">
            <w:pPr>
              <w:widowControl w:val="0"/>
              <w:jc w:val="center"/>
              <w:rPr>
                <w:rFonts w:ascii="GHEA Grapalat" w:hAnsi="GHEA Grapalat"/>
                <w:sz w:val="14"/>
                <w:szCs w:val="14"/>
              </w:rPr>
            </w:pPr>
          </w:p>
        </w:tc>
        <w:tc>
          <w:tcPr>
            <w:tcW w:w="1467" w:type="dxa"/>
            <w:vAlign w:val="center"/>
          </w:tcPr>
          <w:p w:rsidR="0078286C" w:rsidRPr="00332E09" w:rsidRDefault="00332E09" w:rsidP="00332E09">
            <w:pPr>
              <w:widowControl w:val="0"/>
              <w:jc w:val="center"/>
              <w:rPr>
                <w:rFonts w:ascii="GHEA Grapalat" w:hAnsi="GHEA Grapalat"/>
                <w:sz w:val="14"/>
                <w:szCs w:val="14"/>
              </w:rPr>
            </w:pPr>
            <w:r w:rsidRPr="00332E09">
              <w:rPr>
                <w:rFonts w:ascii="GHEA Grapalat" w:hAnsi="GHEA Grapalat"/>
                <w:sz w:val="14"/>
                <w:szCs w:val="14"/>
              </w:rPr>
              <w:t>Дигоксин, таблетка 0,25 мг</w:t>
            </w:r>
          </w:p>
        </w:tc>
        <w:tc>
          <w:tcPr>
            <w:tcW w:w="1085" w:type="dxa"/>
            <w:vAlign w:val="center"/>
          </w:tcPr>
          <w:p w:rsidR="0078286C" w:rsidRPr="00332E09" w:rsidRDefault="00332E09" w:rsidP="00332E09">
            <w:pPr>
              <w:widowControl w:val="0"/>
              <w:jc w:val="center"/>
              <w:rPr>
                <w:rFonts w:ascii="GHEA Grapalat" w:hAnsi="GHEA Grapalat"/>
                <w:sz w:val="14"/>
                <w:szCs w:val="14"/>
              </w:rPr>
            </w:pPr>
            <w:r w:rsidRPr="00332E09">
              <w:rPr>
                <w:rFonts w:ascii="GHEA Grapalat" w:hAnsi="GHEA Grapalat"/>
                <w:sz w:val="14"/>
                <w:szCs w:val="14"/>
              </w:rPr>
              <w:t>шт</w:t>
            </w:r>
          </w:p>
        </w:tc>
        <w:tc>
          <w:tcPr>
            <w:tcW w:w="1559" w:type="dxa"/>
          </w:tcPr>
          <w:p w:rsidR="0078286C" w:rsidRPr="00B138F3" w:rsidRDefault="0078286C" w:rsidP="00B46D58">
            <w:pPr>
              <w:widowControl w:val="0"/>
              <w:jc w:val="center"/>
              <w:rPr>
                <w:rFonts w:ascii="GHEA Grapalat" w:hAnsi="GHEA Grapalat"/>
                <w:sz w:val="16"/>
                <w:szCs w:val="16"/>
              </w:rPr>
            </w:pPr>
          </w:p>
        </w:tc>
        <w:tc>
          <w:tcPr>
            <w:tcW w:w="962" w:type="dxa"/>
          </w:tcPr>
          <w:p w:rsidR="0078286C" w:rsidRPr="00B138F3" w:rsidRDefault="0078286C" w:rsidP="00B46D58">
            <w:pPr>
              <w:widowControl w:val="0"/>
              <w:jc w:val="center"/>
              <w:rPr>
                <w:rFonts w:ascii="GHEA Grapalat" w:hAnsi="GHEA Grapalat"/>
                <w:sz w:val="16"/>
                <w:szCs w:val="16"/>
              </w:rPr>
            </w:pPr>
          </w:p>
        </w:tc>
        <w:tc>
          <w:tcPr>
            <w:tcW w:w="1022" w:type="dxa"/>
            <w:vAlign w:val="center"/>
          </w:tcPr>
          <w:p w:rsidR="0078286C" w:rsidRPr="00E853CF" w:rsidRDefault="0078286C" w:rsidP="001F4CB3">
            <w:pPr>
              <w:jc w:val="center"/>
              <w:rPr>
                <w:rFonts w:ascii="GHEA Grapalat" w:hAnsi="GHEA Grapalat"/>
                <w:sz w:val="14"/>
                <w:szCs w:val="14"/>
              </w:rPr>
            </w:pPr>
            <w:r w:rsidRPr="00E853CF">
              <w:rPr>
                <w:rFonts w:ascii="GHEA Grapalat" w:hAnsi="GHEA Grapalat"/>
                <w:sz w:val="14"/>
                <w:szCs w:val="14"/>
              </w:rPr>
              <w:t>1100</w:t>
            </w:r>
          </w:p>
        </w:tc>
        <w:tc>
          <w:tcPr>
            <w:tcW w:w="709" w:type="dxa"/>
            <w:vAlign w:val="center"/>
          </w:tcPr>
          <w:p w:rsidR="0078286C" w:rsidRPr="009B4018" w:rsidRDefault="0078286C" w:rsidP="0036166E">
            <w:pPr>
              <w:jc w:val="center"/>
              <w:rPr>
                <w:sz w:val="12"/>
                <w:szCs w:val="12"/>
              </w:rPr>
            </w:pPr>
            <w:r w:rsidRPr="009B4018">
              <w:rPr>
                <w:sz w:val="12"/>
                <w:szCs w:val="12"/>
              </w:rPr>
              <w:t>Ширакская область с. Ахурик</w:t>
            </w:r>
          </w:p>
        </w:tc>
        <w:tc>
          <w:tcPr>
            <w:tcW w:w="1158" w:type="dxa"/>
            <w:vAlign w:val="center"/>
          </w:tcPr>
          <w:p w:rsidR="0078286C" w:rsidRPr="00E853CF" w:rsidRDefault="0078286C" w:rsidP="001F4CB3">
            <w:pPr>
              <w:jc w:val="center"/>
              <w:rPr>
                <w:rFonts w:ascii="GHEA Grapalat" w:hAnsi="GHEA Grapalat"/>
                <w:sz w:val="14"/>
                <w:szCs w:val="14"/>
              </w:rPr>
            </w:pPr>
            <w:r w:rsidRPr="00E853CF">
              <w:rPr>
                <w:rFonts w:ascii="GHEA Grapalat" w:hAnsi="GHEA Grapalat"/>
                <w:sz w:val="14"/>
                <w:szCs w:val="14"/>
              </w:rPr>
              <w:t>1100</w:t>
            </w:r>
          </w:p>
        </w:tc>
        <w:tc>
          <w:tcPr>
            <w:tcW w:w="947" w:type="dxa"/>
          </w:tcPr>
          <w:p w:rsidR="0078286C" w:rsidRPr="00B138F3" w:rsidRDefault="0078286C" w:rsidP="00B46D58">
            <w:pPr>
              <w:widowControl w:val="0"/>
              <w:jc w:val="center"/>
              <w:rPr>
                <w:rFonts w:ascii="GHEA Grapalat" w:hAnsi="GHEA Grapalat"/>
                <w:sz w:val="16"/>
                <w:szCs w:val="16"/>
              </w:rPr>
            </w:pPr>
          </w:p>
        </w:tc>
      </w:tr>
      <w:tr w:rsidR="0078286C" w:rsidRPr="00B138F3" w:rsidTr="008848B5">
        <w:trPr>
          <w:jc w:val="center"/>
        </w:trPr>
        <w:tc>
          <w:tcPr>
            <w:tcW w:w="1242" w:type="dxa"/>
            <w:vAlign w:val="center"/>
          </w:tcPr>
          <w:p w:rsidR="0078286C" w:rsidRPr="00E853CF" w:rsidRDefault="0078286C" w:rsidP="009B4018">
            <w:pPr>
              <w:jc w:val="center"/>
              <w:rPr>
                <w:rFonts w:ascii="GHEA Grapalat" w:hAnsi="GHEA Grapalat"/>
                <w:sz w:val="14"/>
                <w:szCs w:val="14"/>
              </w:rPr>
            </w:pPr>
            <w:r w:rsidRPr="00E853CF">
              <w:rPr>
                <w:rFonts w:ascii="GHEA Grapalat" w:hAnsi="GHEA Grapalat"/>
                <w:sz w:val="14"/>
                <w:szCs w:val="14"/>
              </w:rPr>
              <w:t>47</w:t>
            </w:r>
          </w:p>
        </w:tc>
        <w:tc>
          <w:tcPr>
            <w:tcW w:w="2484" w:type="dxa"/>
            <w:vAlign w:val="center"/>
          </w:tcPr>
          <w:p w:rsidR="0078286C" w:rsidRPr="00E853CF" w:rsidRDefault="0078286C" w:rsidP="009B4018">
            <w:pPr>
              <w:jc w:val="center"/>
              <w:rPr>
                <w:rFonts w:ascii="GHEA Grapalat" w:hAnsi="GHEA Grapalat"/>
                <w:sz w:val="14"/>
                <w:szCs w:val="14"/>
              </w:rPr>
            </w:pPr>
            <w:r w:rsidRPr="00E853CF">
              <w:rPr>
                <w:rFonts w:ascii="GHEA Grapalat" w:hAnsi="GHEA Grapalat"/>
                <w:sz w:val="14"/>
                <w:szCs w:val="14"/>
              </w:rPr>
              <w:t>33621380/2</w:t>
            </w:r>
          </w:p>
        </w:tc>
        <w:tc>
          <w:tcPr>
            <w:tcW w:w="1790" w:type="dxa"/>
            <w:vAlign w:val="center"/>
          </w:tcPr>
          <w:p w:rsidR="0078286C" w:rsidRPr="008848B5" w:rsidRDefault="008848B5" w:rsidP="008848B5">
            <w:pPr>
              <w:widowControl w:val="0"/>
              <w:jc w:val="center"/>
              <w:rPr>
                <w:rFonts w:ascii="GHEA Grapalat" w:hAnsi="GHEA Grapalat"/>
                <w:sz w:val="14"/>
                <w:szCs w:val="14"/>
              </w:rPr>
            </w:pPr>
            <w:r w:rsidRPr="008848B5">
              <w:rPr>
                <w:rFonts w:ascii="GHEA Grapalat" w:hAnsi="GHEA Grapalat"/>
                <w:sz w:val="14"/>
                <w:szCs w:val="14"/>
              </w:rPr>
              <w:t>Дигоксин 250 мг / мл</w:t>
            </w:r>
          </w:p>
        </w:tc>
        <w:tc>
          <w:tcPr>
            <w:tcW w:w="1925" w:type="dxa"/>
            <w:vAlign w:val="center"/>
          </w:tcPr>
          <w:p w:rsidR="0078286C" w:rsidRPr="008848B5" w:rsidRDefault="0078286C" w:rsidP="008848B5">
            <w:pPr>
              <w:widowControl w:val="0"/>
              <w:jc w:val="center"/>
              <w:rPr>
                <w:rFonts w:ascii="GHEA Grapalat" w:hAnsi="GHEA Grapalat"/>
                <w:sz w:val="14"/>
                <w:szCs w:val="14"/>
              </w:rPr>
            </w:pPr>
          </w:p>
        </w:tc>
        <w:tc>
          <w:tcPr>
            <w:tcW w:w="1467" w:type="dxa"/>
            <w:vAlign w:val="center"/>
          </w:tcPr>
          <w:p w:rsidR="0078286C" w:rsidRPr="008848B5" w:rsidRDefault="008848B5" w:rsidP="008848B5">
            <w:pPr>
              <w:widowControl w:val="0"/>
              <w:jc w:val="center"/>
              <w:rPr>
                <w:rFonts w:ascii="GHEA Grapalat" w:hAnsi="GHEA Grapalat"/>
                <w:sz w:val="14"/>
                <w:szCs w:val="14"/>
              </w:rPr>
            </w:pPr>
            <w:r w:rsidRPr="008848B5">
              <w:rPr>
                <w:rFonts w:ascii="GHEA Grapalat" w:hAnsi="GHEA Grapalat"/>
                <w:sz w:val="14"/>
                <w:szCs w:val="14"/>
              </w:rPr>
              <w:t>Дигоксин, Дигоксин 0,25 мг / мл, раствор для инъекций, ампула 1 мл</w:t>
            </w:r>
          </w:p>
        </w:tc>
        <w:tc>
          <w:tcPr>
            <w:tcW w:w="1085" w:type="dxa"/>
            <w:vAlign w:val="center"/>
          </w:tcPr>
          <w:p w:rsidR="0078286C" w:rsidRPr="008848B5" w:rsidRDefault="008848B5" w:rsidP="008848B5">
            <w:pPr>
              <w:widowControl w:val="0"/>
              <w:jc w:val="center"/>
              <w:rPr>
                <w:rFonts w:ascii="GHEA Grapalat" w:hAnsi="GHEA Grapalat"/>
                <w:sz w:val="14"/>
                <w:szCs w:val="14"/>
              </w:rPr>
            </w:pPr>
            <w:r w:rsidRPr="008848B5">
              <w:rPr>
                <w:rFonts w:ascii="GHEA Grapalat" w:hAnsi="GHEA Grapalat"/>
                <w:sz w:val="14"/>
                <w:szCs w:val="14"/>
              </w:rPr>
              <w:t>флакон</w:t>
            </w:r>
          </w:p>
        </w:tc>
        <w:tc>
          <w:tcPr>
            <w:tcW w:w="1559" w:type="dxa"/>
          </w:tcPr>
          <w:p w:rsidR="0078286C" w:rsidRPr="00B138F3" w:rsidRDefault="0078286C" w:rsidP="00B46D58">
            <w:pPr>
              <w:widowControl w:val="0"/>
              <w:jc w:val="center"/>
              <w:rPr>
                <w:rFonts w:ascii="GHEA Grapalat" w:hAnsi="GHEA Grapalat"/>
                <w:sz w:val="16"/>
                <w:szCs w:val="16"/>
              </w:rPr>
            </w:pPr>
          </w:p>
        </w:tc>
        <w:tc>
          <w:tcPr>
            <w:tcW w:w="962" w:type="dxa"/>
          </w:tcPr>
          <w:p w:rsidR="0078286C" w:rsidRPr="00B138F3" w:rsidRDefault="0078286C" w:rsidP="00B46D58">
            <w:pPr>
              <w:widowControl w:val="0"/>
              <w:jc w:val="center"/>
              <w:rPr>
                <w:rFonts w:ascii="GHEA Grapalat" w:hAnsi="GHEA Grapalat"/>
                <w:sz w:val="16"/>
                <w:szCs w:val="16"/>
              </w:rPr>
            </w:pPr>
          </w:p>
        </w:tc>
        <w:tc>
          <w:tcPr>
            <w:tcW w:w="1022" w:type="dxa"/>
            <w:vAlign w:val="center"/>
          </w:tcPr>
          <w:p w:rsidR="0078286C" w:rsidRPr="00E853CF" w:rsidRDefault="0078286C" w:rsidP="001F4CB3">
            <w:pPr>
              <w:jc w:val="center"/>
              <w:rPr>
                <w:rFonts w:ascii="GHEA Grapalat" w:hAnsi="GHEA Grapalat"/>
                <w:sz w:val="14"/>
                <w:szCs w:val="14"/>
              </w:rPr>
            </w:pPr>
            <w:r w:rsidRPr="00E853CF">
              <w:rPr>
                <w:rFonts w:ascii="GHEA Grapalat" w:hAnsi="GHEA Grapalat"/>
                <w:sz w:val="14"/>
                <w:szCs w:val="14"/>
              </w:rPr>
              <w:t>1100</w:t>
            </w:r>
          </w:p>
        </w:tc>
        <w:tc>
          <w:tcPr>
            <w:tcW w:w="709" w:type="dxa"/>
            <w:vAlign w:val="center"/>
          </w:tcPr>
          <w:p w:rsidR="0078286C" w:rsidRPr="009B4018" w:rsidRDefault="0078286C" w:rsidP="0036166E">
            <w:pPr>
              <w:jc w:val="center"/>
              <w:rPr>
                <w:sz w:val="12"/>
                <w:szCs w:val="12"/>
              </w:rPr>
            </w:pPr>
            <w:r w:rsidRPr="009B4018">
              <w:rPr>
                <w:sz w:val="12"/>
                <w:szCs w:val="12"/>
              </w:rPr>
              <w:t>Ширакская область с. Ахурик</w:t>
            </w:r>
          </w:p>
        </w:tc>
        <w:tc>
          <w:tcPr>
            <w:tcW w:w="1158" w:type="dxa"/>
            <w:vAlign w:val="center"/>
          </w:tcPr>
          <w:p w:rsidR="0078286C" w:rsidRPr="00E853CF" w:rsidRDefault="0078286C" w:rsidP="001F4CB3">
            <w:pPr>
              <w:jc w:val="center"/>
              <w:rPr>
                <w:rFonts w:ascii="GHEA Grapalat" w:hAnsi="GHEA Grapalat"/>
                <w:sz w:val="14"/>
                <w:szCs w:val="14"/>
              </w:rPr>
            </w:pPr>
            <w:r w:rsidRPr="00E853CF">
              <w:rPr>
                <w:rFonts w:ascii="GHEA Grapalat" w:hAnsi="GHEA Grapalat"/>
                <w:sz w:val="14"/>
                <w:szCs w:val="14"/>
              </w:rPr>
              <w:t>1100</w:t>
            </w:r>
          </w:p>
        </w:tc>
        <w:tc>
          <w:tcPr>
            <w:tcW w:w="947" w:type="dxa"/>
          </w:tcPr>
          <w:p w:rsidR="0078286C" w:rsidRPr="00B138F3" w:rsidRDefault="0078286C" w:rsidP="00B46D58">
            <w:pPr>
              <w:widowControl w:val="0"/>
              <w:jc w:val="center"/>
              <w:rPr>
                <w:rFonts w:ascii="GHEA Grapalat" w:hAnsi="GHEA Grapalat"/>
                <w:sz w:val="16"/>
                <w:szCs w:val="16"/>
              </w:rPr>
            </w:pPr>
          </w:p>
        </w:tc>
      </w:tr>
      <w:tr w:rsidR="0078286C" w:rsidRPr="00B138F3" w:rsidTr="004820F6">
        <w:trPr>
          <w:jc w:val="center"/>
        </w:trPr>
        <w:tc>
          <w:tcPr>
            <w:tcW w:w="1242" w:type="dxa"/>
            <w:vAlign w:val="center"/>
          </w:tcPr>
          <w:p w:rsidR="0078286C" w:rsidRPr="00E853CF" w:rsidRDefault="0078286C" w:rsidP="009B4018">
            <w:pPr>
              <w:jc w:val="center"/>
              <w:rPr>
                <w:rFonts w:ascii="GHEA Grapalat" w:hAnsi="GHEA Grapalat"/>
                <w:sz w:val="14"/>
                <w:szCs w:val="14"/>
              </w:rPr>
            </w:pPr>
            <w:r w:rsidRPr="00E853CF">
              <w:rPr>
                <w:rFonts w:ascii="GHEA Grapalat" w:hAnsi="GHEA Grapalat"/>
                <w:sz w:val="14"/>
                <w:szCs w:val="14"/>
              </w:rPr>
              <w:t>48</w:t>
            </w:r>
          </w:p>
        </w:tc>
        <w:tc>
          <w:tcPr>
            <w:tcW w:w="2484" w:type="dxa"/>
            <w:vAlign w:val="center"/>
          </w:tcPr>
          <w:p w:rsidR="0078286C" w:rsidRPr="00E853CF" w:rsidRDefault="0078286C" w:rsidP="009B4018">
            <w:pPr>
              <w:jc w:val="center"/>
              <w:rPr>
                <w:rFonts w:ascii="GHEA Grapalat" w:hAnsi="GHEA Grapalat"/>
                <w:sz w:val="14"/>
                <w:szCs w:val="14"/>
              </w:rPr>
            </w:pPr>
            <w:r w:rsidRPr="00E853CF">
              <w:rPr>
                <w:rFonts w:ascii="GHEA Grapalat" w:hAnsi="GHEA Grapalat"/>
                <w:sz w:val="14"/>
                <w:szCs w:val="14"/>
              </w:rPr>
              <w:t>33611170</w:t>
            </w:r>
          </w:p>
        </w:tc>
        <w:tc>
          <w:tcPr>
            <w:tcW w:w="1790" w:type="dxa"/>
            <w:vAlign w:val="center"/>
          </w:tcPr>
          <w:p w:rsidR="0078286C" w:rsidRPr="004820F6" w:rsidRDefault="004820F6" w:rsidP="004820F6">
            <w:pPr>
              <w:widowControl w:val="0"/>
              <w:jc w:val="center"/>
              <w:rPr>
                <w:rFonts w:ascii="GHEA Grapalat" w:hAnsi="GHEA Grapalat"/>
                <w:sz w:val="14"/>
                <w:szCs w:val="14"/>
              </w:rPr>
            </w:pPr>
            <w:r w:rsidRPr="004820F6">
              <w:rPr>
                <w:rFonts w:ascii="GHEA Grapalat" w:hAnsi="GHEA Grapalat"/>
                <w:sz w:val="14"/>
                <w:szCs w:val="14"/>
              </w:rPr>
              <w:t>Дротоверин 40 мг / без спа /</w:t>
            </w:r>
          </w:p>
        </w:tc>
        <w:tc>
          <w:tcPr>
            <w:tcW w:w="1925" w:type="dxa"/>
            <w:vAlign w:val="center"/>
          </w:tcPr>
          <w:p w:rsidR="0078286C" w:rsidRPr="004820F6" w:rsidRDefault="0078286C" w:rsidP="004820F6">
            <w:pPr>
              <w:widowControl w:val="0"/>
              <w:jc w:val="center"/>
              <w:rPr>
                <w:rFonts w:ascii="GHEA Grapalat" w:hAnsi="GHEA Grapalat"/>
                <w:sz w:val="14"/>
                <w:szCs w:val="14"/>
              </w:rPr>
            </w:pPr>
          </w:p>
        </w:tc>
        <w:tc>
          <w:tcPr>
            <w:tcW w:w="1467" w:type="dxa"/>
            <w:vAlign w:val="center"/>
          </w:tcPr>
          <w:p w:rsidR="0078286C" w:rsidRPr="004820F6" w:rsidRDefault="004820F6" w:rsidP="004820F6">
            <w:pPr>
              <w:widowControl w:val="0"/>
              <w:jc w:val="center"/>
              <w:rPr>
                <w:rFonts w:ascii="GHEA Grapalat" w:hAnsi="GHEA Grapalat"/>
                <w:sz w:val="14"/>
                <w:szCs w:val="14"/>
              </w:rPr>
            </w:pPr>
            <w:r w:rsidRPr="004820F6">
              <w:rPr>
                <w:rFonts w:ascii="GHEA Grapalat" w:hAnsi="GHEA Grapalat"/>
                <w:sz w:val="14"/>
                <w:szCs w:val="14"/>
              </w:rPr>
              <w:t>Дротаверин (дротаверин гидрохлорид), дротаверин (дротаверин гидрохлорид) таблетка 40 мг</w:t>
            </w:r>
          </w:p>
        </w:tc>
        <w:tc>
          <w:tcPr>
            <w:tcW w:w="1085" w:type="dxa"/>
            <w:vAlign w:val="center"/>
          </w:tcPr>
          <w:p w:rsidR="0078286C" w:rsidRPr="004820F6" w:rsidRDefault="004820F6" w:rsidP="004820F6">
            <w:pPr>
              <w:widowControl w:val="0"/>
              <w:jc w:val="center"/>
              <w:rPr>
                <w:rFonts w:ascii="GHEA Grapalat" w:hAnsi="GHEA Grapalat"/>
                <w:sz w:val="14"/>
                <w:szCs w:val="14"/>
              </w:rPr>
            </w:pPr>
            <w:r w:rsidRPr="004820F6">
              <w:rPr>
                <w:rFonts w:ascii="GHEA Grapalat" w:hAnsi="GHEA Grapalat"/>
                <w:sz w:val="14"/>
                <w:szCs w:val="14"/>
              </w:rPr>
              <w:t>шт</w:t>
            </w:r>
          </w:p>
        </w:tc>
        <w:tc>
          <w:tcPr>
            <w:tcW w:w="1559" w:type="dxa"/>
          </w:tcPr>
          <w:p w:rsidR="0078286C" w:rsidRPr="00B138F3" w:rsidRDefault="0078286C" w:rsidP="00B46D58">
            <w:pPr>
              <w:widowControl w:val="0"/>
              <w:jc w:val="center"/>
              <w:rPr>
                <w:rFonts w:ascii="GHEA Grapalat" w:hAnsi="GHEA Grapalat"/>
                <w:sz w:val="16"/>
                <w:szCs w:val="16"/>
              </w:rPr>
            </w:pPr>
          </w:p>
        </w:tc>
        <w:tc>
          <w:tcPr>
            <w:tcW w:w="962" w:type="dxa"/>
          </w:tcPr>
          <w:p w:rsidR="0078286C" w:rsidRPr="00B138F3" w:rsidRDefault="0078286C" w:rsidP="00B46D58">
            <w:pPr>
              <w:widowControl w:val="0"/>
              <w:jc w:val="center"/>
              <w:rPr>
                <w:rFonts w:ascii="GHEA Grapalat" w:hAnsi="GHEA Grapalat"/>
                <w:sz w:val="16"/>
                <w:szCs w:val="16"/>
              </w:rPr>
            </w:pPr>
          </w:p>
        </w:tc>
        <w:tc>
          <w:tcPr>
            <w:tcW w:w="1022" w:type="dxa"/>
            <w:vAlign w:val="center"/>
          </w:tcPr>
          <w:p w:rsidR="0078286C" w:rsidRPr="00E853CF" w:rsidRDefault="0078286C" w:rsidP="001F4CB3">
            <w:pPr>
              <w:jc w:val="center"/>
              <w:rPr>
                <w:rFonts w:ascii="GHEA Grapalat" w:hAnsi="GHEA Grapalat"/>
                <w:sz w:val="14"/>
                <w:szCs w:val="14"/>
              </w:rPr>
            </w:pPr>
            <w:r w:rsidRPr="00E853CF">
              <w:rPr>
                <w:rFonts w:ascii="GHEA Grapalat" w:hAnsi="GHEA Grapalat"/>
                <w:sz w:val="14"/>
                <w:szCs w:val="14"/>
              </w:rPr>
              <w:t>200</w:t>
            </w:r>
          </w:p>
        </w:tc>
        <w:tc>
          <w:tcPr>
            <w:tcW w:w="709" w:type="dxa"/>
            <w:vAlign w:val="center"/>
          </w:tcPr>
          <w:p w:rsidR="0078286C" w:rsidRPr="009B4018" w:rsidRDefault="0078286C" w:rsidP="0036166E">
            <w:pPr>
              <w:jc w:val="center"/>
              <w:rPr>
                <w:sz w:val="12"/>
                <w:szCs w:val="12"/>
              </w:rPr>
            </w:pPr>
            <w:r w:rsidRPr="009B4018">
              <w:rPr>
                <w:sz w:val="12"/>
                <w:szCs w:val="12"/>
              </w:rPr>
              <w:t>Ширакская область с. Ахурик</w:t>
            </w:r>
          </w:p>
        </w:tc>
        <w:tc>
          <w:tcPr>
            <w:tcW w:w="1158" w:type="dxa"/>
            <w:vAlign w:val="center"/>
          </w:tcPr>
          <w:p w:rsidR="0078286C" w:rsidRPr="00E853CF" w:rsidRDefault="0078286C" w:rsidP="001F4CB3">
            <w:pPr>
              <w:jc w:val="center"/>
              <w:rPr>
                <w:rFonts w:ascii="GHEA Grapalat" w:hAnsi="GHEA Grapalat"/>
                <w:sz w:val="14"/>
                <w:szCs w:val="14"/>
              </w:rPr>
            </w:pPr>
            <w:r w:rsidRPr="00E853CF">
              <w:rPr>
                <w:rFonts w:ascii="GHEA Grapalat" w:hAnsi="GHEA Grapalat"/>
                <w:sz w:val="14"/>
                <w:szCs w:val="14"/>
              </w:rPr>
              <w:t>200</w:t>
            </w:r>
          </w:p>
        </w:tc>
        <w:tc>
          <w:tcPr>
            <w:tcW w:w="947" w:type="dxa"/>
          </w:tcPr>
          <w:p w:rsidR="0078286C" w:rsidRPr="00B138F3" w:rsidRDefault="0078286C" w:rsidP="00B46D58">
            <w:pPr>
              <w:widowControl w:val="0"/>
              <w:jc w:val="center"/>
              <w:rPr>
                <w:rFonts w:ascii="GHEA Grapalat" w:hAnsi="GHEA Grapalat"/>
                <w:sz w:val="16"/>
                <w:szCs w:val="16"/>
              </w:rPr>
            </w:pPr>
          </w:p>
        </w:tc>
      </w:tr>
      <w:tr w:rsidR="0078286C" w:rsidRPr="00B138F3" w:rsidTr="004820F6">
        <w:trPr>
          <w:jc w:val="center"/>
        </w:trPr>
        <w:tc>
          <w:tcPr>
            <w:tcW w:w="1242" w:type="dxa"/>
            <w:vAlign w:val="center"/>
          </w:tcPr>
          <w:p w:rsidR="0078286C" w:rsidRPr="00E853CF" w:rsidRDefault="0078286C" w:rsidP="009B4018">
            <w:pPr>
              <w:jc w:val="center"/>
              <w:rPr>
                <w:rFonts w:ascii="GHEA Grapalat" w:hAnsi="GHEA Grapalat"/>
                <w:sz w:val="14"/>
                <w:szCs w:val="14"/>
              </w:rPr>
            </w:pPr>
            <w:r w:rsidRPr="00E853CF">
              <w:rPr>
                <w:rFonts w:ascii="GHEA Grapalat" w:hAnsi="GHEA Grapalat"/>
                <w:sz w:val="14"/>
                <w:szCs w:val="14"/>
              </w:rPr>
              <w:t>49</w:t>
            </w:r>
          </w:p>
        </w:tc>
        <w:tc>
          <w:tcPr>
            <w:tcW w:w="2484" w:type="dxa"/>
            <w:vAlign w:val="center"/>
          </w:tcPr>
          <w:p w:rsidR="0078286C" w:rsidRPr="00E853CF" w:rsidRDefault="0078286C" w:rsidP="009B4018">
            <w:pPr>
              <w:jc w:val="center"/>
              <w:rPr>
                <w:rFonts w:ascii="GHEA Grapalat" w:hAnsi="GHEA Grapalat"/>
                <w:sz w:val="14"/>
                <w:szCs w:val="14"/>
              </w:rPr>
            </w:pPr>
            <w:r w:rsidRPr="00E853CF">
              <w:rPr>
                <w:rFonts w:ascii="GHEA Grapalat" w:hAnsi="GHEA Grapalat"/>
                <w:sz w:val="14"/>
                <w:szCs w:val="14"/>
              </w:rPr>
              <w:t>33671130</w:t>
            </w:r>
          </w:p>
        </w:tc>
        <w:tc>
          <w:tcPr>
            <w:tcW w:w="1790" w:type="dxa"/>
            <w:vAlign w:val="center"/>
          </w:tcPr>
          <w:p w:rsidR="0078286C" w:rsidRPr="004820F6" w:rsidRDefault="004820F6" w:rsidP="004820F6">
            <w:pPr>
              <w:widowControl w:val="0"/>
              <w:jc w:val="center"/>
              <w:rPr>
                <w:rFonts w:ascii="GHEA Grapalat" w:hAnsi="GHEA Grapalat"/>
                <w:sz w:val="14"/>
                <w:szCs w:val="14"/>
              </w:rPr>
            </w:pPr>
            <w:r w:rsidRPr="004820F6">
              <w:rPr>
                <w:rFonts w:ascii="GHEA Grapalat" w:hAnsi="GHEA Grapalat"/>
                <w:sz w:val="14"/>
                <w:szCs w:val="14"/>
              </w:rPr>
              <w:t>Димедрол / примедрол / 50 мг</w:t>
            </w:r>
          </w:p>
        </w:tc>
        <w:tc>
          <w:tcPr>
            <w:tcW w:w="1925" w:type="dxa"/>
            <w:vAlign w:val="center"/>
          </w:tcPr>
          <w:p w:rsidR="0078286C" w:rsidRPr="004820F6" w:rsidRDefault="0078286C" w:rsidP="004820F6">
            <w:pPr>
              <w:widowControl w:val="0"/>
              <w:jc w:val="center"/>
              <w:rPr>
                <w:rFonts w:ascii="GHEA Grapalat" w:hAnsi="GHEA Grapalat"/>
                <w:sz w:val="14"/>
                <w:szCs w:val="14"/>
              </w:rPr>
            </w:pPr>
          </w:p>
        </w:tc>
        <w:tc>
          <w:tcPr>
            <w:tcW w:w="1467" w:type="dxa"/>
            <w:vAlign w:val="center"/>
          </w:tcPr>
          <w:p w:rsidR="0078286C" w:rsidRPr="004820F6" w:rsidRDefault="004820F6" w:rsidP="004820F6">
            <w:pPr>
              <w:widowControl w:val="0"/>
              <w:jc w:val="center"/>
              <w:rPr>
                <w:rFonts w:ascii="GHEA Grapalat" w:hAnsi="GHEA Grapalat"/>
                <w:sz w:val="14"/>
                <w:szCs w:val="14"/>
              </w:rPr>
            </w:pPr>
            <w:r w:rsidRPr="004820F6">
              <w:rPr>
                <w:rFonts w:ascii="GHEA Grapalat" w:hAnsi="GHEA Grapalat"/>
                <w:sz w:val="14"/>
                <w:szCs w:val="14"/>
              </w:rPr>
              <w:t>Димедрол (Димедрол гидрохлорид) таблетка 50 мг</w:t>
            </w:r>
          </w:p>
        </w:tc>
        <w:tc>
          <w:tcPr>
            <w:tcW w:w="1085" w:type="dxa"/>
            <w:vAlign w:val="center"/>
          </w:tcPr>
          <w:p w:rsidR="0078286C" w:rsidRPr="00B138F3" w:rsidRDefault="004820F6" w:rsidP="004820F6">
            <w:pPr>
              <w:widowControl w:val="0"/>
              <w:jc w:val="center"/>
              <w:rPr>
                <w:rFonts w:ascii="GHEA Grapalat" w:hAnsi="GHEA Grapalat"/>
                <w:sz w:val="16"/>
                <w:szCs w:val="16"/>
              </w:rPr>
            </w:pPr>
            <w:r w:rsidRPr="004820F6">
              <w:rPr>
                <w:rFonts w:ascii="GHEA Grapalat" w:hAnsi="GHEA Grapalat"/>
                <w:sz w:val="14"/>
                <w:szCs w:val="14"/>
              </w:rPr>
              <w:t>шт</w:t>
            </w:r>
          </w:p>
        </w:tc>
        <w:tc>
          <w:tcPr>
            <w:tcW w:w="1559" w:type="dxa"/>
          </w:tcPr>
          <w:p w:rsidR="0078286C" w:rsidRPr="00B138F3" w:rsidRDefault="0078286C" w:rsidP="00B46D58">
            <w:pPr>
              <w:widowControl w:val="0"/>
              <w:jc w:val="center"/>
              <w:rPr>
                <w:rFonts w:ascii="GHEA Grapalat" w:hAnsi="GHEA Grapalat"/>
                <w:sz w:val="16"/>
                <w:szCs w:val="16"/>
              </w:rPr>
            </w:pPr>
          </w:p>
        </w:tc>
        <w:tc>
          <w:tcPr>
            <w:tcW w:w="962" w:type="dxa"/>
          </w:tcPr>
          <w:p w:rsidR="0078286C" w:rsidRPr="00B138F3" w:rsidRDefault="0078286C" w:rsidP="00B46D58">
            <w:pPr>
              <w:widowControl w:val="0"/>
              <w:jc w:val="center"/>
              <w:rPr>
                <w:rFonts w:ascii="GHEA Grapalat" w:hAnsi="GHEA Grapalat"/>
                <w:sz w:val="16"/>
                <w:szCs w:val="16"/>
              </w:rPr>
            </w:pPr>
          </w:p>
        </w:tc>
        <w:tc>
          <w:tcPr>
            <w:tcW w:w="1022" w:type="dxa"/>
            <w:vAlign w:val="center"/>
          </w:tcPr>
          <w:p w:rsidR="0078286C" w:rsidRPr="00E853CF" w:rsidRDefault="0078286C" w:rsidP="001F4CB3">
            <w:pPr>
              <w:jc w:val="center"/>
              <w:rPr>
                <w:rFonts w:ascii="GHEA Grapalat" w:hAnsi="GHEA Grapalat"/>
                <w:sz w:val="14"/>
                <w:szCs w:val="14"/>
              </w:rPr>
            </w:pPr>
            <w:r w:rsidRPr="00E853CF">
              <w:rPr>
                <w:rFonts w:ascii="GHEA Grapalat" w:hAnsi="GHEA Grapalat"/>
                <w:sz w:val="14"/>
                <w:szCs w:val="14"/>
              </w:rPr>
              <w:t>150</w:t>
            </w:r>
          </w:p>
        </w:tc>
        <w:tc>
          <w:tcPr>
            <w:tcW w:w="709" w:type="dxa"/>
            <w:vAlign w:val="center"/>
          </w:tcPr>
          <w:p w:rsidR="0078286C" w:rsidRPr="009B4018" w:rsidRDefault="0078286C" w:rsidP="0036166E">
            <w:pPr>
              <w:jc w:val="center"/>
              <w:rPr>
                <w:sz w:val="12"/>
                <w:szCs w:val="12"/>
              </w:rPr>
            </w:pPr>
            <w:r w:rsidRPr="009B4018">
              <w:rPr>
                <w:sz w:val="12"/>
                <w:szCs w:val="12"/>
              </w:rPr>
              <w:t>Ширакская область с. Ахурик</w:t>
            </w:r>
          </w:p>
        </w:tc>
        <w:tc>
          <w:tcPr>
            <w:tcW w:w="1158" w:type="dxa"/>
            <w:vAlign w:val="center"/>
          </w:tcPr>
          <w:p w:rsidR="0078286C" w:rsidRPr="00E853CF" w:rsidRDefault="0078286C" w:rsidP="001F4CB3">
            <w:pPr>
              <w:jc w:val="center"/>
              <w:rPr>
                <w:rFonts w:ascii="GHEA Grapalat" w:hAnsi="GHEA Grapalat"/>
                <w:sz w:val="14"/>
                <w:szCs w:val="14"/>
              </w:rPr>
            </w:pPr>
            <w:r w:rsidRPr="00E853CF">
              <w:rPr>
                <w:rFonts w:ascii="GHEA Grapalat" w:hAnsi="GHEA Grapalat"/>
                <w:sz w:val="14"/>
                <w:szCs w:val="14"/>
              </w:rPr>
              <w:t>150</w:t>
            </w:r>
          </w:p>
        </w:tc>
        <w:tc>
          <w:tcPr>
            <w:tcW w:w="947" w:type="dxa"/>
            <w:tcBorders>
              <w:bottom w:val="single" w:sz="4" w:space="0" w:color="auto"/>
            </w:tcBorders>
          </w:tcPr>
          <w:p w:rsidR="0078286C" w:rsidRPr="00B138F3" w:rsidRDefault="0078286C" w:rsidP="00B46D58">
            <w:pPr>
              <w:widowControl w:val="0"/>
              <w:jc w:val="center"/>
              <w:rPr>
                <w:rFonts w:ascii="GHEA Grapalat" w:hAnsi="GHEA Grapalat"/>
                <w:sz w:val="16"/>
                <w:szCs w:val="16"/>
              </w:rPr>
            </w:pPr>
          </w:p>
        </w:tc>
      </w:tr>
      <w:tr w:rsidR="0078286C" w:rsidRPr="00B138F3" w:rsidTr="00524643">
        <w:trPr>
          <w:jc w:val="center"/>
        </w:trPr>
        <w:tc>
          <w:tcPr>
            <w:tcW w:w="1242" w:type="dxa"/>
            <w:vAlign w:val="center"/>
          </w:tcPr>
          <w:p w:rsidR="0078286C" w:rsidRPr="00E853CF" w:rsidRDefault="0078286C" w:rsidP="009B4018">
            <w:pPr>
              <w:jc w:val="center"/>
              <w:rPr>
                <w:rFonts w:ascii="GHEA Grapalat" w:hAnsi="GHEA Grapalat"/>
                <w:sz w:val="14"/>
                <w:szCs w:val="14"/>
              </w:rPr>
            </w:pPr>
            <w:r w:rsidRPr="00E853CF">
              <w:rPr>
                <w:rFonts w:ascii="GHEA Grapalat" w:hAnsi="GHEA Grapalat"/>
                <w:sz w:val="14"/>
                <w:szCs w:val="14"/>
              </w:rPr>
              <w:t>50</w:t>
            </w:r>
          </w:p>
        </w:tc>
        <w:tc>
          <w:tcPr>
            <w:tcW w:w="2484" w:type="dxa"/>
            <w:vAlign w:val="center"/>
          </w:tcPr>
          <w:p w:rsidR="0078286C" w:rsidRPr="00E853CF" w:rsidRDefault="0078286C" w:rsidP="009B4018">
            <w:pPr>
              <w:jc w:val="center"/>
              <w:rPr>
                <w:rFonts w:ascii="GHEA Grapalat" w:hAnsi="GHEA Grapalat"/>
                <w:sz w:val="14"/>
                <w:szCs w:val="14"/>
              </w:rPr>
            </w:pPr>
            <w:r w:rsidRPr="00E853CF">
              <w:rPr>
                <w:rFonts w:ascii="GHEA Grapalat" w:hAnsi="GHEA Grapalat"/>
                <w:sz w:val="14"/>
                <w:szCs w:val="14"/>
              </w:rPr>
              <w:t>33621220</w:t>
            </w:r>
          </w:p>
        </w:tc>
        <w:tc>
          <w:tcPr>
            <w:tcW w:w="1790" w:type="dxa"/>
            <w:vAlign w:val="center"/>
          </w:tcPr>
          <w:p w:rsidR="0078286C" w:rsidRPr="00524643" w:rsidRDefault="00524643" w:rsidP="00524643">
            <w:pPr>
              <w:widowControl w:val="0"/>
              <w:jc w:val="center"/>
              <w:rPr>
                <w:rFonts w:ascii="GHEA Grapalat" w:hAnsi="GHEA Grapalat"/>
                <w:sz w:val="14"/>
                <w:szCs w:val="14"/>
              </w:rPr>
            </w:pPr>
            <w:r w:rsidRPr="00524643">
              <w:rPr>
                <w:rFonts w:ascii="GHEA Grapalat" w:hAnsi="GHEA Grapalat"/>
                <w:sz w:val="14"/>
                <w:szCs w:val="14"/>
              </w:rPr>
              <w:t>Соль железа + фолиевая кислота / 50 мг + 0,5 мг / таблетка</w:t>
            </w:r>
          </w:p>
        </w:tc>
        <w:tc>
          <w:tcPr>
            <w:tcW w:w="1925" w:type="dxa"/>
            <w:vAlign w:val="center"/>
          </w:tcPr>
          <w:p w:rsidR="0078286C" w:rsidRPr="00524643" w:rsidRDefault="0078286C" w:rsidP="00524643">
            <w:pPr>
              <w:widowControl w:val="0"/>
              <w:jc w:val="center"/>
              <w:rPr>
                <w:rFonts w:ascii="GHEA Grapalat" w:hAnsi="GHEA Grapalat"/>
                <w:sz w:val="14"/>
                <w:szCs w:val="14"/>
              </w:rPr>
            </w:pPr>
          </w:p>
        </w:tc>
        <w:tc>
          <w:tcPr>
            <w:tcW w:w="1467" w:type="dxa"/>
            <w:vAlign w:val="center"/>
          </w:tcPr>
          <w:p w:rsidR="0078286C" w:rsidRPr="00524643" w:rsidRDefault="00524643" w:rsidP="00524643">
            <w:pPr>
              <w:widowControl w:val="0"/>
              <w:jc w:val="center"/>
              <w:rPr>
                <w:rFonts w:ascii="GHEA Grapalat" w:hAnsi="GHEA Grapalat"/>
                <w:sz w:val="14"/>
                <w:szCs w:val="14"/>
              </w:rPr>
            </w:pPr>
            <w:r w:rsidRPr="00524643">
              <w:rPr>
                <w:rFonts w:ascii="GHEA Grapalat" w:hAnsi="GHEA Grapalat"/>
                <w:sz w:val="14"/>
                <w:szCs w:val="14"/>
              </w:rPr>
              <w:t>Соль железа + таблетки фолиевой кислоты / 50 мг + 0,5 мг /.</w:t>
            </w:r>
          </w:p>
        </w:tc>
        <w:tc>
          <w:tcPr>
            <w:tcW w:w="1085" w:type="dxa"/>
            <w:vAlign w:val="center"/>
          </w:tcPr>
          <w:p w:rsidR="0078286C" w:rsidRPr="00524643" w:rsidRDefault="00524643" w:rsidP="00524643">
            <w:pPr>
              <w:widowControl w:val="0"/>
              <w:jc w:val="center"/>
              <w:rPr>
                <w:rFonts w:ascii="GHEA Grapalat" w:hAnsi="GHEA Grapalat"/>
                <w:sz w:val="14"/>
                <w:szCs w:val="14"/>
              </w:rPr>
            </w:pPr>
            <w:r w:rsidRPr="00524643">
              <w:rPr>
                <w:rFonts w:ascii="GHEA Grapalat" w:hAnsi="GHEA Grapalat"/>
                <w:sz w:val="14"/>
                <w:szCs w:val="14"/>
              </w:rPr>
              <w:t>шт</w:t>
            </w:r>
          </w:p>
        </w:tc>
        <w:tc>
          <w:tcPr>
            <w:tcW w:w="1559" w:type="dxa"/>
          </w:tcPr>
          <w:p w:rsidR="0078286C" w:rsidRPr="00B138F3" w:rsidRDefault="0078286C" w:rsidP="00B46D58">
            <w:pPr>
              <w:widowControl w:val="0"/>
              <w:jc w:val="center"/>
              <w:rPr>
                <w:rFonts w:ascii="GHEA Grapalat" w:hAnsi="GHEA Grapalat"/>
                <w:sz w:val="16"/>
                <w:szCs w:val="16"/>
              </w:rPr>
            </w:pPr>
          </w:p>
        </w:tc>
        <w:tc>
          <w:tcPr>
            <w:tcW w:w="962" w:type="dxa"/>
          </w:tcPr>
          <w:p w:rsidR="0078286C" w:rsidRPr="00B138F3" w:rsidRDefault="0078286C" w:rsidP="00B46D58">
            <w:pPr>
              <w:widowControl w:val="0"/>
              <w:jc w:val="center"/>
              <w:rPr>
                <w:rFonts w:ascii="GHEA Grapalat" w:hAnsi="GHEA Grapalat"/>
                <w:sz w:val="16"/>
                <w:szCs w:val="16"/>
              </w:rPr>
            </w:pPr>
          </w:p>
        </w:tc>
        <w:tc>
          <w:tcPr>
            <w:tcW w:w="1022" w:type="dxa"/>
            <w:vAlign w:val="center"/>
          </w:tcPr>
          <w:p w:rsidR="0078286C" w:rsidRPr="00E853CF" w:rsidRDefault="0078286C" w:rsidP="001F4CB3">
            <w:pPr>
              <w:jc w:val="center"/>
              <w:rPr>
                <w:rFonts w:ascii="GHEA Grapalat" w:hAnsi="GHEA Grapalat"/>
                <w:sz w:val="14"/>
                <w:szCs w:val="14"/>
              </w:rPr>
            </w:pPr>
            <w:r w:rsidRPr="00E853CF">
              <w:rPr>
                <w:rFonts w:ascii="GHEA Grapalat" w:hAnsi="GHEA Grapalat"/>
                <w:sz w:val="14"/>
                <w:szCs w:val="14"/>
              </w:rPr>
              <w:t>200</w:t>
            </w:r>
          </w:p>
        </w:tc>
        <w:tc>
          <w:tcPr>
            <w:tcW w:w="709" w:type="dxa"/>
            <w:vAlign w:val="center"/>
          </w:tcPr>
          <w:p w:rsidR="0078286C" w:rsidRPr="009B4018" w:rsidRDefault="0078286C" w:rsidP="00D972F4">
            <w:pPr>
              <w:jc w:val="center"/>
              <w:rPr>
                <w:sz w:val="12"/>
                <w:szCs w:val="12"/>
              </w:rPr>
            </w:pPr>
            <w:r w:rsidRPr="009B4018">
              <w:rPr>
                <w:sz w:val="12"/>
                <w:szCs w:val="12"/>
              </w:rPr>
              <w:t>Ширакская область с. Ахурик</w:t>
            </w:r>
          </w:p>
        </w:tc>
        <w:tc>
          <w:tcPr>
            <w:tcW w:w="1158" w:type="dxa"/>
            <w:vAlign w:val="center"/>
          </w:tcPr>
          <w:p w:rsidR="0078286C" w:rsidRPr="00E853CF" w:rsidRDefault="0078286C" w:rsidP="001F4CB3">
            <w:pPr>
              <w:jc w:val="center"/>
              <w:rPr>
                <w:rFonts w:ascii="GHEA Grapalat" w:hAnsi="GHEA Grapalat"/>
                <w:sz w:val="14"/>
                <w:szCs w:val="14"/>
              </w:rPr>
            </w:pPr>
            <w:r w:rsidRPr="00E853CF">
              <w:rPr>
                <w:rFonts w:ascii="GHEA Grapalat" w:hAnsi="GHEA Grapalat"/>
                <w:sz w:val="14"/>
                <w:szCs w:val="14"/>
              </w:rPr>
              <w:t>200</w:t>
            </w:r>
          </w:p>
        </w:tc>
        <w:tc>
          <w:tcPr>
            <w:tcW w:w="947" w:type="dxa"/>
            <w:tcBorders>
              <w:bottom w:val="single" w:sz="4" w:space="0" w:color="auto"/>
            </w:tcBorders>
          </w:tcPr>
          <w:p w:rsidR="0078286C" w:rsidRPr="00B138F3" w:rsidRDefault="0078286C" w:rsidP="00B46D58">
            <w:pPr>
              <w:widowControl w:val="0"/>
              <w:jc w:val="center"/>
              <w:rPr>
                <w:rFonts w:ascii="GHEA Grapalat" w:hAnsi="GHEA Grapalat"/>
                <w:sz w:val="16"/>
                <w:szCs w:val="16"/>
              </w:rPr>
            </w:pPr>
          </w:p>
        </w:tc>
      </w:tr>
      <w:tr w:rsidR="0078286C" w:rsidRPr="00B138F3" w:rsidTr="00BF0C00">
        <w:trPr>
          <w:jc w:val="center"/>
        </w:trPr>
        <w:tc>
          <w:tcPr>
            <w:tcW w:w="1242" w:type="dxa"/>
            <w:vAlign w:val="center"/>
          </w:tcPr>
          <w:p w:rsidR="0078286C" w:rsidRPr="00E853CF" w:rsidRDefault="0078286C" w:rsidP="009B4018">
            <w:pPr>
              <w:jc w:val="center"/>
              <w:rPr>
                <w:rFonts w:ascii="GHEA Grapalat" w:hAnsi="GHEA Grapalat"/>
                <w:sz w:val="14"/>
                <w:szCs w:val="14"/>
              </w:rPr>
            </w:pPr>
            <w:r w:rsidRPr="00E853CF">
              <w:rPr>
                <w:rFonts w:ascii="GHEA Grapalat" w:hAnsi="GHEA Grapalat"/>
                <w:sz w:val="14"/>
                <w:szCs w:val="14"/>
              </w:rPr>
              <w:t>51</w:t>
            </w:r>
          </w:p>
        </w:tc>
        <w:tc>
          <w:tcPr>
            <w:tcW w:w="2484" w:type="dxa"/>
            <w:vAlign w:val="center"/>
          </w:tcPr>
          <w:p w:rsidR="0078286C" w:rsidRPr="00E853CF" w:rsidRDefault="0078286C" w:rsidP="009B4018">
            <w:pPr>
              <w:jc w:val="center"/>
              <w:rPr>
                <w:rFonts w:ascii="GHEA Grapalat" w:hAnsi="GHEA Grapalat"/>
                <w:sz w:val="14"/>
                <w:szCs w:val="14"/>
              </w:rPr>
            </w:pPr>
            <w:r w:rsidRPr="00E853CF">
              <w:rPr>
                <w:rFonts w:ascii="GHEA Grapalat" w:hAnsi="GHEA Grapalat"/>
                <w:sz w:val="14"/>
                <w:szCs w:val="14"/>
              </w:rPr>
              <w:t>33621760</w:t>
            </w:r>
          </w:p>
        </w:tc>
        <w:tc>
          <w:tcPr>
            <w:tcW w:w="1790" w:type="dxa"/>
            <w:vAlign w:val="center"/>
          </w:tcPr>
          <w:p w:rsidR="0078286C" w:rsidRPr="00F25129" w:rsidRDefault="00F25129" w:rsidP="00F25129">
            <w:pPr>
              <w:widowControl w:val="0"/>
              <w:jc w:val="center"/>
              <w:rPr>
                <w:rFonts w:ascii="GHEA Grapalat" w:hAnsi="GHEA Grapalat"/>
                <w:sz w:val="14"/>
                <w:szCs w:val="14"/>
              </w:rPr>
            </w:pPr>
            <w:r w:rsidRPr="00F25129">
              <w:rPr>
                <w:rFonts w:ascii="GHEA Grapalat" w:hAnsi="GHEA Grapalat"/>
                <w:sz w:val="14"/>
                <w:szCs w:val="14"/>
              </w:rPr>
              <w:t>Эналаприл 5 мг</w:t>
            </w:r>
          </w:p>
        </w:tc>
        <w:tc>
          <w:tcPr>
            <w:tcW w:w="1925" w:type="dxa"/>
            <w:vAlign w:val="center"/>
          </w:tcPr>
          <w:p w:rsidR="0078286C" w:rsidRPr="00F25129" w:rsidRDefault="0078286C" w:rsidP="00F25129">
            <w:pPr>
              <w:widowControl w:val="0"/>
              <w:jc w:val="center"/>
              <w:rPr>
                <w:rFonts w:ascii="GHEA Grapalat" w:hAnsi="GHEA Grapalat"/>
                <w:sz w:val="14"/>
                <w:szCs w:val="14"/>
              </w:rPr>
            </w:pPr>
          </w:p>
        </w:tc>
        <w:tc>
          <w:tcPr>
            <w:tcW w:w="1467" w:type="dxa"/>
            <w:vAlign w:val="center"/>
          </w:tcPr>
          <w:p w:rsidR="0078286C" w:rsidRPr="00F25129" w:rsidRDefault="00F25129" w:rsidP="00F25129">
            <w:pPr>
              <w:widowControl w:val="0"/>
              <w:jc w:val="center"/>
              <w:rPr>
                <w:rFonts w:ascii="GHEA Grapalat" w:hAnsi="GHEA Grapalat"/>
                <w:sz w:val="14"/>
                <w:szCs w:val="14"/>
              </w:rPr>
            </w:pPr>
            <w:r w:rsidRPr="00F25129">
              <w:rPr>
                <w:rFonts w:ascii="GHEA Grapalat" w:hAnsi="GHEA Grapalat"/>
                <w:sz w:val="14"/>
                <w:szCs w:val="14"/>
              </w:rPr>
              <w:t>ЭналаприлмалеатЭ</w:t>
            </w:r>
            <w:r w:rsidRPr="00F25129">
              <w:rPr>
                <w:rFonts w:ascii="GHEA Grapalat" w:hAnsi="GHEA Grapalat"/>
                <w:sz w:val="14"/>
                <w:szCs w:val="14"/>
              </w:rPr>
              <w:lastRenderedPageBreak/>
              <w:t>налаприл (эналаприлмалеат) таблетка 5 мг</w:t>
            </w:r>
          </w:p>
        </w:tc>
        <w:tc>
          <w:tcPr>
            <w:tcW w:w="1085" w:type="dxa"/>
            <w:vAlign w:val="center"/>
          </w:tcPr>
          <w:p w:rsidR="0078286C" w:rsidRPr="00B138F3" w:rsidRDefault="00F25129" w:rsidP="00BF0C00">
            <w:pPr>
              <w:widowControl w:val="0"/>
              <w:jc w:val="center"/>
              <w:rPr>
                <w:rFonts w:ascii="GHEA Grapalat" w:hAnsi="GHEA Grapalat"/>
                <w:sz w:val="16"/>
                <w:szCs w:val="16"/>
              </w:rPr>
            </w:pPr>
            <w:r w:rsidRPr="00524643">
              <w:rPr>
                <w:rFonts w:ascii="GHEA Grapalat" w:hAnsi="GHEA Grapalat"/>
                <w:sz w:val="14"/>
                <w:szCs w:val="14"/>
              </w:rPr>
              <w:lastRenderedPageBreak/>
              <w:t>шт</w:t>
            </w:r>
          </w:p>
        </w:tc>
        <w:tc>
          <w:tcPr>
            <w:tcW w:w="1559" w:type="dxa"/>
          </w:tcPr>
          <w:p w:rsidR="0078286C" w:rsidRPr="00B138F3" w:rsidRDefault="0078286C" w:rsidP="00B46D58">
            <w:pPr>
              <w:widowControl w:val="0"/>
              <w:jc w:val="center"/>
              <w:rPr>
                <w:rFonts w:ascii="GHEA Grapalat" w:hAnsi="GHEA Grapalat"/>
                <w:sz w:val="16"/>
                <w:szCs w:val="16"/>
              </w:rPr>
            </w:pPr>
          </w:p>
        </w:tc>
        <w:tc>
          <w:tcPr>
            <w:tcW w:w="962" w:type="dxa"/>
          </w:tcPr>
          <w:p w:rsidR="0078286C" w:rsidRPr="00B138F3" w:rsidRDefault="0078286C" w:rsidP="00B46D58">
            <w:pPr>
              <w:widowControl w:val="0"/>
              <w:jc w:val="center"/>
              <w:rPr>
                <w:rFonts w:ascii="GHEA Grapalat" w:hAnsi="GHEA Grapalat"/>
                <w:sz w:val="16"/>
                <w:szCs w:val="16"/>
              </w:rPr>
            </w:pPr>
          </w:p>
        </w:tc>
        <w:tc>
          <w:tcPr>
            <w:tcW w:w="1022" w:type="dxa"/>
            <w:vAlign w:val="center"/>
          </w:tcPr>
          <w:p w:rsidR="0078286C" w:rsidRPr="00E853CF" w:rsidRDefault="0078286C" w:rsidP="001F4CB3">
            <w:pPr>
              <w:jc w:val="center"/>
              <w:rPr>
                <w:rFonts w:ascii="GHEA Grapalat" w:hAnsi="GHEA Grapalat"/>
                <w:sz w:val="14"/>
                <w:szCs w:val="14"/>
              </w:rPr>
            </w:pPr>
            <w:r w:rsidRPr="00E853CF">
              <w:rPr>
                <w:rFonts w:ascii="GHEA Grapalat" w:hAnsi="GHEA Grapalat"/>
                <w:sz w:val="14"/>
                <w:szCs w:val="14"/>
              </w:rPr>
              <w:t>3300</w:t>
            </w:r>
          </w:p>
        </w:tc>
        <w:tc>
          <w:tcPr>
            <w:tcW w:w="709" w:type="dxa"/>
            <w:vAlign w:val="center"/>
          </w:tcPr>
          <w:p w:rsidR="0078286C" w:rsidRPr="009B4018" w:rsidRDefault="0078286C" w:rsidP="00D972F4">
            <w:pPr>
              <w:jc w:val="center"/>
              <w:rPr>
                <w:sz w:val="12"/>
                <w:szCs w:val="12"/>
              </w:rPr>
            </w:pPr>
            <w:r w:rsidRPr="009B4018">
              <w:rPr>
                <w:sz w:val="12"/>
                <w:szCs w:val="12"/>
              </w:rPr>
              <w:t>Ширакск</w:t>
            </w:r>
            <w:r w:rsidRPr="009B4018">
              <w:rPr>
                <w:sz w:val="12"/>
                <w:szCs w:val="12"/>
              </w:rPr>
              <w:lastRenderedPageBreak/>
              <w:t>ая область с. Ахурик</w:t>
            </w:r>
          </w:p>
        </w:tc>
        <w:tc>
          <w:tcPr>
            <w:tcW w:w="1158" w:type="dxa"/>
            <w:vAlign w:val="center"/>
          </w:tcPr>
          <w:p w:rsidR="0078286C" w:rsidRPr="00E853CF" w:rsidRDefault="0078286C" w:rsidP="001F4CB3">
            <w:pPr>
              <w:jc w:val="center"/>
              <w:rPr>
                <w:rFonts w:ascii="GHEA Grapalat" w:hAnsi="GHEA Grapalat"/>
                <w:sz w:val="14"/>
                <w:szCs w:val="14"/>
              </w:rPr>
            </w:pPr>
            <w:r w:rsidRPr="00E853CF">
              <w:rPr>
                <w:rFonts w:ascii="GHEA Grapalat" w:hAnsi="GHEA Grapalat"/>
                <w:sz w:val="14"/>
                <w:szCs w:val="14"/>
              </w:rPr>
              <w:lastRenderedPageBreak/>
              <w:t>3300</w:t>
            </w:r>
          </w:p>
        </w:tc>
        <w:tc>
          <w:tcPr>
            <w:tcW w:w="947" w:type="dxa"/>
            <w:tcBorders>
              <w:bottom w:val="single" w:sz="4" w:space="0" w:color="auto"/>
            </w:tcBorders>
          </w:tcPr>
          <w:p w:rsidR="0078286C" w:rsidRPr="00B138F3" w:rsidRDefault="0078286C" w:rsidP="00B46D58">
            <w:pPr>
              <w:widowControl w:val="0"/>
              <w:jc w:val="center"/>
              <w:rPr>
                <w:rFonts w:ascii="GHEA Grapalat" w:hAnsi="GHEA Grapalat"/>
                <w:sz w:val="16"/>
                <w:szCs w:val="16"/>
              </w:rPr>
            </w:pPr>
          </w:p>
        </w:tc>
      </w:tr>
      <w:tr w:rsidR="0078286C" w:rsidRPr="00B138F3" w:rsidTr="00EC5D04">
        <w:trPr>
          <w:jc w:val="center"/>
        </w:trPr>
        <w:tc>
          <w:tcPr>
            <w:tcW w:w="1242" w:type="dxa"/>
            <w:vAlign w:val="center"/>
          </w:tcPr>
          <w:p w:rsidR="0078286C" w:rsidRPr="00E853CF" w:rsidRDefault="0078286C" w:rsidP="009B4018">
            <w:pPr>
              <w:jc w:val="center"/>
              <w:rPr>
                <w:rFonts w:ascii="GHEA Grapalat" w:hAnsi="GHEA Grapalat"/>
                <w:sz w:val="14"/>
                <w:szCs w:val="14"/>
              </w:rPr>
            </w:pPr>
            <w:r w:rsidRPr="00E853CF">
              <w:rPr>
                <w:rFonts w:ascii="GHEA Grapalat" w:hAnsi="GHEA Grapalat"/>
                <w:sz w:val="14"/>
                <w:szCs w:val="14"/>
              </w:rPr>
              <w:lastRenderedPageBreak/>
              <w:t>52</w:t>
            </w:r>
          </w:p>
        </w:tc>
        <w:tc>
          <w:tcPr>
            <w:tcW w:w="2484" w:type="dxa"/>
            <w:vAlign w:val="center"/>
          </w:tcPr>
          <w:p w:rsidR="0078286C" w:rsidRPr="00E853CF" w:rsidRDefault="0078286C" w:rsidP="009B4018">
            <w:pPr>
              <w:jc w:val="center"/>
              <w:rPr>
                <w:rFonts w:ascii="GHEA Grapalat" w:hAnsi="GHEA Grapalat"/>
                <w:sz w:val="14"/>
                <w:szCs w:val="14"/>
              </w:rPr>
            </w:pPr>
            <w:r w:rsidRPr="00E853CF">
              <w:rPr>
                <w:rFonts w:ascii="GHEA Grapalat" w:hAnsi="GHEA Grapalat"/>
                <w:sz w:val="14"/>
                <w:szCs w:val="14"/>
              </w:rPr>
              <w:t>33611370</w:t>
            </w:r>
          </w:p>
        </w:tc>
        <w:tc>
          <w:tcPr>
            <w:tcW w:w="1790" w:type="dxa"/>
            <w:vAlign w:val="center"/>
          </w:tcPr>
          <w:p w:rsidR="0078286C" w:rsidRPr="00EC5D04" w:rsidRDefault="00AC567F" w:rsidP="00EC5D04">
            <w:pPr>
              <w:widowControl w:val="0"/>
              <w:jc w:val="center"/>
              <w:rPr>
                <w:rFonts w:ascii="GHEA Grapalat" w:hAnsi="GHEA Grapalat"/>
                <w:sz w:val="14"/>
                <w:szCs w:val="14"/>
              </w:rPr>
            </w:pPr>
            <w:r w:rsidRPr="00EC5D04">
              <w:rPr>
                <w:rFonts w:ascii="GHEA Grapalat" w:hAnsi="GHEA Grapalat"/>
                <w:sz w:val="14"/>
                <w:szCs w:val="14"/>
              </w:rPr>
              <w:t>Тиамин 50 мг / мл, раствор для инъекций</w:t>
            </w:r>
          </w:p>
        </w:tc>
        <w:tc>
          <w:tcPr>
            <w:tcW w:w="1925" w:type="dxa"/>
            <w:vAlign w:val="center"/>
          </w:tcPr>
          <w:p w:rsidR="0078286C" w:rsidRPr="00EC5D04" w:rsidRDefault="0078286C" w:rsidP="00EC5D04">
            <w:pPr>
              <w:widowControl w:val="0"/>
              <w:jc w:val="center"/>
              <w:rPr>
                <w:rFonts w:ascii="GHEA Grapalat" w:hAnsi="GHEA Grapalat"/>
                <w:sz w:val="14"/>
                <w:szCs w:val="14"/>
              </w:rPr>
            </w:pPr>
          </w:p>
        </w:tc>
        <w:tc>
          <w:tcPr>
            <w:tcW w:w="1467" w:type="dxa"/>
            <w:vAlign w:val="center"/>
          </w:tcPr>
          <w:p w:rsidR="0078286C" w:rsidRPr="00EC5D04" w:rsidRDefault="00AC567F" w:rsidP="00EC5D04">
            <w:pPr>
              <w:widowControl w:val="0"/>
              <w:jc w:val="center"/>
              <w:rPr>
                <w:rFonts w:ascii="GHEA Grapalat" w:hAnsi="GHEA Grapalat"/>
                <w:sz w:val="14"/>
                <w:szCs w:val="14"/>
              </w:rPr>
            </w:pPr>
            <w:r w:rsidRPr="00EC5D04">
              <w:rPr>
                <w:rFonts w:ascii="GHEA Grapalat" w:hAnsi="GHEA Grapalat"/>
                <w:sz w:val="14"/>
                <w:szCs w:val="14"/>
              </w:rPr>
              <w:t>Тиамин (тиамин хлорид) раствор для инъекций 50 мг / мл, ампулы по 1 мл</w:t>
            </w:r>
          </w:p>
        </w:tc>
        <w:tc>
          <w:tcPr>
            <w:tcW w:w="1085" w:type="dxa"/>
            <w:vAlign w:val="center"/>
          </w:tcPr>
          <w:p w:rsidR="0078286C" w:rsidRPr="00EC5D04" w:rsidRDefault="00AC567F" w:rsidP="00EC5D04">
            <w:pPr>
              <w:widowControl w:val="0"/>
              <w:jc w:val="center"/>
              <w:rPr>
                <w:rFonts w:ascii="GHEA Grapalat" w:hAnsi="GHEA Grapalat"/>
                <w:sz w:val="14"/>
                <w:szCs w:val="14"/>
              </w:rPr>
            </w:pPr>
            <w:r w:rsidRPr="00EC5D04">
              <w:rPr>
                <w:rFonts w:ascii="GHEA Grapalat" w:hAnsi="GHEA Grapalat"/>
                <w:sz w:val="14"/>
                <w:szCs w:val="14"/>
              </w:rPr>
              <w:t>флакон</w:t>
            </w:r>
          </w:p>
        </w:tc>
        <w:tc>
          <w:tcPr>
            <w:tcW w:w="1559" w:type="dxa"/>
          </w:tcPr>
          <w:p w:rsidR="0078286C" w:rsidRPr="00B138F3" w:rsidRDefault="0078286C" w:rsidP="00B46D58">
            <w:pPr>
              <w:widowControl w:val="0"/>
              <w:jc w:val="center"/>
              <w:rPr>
                <w:rFonts w:ascii="GHEA Grapalat" w:hAnsi="GHEA Grapalat"/>
                <w:sz w:val="16"/>
                <w:szCs w:val="16"/>
              </w:rPr>
            </w:pPr>
          </w:p>
        </w:tc>
        <w:tc>
          <w:tcPr>
            <w:tcW w:w="962" w:type="dxa"/>
          </w:tcPr>
          <w:p w:rsidR="0078286C" w:rsidRPr="00B138F3" w:rsidRDefault="0078286C" w:rsidP="00B46D58">
            <w:pPr>
              <w:widowControl w:val="0"/>
              <w:jc w:val="center"/>
              <w:rPr>
                <w:rFonts w:ascii="GHEA Grapalat" w:hAnsi="GHEA Grapalat"/>
                <w:sz w:val="16"/>
                <w:szCs w:val="16"/>
              </w:rPr>
            </w:pPr>
          </w:p>
        </w:tc>
        <w:tc>
          <w:tcPr>
            <w:tcW w:w="1022" w:type="dxa"/>
            <w:vAlign w:val="center"/>
          </w:tcPr>
          <w:p w:rsidR="0078286C" w:rsidRPr="00E853CF" w:rsidRDefault="0078286C" w:rsidP="001F4CB3">
            <w:pPr>
              <w:jc w:val="center"/>
              <w:rPr>
                <w:rFonts w:ascii="GHEA Grapalat" w:hAnsi="GHEA Grapalat"/>
                <w:sz w:val="14"/>
                <w:szCs w:val="14"/>
              </w:rPr>
            </w:pPr>
            <w:r w:rsidRPr="00E853CF">
              <w:rPr>
                <w:rFonts w:ascii="GHEA Grapalat" w:hAnsi="GHEA Grapalat"/>
                <w:sz w:val="14"/>
                <w:szCs w:val="14"/>
              </w:rPr>
              <w:t>100</w:t>
            </w:r>
          </w:p>
        </w:tc>
        <w:tc>
          <w:tcPr>
            <w:tcW w:w="709" w:type="dxa"/>
            <w:vAlign w:val="center"/>
          </w:tcPr>
          <w:p w:rsidR="0078286C" w:rsidRPr="009B4018" w:rsidRDefault="0078286C" w:rsidP="00D972F4">
            <w:pPr>
              <w:jc w:val="center"/>
              <w:rPr>
                <w:sz w:val="12"/>
                <w:szCs w:val="12"/>
              </w:rPr>
            </w:pPr>
            <w:r w:rsidRPr="009B4018">
              <w:rPr>
                <w:sz w:val="12"/>
                <w:szCs w:val="12"/>
              </w:rPr>
              <w:t>Ширакская область с. Ахурик</w:t>
            </w:r>
          </w:p>
        </w:tc>
        <w:tc>
          <w:tcPr>
            <w:tcW w:w="1158" w:type="dxa"/>
            <w:vAlign w:val="center"/>
          </w:tcPr>
          <w:p w:rsidR="0078286C" w:rsidRPr="00E853CF" w:rsidRDefault="0078286C" w:rsidP="001F4CB3">
            <w:pPr>
              <w:jc w:val="center"/>
              <w:rPr>
                <w:rFonts w:ascii="GHEA Grapalat" w:hAnsi="GHEA Grapalat"/>
                <w:sz w:val="14"/>
                <w:szCs w:val="14"/>
              </w:rPr>
            </w:pPr>
            <w:r w:rsidRPr="00E853CF">
              <w:rPr>
                <w:rFonts w:ascii="GHEA Grapalat" w:hAnsi="GHEA Grapalat"/>
                <w:sz w:val="14"/>
                <w:szCs w:val="14"/>
              </w:rPr>
              <w:t>100</w:t>
            </w:r>
          </w:p>
        </w:tc>
        <w:tc>
          <w:tcPr>
            <w:tcW w:w="947" w:type="dxa"/>
            <w:tcBorders>
              <w:bottom w:val="single" w:sz="4" w:space="0" w:color="auto"/>
            </w:tcBorders>
          </w:tcPr>
          <w:p w:rsidR="0078286C" w:rsidRPr="00B138F3" w:rsidRDefault="0078286C" w:rsidP="00B46D58">
            <w:pPr>
              <w:widowControl w:val="0"/>
              <w:jc w:val="center"/>
              <w:rPr>
                <w:rFonts w:ascii="GHEA Grapalat" w:hAnsi="GHEA Grapalat"/>
                <w:sz w:val="16"/>
                <w:szCs w:val="16"/>
              </w:rPr>
            </w:pPr>
          </w:p>
        </w:tc>
      </w:tr>
      <w:tr w:rsidR="0078286C" w:rsidRPr="00B138F3" w:rsidTr="00D11B74">
        <w:trPr>
          <w:jc w:val="center"/>
        </w:trPr>
        <w:tc>
          <w:tcPr>
            <w:tcW w:w="1242" w:type="dxa"/>
            <w:vAlign w:val="center"/>
          </w:tcPr>
          <w:p w:rsidR="0078286C" w:rsidRPr="00E853CF" w:rsidRDefault="0078286C" w:rsidP="009B4018">
            <w:pPr>
              <w:jc w:val="center"/>
              <w:rPr>
                <w:rFonts w:ascii="GHEA Grapalat" w:hAnsi="GHEA Grapalat"/>
                <w:sz w:val="14"/>
                <w:szCs w:val="14"/>
              </w:rPr>
            </w:pPr>
            <w:r w:rsidRPr="00E853CF">
              <w:rPr>
                <w:rFonts w:ascii="GHEA Grapalat" w:hAnsi="GHEA Grapalat"/>
                <w:sz w:val="14"/>
                <w:szCs w:val="14"/>
              </w:rPr>
              <w:t>53</w:t>
            </w:r>
          </w:p>
        </w:tc>
        <w:tc>
          <w:tcPr>
            <w:tcW w:w="2484" w:type="dxa"/>
            <w:vAlign w:val="center"/>
          </w:tcPr>
          <w:p w:rsidR="0078286C" w:rsidRPr="00E853CF" w:rsidRDefault="0078286C" w:rsidP="009B4018">
            <w:pPr>
              <w:jc w:val="center"/>
              <w:rPr>
                <w:rFonts w:ascii="GHEA Grapalat" w:hAnsi="GHEA Grapalat"/>
                <w:sz w:val="14"/>
                <w:szCs w:val="14"/>
              </w:rPr>
            </w:pPr>
            <w:r w:rsidRPr="00E853CF">
              <w:rPr>
                <w:rFonts w:ascii="GHEA Grapalat" w:hAnsi="GHEA Grapalat"/>
                <w:sz w:val="14"/>
                <w:szCs w:val="14"/>
              </w:rPr>
              <w:t>33661156</w:t>
            </w:r>
          </w:p>
        </w:tc>
        <w:tc>
          <w:tcPr>
            <w:tcW w:w="1790" w:type="dxa"/>
            <w:vAlign w:val="center"/>
          </w:tcPr>
          <w:p w:rsidR="0078286C" w:rsidRPr="00AC567F" w:rsidRDefault="00AC567F" w:rsidP="00D11B74">
            <w:pPr>
              <w:widowControl w:val="0"/>
              <w:jc w:val="center"/>
              <w:rPr>
                <w:rFonts w:ascii="GHEA Grapalat" w:hAnsi="GHEA Grapalat"/>
                <w:sz w:val="14"/>
                <w:szCs w:val="14"/>
              </w:rPr>
            </w:pPr>
            <w:r w:rsidRPr="00AC567F">
              <w:rPr>
                <w:rFonts w:ascii="GHEA Grapalat" w:hAnsi="GHEA Grapalat"/>
                <w:sz w:val="14"/>
                <w:szCs w:val="14"/>
              </w:rPr>
              <w:t>Тимолол 0,5% -5 мл</w:t>
            </w:r>
          </w:p>
        </w:tc>
        <w:tc>
          <w:tcPr>
            <w:tcW w:w="1925" w:type="dxa"/>
            <w:vAlign w:val="center"/>
          </w:tcPr>
          <w:p w:rsidR="0078286C" w:rsidRPr="00AC567F" w:rsidRDefault="0078286C" w:rsidP="00D11B74">
            <w:pPr>
              <w:widowControl w:val="0"/>
              <w:jc w:val="center"/>
              <w:rPr>
                <w:rFonts w:ascii="GHEA Grapalat" w:hAnsi="GHEA Grapalat"/>
                <w:sz w:val="14"/>
                <w:szCs w:val="14"/>
              </w:rPr>
            </w:pPr>
          </w:p>
        </w:tc>
        <w:tc>
          <w:tcPr>
            <w:tcW w:w="1467" w:type="dxa"/>
            <w:vAlign w:val="center"/>
          </w:tcPr>
          <w:p w:rsidR="0078286C" w:rsidRPr="00AC567F" w:rsidRDefault="00AC567F" w:rsidP="00D11B74">
            <w:pPr>
              <w:widowControl w:val="0"/>
              <w:jc w:val="center"/>
              <w:rPr>
                <w:rFonts w:ascii="GHEA Grapalat" w:hAnsi="GHEA Grapalat"/>
                <w:sz w:val="14"/>
                <w:szCs w:val="14"/>
              </w:rPr>
            </w:pPr>
            <w:r w:rsidRPr="00AC567F">
              <w:rPr>
                <w:rFonts w:ascii="GHEA Grapalat" w:hAnsi="GHEA Grapalat"/>
                <w:sz w:val="14"/>
                <w:szCs w:val="14"/>
              </w:rPr>
              <w:t>Тимолол (тимололмалеат) тимолол (тимололмалеат) акация 5 мг / мл, флакон</w:t>
            </w:r>
          </w:p>
        </w:tc>
        <w:tc>
          <w:tcPr>
            <w:tcW w:w="1085" w:type="dxa"/>
            <w:vAlign w:val="center"/>
          </w:tcPr>
          <w:p w:rsidR="0078286C" w:rsidRPr="00AC567F" w:rsidRDefault="00AC567F" w:rsidP="00D11B74">
            <w:pPr>
              <w:widowControl w:val="0"/>
              <w:jc w:val="center"/>
              <w:rPr>
                <w:rFonts w:ascii="GHEA Grapalat" w:hAnsi="GHEA Grapalat"/>
                <w:sz w:val="14"/>
                <w:szCs w:val="14"/>
              </w:rPr>
            </w:pPr>
            <w:r w:rsidRPr="00AC567F">
              <w:rPr>
                <w:rFonts w:ascii="GHEA Grapalat" w:hAnsi="GHEA Grapalat"/>
                <w:sz w:val="14"/>
                <w:szCs w:val="14"/>
              </w:rPr>
              <w:t>флакон</w:t>
            </w:r>
          </w:p>
        </w:tc>
        <w:tc>
          <w:tcPr>
            <w:tcW w:w="1559" w:type="dxa"/>
          </w:tcPr>
          <w:p w:rsidR="0078286C" w:rsidRPr="00B138F3" w:rsidRDefault="0078286C" w:rsidP="00B46D58">
            <w:pPr>
              <w:widowControl w:val="0"/>
              <w:jc w:val="center"/>
              <w:rPr>
                <w:rFonts w:ascii="GHEA Grapalat" w:hAnsi="GHEA Grapalat"/>
                <w:sz w:val="16"/>
                <w:szCs w:val="16"/>
              </w:rPr>
            </w:pPr>
          </w:p>
        </w:tc>
        <w:tc>
          <w:tcPr>
            <w:tcW w:w="962" w:type="dxa"/>
          </w:tcPr>
          <w:p w:rsidR="0078286C" w:rsidRPr="00B138F3" w:rsidRDefault="0078286C" w:rsidP="00B46D58">
            <w:pPr>
              <w:widowControl w:val="0"/>
              <w:jc w:val="center"/>
              <w:rPr>
                <w:rFonts w:ascii="GHEA Grapalat" w:hAnsi="GHEA Grapalat"/>
                <w:sz w:val="16"/>
                <w:szCs w:val="16"/>
              </w:rPr>
            </w:pPr>
          </w:p>
        </w:tc>
        <w:tc>
          <w:tcPr>
            <w:tcW w:w="1022" w:type="dxa"/>
            <w:vAlign w:val="center"/>
          </w:tcPr>
          <w:p w:rsidR="0078286C" w:rsidRPr="00E853CF" w:rsidRDefault="0078286C" w:rsidP="001F4CB3">
            <w:pPr>
              <w:jc w:val="center"/>
              <w:rPr>
                <w:rFonts w:ascii="GHEA Grapalat" w:hAnsi="GHEA Grapalat"/>
                <w:sz w:val="14"/>
                <w:szCs w:val="14"/>
              </w:rPr>
            </w:pPr>
            <w:r w:rsidRPr="00E853CF">
              <w:rPr>
                <w:rFonts w:ascii="GHEA Grapalat" w:hAnsi="GHEA Grapalat"/>
                <w:sz w:val="14"/>
                <w:szCs w:val="14"/>
              </w:rPr>
              <w:t>310</w:t>
            </w:r>
          </w:p>
        </w:tc>
        <w:tc>
          <w:tcPr>
            <w:tcW w:w="709" w:type="dxa"/>
            <w:vAlign w:val="center"/>
          </w:tcPr>
          <w:p w:rsidR="0078286C" w:rsidRPr="009B4018" w:rsidRDefault="0078286C" w:rsidP="00D11B74">
            <w:pPr>
              <w:jc w:val="center"/>
              <w:rPr>
                <w:sz w:val="12"/>
                <w:szCs w:val="12"/>
              </w:rPr>
            </w:pPr>
            <w:r w:rsidRPr="009B4018">
              <w:rPr>
                <w:sz w:val="12"/>
                <w:szCs w:val="12"/>
              </w:rPr>
              <w:t>Ширакская область с. Ахурик</w:t>
            </w:r>
          </w:p>
        </w:tc>
        <w:tc>
          <w:tcPr>
            <w:tcW w:w="1158" w:type="dxa"/>
            <w:vAlign w:val="center"/>
          </w:tcPr>
          <w:p w:rsidR="0078286C" w:rsidRPr="00E853CF" w:rsidRDefault="0078286C" w:rsidP="001F4CB3">
            <w:pPr>
              <w:jc w:val="center"/>
              <w:rPr>
                <w:rFonts w:ascii="GHEA Grapalat" w:hAnsi="GHEA Grapalat"/>
                <w:sz w:val="14"/>
                <w:szCs w:val="14"/>
              </w:rPr>
            </w:pPr>
            <w:r w:rsidRPr="00E853CF">
              <w:rPr>
                <w:rFonts w:ascii="GHEA Grapalat" w:hAnsi="GHEA Grapalat"/>
                <w:sz w:val="14"/>
                <w:szCs w:val="14"/>
              </w:rPr>
              <w:t>310</w:t>
            </w:r>
          </w:p>
        </w:tc>
        <w:tc>
          <w:tcPr>
            <w:tcW w:w="947" w:type="dxa"/>
            <w:tcBorders>
              <w:bottom w:val="single" w:sz="4" w:space="0" w:color="auto"/>
            </w:tcBorders>
          </w:tcPr>
          <w:p w:rsidR="0078286C" w:rsidRPr="00B138F3" w:rsidRDefault="0078286C" w:rsidP="00B46D58">
            <w:pPr>
              <w:widowControl w:val="0"/>
              <w:jc w:val="center"/>
              <w:rPr>
                <w:rFonts w:ascii="GHEA Grapalat" w:hAnsi="GHEA Grapalat"/>
                <w:sz w:val="16"/>
                <w:szCs w:val="16"/>
              </w:rPr>
            </w:pPr>
          </w:p>
        </w:tc>
      </w:tr>
      <w:tr w:rsidR="00BF0C00" w:rsidRPr="00B138F3" w:rsidTr="00BF0C00">
        <w:trPr>
          <w:jc w:val="center"/>
        </w:trPr>
        <w:tc>
          <w:tcPr>
            <w:tcW w:w="1242" w:type="dxa"/>
            <w:vAlign w:val="center"/>
          </w:tcPr>
          <w:p w:rsidR="00BF0C00" w:rsidRPr="00E853CF" w:rsidRDefault="00BF0C00" w:rsidP="009B4018">
            <w:pPr>
              <w:jc w:val="center"/>
              <w:rPr>
                <w:rFonts w:ascii="GHEA Grapalat" w:hAnsi="GHEA Grapalat"/>
                <w:sz w:val="14"/>
                <w:szCs w:val="14"/>
              </w:rPr>
            </w:pPr>
            <w:r w:rsidRPr="00E853CF">
              <w:rPr>
                <w:rFonts w:ascii="GHEA Grapalat" w:hAnsi="GHEA Grapalat"/>
                <w:sz w:val="14"/>
                <w:szCs w:val="14"/>
              </w:rPr>
              <w:t>54</w:t>
            </w:r>
          </w:p>
        </w:tc>
        <w:tc>
          <w:tcPr>
            <w:tcW w:w="2484" w:type="dxa"/>
            <w:vAlign w:val="center"/>
          </w:tcPr>
          <w:p w:rsidR="00BF0C00" w:rsidRPr="00E853CF" w:rsidRDefault="00BF0C00" w:rsidP="009B4018">
            <w:pPr>
              <w:jc w:val="center"/>
              <w:rPr>
                <w:rFonts w:ascii="GHEA Grapalat" w:hAnsi="GHEA Grapalat"/>
                <w:sz w:val="14"/>
                <w:szCs w:val="14"/>
              </w:rPr>
            </w:pPr>
            <w:r w:rsidRPr="00E853CF">
              <w:rPr>
                <w:rFonts w:ascii="GHEA Grapalat" w:hAnsi="GHEA Grapalat"/>
                <w:sz w:val="14"/>
                <w:szCs w:val="14"/>
              </w:rPr>
              <w:t>33631290/1</w:t>
            </w:r>
          </w:p>
        </w:tc>
        <w:tc>
          <w:tcPr>
            <w:tcW w:w="1790" w:type="dxa"/>
            <w:vAlign w:val="center"/>
          </w:tcPr>
          <w:p w:rsidR="00BF0C00" w:rsidRPr="00BF0C00" w:rsidRDefault="00BF0C00" w:rsidP="00BF0C00">
            <w:pPr>
              <w:widowControl w:val="0"/>
              <w:jc w:val="center"/>
              <w:rPr>
                <w:rFonts w:ascii="GHEA Grapalat" w:hAnsi="GHEA Grapalat"/>
                <w:sz w:val="14"/>
                <w:szCs w:val="14"/>
              </w:rPr>
            </w:pPr>
            <w:r w:rsidRPr="00BF0C00">
              <w:rPr>
                <w:rFonts w:ascii="GHEA Grapalat" w:hAnsi="GHEA Grapalat"/>
                <w:sz w:val="14"/>
                <w:szCs w:val="14"/>
              </w:rPr>
              <w:t>Ибупрофен 400 мг</w:t>
            </w:r>
          </w:p>
        </w:tc>
        <w:tc>
          <w:tcPr>
            <w:tcW w:w="1925" w:type="dxa"/>
            <w:vAlign w:val="center"/>
          </w:tcPr>
          <w:p w:rsidR="00BF0C00" w:rsidRPr="00BF0C00" w:rsidRDefault="00BF0C00" w:rsidP="00BF0C00">
            <w:pPr>
              <w:widowControl w:val="0"/>
              <w:jc w:val="center"/>
              <w:rPr>
                <w:rFonts w:ascii="GHEA Grapalat" w:hAnsi="GHEA Grapalat"/>
                <w:sz w:val="14"/>
                <w:szCs w:val="14"/>
              </w:rPr>
            </w:pPr>
          </w:p>
        </w:tc>
        <w:tc>
          <w:tcPr>
            <w:tcW w:w="1467" w:type="dxa"/>
            <w:vAlign w:val="center"/>
          </w:tcPr>
          <w:p w:rsidR="00BF0C00" w:rsidRPr="00BF0C00" w:rsidRDefault="00BF0C00" w:rsidP="00BF0C00">
            <w:pPr>
              <w:widowControl w:val="0"/>
              <w:jc w:val="center"/>
              <w:rPr>
                <w:rFonts w:ascii="GHEA Grapalat" w:hAnsi="GHEA Grapalat"/>
                <w:sz w:val="14"/>
                <w:szCs w:val="14"/>
              </w:rPr>
            </w:pPr>
            <w:r w:rsidRPr="00BF0C00">
              <w:rPr>
                <w:rFonts w:ascii="GHEA Grapalat" w:hAnsi="GHEA Grapalat"/>
                <w:sz w:val="14"/>
                <w:szCs w:val="14"/>
              </w:rPr>
              <w:t>Ибупрофен, таблетка ибупрофена в оболочке 400 мг</w:t>
            </w:r>
          </w:p>
        </w:tc>
        <w:tc>
          <w:tcPr>
            <w:tcW w:w="1085" w:type="dxa"/>
            <w:vAlign w:val="center"/>
          </w:tcPr>
          <w:p w:rsidR="00BF0C00" w:rsidRPr="00B138F3" w:rsidRDefault="00BF0C00" w:rsidP="00565E57">
            <w:pPr>
              <w:widowControl w:val="0"/>
              <w:jc w:val="center"/>
              <w:rPr>
                <w:rFonts w:ascii="GHEA Grapalat" w:hAnsi="GHEA Grapalat"/>
                <w:sz w:val="16"/>
                <w:szCs w:val="16"/>
              </w:rPr>
            </w:pPr>
            <w:r w:rsidRPr="00524643">
              <w:rPr>
                <w:rFonts w:ascii="GHEA Grapalat" w:hAnsi="GHEA Grapalat"/>
                <w:sz w:val="14"/>
                <w:szCs w:val="14"/>
              </w:rPr>
              <w:t>шт</w:t>
            </w:r>
          </w:p>
        </w:tc>
        <w:tc>
          <w:tcPr>
            <w:tcW w:w="1559" w:type="dxa"/>
          </w:tcPr>
          <w:p w:rsidR="00BF0C00" w:rsidRPr="00B138F3" w:rsidRDefault="00BF0C00" w:rsidP="00B46D58">
            <w:pPr>
              <w:widowControl w:val="0"/>
              <w:jc w:val="center"/>
              <w:rPr>
                <w:rFonts w:ascii="GHEA Grapalat" w:hAnsi="GHEA Grapalat"/>
                <w:sz w:val="16"/>
                <w:szCs w:val="16"/>
              </w:rPr>
            </w:pPr>
          </w:p>
        </w:tc>
        <w:tc>
          <w:tcPr>
            <w:tcW w:w="962" w:type="dxa"/>
          </w:tcPr>
          <w:p w:rsidR="00BF0C00" w:rsidRPr="00B138F3" w:rsidRDefault="00BF0C00" w:rsidP="00B46D58">
            <w:pPr>
              <w:widowControl w:val="0"/>
              <w:jc w:val="center"/>
              <w:rPr>
                <w:rFonts w:ascii="GHEA Grapalat" w:hAnsi="GHEA Grapalat"/>
                <w:sz w:val="16"/>
                <w:szCs w:val="16"/>
              </w:rPr>
            </w:pPr>
          </w:p>
        </w:tc>
        <w:tc>
          <w:tcPr>
            <w:tcW w:w="1022" w:type="dxa"/>
            <w:vAlign w:val="center"/>
          </w:tcPr>
          <w:p w:rsidR="00BF0C00" w:rsidRPr="00E853CF" w:rsidRDefault="00BF0C00" w:rsidP="001F4CB3">
            <w:pPr>
              <w:jc w:val="center"/>
              <w:rPr>
                <w:rFonts w:ascii="GHEA Grapalat" w:hAnsi="GHEA Grapalat"/>
                <w:sz w:val="14"/>
                <w:szCs w:val="14"/>
              </w:rPr>
            </w:pPr>
            <w:r w:rsidRPr="00E853CF">
              <w:rPr>
                <w:rFonts w:ascii="GHEA Grapalat" w:hAnsi="GHEA Grapalat"/>
                <w:sz w:val="14"/>
                <w:szCs w:val="14"/>
              </w:rPr>
              <w:t>600</w:t>
            </w:r>
          </w:p>
        </w:tc>
        <w:tc>
          <w:tcPr>
            <w:tcW w:w="709" w:type="dxa"/>
            <w:vAlign w:val="center"/>
          </w:tcPr>
          <w:p w:rsidR="00BF0C00" w:rsidRPr="009B4018" w:rsidRDefault="00BF0C00" w:rsidP="00D11B74">
            <w:pPr>
              <w:jc w:val="center"/>
              <w:rPr>
                <w:sz w:val="12"/>
                <w:szCs w:val="12"/>
              </w:rPr>
            </w:pPr>
            <w:r w:rsidRPr="009B4018">
              <w:rPr>
                <w:sz w:val="12"/>
                <w:szCs w:val="12"/>
              </w:rPr>
              <w:t>Ширакская область с. Ахурик</w:t>
            </w:r>
          </w:p>
        </w:tc>
        <w:tc>
          <w:tcPr>
            <w:tcW w:w="1158" w:type="dxa"/>
            <w:vAlign w:val="center"/>
          </w:tcPr>
          <w:p w:rsidR="00BF0C00" w:rsidRPr="00E853CF" w:rsidRDefault="00BF0C00" w:rsidP="001F4CB3">
            <w:pPr>
              <w:jc w:val="center"/>
              <w:rPr>
                <w:rFonts w:ascii="GHEA Grapalat" w:hAnsi="GHEA Grapalat"/>
                <w:sz w:val="14"/>
                <w:szCs w:val="14"/>
              </w:rPr>
            </w:pPr>
            <w:r w:rsidRPr="00E853CF">
              <w:rPr>
                <w:rFonts w:ascii="GHEA Grapalat" w:hAnsi="GHEA Grapalat"/>
                <w:sz w:val="14"/>
                <w:szCs w:val="14"/>
              </w:rPr>
              <w:t>600</w:t>
            </w:r>
          </w:p>
        </w:tc>
        <w:tc>
          <w:tcPr>
            <w:tcW w:w="947" w:type="dxa"/>
            <w:tcBorders>
              <w:bottom w:val="single" w:sz="4" w:space="0" w:color="auto"/>
            </w:tcBorders>
          </w:tcPr>
          <w:p w:rsidR="00BF0C00" w:rsidRPr="00B138F3" w:rsidRDefault="00BF0C00" w:rsidP="00B46D58">
            <w:pPr>
              <w:widowControl w:val="0"/>
              <w:jc w:val="center"/>
              <w:rPr>
                <w:rFonts w:ascii="GHEA Grapalat" w:hAnsi="GHEA Grapalat"/>
                <w:sz w:val="16"/>
                <w:szCs w:val="16"/>
              </w:rPr>
            </w:pPr>
          </w:p>
        </w:tc>
      </w:tr>
      <w:tr w:rsidR="00BF0C00" w:rsidRPr="00B138F3" w:rsidTr="00BF0C00">
        <w:trPr>
          <w:jc w:val="center"/>
        </w:trPr>
        <w:tc>
          <w:tcPr>
            <w:tcW w:w="1242" w:type="dxa"/>
            <w:vAlign w:val="center"/>
          </w:tcPr>
          <w:p w:rsidR="00BF0C00" w:rsidRPr="00E853CF" w:rsidRDefault="00BF0C00" w:rsidP="009B4018">
            <w:pPr>
              <w:jc w:val="center"/>
              <w:rPr>
                <w:rFonts w:ascii="GHEA Grapalat" w:hAnsi="GHEA Grapalat"/>
                <w:sz w:val="14"/>
                <w:szCs w:val="14"/>
              </w:rPr>
            </w:pPr>
            <w:r w:rsidRPr="00E853CF">
              <w:rPr>
                <w:rFonts w:ascii="GHEA Grapalat" w:hAnsi="GHEA Grapalat"/>
                <w:sz w:val="14"/>
                <w:szCs w:val="14"/>
              </w:rPr>
              <w:t>55</w:t>
            </w:r>
          </w:p>
        </w:tc>
        <w:tc>
          <w:tcPr>
            <w:tcW w:w="2484" w:type="dxa"/>
            <w:vAlign w:val="center"/>
          </w:tcPr>
          <w:p w:rsidR="00BF0C00" w:rsidRPr="00E853CF" w:rsidRDefault="00BF0C00" w:rsidP="009B4018">
            <w:pPr>
              <w:jc w:val="center"/>
              <w:rPr>
                <w:rFonts w:ascii="GHEA Grapalat" w:hAnsi="GHEA Grapalat"/>
                <w:sz w:val="14"/>
                <w:szCs w:val="14"/>
              </w:rPr>
            </w:pPr>
            <w:r w:rsidRPr="00E853CF">
              <w:rPr>
                <w:rFonts w:ascii="GHEA Grapalat" w:hAnsi="GHEA Grapalat"/>
                <w:sz w:val="14"/>
                <w:szCs w:val="14"/>
              </w:rPr>
              <w:t>33631290/2</w:t>
            </w:r>
          </w:p>
        </w:tc>
        <w:tc>
          <w:tcPr>
            <w:tcW w:w="1790" w:type="dxa"/>
            <w:vAlign w:val="center"/>
          </w:tcPr>
          <w:p w:rsidR="00BF0C00" w:rsidRPr="00BF0C00" w:rsidRDefault="00BF0C00" w:rsidP="00BF0C00">
            <w:pPr>
              <w:widowControl w:val="0"/>
              <w:jc w:val="center"/>
              <w:rPr>
                <w:rFonts w:ascii="GHEA Grapalat" w:hAnsi="GHEA Grapalat"/>
                <w:sz w:val="14"/>
                <w:szCs w:val="14"/>
              </w:rPr>
            </w:pPr>
            <w:r w:rsidRPr="00BF0C00">
              <w:rPr>
                <w:rFonts w:ascii="GHEA Grapalat" w:hAnsi="GHEA Grapalat"/>
                <w:sz w:val="14"/>
                <w:szCs w:val="14"/>
              </w:rPr>
              <w:t xml:space="preserve">Ибупрофен </w:t>
            </w:r>
            <w:r w:rsidRPr="00BF0C00">
              <w:rPr>
                <w:rFonts w:ascii="GHEA Grapalat" w:hAnsi="GHEA Grapalat"/>
                <w:sz w:val="14"/>
                <w:szCs w:val="14"/>
                <w:lang w:val="en-US"/>
              </w:rPr>
              <w:t>6</w:t>
            </w:r>
            <w:r w:rsidRPr="00BF0C00">
              <w:rPr>
                <w:rFonts w:ascii="GHEA Grapalat" w:hAnsi="GHEA Grapalat"/>
                <w:sz w:val="14"/>
                <w:szCs w:val="14"/>
              </w:rPr>
              <w:t>00 мг</w:t>
            </w:r>
          </w:p>
        </w:tc>
        <w:tc>
          <w:tcPr>
            <w:tcW w:w="1925" w:type="dxa"/>
            <w:vAlign w:val="center"/>
          </w:tcPr>
          <w:p w:rsidR="00BF0C00" w:rsidRPr="00BF0C00" w:rsidRDefault="00BF0C00" w:rsidP="00BF0C00">
            <w:pPr>
              <w:widowControl w:val="0"/>
              <w:jc w:val="center"/>
              <w:rPr>
                <w:rFonts w:ascii="GHEA Grapalat" w:hAnsi="GHEA Grapalat"/>
                <w:sz w:val="14"/>
                <w:szCs w:val="14"/>
              </w:rPr>
            </w:pPr>
          </w:p>
        </w:tc>
        <w:tc>
          <w:tcPr>
            <w:tcW w:w="1467" w:type="dxa"/>
            <w:vAlign w:val="center"/>
          </w:tcPr>
          <w:p w:rsidR="00BF0C00" w:rsidRPr="00BF0C00" w:rsidRDefault="00BF0C00" w:rsidP="00BF0C00">
            <w:pPr>
              <w:widowControl w:val="0"/>
              <w:jc w:val="center"/>
              <w:rPr>
                <w:rFonts w:ascii="GHEA Grapalat" w:hAnsi="GHEA Grapalat"/>
                <w:sz w:val="14"/>
                <w:szCs w:val="14"/>
              </w:rPr>
            </w:pPr>
            <w:r w:rsidRPr="00BF0C00">
              <w:rPr>
                <w:rFonts w:ascii="GHEA Grapalat" w:hAnsi="GHEA Grapalat"/>
                <w:sz w:val="14"/>
                <w:szCs w:val="14"/>
              </w:rPr>
              <w:t>Ибупрофен, таблетка ибупрофена в оболочке 600 мг</w:t>
            </w:r>
          </w:p>
        </w:tc>
        <w:tc>
          <w:tcPr>
            <w:tcW w:w="1085" w:type="dxa"/>
            <w:vAlign w:val="center"/>
          </w:tcPr>
          <w:p w:rsidR="00BF0C00" w:rsidRPr="00B138F3" w:rsidRDefault="00BF0C00" w:rsidP="00565E57">
            <w:pPr>
              <w:widowControl w:val="0"/>
              <w:jc w:val="center"/>
              <w:rPr>
                <w:rFonts w:ascii="GHEA Grapalat" w:hAnsi="GHEA Grapalat"/>
                <w:sz w:val="16"/>
                <w:szCs w:val="16"/>
              </w:rPr>
            </w:pPr>
            <w:r w:rsidRPr="00524643">
              <w:rPr>
                <w:rFonts w:ascii="GHEA Grapalat" w:hAnsi="GHEA Grapalat"/>
                <w:sz w:val="14"/>
                <w:szCs w:val="14"/>
              </w:rPr>
              <w:t>шт</w:t>
            </w:r>
          </w:p>
        </w:tc>
        <w:tc>
          <w:tcPr>
            <w:tcW w:w="1559" w:type="dxa"/>
          </w:tcPr>
          <w:p w:rsidR="00BF0C00" w:rsidRPr="00B138F3" w:rsidRDefault="00BF0C00" w:rsidP="00B46D58">
            <w:pPr>
              <w:widowControl w:val="0"/>
              <w:jc w:val="center"/>
              <w:rPr>
                <w:rFonts w:ascii="GHEA Grapalat" w:hAnsi="GHEA Grapalat"/>
                <w:sz w:val="16"/>
                <w:szCs w:val="16"/>
              </w:rPr>
            </w:pPr>
          </w:p>
        </w:tc>
        <w:tc>
          <w:tcPr>
            <w:tcW w:w="962" w:type="dxa"/>
          </w:tcPr>
          <w:p w:rsidR="00BF0C00" w:rsidRPr="00B138F3" w:rsidRDefault="00BF0C00" w:rsidP="00B46D58">
            <w:pPr>
              <w:widowControl w:val="0"/>
              <w:jc w:val="center"/>
              <w:rPr>
                <w:rFonts w:ascii="GHEA Grapalat" w:hAnsi="GHEA Grapalat"/>
                <w:sz w:val="16"/>
                <w:szCs w:val="16"/>
              </w:rPr>
            </w:pPr>
          </w:p>
        </w:tc>
        <w:tc>
          <w:tcPr>
            <w:tcW w:w="1022" w:type="dxa"/>
            <w:vAlign w:val="center"/>
          </w:tcPr>
          <w:p w:rsidR="00BF0C00" w:rsidRPr="00E853CF" w:rsidRDefault="00BF0C00" w:rsidP="001F4CB3">
            <w:pPr>
              <w:jc w:val="center"/>
              <w:rPr>
                <w:rFonts w:ascii="GHEA Grapalat" w:hAnsi="GHEA Grapalat"/>
                <w:sz w:val="14"/>
                <w:szCs w:val="14"/>
              </w:rPr>
            </w:pPr>
            <w:r w:rsidRPr="00E853CF">
              <w:rPr>
                <w:rFonts w:ascii="GHEA Grapalat" w:hAnsi="GHEA Grapalat"/>
                <w:sz w:val="14"/>
                <w:szCs w:val="14"/>
              </w:rPr>
              <w:t>1300</w:t>
            </w:r>
          </w:p>
        </w:tc>
        <w:tc>
          <w:tcPr>
            <w:tcW w:w="709" w:type="dxa"/>
            <w:vAlign w:val="center"/>
          </w:tcPr>
          <w:p w:rsidR="00BF0C00" w:rsidRPr="009B4018" w:rsidRDefault="00BF0C00" w:rsidP="00D11B74">
            <w:pPr>
              <w:jc w:val="center"/>
              <w:rPr>
                <w:sz w:val="12"/>
                <w:szCs w:val="12"/>
              </w:rPr>
            </w:pPr>
            <w:r w:rsidRPr="009B4018">
              <w:rPr>
                <w:sz w:val="12"/>
                <w:szCs w:val="12"/>
              </w:rPr>
              <w:t>Ширакская область с. Ахурик</w:t>
            </w:r>
          </w:p>
        </w:tc>
        <w:tc>
          <w:tcPr>
            <w:tcW w:w="1158" w:type="dxa"/>
            <w:vAlign w:val="center"/>
          </w:tcPr>
          <w:p w:rsidR="00BF0C00" w:rsidRPr="00E853CF" w:rsidRDefault="00BF0C00" w:rsidP="001F4CB3">
            <w:pPr>
              <w:jc w:val="center"/>
              <w:rPr>
                <w:rFonts w:ascii="GHEA Grapalat" w:hAnsi="GHEA Grapalat"/>
                <w:sz w:val="14"/>
                <w:szCs w:val="14"/>
              </w:rPr>
            </w:pPr>
            <w:r w:rsidRPr="00E853CF">
              <w:rPr>
                <w:rFonts w:ascii="GHEA Grapalat" w:hAnsi="GHEA Grapalat"/>
                <w:sz w:val="14"/>
                <w:szCs w:val="14"/>
              </w:rPr>
              <w:t>1300</w:t>
            </w:r>
          </w:p>
        </w:tc>
        <w:tc>
          <w:tcPr>
            <w:tcW w:w="947" w:type="dxa"/>
            <w:tcBorders>
              <w:bottom w:val="single" w:sz="4" w:space="0" w:color="auto"/>
            </w:tcBorders>
          </w:tcPr>
          <w:p w:rsidR="00BF0C00" w:rsidRPr="00B138F3" w:rsidRDefault="00BF0C00" w:rsidP="00B46D58">
            <w:pPr>
              <w:widowControl w:val="0"/>
              <w:jc w:val="center"/>
              <w:rPr>
                <w:rFonts w:ascii="GHEA Grapalat" w:hAnsi="GHEA Grapalat"/>
                <w:sz w:val="16"/>
                <w:szCs w:val="16"/>
              </w:rPr>
            </w:pPr>
          </w:p>
        </w:tc>
      </w:tr>
      <w:tr w:rsidR="0078286C" w:rsidRPr="00B138F3" w:rsidTr="00523057">
        <w:trPr>
          <w:jc w:val="center"/>
        </w:trPr>
        <w:tc>
          <w:tcPr>
            <w:tcW w:w="1242" w:type="dxa"/>
            <w:vAlign w:val="center"/>
          </w:tcPr>
          <w:p w:rsidR="0078286C" w:rsidRPr="00E853CF" w:rsidRDefault="0078286C" w:rsidP="009B4018">
            <w:pPr>
              <w:jc w:val="center"/>
              <w:rPr>
                <w:rFonts w:ascii="GHEA Grapalat" w:hAnsi="GHEA Grapalat"/>
                <w:sz w:val="14"/>
                <w:szCs w:val="14"/>
              </w:rPr>
            </w:pPr>
            <w:r w:rsidRPr="00E853CF">
              <w:rPr>
                <w:rFonts w:ascii="GHEA Grapalat" w:hAnsi="GHEA Grapalat"/>
                <w:sz w:val="14"/>
                <w:szCs w:val="14"/>
              </w:rPr>
              <w:t>56</w:t>
            </w:r>
          </w:p>
        </w:tc>
        <w:tc>
          <w:tcPr>
            <w:tcW w:w="2484" w:type="dxa"/>
            <w:vAlign w:val="center"/>
          </w:tcPr>
          <w:p w:rsidR="0078286C" w:rsidRPr="00E853CF" w:rsidRDefault="0078286C" w:rsidP="009B4018">
            <w:pPr>
              <w:jc w:val="center"/>
              <w:rPr>
                <w:rFonts w:ascii="GHEA Grapalat" w:hAnsi="GHEA Grapalat"/>
                <w:sz w:val="14"/>
                <w:szCs w:val="14"/>
              </w:rPr>
            </w:pPr>
            <w:r w:rsidRPr="00E853CF">
              <w:rPr>
                <w:rFonts w:ascii="GHEA Grapalat" w:hAnsi="GHEA Grapalat"/>
                <w:sz w:val="14"/>
                <w:szCs w:val="14"/>
              </w:rPr>
              <w:t>33631290/3</w:t>
            </w:r>
          </w:p>
        </w:tc>
        <w:tc>
          <w:tcPr>
            <w:tcW w:w="1790" w:type="dxa"/>
            <w:vAlign w:val="center"/>
          </w:tcPr>
          <w:p w:rsidR="0078286C" w:rsidRPr="00523057" w:rsidRDefault="00645300" w:rsidP="00523057">
            <w:pPr>
              <w:widowControl w:val="0"/>
              <w:jc w:val="center"/>
              <w:rPr>
                <w:rFonts w:ascii="GHEA Grapalat" w:hAnsi="GHEA Grapalat"/>
                <w:sz w:val="14"/>
                <w:szCs w:val="14"/>
              </w:rPr>
            </w:pPr>
            <w:r w:rsidRPr="00523057">
              <w:rPr>
                <w:rFonts w:ascii="GHEA Grapalat" w:hAnsi="GHEA Grapalat"/>
                <w:sz w:val="14"/>
                <w:szCs w:val="14"/>
              </w:rPr>
              <w:t>Ибупрофен 200 мг / 5 мл</w:t>
            </w:r>
          </w:p>
        </w:tc>
        <w:tc>
          <w:tcPr>
            <w:tcW w:w="1925" w:type="dxa"/>
            <w:vAlign w:val="center"/>
          </w:tcPr>
          <w:p w:rsidR="0078286C" w:rsidRPr="00523057" w:rsidRDefault="0078286C" w:rsidP="00523057">
            <w:pPr>
              <w:widowControl w:val="0"/>
              <w:jc w:val="center"/>
              <w:rPr>
                <w:rFonts w:ascii="GHEA Grapalat" w:hAnsi="GHEA Grapalat"/>
                <w:sz w:val="14"/>
                <w:szCs w:val="14"/>
              </w:rPr>
            </w:pPr>
          </w:p>
        </w:tc>
        <w:tc>
          <w:tcPr>
            <w:tcW w:w="1467" w:type="dxa"/>
            <w:vAlign w:val="center"/>
          </w:tcPr>
          <w:p w:rsidR="0078286C" w:rsidRPr="00523057" w:rsidRDefault="00645300" w:rsidP="00523057">
            <w:pPr>
              <w:widowControl w:val="0"/>
              <w:jc w:val="center"/>
              <w:rPr>
                <w:rFonts w:ascii="GHEA Grapalat" w:hAnsi="GHEA Grapalat"/>
                <w:sz w:val="14"/>
                <w:szCs w:val="14"/>
              </w:rPr>
            </w:pPr>
            <w:r w:rsidRPr="00523057">
              <w:rPr>
                <w:rFonts w:ascii="GHEA Grapalat" w:hAnsi="GHEA Grapalat"/>
                <w:sz w:val="14"/>
                <w:szCs w:val="14"/>
              </w:rPr>
              <w:t>Ибупрофен, раствор для инъекций ибупрофена 200 мг / 5 мл</w:t>
            </w:r>
          </w:p>
        </w:tc>
        <w:tc>
          <w:tcPr>
            <w:tcW w:w="1085" w:type="dxa"/>
            <w:vAlign w:val="center"/>
          </w:tcPr>
          <w:p w:rsidR="0078286C" w:rsidRPr="00523057" w:rsidRDefault="00645300" w:rsidP="00523057">
            <w:pPr>
              <w:widowControl w:val="0"/>
              <w:jc w:val="center"/>
              <w:rPr>
                <w:rFonts w:ascii="GHEA Grapalat" w:hAnsi="GHEA Grapalat"/>
                <w:sz w:val="14"/>
                <w:szCs w:val="14"/>
              </w:rPr>
            </w:pPr>
            <w:r w:rsidRPr="00523057">
              <w:rPr>
                <w:rFonts w:ascii="GHEA Grapalat" w:hAnsi="GHEA Grapalat"/>
                <w:sz w:val="14"/>
                <w:szCs w:val="14"/>
              </w:rPr>
              <w:t>флакон</w:t>
            </w:r>
          </w:p>
        </w:tc>
        <w:tc>
          <w:tcPr>
            <w:tcW w:w="1559" w:type="dxa"/>
          </w:tcPr>
          <w:p w:rsidR="0078286C" w:rsidRPr="00B138F3" w:rsidRDefault="0078286C" w:rsidP="00B46D58">
            <w:pPr>
              <w:widowControl w:val="0"/>
              <w:jc w:val="center"/>
              <w:rPr>
                <w:rFonts w:ascii="GHEA Grapalat" w:hAnsi="GHEA Grapalat"/>
                <w:sz w:val="16"/>
                <w:szCs w:val="16"/>
              </w:rPr>
            </w:pPr>
          </w:p>
        </w:tc>
        <w:tc>
          <w:tcPr>
            <w:tcW w:w="962" w:type="dxa"/>
          </w:tcPr>
          <w:p w:rsidR="0078286C" w:rsidRPr="00B138F3" w:rsidRDefault="0078286C" w:rsidP="00B46D58">
            <w:pPr>
              <w:widowControl w:val="0"/>
              <w:jc w:val="center"/>
              <w:rPr>
                <w:rFonts w:ascii="GHEA Grapalat" w:hAnsi="GHEA Grapalat"/>
                <w:sz w:val="16"/>
                <w:szCs w:val="16"/>
              </w:rPr>
            </w:pPr>
          </w:p>
        </w:tc>
        <w:tc>
          <w:tcPr>
            <w:tcW w:w="1022" w:type="dxa"/>
            <w:vAlign w:val="center"/>
          </w:tcPr>
          <w:p w:rsidR="0078286C" w:rsidRPr="00E853CF" w:rsidRDefault="0078286C" w:rsidP="001F4CB3">
            <w:pPr>
              <w:jc w:val="center"/>
              <w:rPr>
                <w:rFonts w:ascii="GHEA Grapalat" w:hAnsi="GHEA Grapalat"/>
                <w:sz w:val="14"/>
                <w:szCs w:val="14"/>
              </w:rPr>
            </w:pPr>
            <w:r w:rsidRPr="00E853CF">
              <w:rPr>
                <w:rFonts w:ascii="GHEA Grapalat" w:hAnsi="GHEA Grapalat"/>
                <w:sz w:val="14"/>
                <w:szCs w:val="14"/>
              </w:rPr>
              <w:t>27</w:t>
            </w:r>
          </w:p>
        </w:tc>
        <w:tc>
          <w:tcPr>
            <w:tcW w:w="709" w:type="dxa"/>
            <w:vAlign w:val="center"/>
          </w:tcPr>
          <w:p w:rsidR="0078286C" w:rsidRPr="009B4018" w:rsidRDefault="0078286C" w:rsidP="00D11B74">
            <w:pPr>
              <w:jc w:val="center"/>
              <w:rPr>
                <w:sz w:val="12"/>
                <w:szCs w:val="12"/>
              </w:rPr>
            </w:pPr>
            <w:r w:rsidRPr="009B4018">
              <w:rPr>
                <w:sz w:val="12"/>
                <w:szCs w:val="12"/>
              </w:rPr>
              <w:t>Ширакская область с. Ахурик</w:t>
            </w:r>
          </w:p>
        </w:tc>
        <w:tc>
          <w:tcPr>
            <w:tcW w:w="1158" w:type="dxa"/>
            <w:vAlign w:val="center"/>
          </w:tcPr>
          <w:p w:rsidR="0078286C" w:rsidRPr="00E853CF" w:rsidRDefault="0078286C" w:rsidP="001F4CB3">
            <w:pPr>
              <w:jc w:val="center"/>
              <w:rPr>
                <w:rFonts w:ascii="GHEA Grapalat" w:hAnsi="GHEA Grapalat"/>
                <w:sz w:val="14"/>
                <w:szCs w:val="14"/>
              </w:rPr>
            </w:pPr>
            <w:r w:rsidRPr="00E853CF">
              <w:rPr>
                <w:rFonts w:ascii="GHEA Grapalat" w:hAnsi="GHEA Grapalat"/>
                <w:sz w:val="14"/>
                <w:szCs w:val="14"/>
              </w:rPr>
              <w:t>27</w:t>
            </w:r>
          </w:p>
        </w:tc>
        <w:tc>
          <w:tcPr>
            <w:tcW w:w="947" w:type="dxa"/>
            <w:tcBorders>
              <w:bottom w:val="single" w:sz="4" w:space="0" w:color="auto"/>
            </w:tcBorders>
          </w:tcPr>
          <w:p w:rsidR="0078286C" w:rsidRPr="00B138F3" w:rsidRDefault="0078286C" w:rsidP="00B46D58">
            <w:pPr>
              <w:widowControl w:val="0"/>
              <w:jc w:val="center"/>
              <w:rPr>
                <w:rFonts w:ascii="GHEA Grapalat" w:hAnsi="GHEA Grapalat"/>
                <w:sz w:val="16"/>
                <w:szCs w:val="16"/>
              </w:rPr>
            </w:pPr>
          </w:p>
        </w:tc>
      </w:tr>
      <w:tr w:rsidR="0078286C" w:rsidRPr="00B138F3" w:rsidTr="00523057">
        <w:trPr>
          <w:jc w:val="center"/>
        </w:trPr>
        <w:tc>
          <w:tcPr>
            <w:tcW w:w="1242" w:type="dxa"/>
            <w:vAlign w:val="center"/>
          </w:tcPr>
          <w:p w:rsidR="0078286C" w:rsidRPr="00E853CF" w:rsidRDefault="0078286C" w:rsidP="009B4018">
            <w:pPr>
              <w:jc w:val="center"/>
              <w:rPr>
                <w:rFonts w:ascii="GHEA Grapalat" w:hAnsi="GHEA Grapalat"/>
                <w:sz w:val="14"/>
                <w:szCs w:val="14"/>
              </w:rPr>
            </w:pPr>
            <w:r w:rsidRPr="00E853CF">
              <w:rPr>
                <w:rFonts w:ascii="GHEA Grapalat" w:hAnsi="GHEA Grapalat"/>
                <w:sz w:val="14"/>
                <w:szCs w:val="14"/>
              </w:rPr>
              <w:t>58</w:t>
            </w:r>
          </w:p>
        </w:tc>
        <w:tc>
          <w:tcPr>
            <w:tcW w:w="2484" w:type="dxa"/>
            <w:vAlign w:val="center"/>
          </w:tcPr>
          <w:p w:rsidR="0078286C" w:rsidRPr="00E853CF" w:rsidRDefault="0078286C" w:rsidP="009B4018">
            <w:pPr>
              <w:jc w:val="center"/>
              <w:rPr>
                <w:rFonts w:ascii="GHEA Grapalat" w:hAnsi="GHEA Grapalat"/>
                <w:sz w:val="14"/>
                <w:szCs w:val="14"/>
              </w:rPr>
            </w:pPr>
            <w:r w:rsidRPr="00E853CF">
              <w:rPr>
                <w:rFonts w:ascii="GHEA Grapalat" w:hAnsi="GHEA Grapalat"/>
                <w:sz w:val="14"/>
                <w:szCs w:val="14"/>
              </w:rPr>
              <w:t>33621600</w:t>
            </w:r>
          </w:p>
        </w:tc>
        <w:tc>
          <w:tcPr>
            <w:tcW w:w="1790" w:type="dxa"/>
            <w:vAlign w:val="center"/>
          </w:tcPr>
          <w:p w:rsidR="0078286C" w:rsidRPr="00523057" w:rsidRDefault="00523057" w:rsidP="00523057">
            <w:pPr>
              <w:widowControl w:val="0"/>
              <w:jc w:val="center"/>
              <w:rPr>
                <w:rFonts w:ascii="GHEA Grapalat" w:hAnsi="GHEA Grapalat"/>
                <w:sz w:val="14"/>
                <w:szCs w:val="14"/>
              </w:rPr>
            </w:pPr>
            <w:r w:rsidRPr="00523057">
              <w:rPr>
                <w:rFonts w:ascii="GHEA Grapalat" w:hAnsi="GHEA Grapalat"/>
                <w:sz w:val="14"/>
                <w:szCs w:val="14"/>
              </w:rPr>
              <w:t>Индапамид 1,5 мг</w:t>
            </w:r>
          </w:p>
        </w:tc>
        <w:tc>
          <w:tcPr>
            <w:tcW w:w="1925" w:type="dxa"/>
            <w:vAlign w:val="center"/>
          </w:tcPr>
          <w:p w:rsidR="0078286C" w:rsidRPr="00523057" w:rsidRDefault="0078286C" w:rsidP="00523057">
            <w:pPr>
              <w:widowControl w:val="0"/>
              <w:jc w:val="center"/>
              <w:rPr>
                <w:rFonts w:ascii="GHEA Grapalat" w:hAnsi="GHEA Grapalat"/>
                <w:sz w:val="14"/>
                <w:szCs w:val="14"/>
              </w:rPr>
            </w:pPr>
          </w:p>
        </w:tc>
        <w:tc>
          <w:tcPr>
            <w:tcW w:w="1467" w:type="dxa"/>
            <w:vAlign w:val="center"/>
          </w:tcPr>
          <w:p w:rsidR="0078286C" w:rsidRPr="00523057" w:rsidRDefault="00523057" w:rsidP="00523057">
            <w:pPr>
              <w:widowControl w:val="0"/>
              <w:jc w:val="center"/>
              <w:rPr>
                <w:rFonts w:ascii="GHEA Grapalat" w:hAnsi="GHEA Grapalat"/>
                <w:sz w:val="14"/>
                <w:szCs w:val="14"/>
              </w:rPr>
            </w:pPr>
            <w:r w:rsidRPr="00523057">
              <w:rPr>
                <w:rFonts w:ascii="GHEA Grapalat" w:hAnsi="GHEA Grapalat"/>
                <w:sz w:val="14"/>
                <w:szCs w:val="14"/>
              </w:rPr>
              <w:t>Индапамид 1,5 мг пленка, покрытая индапамидом таблетки длительного действия</w:t>
            </w:r>
          </w:p>
        </w:tc>
        <w:tc>
          <w:tcPr>
            <w:tcW w:w="1085" w:type="dxa"/>
            <w:vAlign w:val="center"/>
          </w:tcPr>
          <w:p w:rsidR="0078286C" w:rsidRPr="00523057" w:rsidRDefault="00523057" w:rsidP="00523057">
            <w:pPr>
              <w:widowControl w:val="0"/>
              <w:jc w:val="center"/>
              <w:rPr>
                <w:rFonts w:ascii="GHEA Grapalat" w:hAnsi="GHEA Grapalat"/>
                <w:sz w:val="14"/>
                <w:szCs w:val="14"/>
              </w:rPr>
            </w:pPr>
            <w:r w:rsidRPr="00523057">
              <w:rPr>
                <w:rFonts w:ascii="GHEA Grapalat" w:hAnsi="GHEA Grapalat"/>
                <w:sz w:val="14"/>
                <w:szCs w:val="14"/>
              </w:rPr>
              <w:t>шт</w:t>
            </w:r>
          </w:p>
        </w:tc>
        <w:tc>
          <w:tcPr>
            <w:tcW w:w="1559" w:type="dxa"/>
          </w:tcPr>
          <w:p w:rsidR="0078286C" w:rsidRPr="00B138F3" w:rsidRDefault="0078286C" w:rsidP="00B46D58">
            <w:pPr>
              <w:widowControl w:val="0"/>
              <w:jc w:val="center"/>
              <w:rPr>
                <w:rFonts w:ascii="GHEA Grapalat" w:hAnsi="GHEA Grapalat"/>
                <w:sz w:val="16"/>
                <w:szCs w:val="16"/>
              </w:rPr>
            </w:pPr>
          </w:p>
        </w:tc>
        <w:tc>
          <w:tcPr>
            <w:tcW w:w="962" w:type="dxa"/>
          </w:tcPr>
          <w:p w:rsidR="0078286C" w:rsidRPr="00B138F3" w:rsidRDefault="0078286C" w:rsidP="00B46D58">
            <w:pPr>
              <w:widowControl w:val="0"/>
              <w:jc w:val="center"/>
              <w:rPr>
                <w:rFonts w:ascii="GHEA Grapalat" w:hAnsi="GHEA Grapalat"/>
                <w:sz w:val="16"/>
                <w:szCs w:val="16"/>
              </w:rPr>
            </w:pPr>
          </w:p>
        </w:tc>
        <w:tc>
          <w:tcPr>
            <w:tcW w:w="1022" w:type="dxa"/>
            <w:vAlign w:val="center"/>
          </w:tcPr>
          <w:p w:rsidR="0078286C" w:rsidRPr="00E853CF" w:rsidRDefault="0078286C" w:rsidP="001F4CB3">
            <w:pPr>
              <w:jc w:val="center"/>
              <w:rPr>
                <w:rFonts w:ascii="GHEA Grapalat" w:hAnsi="GHEA Grapalat"/>
                <w:sz w:val="14"/>
                <w:szCs w:val="14"/>
              </w:rPr>
            </w:pPr>
            <w:r w:rsidRPr="00E853CF">
              <w:rPr>
                <w:rFonts w:ascii="GHEA Grapalat" w:hAnsi="GHEA Grapalat"/>
                <w:sz w:val="14"/>
                <w:szCs w:val="14"/>
              </w:rPr>
              <w:t>200</w:t>
            </w:r>
          </w:p>
        </w:tc>
        <w:tc>
          <w:tcPr>
            <w:tcW w:w="709" w:type="dxa"/>
            <w:vAlign w:val="center"/>
          </w:tcPr>
          <w:p w:rsidR="0078286C" w:rsidRPr="009B4018" w:rsidRDefault="0078286C" w:rsidP="00D11B74">
            <w:pPr>
              <w:jc w:val="center"/>
              <w:rPr>
                <w:sz w:val="12"/>
                <w:szCs w:val="12"/>
              </w:rPr>
            </w:pPr>
            <w:r w:rsidRPr="009B4018">
              <w:rPr>
                <w:sz w:val="12"/>
                <w:szCs w:val="12"/>
              </w:rPr>
              <w:t>Ширакская область с. Ахурик</w:t>
            </w:r>
          </w:p>
        </w:tc>
        <w:tc>
          <w:tcPr>
            <w:tcW w:w="1158" w:type="dxa"/>
            <w:vAlign w:val="center"/>
          </w:tcPr>
          <w:p w:rsidR="0078286C" w:rsidRPr="00E853CF" w:rsidRDefault="0078286C" w:rsidP="001F4CB3">
            <w:pPr>
              <w:jc w:val="center"/>
              <w:rPr>
                <w:rFonts w:ascii="GHEA Grapalat" w:hAnsi="GHEA Grapalat"/>
                <w:sz w:val="14"/>
                <w:szCs w:val="14"/>
              </w:rPr>
            </w:pPr>
            <w:r w:rsidRPr="00E853CF">
              <w:rPr>
                <w:rFonts w:ascii="GHEA Grapalat" w:hAnsi="GHEA Grapalat"/>
                <w:sz w:val="14"/>
                <w:szCs w:val="14"/>
              </w:rPr>
              <w:t>200</w:t>
            </w:r>
          </w:p>
        </w:tc>
        <w:tc>
          <w:tcPr>
            <w:tcW w:w="947" w:type="dxa"/>
            <w:tcBorders>
              <w:bottom w:val="single" w:sz="4" w:space="0" w:color="auto"/>
            </w:tcBorders>
          </w:tcPr>
          <w:p w:rsidR="0078286C" w:rsidRPr="00B138F3" w:rsidRDefault="0078286C" w:rsidP="00B46D58">
            <w:pPr>
              <w:widowControl w:val="0"/>
              <w:jc w:val="center"/>
              <w:rPr>
                <w:rFonts w:ascii="GHEA Grapalat" w:hAnsi="GHEA Grapalat"/>
                <w:sz w:val="16"/>
                <w:szCs w:val="16"/>
              </w:rPr>
            </w:pPr>
          </w:p>
        </w:tc>
      </w:tr>
      <w:tr w:rsidR="0078286C" w:rsidRPr="00B138F3" w:rsidTr="00C42F00">
        <w:trPr>
          <w:jc w:val="center"/>
        </w:trPr>
        <w:tc>
          <w:tcPr>
            <w:tcW w:w="1242" w:type="dxa"/>
            <w:vAlign w:val="center"/>
          </w:tcPr>
          <w:p w:rsidR="0078286C" w:rsidRPr="00E853CF" w:rsidRDefault="0078286C" w:rsidP="009B4018">
            <w:pPr>
              <w:jc w:val="center"/>
              <w:rPr>
                <w:rFonts w:ascii="GHEA Grapalat" w:hAnsi="GHEA Grapalat"/>
                <w:sz w:val="14"/>
                <w:szCs w:val="14"/>
              </w:rPr>
            </w:pPr>
            <w:r w:rsidRPr="00E853CF">
              <w:rPr>
                <w:rFonts w:ascii="GHEA Grapalat" w:hAnsi="GHEA Grapalat"/>
                <w:sz w:val="14"/>
                <w:szCs w:val="14"/>
              </w:rPr>
              <w:t>59</w:t>
            </w:r>
          </w:p>
        </w:tc>
        <w:tc>
          <w:tcPr>
            <w:tcW w:w="2484" w:type="dxa"/>
            <w:vAlign w:val="center"/>
          </w:tcPr>
          <w:p w:rsidR="0078286C" w:rsidRPr="00E853CF" w:rsidRDefault="0078286C" w:rsidP="009B4018">
            <w:pPr>
              <w:jc w:val="center"/>
              <w:rPr>
                <w:rFonts w:ascii="GHEA Grapalat" w:hAnsi="GHEA Grapalat"/>
                <w:sz w:val="14"/>
                <w:szCs w:val="14"/>
              </w:rPr>
            </w:pPr>
            <w:r w:rsidRPr="00E853CF">
              <w:rPr>
                <w:rFonts w:ascii="GHEA Grapalat" w:hAnsi="GHEA Grapalat"/>
                <w:sz w:val="14"/>
                <w:szCs w:val="14"/>
              </w:rPr>
              <w:t>33661137</w:t>
            </w:r>
          </w:p>
        </w:tc>
        <w:tc>
          <w:tcPr>
            <w:tcW w:w="1790" w:type="dxa"/>
            <w:vAlign w:val="center"/>
          </w:tcPr>
          <w:p w:rsidR="0078286C" w:rsidRPr="00C42F00" w:rsidRDefault="00C42F00" w:rsidP="00C42F00">
            <w:pPr>
              <w:widowControl w:val="0"/>
              <w:jc w:val="center"/>
              <w:rPr>
                <w:rFonts w:ascii="GHEA Grapalat" w:hAnsi="GHEA Grapalat"/>
                <w:sz w:val="14"/>
                <w:szCs w:val="14"/>
              </w:rPr>
            </w:pPr>
            <w:r w:rsidRPr="00C42F00">
              <w:rPr>
                <w:rFonts w:ascii="GHEA Grapalat" w:hAnsi="GHEA Grapalat"/>
                <w:sz w:val="14"/>
                <w:szCs w:val="14"/>
              </w:rPr>
              <w:t>Лоразепам 1 мг</w:t>
            </w:r>
          </w:p>
        </w:tc>
        <w:tc>
          <w:tcPr>
            <w:tcW w:w="1925" w:type="dxa"/>
            <w:vAlign w:val="center"/>
          </w:tcPr>
          <w:p w:rsidR="0078286C" w:rsidRPr="00C42F00" w:rsidRDefault="0078286C" w:rsidP="00C42F00">
            <w:pPr>
              <w:widowControl w:val="0"/>
              <w:jc w:val="center"/>
              <w:rPr>
                <w:rFonts w:ascii="GHEA Grapalat" w:hAnsi="GHEA Grapalat"/>
                <w:sz w:val="14"/>
                <w:szCs w:val="14"/>
              </w:rPr>
            </w:pPr>
          </w:p>
        </w:tc>
        <w:tc>
          <w:tcPr>
            <w:tcW w:w="1467" w:type="dxa"/>
            <w:vAlign w:val="center"/>
          </w:tcPr>
          <w:p w:rsidR="0078286C" w:rsidRPr="00C42F00" w:rsidRDefault="00C42F00" w:rsidP="00C42F00">
            <w:pPr>
              <w:widowControl w:val="0"/>
              <w:jc w:val="center"/>
              <w:rPr>
                <w:rFonts w:ascii="GHEA Grapalat" w:hAnsi="GHEA Grapalat"/>
                <w:sz w:val="14"/>
                <w:szCs w:val="14"/>
              </w:rPr>
            </w:pPr>
            <w:r w:rsidRPr="00C42F00">
              <w:rPr>
                <w:rFonts w:ascii="GHEA Grapalat" w:hAnsi="GHEA Grapalat"/>
                <w:sz w:val="14"/>
                <w:szCs w:val="14"/>
              </w:rPr>
              <w:t>Лоразепам, Лоразепам таблетка 1 мг,</w:t>
            </w:r>
          </w:p>
        </w:tc>
        <w:tc>
          <w:tcPr>
            <w:tcW w:w="1085" w:type="dxa"/>
            <w:vAlign w:val="center"/>
          </w:tcPr>
          <w:p w:rsidR="0078286C" w:rsidRPr="00B138F3" w:rsidRDefault="00C42F00" w:rsidP="00C42F00">
            <w:pPr>
              <w:widowControl w:val="0"/>
              <w:jc w:val="center"/>
              <w:rPr>
                <w:rFonts w:ascii="GHEA Grapalat" w:hAnsi="GHEA Grapalat"/>
                <w:sz w:val="16"/>
                <w:szCs w:val="16"/>
              </w:rPr>
            </w:pPr>
            <w:r w:rsidRPr="00523057">
              <w:rPr>
                <w:rFonts w:ascii="GHEA Grapalat" w:hAnsi="GHEA Grapalat"/>
                <w:sz w:val="14"/>
                <w:szCs w:val="14"/>
              </w:rPr>
              <w:t>шт</w:t>
            </w:r>
          </w:p>
        </w:tc>
        <w:tc>
          <w:tcPr>
            <w:tcW w:w="1559" w:type="dxa"/>
          </w:tcPr>
          <w:p w:rsidR="0078286C" w:rsidRPr="00B138F3" w:rsidRDefault="0078286C" w:rsidP="00B46D58">
            <w:pPr>
              <w:widowControl w:val="0"/>
              <w:jc w:val="center"/>
              <w:rPr>
                <w:rFonts w:ascii="GHEA Grapalat" w:hAnsi="GHEA Grapalat"/>
                <w:sz w:val="16"/>
                <w:szCs w:val="16"/>
              </w:rPr>
            </w:pPr>
          </w:p>
        </w:tc>
        <w:tc>
          <w:tcPr>
            <w:tcW w:w="962" w:type="dxa"/>
          </w:tcPr>
          <w:p w:rsidR="0078286C" w:rsidRPr="00B138F3" w:rsidRDefault="0078286C" w:rsidP="00B46D58">
            <w:pPr>
              <w:widowControl w:val="0"/>
              <w:jc w:val="center"/>
              <w:rPr>
                <w:rFonts w:ascii="GHEA Grapalat" w:hAnsi="GHEA Grapalat"/>
                <w:sz w:val="16"/>
                <w:szCs w:val="16"/>
              </w:rPr>
            </w:pPr>
          </w:p>
        </w:tc>
        <w:tc>
          <w:tcPr>
            <w:tcW w:w="1022" w:type="dxa"/>
            <w:vAlign w:val="center"/>
          </w:tcPr>
          <w:p w:rsidR="0078286C" w:rsidRPr="00E853CF" w:rsidRDefault="0078286C" w:rsidP="001F4CB3">
            <w:pPr>
              <w:jc w:val="center"/>
              <w:rPr>
                <w:rFonts w:ascii="GHEA Grapalat" w:hAnsi="GHEA Grapalat"/>
                <w:sz w:val="14"/>
                <w:szCs w:val="14"/>
              </w:rPr>
            </w:pPr>
            <w:r w:rsidRPr="00E853CF">
              <w:rPr>
                <w:rFonts w:ascii="GHEA Grapalat" w:hAnsi="GHEA Grapalat"/>
                <w:sz w:val="14"/>
                <w:szCs w:val="14"/>
              </w:rPr>
              <w:t>100</w:t>
            </w:r>
          </w:p>
        </w:tc>
        <w:tc>
          <w:tcPr>
            <w:tcW w:w="709" w:type="dxa"/>
            <w:vAlign w:val="center"/>
          </w:tcPr>
          <w:p w:rsidR="0078286C" w:rsidRPr="009B4018" w:rsidRDefault="0078286C" w:rsidP="00D11B74">
            <w:pPr>
              <w:jc w:val="center"/>
              <w:rPr>
                <w:sz w:val="12"/>
                <w:szCs w:val="12"/>
              </w:rPr>
            </w:pPr>
            <w:r w:rsidRPr="009B4018">
              <w:rPr>
                <w:sz w:val="12"/>
                <w:szCs w:val="12"/>
              </w:rPr>
              <w:t>Ширакская область с. Ахурик</w:t>
            </w:r>
          </w:p>
        </w:tc>
        <w:tc>
          <w:tcPr>
            <w:tcW w:w="1158" w:type="dxa"/>
            <w:vAlign w:val="center"/>
          </w:tcPr>
          <w:p w:rsidR="0078286C" w:rsidRPr="00E853CF" w:rsidRDefault="0078286C" w:rsidP="001F4CB3">
            <w:pPr>
              <w:jc w:val="center"/>
              <w:rPr>
                <w:rFonts w:ascii="GHEA Grapalat" w:hAnsi="GHEA Grapalat"/>
                <w:sz w:val="14"/>
                <w:szCs w:val="14"/>
              </w:rPr>
            </w:pPr>
            <w:r w:rsidRPr="00E853CF">
              <w:rPr>
                <w:rFonts w:ascii="GHEA Grapalat" w:hAnsi="GHEA Grapalat"/>
                <w:sz w:val="14"/>
                <w:szCs w:val="14"/>
              </w:rPr>
              <w:t>100</w:t>
            </w:r>
          </w:p>
        </w:tc>
        <w:tc>
          <w:tcPr>
            <w:tcW w:w="947" w:type="dxa"/>
            <w:tcBorders>
              <w:bottom w:val="single" w:sz="4" w:space="0" w:color="auto"/>
            </w:tcBorders>
          </w:tcPr>
          <w:p w:rsidR="0078286C" w:rsidRPr="00B138F3" w:rsidRDefault="0078286C" w:rsidP="00B46D58">
            <w:pPr>
              <w:widowControl w:val="0"/>
              <w:jc w:val="center"/>
              <w:rPr>
                <w:rFonts w:ascii="GHEA Grapalat" w:hAnsi="GHEA Grapalat"/>
                <w:sz w:val="16"/>
                <w:szCs w:val="16"/>
              </w:rPr>
            </w:pPr>
          </w:p>
        </w:tc>
      </w:tr>
      <w:tr w:rsidR="0078286C" w:rsidRPr="00B138F3" w:rsidTr="00E56FE0">
        <w:trPr>
          <w:jc w:val="center"/>
        </w:trPr>
        <w:tc>
          <w:tcPr>
            <w:tcW w:w="1242" w:type="dxa"/>
            <w:vAlign w:val="center"/>
          </w:tcPr>
          <w:p w:rsidR="0078286C" w:rsidRPr="00E853CF" w:rsidRDefault="0078286C" w:rsidP="009B4018">
            <w:pPr>
              <w:jc w:val="center"/>
              <w:rPr>
                <w:rFonts w:ascii="GHEA Grapalat" w:hAnsi="GHEA Grapalat"/>
                <w:sz w:val="14"/>
                <w:szCs w:val="14"/>
              </w:rPr>
            </w:pPr>
            <w:r w:rsidRPr="00E853CF">
              <w:rPr>
                <w:rFonts w:ascii="GHEA Grapalat" w:hAnsi="GHEA Grapalat"/>
                <w:sz w:val="14"/>
                <w:szCs w:val="14"/>
              </w:rPr>
              <w:t>60</w:t>
            </w:r>
          </w:p>
        </w:tc>
        <w:tc>
          <w:tcPr>
            <w:tcW w:w="2484" w:type="dxa"/>
            <w:vAlign w:val="center"/>
          </w:tcPr>
          <w:p w:rsidR="0078286C" w:rsidRPr="00E853CF" w:rsidRDefault="0078286C" w:rsidP="009B4018">
            <w:pPr>
              <w:jc w:val="center"/>
              <w:rPr>
                <w:rFonts w:ascii="GHEA Grapalat" w:hAnsi="GHEA Grapalat"/>
                <w:sz w:val="14"/>
                <w:szCs w:val="14"/>
              </w:rPr>
            </w:pPr>
            <w:r w:rsidRPr="00E853CF">
              <w:rPr>
                <w:rFonts w:ascii="GHEA Grapalat" w:hAnsi="GHEA Grapalat"/>
                <w:sz w:val="14"/>
                <w:szCs w:val="14"/>
              </w:rPr>
              <w:t>33651138</w:t>
            </w:r>
          </w:p>
        </w:tc>
        <w:tc>
          <w:tcPr>
            <w:tcW w:w="1790" w:type="dxa"/>
            <w:vAlign w:val="center"/>
          </w:tcPr>
          <w:p w:rsidR="0078286C" w:rsidRPr="00E56FE0" w:rsidRDefault="00E56FE0" w:rsidP="00E56FE0">
            <w:pPr>
              <w:widowControl w:val="0"/>
              <w:jc w:val="center"/>
              <w:rPr>
                <w:rFonts w:ascii="GHEA Grapalat" w:hAnsi="GHEA Grapalat"/>
                <w:sz w:val="14"/>
                <w:szCs w:val="14"/>
              </w:rPr>
            </w:pPr>
            <w:r w:rsidRPr="00E56FE0">
              <w:rPr>
                <w:rFonts w:ascii="GHEA Grapalat" w:hAnsi="GHEA Grapalat"/>
                <w:sz w:val="14"/>
                <w:szCs w:val="14"/>
              </w:rPr>
              <w:t>Левофлоксацин 500 мг</w:t>
            </w:r>
          </w:p>
        </w:tc>
        <w:tc>
          <w:tcPr>
            <w:tcW w:w="1925" w:type="dxa"/>
            <w:vAlign w:val="center"/>
          </w:tcPr>
          <w:p w:rsidR="0078286C" w:rsidRPr="00E56FE0" w:rsidRDefault="0078286C" w:rsidP="00E56FE0">
            <w:pPr>
              <w:widowControl w:val="0"/>
              <w:jc w:val="center"/>
              <w:rPr>
                <w:rFonts w:ascii="GHEA Grapalat" w:hAnsi="GHEA Grapalat"/>
                <w:sz w:val="14"/>
                <w:szCs w:val="14"/>
              </w:rPr>
            </w:pPr>
          </w:p>
        </w:tc>
        <w:tc>
          <w:tcPr>
            <w:tcW w:w="1467" w:type="dxa"/>
            <w:vAlign w:val="center"/>
          </w:tcPr>
          <w:p w:rsidR="0078286C" w:rsidRPr="00E56FE0" w:rsidRDefault="00E56FE0" w:rsidP="00E56FE0">
            <w:pPr>
              <w:widowControl w:val="0"/>
              <w:jc w:val="center"/>
              <w:rPr>
                <w:rFonts w:ascii="GHEA Grapalat" w:hAnsi="GHEA Grapalat"/>
                <w:sz w:val="14"/>
                <w:szCs w:val="14"/>
              </w:rPr>
            </w:pPr>
            <w:r w:rsidRPr="00E56FE0">
              <w:rPr>
                <w:rFonts w:ascii="GHEA Grapalat" w:hAnsi="GHEA Grapalat"/>
                <w:sz w:val="14"/>
                <w:szCs w:val="14"/>
              </w:rPr>
              <w:t>Левофлоксацин (левофлоксацин полугидрат) левофлоксацин (левофлоксацин полугидрат) 500 мг таблетка,</w:t>
            </w:r>
          </w:p>
        </w:tc>
        <w:tc>
          <w:tcPr>
            <w:tcW w:w="1085" w:type="dxa"/>
            <w:vAlign w:val="center"/>
          </w:tcPr>
          <w:p w:rsidR="0078286C" w:rsidRPr="00B138F3" w:rsidRDefault="00E56FE0" w:rsidP="00E56FE0">
            <w:pPr>
              <w:widowControl w:val="0"/>
              <w:jc w:val="center"/>
              <w:rPr>
                <w:rFonts w:ascii="GHEA Grapalat" w:hAnsi="GHEA Grapalat"/>
                <w:sz w:val="16"/>
                <w:szCs w:val="16"/>
              </w:rPr>
            </w:pPr>
            <w:r w:rsidRPr="00523057">
              <w:rPr>
                <w:rFonts w:ascii="GHEA Grapalat" w:hAnsi="GHEA Grapalat"/>
                <w:sz w:val="14"/>
                <w:szCs w:val="14"/>
              </w:rPr>
              <w:t>шт</w:t>
            </w:r>
          </w:p>
        </w:tc>
        <w:tc>
          <w:tcPr>
            <w:tcW w:w="1559" w:type="dxa"/>
          </w:tcPr>
          <w:p w:rsidR="0078286C" w:rsidRPr="00B138F3" w:rsidRDefault="0078286C" w:rsidP="00B46D58">
            <w:pPr>
              <w:widowControl w:val="0"/>
              <w:jc w:val="center"/>
              <w:rPr>
                <w:rFonts w:ascii="GHEA Grapalat" w:hAnsi="GHEA Grapalat"/>
                <w:sz w:val="16"/>
                <w:szCs w:val="16"/>
              </w:rPr>
            </w:pPr>
          </w:p>
        </w:tc>
        <w:tc>
          <w:tcPr>
            <w:tcW w:w="962" w:type="dxa"/>
          </w:tcPr>
          <w:p w:rsidR="0078286C" w:rsidRPr="00B138F3" w:rsidRDefault="0078286C" w:rsidP="00B46D58">
            <w:pPr>
              <w:widowControl w:val="0"/>
              <w:jc w:val="center"/>
              <w:rPr>
                <w:rFonts w:ascii="GHEA Grapalat" w:hAnsi="GHEA Grapalat"/>
                <w:sz w:val="16"/>
                <w:szCs w:val="16"/>
              </w:rPr>
            </w:pPr>
          </w:p>
        </w:tc>
        <w:tc>
          <w:tcPr>
            <w:tcW w:w="1022" w:type="dxa"/>
            <w:vAlign w:val="center"/>
          </w:tcPr>
          <w:p w:rsidR="0078286C" w:rsidRPr="00E853CF" w:rsidRDefault="0078286C" w:rsidP="001F4CB3">
            <w:pPr>
              <w:jc w:val="center"/>
              <w:rPr>
                <w:rFonts w:ascii="GHEA Grapalat" w:hAnsi="GHEA Grapalat"/>
                <w:sz w:val="14"/>
                <w:szCs w:val="14"/>
              </w:rPr>
            </w:pPr>
            <w:r w:rsidRPr="00E853CF">
              <w:rPr>
                <w:rFonts w:ascii="GHEA Grapalat" w:hAnsi="GHEA Grapalat"/>
                <w:sz w:val="14"/>
                <w:szCs w:val="14"/>
              </w:rPr>
              <w:t>250</w:t>
            </w:r>
          </w:p>
        </w:tc>
        <w:tc>
          <w:tcPr>
            <w:tcW w:w="709" w:type="dxa"/>
            <w:vAlign w:val="center"/>
          </w:tcPr>
          <w:p w:rsidR="0078286C" w:rsidRPr="009B4018" w:rsidRDefault="0078286C" w:rsidP="00D11B74">
            <w:pPr>
              <w:jc w:val="center"/>
              <w:rPr>
                <w:sz w:val="12"/>
                <w:szCs w:val="12"/>
              </w:rPr>
            </w:pPr>
            <w:r w:rsidRPr="009B4018">
              <w:rPr>
                <w:sz w:val="12"/>
                <w:szCs w:val="12"/>
              </w:rPr>
              <w:t>Ширакская область с. Ахурик</w:t>
            </w:r>
          </w:p>
        </w:tc>
        <w:tc>
          <w:tcPr>
            <w:tcW w:w="1158" w:type="dxa"/>
            <w:vAlign w:val="center"/>
          </w:tcPr>
          <w:p w:rsidR="0078286C" w:rsidRPr="00E853CF" w:rsidRDefault="0078286C" w:rsidP="001F4CB3">
            <w:pPr>
              <w:jc w:val="center"/>
              <w:rPr>
                <w:rFonts w:ascii="GHEA Grapalat" w:hAnsi="GHEA Grapalat"/>
                <w:sz w:val="14"/>
                <w:szCs w:val="14"/>
              </w:rPr>
            </w:pPr>
            <w:r w:rsidRPr="00E853CF">
              <w:rPr>
                <w:rFonts w:ascii="GHEA Grapalat" w:hAnsi="GHEA Grapalat"/>
                <w:sz w:val="14"/>
                <w:szCs w:val="14"/>
              </w:rPr>
              <w:t>250</w:t>
            </w:r>
          </w:p>
        </w:tc>
        <w:tc>
          <w:tcPr>
            <w:tcW w:w="947" w:type="dxa"/>
            <w:tcBorders>
              <w:bottom w:val="single" w:sz="4" w:space="0" w:color="auto"/>
            </w:tcBorders>
          </w:tcPr>
          <w:p w:rsidR="0078286C" w:rsidRPr="00B138F3" w:rsidRDefault="0078286C" w:rsidP="00B46D58">
            <w:pPr>
              <w:widowControl w:val="0"/>
              <w:jc w:val="center"/>
              <w:rPr>
                <w:rFonts w:ascii="GHEA Grapalat" w:hAnsi="GHEA Grapalat"/>
                <w:sz w:val="16"/>
                <w:szCs w:val="16"/>
              </w:rPr>
            </w:pPr>
          </w:p>
        </w:tc>
      </w:tr>
      <w:tr w:rsidR="0078286C" w:rsidRPr="00B138F3" w:rsidTr="00156F4C">
        <w:trPr>
          <w:jc w:val="center"/>
        </w:trPr>
        <w:tc>
          <w:tcPr>
            <w:tcW w:w="1242" w:type="dxa"/>
            <w:vAlign w:val="center"/>
          </w:tcPr>
          <w:p w:rsidR="0078286C" w:rsidRPr="00E853CF" w:rsidRDefault="0078286C" w:rsidP="009B4018">
            <w:pPr>
              <w:jc w:val="center"/>
              <w:rPr>
                <w:rFonts w:ascii="GHEA Grapalat" w:hAnsi="GHEA Grapalat"/>
                <w:sz w:val="14"/>
                <w:szCs w:val="14"/>
              </w:rPr>
            </w:pPr>
            <w:r w:rsidRPr="00E853CF">
              <w:rPr>
                <w:rFonts w:ascii="GHEA Grapalat" w:hAnsi="GHEA Grapalat"/>
                <w:sz w:val="14"/>
                <w:szCs w:val="14"/>
              </w:rPr>
              <w:t>61</w:t>
            </w:r>
          </w:p>
        </w:tc>
        <w:tc>
          <w:tcPr>
            <w:tcW w:w="2484" w:type="dxa"/>
            <w:vAlign w:val="center"/>
          </w:tcPr>
          <w:p w:rsidR="0078286C" w:rsidRPr="00E853CF" w:rsidRDefault="0078286C" w:rsidP="009B4018">
            <w:pPr>
              <w:jc w:val="center"/>
              <w:rPr>
                <w:rFonts w:ascii="GHEA Grapalat" w:hAnsi="GHEA Grapalat"/>
                <w:sz w:val="14"/>
                <w:szCs w:val="14"/>
              </w:rPr>
            </w:pPr>
            <w:r w:rsidRPr="00E853CF">
              <w:rPr>
                <w:rFonts w:ascii="GHEA Grapalat" w:hAnsi="GHEA Grapalat"/>
                <w:sz w:val="14"/>
                <w:szCs w:val="14"/>
              </w:rPr>
              <w:t>33611200</w:t>
            </w:r>
          </w:p>
        </w:tc>
        <w:tc>
          <w:tcPr>
            <w:tcW w:w="1790" w:type="dxa"/>
            <w:vAlign w:val="center"/>
          </w:tcPr>
          <w:p w:rsidR="0078286C" w:rsidRPr="00156F4C" w:rsidRDefault="00156F4C" w:rsidP="00156F4C">
            <w:pPr>
              <w:widowControl w:val="0"/>
              <w:jc w:val="center"/>
              <w:rPr>
                <w:rFonts w:ascii="GHEA Grapalat" w:hAnsi="GHEA Grapalat"/>
                <w:sz w:val="14"/>
                <w:szCs w:val="14"/>
              </w:rPr>
            </w:pPr>
            <w:r w:rsidRPr="00156F4C">
              <w:rPr>
                <w:rFonts w:ascii="GHEA Grapalat" w:hAnsi="GHEA Grapalat"/>
                <w:sz w:val="14"/>
                <w:szCs w:val="14"/>
              </w:rPr>
              <w:t>Лоперамид 2 мг</w:t>
            </w:r>
          </w:p>
        </w:tc>
        <w:tc>
          <w:tcPr>
            <w:tcW w:w="1925" w:type="dxa"/>
            <w:vAlign w:val="center"/>
          </w:tcPr>
          <w:p w:rsidR="0078286C" w:rsidRPr="00156F4C" w:rsidRDefault="0078286C" w:rsidP="00156F4C">
            <w:pPr>
              <w:widowControl w:val="0"/>
              <w:jc w:val="center"/>
              <w:rPr>
                <w:rFonts w:ascii="GHEA Grapalat" w:hAnsi="GHEA Grapalat"/>
                <w:sz w:val="14"/>
                <w:szCs w:val="14"/>
              </w:rPr>
            </w:pPr>
          </w:p>
        </w:tc>
        <w:tc>
          <w:tcPr>
            <w:tcW w:w="1467" w:type="dxa"/>
            <w:vAlign w:val="center"/>
          </w:tcPr>
          <w:p w:rsidR="0078286C" w:rsidRPr="00156F4C" w:rsidRDefault="00156F4C" w:rsidP="00156F4C">
            <w:pPr>
              <w:widowControl w:val="0"/>
              <w:jc w:val="center"/>
              <w:rPr>
                <w:rFonts w:ascii="GHEA Grapalat" w:hAnsi="GHEA Grapalat"/>
                <w:sz w:val="14"/>
                <w:szCs w:val="14"/>
              </w:rPr>
            </w:pPr>
            <w:r w:rsidRPr="00156F4C">
              <w:rPr>
                <w:rFonts w:ascii="GHEA Grapalat" w:hAnsi="GHEA Grapalat"/>
                <w:sz w:val="14"/>
                <w:szCs w:val="14"/>
              </w:rPr>
              <w:t>Лоперамид, Лоперамид таблетка 2 мг,</w:t>
            </w:r>
          </w:p>
        </w:tc>
        <w:tc>
          <w:tcPr>
            <w:tcW w:w="1085" w:type="dxa"/>
            <w:vAlign w:val="center"/>
          </w:tcPr>
          <w:p w:rsidR="0078286C" w:rsidRPr="00B138F3" w:rsidRDefault="00156F4C" w:rsidP="00156F4C">
            <w:pPr>
              <w:widowControl w:val="0"/>
              <w:jc w:val="center"/>
              <w:rPr>
                <w:rFonts w:ascii="GHEA Grapalat" w:hAnsi="GHEA Grapalat"/>
                <w:sz w:val="16"/>
                <w:szCs w:val="16"/>
              </w:rPr>
            </w:pPr>
            <w:r w:rsidRPr="00523057">
              <w:rPr>
                <w:rFonts w:ascii="GHEA Grapalat" w:hAnsi="GHEA Grapalat"/>
                <w:sz w:val="14"/>
                <w:szCs w:val="14"/>
              </w:rPr>
              <w:t>шт</w:t>
            </w:r>
          </w:p>
        </w:tc>
        <w:tc>
          <w:tcPr>
            <w:tcW w:w="1559" w:type="dxa"/>
          </w:tcPr>
          <w:p w:rsidR="0078286C" w:rsidRPr="00B138F3" w:rsidRDefault="0078286C" w:rsidP="00B46D58">
            <w:pPr>
              <w:widowControl w:val="0"/>
              <w:jc w:val="center"/>
              <w:rPr>
                <w:rFonts w:ascii="GHEA Grapalat" w:hAnsi="GHEA Grapalat"/>
                <w:sz w:val="16"/>
                <w:szCs w:val="16"/>
              </w:rPr>
            </w:pPr>
          </w:p>
        </w:tc>
        <w:tc>
          <w:tcPr>
            <w:tcW w:w="962" w:type="dxa"/>
          </w:tcPr>
          <w:p w:rsidR="0078286C" w:rsidRPr="00B138F3" w:rsidRDefault="0078286C" w:rsidP="00B46D58">
            <w:pPr>
              <w:widowControl w:val="0"/>
              <w:jc w:val="center"/>
              <w:rPr>
                <w:rFonts w:ascii="GHEA Grapalat" w:hAnsi="GHEA Grapalat"/>
                <w:sz w:val="16"/>
                <w:szCs w:val="16"/>
              </w:rPr>
            </w:pPr>
          </w:p>
        </w:tc>
        <w:tc>
          <w:tcPr>
            <w:tcW w:w="1022" w:type="dxa"/>
            <w:vAlign w:val="center"/>
          </w:tcPr>
          <w:p w:rsidR="0078286C" w:rsidRPr="00E853CF" w:rsidRDefault="0078286C" w:rsidP="001F4CB3">
            <w:pPr>
              <w:jc w:val="center"/>
              <w:rPr>
                <w:rFonts w:ascii="GHEA Grapalat" w:hAnsi="GHEA Grapalat"/>
                <w:sz w:val="14"/>
                <w:szCs w:val="14"/>
              </w:rPr>
            </w:pPr>
            <w:r w:rsidRPr="00E853CF">
              <w:rPr>
                <w:rFonts w:ascii="GHEA Grapalat" w:hAnsi="GHEA Grapalat"/>
                <w:sz w:val="14"/>
                <w:szCs w:val="14"/>
              </w:rPr>
              <w:t>100</w:t>
            </w:r>
          </w:p>
        </w:tc>
        <w:tc>
          <w:tcPr>
            <w:tcW w:w="709" w:type="dxa"/>
            <w:vAlign w:val="center"/>
          </w:tcPr>
          <w:p w:rsidR="0078286C" w:rsidRPr="009B4018" w:rsidRDefault="0078286C" w:rsidP="00D11B74">
            <w:pPr>
              <w:jc w:val="center"/>
              <w:rPr>
                <w:sz w:val="12"/>
                <w:szCs w:val="12"/>
              </w:rPr>
            </w:pPr>
            <w:r w:rsidRPr="009B4018">
              <w:rPr>
                <w:sz w:val="12"/>
                <w:szCs w:val="12"/>
              </w:rPr>
              <w:t>Ширакская область с. Ахурик</w:t>
            </w:r>
          </w:p>
        </w:tc>
        <w:tc>
          <w:tcPr>
            <w:tcW w:w="1158" w:type="dxa"/>
            <w:vAlign w:val="center"/>
          </w:tcPr>
          <w:p w:rsidR="0078286C" w:rsidRPr="00E853CF" w:rsidRDefault="0078286C" w:rsidP="001F4CB3">
            <w:pPr>
              <w:jc w:val="center"/>
              <w:rPr>
                <w:rFonts w:ascii="GHEA Grapalat" w:hAnsi="GHEA Grapalat"/>
                <w:sz w:val="14"/>
                <w:szCs w:val="14"/>
              </w:rPr>
            </w:pPr>
            <w:r w:rsidRPr="00E853CF">
              <w:rPr>
                <w:rFonts w:ascii="GHEA Grapalat" w:hAnsi="GHEA Grapalat"/>
                <w:sz w:val="14"/>
                <w:szCs w:val="14"/>
              </w:rPr>
              <w:t>100</w:t>
            </w:r>
          </w:p>
        </w:tc>
        <w:tc>
          <w:tcPr>
            <w:tcW w:w="947" w:type="dxa"/>
            <w:tcBorders>
              <w:bottom w:val="single" w:sz="4" w:space="0" w:color="auto"/>
            </w:tcBorders>
          </w:tcPr>
          <w:p w:rsidR="0078286C" w:rsidRPr="00B138F3" w:rsidRDefault="0078286C" w:rsidP="00B46D58">
            <w:pPr>
              <w:widowControl w:val="0"/>
              <w:jc w:val="center"/>
              <w:rPr>
                <w:rFonts w:ascii="GHEA Grapalat" w:hAnsi="GHEA Grapalat"/>
                <w:sz w:val="16"/>
                <w:szCs w:val="16"/>
              </w:rPr>
            </w:pPr>
          </w:p>
        </w:tc>
      </w:tr>
      <w:tr w:rsidR="0078286C" w:rsidRPr="00B138F3" w:rsidTr="00156F4C">
        <w:trPr>
          <w:jc w:val="center"/>
        </w:trPr>
        <w:tc>
          <w:tcPr>
            <w:tcW w:w="1242" w:type="dxa"/>
            <w:vAlign w:val="center"/>
          </w:tcPr>
          <w:p w:rsidR="0078286C" w:rsidRPr="00E853CF" w:rsidRDefault="0078286C" w:rsidP="009B4018">
            <w:pPr>
              <w:jc w:val="center"/>
              <w:rPr>
                <w:rFonts w:ascii="GHEA Grapalat" w:hAnsi="GHEA Grapalat"/>
                <w:sz w:val="14"/>
                <w:szCs w:val="14"/>
              </w:rPr>
            </w:pPr>
            <w:r w:rsidRPr="00E853CF">
              <w:rPr>
                <w:rFonts w:ascii="GHEA Grapalat" w:hAnsi="GHEA Grapalat"/>
                <w:sz w:val="14"/>
                <w:szCs w:val="14"/>
              </w:rPr>
              <w:lastRenderedPageBreak/>
              <w:t>62</w:t>
            </w:r>
          </w:p>
        </w:tc>
        <w:tc>
          <w:tcPr>
            <w:tcW w:w="2484" w:type="dxa"/>
            <w:vAlign w:val="center"/>
          </w:tcPr>
          <w:p w:rsidR="0078286C" w:rsidRPr="00E853CF" w:rsidRDefault="0078286C" w:rsidP="009B4018">
            <w:pPr>
              <w:jc w:val="center"/>
              <w:rPr>
                <w:rFonts w:ascii="GHEA Grapalat" w:hAnsi="GHEA Grapalat"/>
                <w:sz w:val="14"/>
                <w:szCs w:val="14"/>
              </w:rPr>
            </w:pPr>
            <w:r w:rsidRPr="00E853CF">
              <w:rPr>
                <w:rFonts w:ascii="GHEA Grapalat" w:hAnsi="GHEA Grapalat"/>
                <w:sz w:val="14"/>
                <w:szCs w:val="14"/>
              </w:rPr>
              <w:t>33642230/1</w:t>
            </w:r>
          </w:p>
        </w:tc>
        <w:tc>
          <w:tcPr>
            <w:tcW w:w="1790" w:type="dxa"/>
            <w:vAlign w:val="center"/>
          </w:tcPr>
          <w:p w:rsidR="0078286C" w:rsidRPr="00156F4C" w:rsidRDefault="00156F4C" w:rsidP="00156F4C">
            <w:pPr>
              <w:widowControl w:val="0"/>
              <w:jc w:val="center"/>
              <w:rPr>
                <w:rFonts w:ascii="GHEA Grapalat" w:hAnsi="GHEA Grapalat"/>
                <w:sz w:val="14"/>
                <w:szCs w:val="14"/>
              </w:rPr>
            </w:pPr>
            <w:r w:rsidRPr="00156F4C">
              <w:rPr>
                <w:rFonts w:ascii="GHEA Grapalat" w:hAnsi="GHEA Grapalat"/>
                <w:sz w:val="14"/>
                <w:szCs w:val="14"/>
              </w:rPr>
              <w:t>Левотироксин 50 мг</w:t>
            </w:r>
          </w:p>
        </w:tc>
        <w:tc>
          <w:tcPr>
            <w:tcW w:w="1925" w:type="dxa"/>
            <w:vAlign w:val="center"/>
          </w:tcPr>
          <w:p w:rsidR="0078286C" w:rsidRPr="00156F4C" w:rsidRDefault="0078286C" w:rsidP="00156F4C">
            <w:pPr>
              <w:widowControl w:val="0"/>
              <w:jc w:val="center"/>
              <w:rPr>
                <w:rFonts w:ascii="GHEA Grapalat" w:hAnsi="GHEA Grapalat"/>
                <w:sz w:val="14"/>
                <w:szCs w:val="14"/>
              </w:rPr>
            </w:pPr>
          </w:p>
        </w:tc>
        <w:tc>
          <w:tcPr>
            <w:tcW w:w="1467" w:type="dxa"/>
            <w:vAlign w:val="center"/>
          </w:tcPr>
          <w:p w:rsidR="0078286C" w:rsidRPr="00156F4C" w:rsidRDefault="00156F4C" w:rsidP="00156F4C">
            <w:pPr>
              <w:widowControl w:val="0"/>
              <w:jc w:val="center"/>
              <w:rPr>
                <w:rFonts w:ascii="GHEA Grapalat" w:hAnsi="GHEA Grapalat"/>
                <w:sz w:val="14"/>
                <w:szCs w:val="14"/>
              </w:rPr>
            </w:pPr>
            <w:r w:rsidRPr="00156F4C">
              <w:rPr>
                <w:rFonts w:ascii="GHEA Grapalat" w:hAnsi="GHEA Grapalat"/>
                <w:sz w:val="14"/>
                <w:szCs w:val="14"/>
              </w:rPr>
              <w:t>Левотироксин (левотироксин натрий) Левотироксин (левотироксин натрий), таблетка, 50 мг</w:t>
            </w:r>
          </w:p>
        </w:tc>
        <w:tc>
          <w:tcPr>
            <w:tcW w:w="1085" w:type="dxa"/>
            <w:vAlign w:val="center"/>
          </w:tcPr>
          <w:p w:rsidR="0078286C" w:rsidRPr="00B138F3" w:rsidRDefault="00156F4C" w:rsidP="00156F4C">
            <w:pPr>
              <w:widowControl w:val="0"/>
              <w:jc w:val="center"/>
              <w:rPr>
                <w:rFonts w:ascii="GHEA Grapalat" w:hAnsi="GHEA Grapalat"/>
                <w:sz w:val="16"/>
                <w:szCs w:val="16"/>
              </w:rPr>
            </w:pPr>
            <w:r w:rsidRPr="00523057">
              <w:rPr>
                <w:rFonts w:ascii="GHEA Grapalat" w:hAnsi="GHEA Grapalat"/>
                <w:sz w:val="14"/>
                <w:szCs w:val="14"/>
              </w:rPr>
              <w:t>шт</w:t>
            </w:r>
          </w:p>
        </w:tc>
        <w:tc>
          <w:tcPr>
            <w:tcW w:w="1559" w:type="dxa"/>
          </w:tcPr>
          <w:p w:rsidR="0078286C" w:rsidRPr="00B138F3" w:rsidRDefault="0078286C" w:rsidP="00B46D58">
            <w:pPr>
              <w:widowControl w:val="0"/>
              <w:jc w:val="center"/>
              <w:rPr>
                <w:rFonts w:ascii="GHEA Grapalat" w:hAnsi="GHEA Grapalat"/>
                <w:sz w:val="16"/>
                <w:szCs w:val="16"/>
              </w:rPr>
            </w:pPr>
          </w:p>
        </w:tc>
        <w:tc>
          <w:tcPr>
            <w:tcW w:w="962" w:type="dxa"/>
          </w:tcPr>
          <w:p w:rsidR="0078286C" w:rsidRPr="00B138F3" w:rsidRDefault="0078286C" w:rsidP="00B46D58">
            <w:pPr>
              <w:widowControl w:val="0"/>
              <w:jc w:val="center"/>
              <w:rPr>
                <w:rFonts w:ascii="GHEA Grapalat" w:hAnsi="GHEA Grapalat"/>
                <w:sz w:val="16"/>
                <w:szCs w:val="16"/>
              </w:rPr>
            </w:pPr>
          </w:p>
        </w:tc>
        <w:tc>
          <w:tcPr>
            <w:tcW w:w="1022" w:type="dxa"/>
            <w:vAlign w:val="center"/>
          </w:tcPr>
          <w:p w:rsidR="0078286C" w:rsidRPr="00E853CF" w:rsidRDefault="0078286C" w:rsidP="001F4CB3">
            <w:pPr>
              <w:jc w:val="center"/>
              <w:rPr>
                <w:rFonts w:ascii="GHEA Grapalat" w:hAnsi="GHEA Grapalat"/>
                <w:sz w:val="14"/>
                <w:szCs w:val="14"/>
              </w:rPr>
            </w:pPr>
            <w:r w:rsidRPr="00E853CF">
              <w:rPr>
                <w:rFonts w:ascii="GHEA Grapalat" w:hAnsi="GHEA Grapalat"/>
                <w:sz w:val="14"/>
                <w:szCs w:val="14"/>
              </w:rPr>
              <w:t>200</w:t>
            </w:r>
          </w:p>
        </w:tc>
        <w:tc>
          <w:tcPr>
            <w:tcW w:w="709" w:type="dxa"/>
            <w:vAlign w:val="center"/>
          </w:tcPr>
          <w:p w:rsidR="0078286C" w:rsidRPr="009B4018" w:rsidRDefault="0078286C" w:rsidP="00D11B74">
            <w:pPr>
              <w:jc w:val="center"/>
              <w:rPr>
                <w:sz w:val="12"/>
                <w:szCs w:val="12"/>
              </w:rPr>
            </w:pPr>
            <w:r w:rsidRPr="009B4018">
              <w:rPr>
                <w:sz w:val="12"/>
                <w:szCs w:val="12"/>
              </w:rPr>
              <w:t>Ширакская область с. Ахурик</w:t>
            </w:r>
          </w:p>
        </w:tc>
        <w:tc>
          <w:tcPr>
            <w:tcW w:w="1158" w:type="dxa"/>
            <w:vAlign w:val="center"/>
          </w:tcPr>
          <w:p w:rsidR="0078286C" w:rsidRPr="00E853CF" w:rsidRDefault="0078286C" w:rsidP="001F4CB3">
            <w:pPr>
              <w:jc w:val="center"/>
              <w:rPr>
                <w:rFonts w:ascii="GHEA Grapalat" w:hAnsi="GHEA Grapalat"/>
                <w:sz w:val="14"/>
                <w:szCs w:val="14"/>
              </w:rPr>
            </w:pPr>
            <w:r w:rsidRPr="00E853CF">
              <w:rPr>
                <w:rFonts w:ascii="GHEA Grapalat" w:hAnsi="GHEA Grapalat"/>
                <w:sz w:val="14"/>
                <w:szCs w:val="14"/>
              </w:rPr>
              <w:t>200</w:t>
            </w:r>
          </w:p>
        </w:tc>
        <w:tc>
          <w:tcPr>
            <w:tcW w:w="947" w:type="dxa"/>
            <w:tcBorders>
              <w:bottom w:val="single" w:sz="4" w:space="0" w:color="auto"/>
            </w:tcBorders>
          </w:tcPr>
          <w:p w:rsidR="0078286C" w:rsidRPr="00B138F3" w:rsidRDefault="0078286C" w:rsidP="00B46D58">
            <w:pPr>
              <w:widowControl w:val="0"/>
              <w:jc w:val="center"/>
              <w:rPr>
                <w:rFonts w:ascii="GHEA Grapalat" w:hAnsi="GHEA Grapalat"/>
                <w:sz w:val="16"/>
                <w:szCs w:val="16"/>
              </w:rPr>
            </w:pPr>
          </w:p>
        </w:tc>
      </w:tr>
      <w:tr w:rsidR="0078286C" w:rsidRPr="00B138F3" w:rsidTr="00156F4C">
        <w:trPr>
          <w:jc w:val="center"/>
        </w:trPr>
        <w:tc>
          <w:tcPr>
            <w:tcW w:w="1242" w:type="dxa"/>
            <w:vAlign w:val="center"/>
          </w:tcPr>
          <w:p w:rsidR="0078286C" w:rsidRPr="00E853CF" w:rsidRDefault="0078286C" w:rsidP="009B4018">
            <w:pPr>
              <w:jc w:val="center"/>
              <w:rPr>
                <w:rFonts w:ascii="GHEA Grapalat" w:hAnsi="GHEA Grapalat"/>
                <w:sz w:val="14"/>
                <w:szCs w:val="14"/>
              </w:rPr>
            </w:pPr>
            <w:r w:rsidRPr="00E853CF">
              <w:rPr>
                <w:rFonts w:ascii="GHEA Grapalat" w:hAnsi="GHEA Grapalat"/>
                <w:sz w:val="14"/>
                <w:szCs w:val="14"/>
              </w:rPr>
              <w:t>63</w:t>
            </w:r>
          </w:p>
        </w:tc>
        <w:tc>
          <w:tcPr>
            <w:tcW w:w="2484" w:type="dxa"/>
            <w:vAlign w:val="center"/>
          </w:tcPr>
          <w:p w:rsidR="0078286C" w:rsidRPr="00E853CF" w:rsidRDefault="0078286C" w:rsidP="009B4018">
            <w:pPr>
              <w:jc w:val="center"/>
              <w:rPr>
                <w:rFonts w:ascii="GHEA Grapalat" w:hAnsi="GHEA Grapalat"/>
                <w:sz w:val="14"/>
                <w:szCs w:val="14"/>
              </w:rPr>
            </w:pPr>
            <w:r w:rsidRPr="00E853CF">
              <w:rPr>
                <w:rFonts w:ascii="GHEA Grapalat" w:hAnsi="GHEA Grapalat"/>
                <w:sz w:val="14"/>
                <w:szCs w:val="14"/>
              </w:rPr>
              <w:t>33642230/2</w:t>
            </w:r>
          </w:p>
        </w:tc>
        <w:tc>
          <w:tcPr>
            <w:tcW w:w="1790" w:type="dxa"/>
            <w:vAlign w:val="center"/>
          </w:tcPr>
          <w:p w:rsidR="0078286C" w:rsidRPr="00156F4C" w:rsidRDefault="00156F4C" w:rsidP="00156F4C">
            <w:pPr>
              <w:widowControl w:val="0"/>
              <w:jc w:val="center"/>
              <w:rPr>
                <w:rFonts w:ascii="GHEA Grapalat" w:hAnsi="GHEA Grapalat"/>
                <w:sz w:val="14"/>
                <w:szCs w:val="14"/>
              </w:rPr>
            </w:pPr>
            <w:r w:rsidRPr="00156F4C">
              <w:rPr>
                <w:rFonts w:ascii="GHEA Grapalat" w:hAnsi="GHEA Grapalat"/>
                <w:sz w:val="14"/>
                <w:szCs w:val="14"/>
              </w:rPr>
              <w:t>Левотироксин</w:t>
            </w:r>
            <w:r w:rsidRPr="00156F4C">
              <w:rPr>
                <w:rFonts w:ascii="GHEA Grapalat" w:hAnsi="GHEA Grapalat"/>
                <w:sz w:val="14"/>
                <w:szCs w:val="14"/>
                <w:lang w:val="en-US"/>
              </w:rPr>
              <w:t>10</w:t>
            </w:r>
            <w:r w:rsidRPr="00156F4C">
              <w:rPr>
                <w:rFonts w:ascii="GHEA Grapalat" w:hAnsi="GHEA Grapalat"/>
                <w:sz w:val="14"/>
                <w:szCs w:val="14"/>
              </w:rPr>
              <w:t>0 мг</w:t>
            </w:r>
          </w:p>
        </w:tc>
        <w:tc>
          <w:tcPr>
            <w:tcW w:w="1925" w:type="dxa"/>
            <w:vAlign w:val="center"/>
          </w:tcPr>
          <w:p w:rsidR="0078286C" w:rsidRPr="00156F4C" w:rsidRDefault="0078286C" w:rsidP="00156F4C">
            <w:pPr>
              <w:widowControl w:val="0"/>
              <w:jc w:val="center"/>
              <w:rPr>
                <w:rFonts w:ascii="GHEA Grapalat" w:hAnsi="GHEA Grapalat"/>
                <w:sz w:val="14"/>
                <w:szCs w:val="14"/>
              </w:rPr>
            </w:pPr>
          </w:p>
        </w:tc>
        <w:tc>
          <w:tcPr>
            <w:tcW w:w="1467" w:type="dxa"/>
            <w:vAlign w:val="center"/>
          </w:tcPr>
          <w:p w:rsidR="0078286C" w:rsidRPr="00156F4C" w:rsidRDefault="00156F4C" w:rsidP="00156F4C">
            <w:pPr>
              <w:widowControl w:val="0"/>
              <w:jc w:val="center"/>
              <w:rPr>
                <w:rFonts w:ascii="GHEA Grapalat" w:hAnsi="GHEA Grapalat"/>
                <w:sz w:val="14"/>
                <w:szCs w:val="14"/>
              </w:rPr>
            </w:pPr>
            <w:r w:rsidRPr="00156F4C">
              <w:rPr>
                <w:rFonts w:ascii="GHEA Grapalat" w:hAnsi="GHEA Grapalat"/>
                <w:sz w:val="14"/>
                <w:szCs w:val="14"/>
              </w:rPr>
              <w:t>Левотироксин (левотироксин натрий) Левотироксин (левотироксин натрий), таблетка, 100 мг</w:t>
            </w:r>
          </w:p>
        </w:tc>
        <w:tc>
          <w:tcPr>
            <w:tcW w:w="1085" w:type="dxa"/>
            <w:vAlign w:val="center"/>
          </w:tcPr>
          <w:p w:rsidR="0078286C" w:rsidRPr="00B138F3" w:rsidRDefault="00156F4C" w:rsidP="00156F4C">
            <w:pPr>
              <w:widowControl w:val="0"/>
              <w:jc w:val="center"/>
              <w:rPr>
                <w:rFonts w:ascii="GHEA Grapalat" w:hAnsi="GHEA Grapalat"/>
                <w:sz w:val="16"/>
                <w:szCs w:val="16"/>
              </w:rPr>
            </w:pPr>
            <w:r w:rsidRPr="00523057">
              <w:rPr>
                <w:rFonts w:ascii="GHEA Grapalat" w:hAnsi="GHEA Grapalat"/>
                <w:sz w:val="14"/>
                <w:szCs w:val="14"/>
              </w:rPr>
              <w:t>шт</w:t>
            </w:r>
          </w:p>
        </w:tc>
        <w:tc>
          <w:tcPr>
            <w:tcW w:w="1559" w:type="dxa"/>
          </w:tcPr>
          <w:p w:rsidR="0078286C" w:rsidRPr="00B138F3" w:rsidRDefault="0078286C" w:rsidP="00B46D58">
            <w:pPr>
              <w:widowControl w:val="0"/>
              <w:jc w:val="center"/>
              <w:rPr>
                <w:rFonts w:ascii="GHEA Grapalat" w:hAnsi="GHEA Grapalat"/>
                <w:sz w:val="16"/>
                <w:szCs w:val="16"/>
              </w:rPr>
            </w:pPr>
          </w:p>
        </w:tc>
        <w:tc>
          <w:tcPr>
            <w:tcW w:w="962" w:type="dxa"/>
          </w:tcPr>
          <w:p w:rsidR="0078286C" w:rsidRPr="00B138F3" w:rsidRDefault="0078286C" w:rsidP="00B46D58">
            <w:pPr>
              <w:widowControl w:val="0"/>
              <w:jc w:val="center"/>
              <w:rPr>
                <w:rFonts w:ascii="GHEA Grapalat" w:hAnsi="GHEA Grapalat"/>
                <w:sz w:val="16"/>
                <w:szCs w:val="16"/>
              </w:rPr>
            </w:pPr>
          </w:p>
        </w:tc>
        <w:tc>
          <w:tcPr>
            <w:tcW w:w="1022" w:type="dxa"/>
            <w:vAlign w:val="center"/>
          </w:tcPr>
          <w:p w:rsidR="0078286C" w:rsidRPr="00E853CF" w:rsidRDefault="0078286C" w:rsidP="001F4CB3">
            <w:pPr>
              <w:jc w:val="center"/>
              <w:rPr>
                <w:rFonts w:ascii="GHEA Grapalat" w:hAnsi="GHEA Grapalat"/>
                <w:sz w:val="14"/>
                <w:szCs w:val="14"/>
              </w:rPr>
            </w:pPr>
            <w:r w:rsidRPr="00E853CF">
              <w:rPr>
                <w:rFonts w:ascii="GHEA Grapalat" w:hAnsi="GHEA Grapalat"/>
                <w:sz w:val="14"/>
                <w:szCs w:val="14"/>
              </w:rPr>
              <w:t>350</w:t>
            </w:r>
          </w:p>
        </w:tc>
        <w:tc>
          <w:tcPr>
            <w:tcW w:w="709" w:type="dxa"/>
            <w:vAlign w:val="center"/>
          </w:tcPr>
          <w:p w:rsidR="0078286C" w:rsidRPr="009B4018" w:rsidRDefault="0078286C" w:rsidP="00D11B74">
            <w:pPr>
              <w:jc w:val="center"/>
              <w:rPr>
                <w:sz w:val="12"/>
                <w:szCs w:val="12"/>
              </w:rPr>
            </w:pPr>
            <w:r w:rsidRPr="009B4018">
              <w:rPr>
                <w:sz w:val="12"/>
                <w:szCs w:val="12"/>
              </w:rPr>
              <w:t>Ширакская область с. Ахурик</w:t>
            </w:r>
          </w:p>
        </w:tc>
        <w:tc>
          <w:tcPr>
            <w:tcW w:w="1158" w:type="dxa"/>
            <w:vAlign w:val="center"/>
          </w:tcPr>
          <w:p w:rsidR="0078286C" w:rsidRPr="00E853CF" w:rsidRDefault="0078286C" w:rsidP="001F4CB3">
            <w:pPr>
              <w:jc w:val="center"/>
              <w:rPr>
                <w:rFonts w:ascii="GHEA Grapalat" w:hAnsi="GHEA Grapalat"/>
                <w:sz w:val="14"/>
                <w:szCs w:val="14"/>
              </w:rPr>
            </w:pPr>
            <w:r w:rsidRPr="00E853CF">
              <w:rPr>
                <w:rFonts w:ascii="GHEA Grapalat" w:hAnsi="GHEA Grapalat"/>
                <w:sz w:val="14"/>
                <w:szCs w:val="14"/>
              </w:rPr>
              <w:t>350</w:t>
            </w:r>
          </w:p>
        </w:tc>
        <w:tc>
          <w:tcPr>
            <w:tcW w:w="947" w:type="dxa"/>
            <w:tcBorders>
              <w:bottom w:val="single" w:sz="4" w:space="0" w:color="auto"/>
            </w:tcBorders>
          </w:tcPr>
          <w:p w:rsidR="0078286C" w:rsidRPr="00B138F3" w:rsidRDefault="0078286C" w:rsidP="00B46D58">
            <w:pPr>
              <w:widowControl w:val="0"/>
              <w:jc w:val="center"/>
              <w:rPr>
                <w:rFonts w:ascii="GHEA Grapalat" w:hAnsi="GHEA Grapalat"/>
                <w:sz w:val="16"/>
                <w:szCs w:val="16"/>
              </w:rPr>
            </w:pPr>
          </w:p>
        </w:tc>
      </w:tr>
      <w:tr w:rsidR="0078286C" w:rsidRPr="00B138F3" w:rsidTr="00EC5D04">
        <w:trPr>
          <w:jc w:val="center"/>
        </w:trPr>
        <w:tc>
          <w:tcPr>
            <w:tcW w:w="1242" w:type="dxa"/>
            <w:vAlign w:val="center"/>
          </w:tcPr>
          <w:p w:rsidR="0078286C" w:rsidRPr="00E853CF" w:rsidRDefault="0078286C" w:rsidP="009B4018">
            <w:pPr>
              <w:jc w:val="center"/>
              <w:rPr>
                <w:rFonts w:ascii="GHEA Grapalat" w:hAnsi="GHEA Grapalat"/>
                <w:sz w:val="14"/>
                <w:szCs w:val="14"/>
              </w:rPr>
            </w:pPr>
            <w:r w:rsidRPr="00E853CF">
              <w:rPr>
                <w:rFonts w:ascii="GHEA Grapalat" w:hAnsi="GHEA Grapalat"/>
                <w:sz w:val="14"/>
                <w:szCs w:val="14"/>
              </w:rPr>
              <w:t>64</w:t>
            </w:r>
          </w:p>
        </w:tc>
        <w:tc>
          <w:tcPr>
            <w:tcW w:w="2484" w:type="dxa"/>
            <w:vAlign w:val="center"/>
          </w:tcPr>
          <w:p w:rsidR="0078286C" w:rsidRPr="00E853CF" w:rsidRDefault="0078286C" w:rsidP="009B4018">
            <w:pPr>
              <w:jc w:val="center"/>
              <w:rPr>
                <w:rFonts w:ascii="GHEA Grapalat" w:hAnsi="GHEA Grapalat"/>
                <w:sz w:val="14"/>
                <w:szCs w:val="14"/>
              </w:rPr>
            </w:pPr>
            <w:r w:rsidRPr="00E853CF">
              <w:rPr>
                <w:rFonts w:ascii="GHEA Grapalat" w:hAnsi="GHEA Grapalat"/>
                <w:sz w:val="14"/>
                <w:szCs w:val="14"/>
              </w:rPr>
              <w:t>33611360</w:t>
            </w:r>
          </w:p>
        </w:tc>
        <w:tc>
          <w:tcPr>
            <w:tcW w:w="1790" w:type="dxa"/>
            <w:vAlign w:val="center"/>
          </w:tcPr>
          <w:p w:rsidR="0078286C" w:rsidRPr="0099762D" w:rsidRDefault="0099762D" w:rsidP="0099762D">
            <w:pPr>
              <w:widowControl w:val="0"/>
              <w:jc w:val="center"/>
              <w:rPr>
                <w:rFonts w:ascii="GHEA Grapalat" w:hAnsi="GHEA Grapalat"/>
                <w:sz w:val="14"/>
                <w:szCs w:val="14"/>
              </w:rPr>
            </w:pPr>
            <w:r w:rsidRPr="0099762D">
              <w:rPr>
                <w:rFonts w:ascii="GHEA Grapalat" w:hAnsi="GHEA Grapalat"/>
                <w:sz w:val="14"/>
                <w:szCs w:val="14"/>
              </w:rPr>
              <w:t>Холекальциферол 5 мг / мл / раствор для внутреннего применения</w:t>
            </w:r>
          </w:p>
        </w:tc>
        <w:tc>
          <w:tcPr>
            <w:tcW w:w="1925" w:type="dxa"/>
            <w:vAlign w:val="center"/>
          </w:tcPr>
          <w:p w:rsidR="0078286C" w:rsidRPr="0099762D" w:rsidRDefault="0078286C" w:rsidP="0099762D">
            <w:pPr>
              <w:widowControl w:val="0"/>
              <w:jc w:val="center"/>
              <w:rPr>
                <w:rFonts w:ascii="GHEA Grapalat" w:hAnsi="GHEA Grapalat"/>
                <w:sz w:val="14"/>
                <w:szCs w:val="14"/>
              </w:rPr>
            </w:pPr>
          </w:p>
        </w:tc>
        <w:tc>
          <w:tcPr>
            <w:tcW w:w="1467" w:type="dxa"/>
            <w:vAlign w:val="center"/>
          </w:tcPr>
          <w:p w:rsidR="0078286C" w:rsidRPr="0099762D" w:rsidRDefault="0099762D" w:rsidP="0099762D">
            <w:pPr>
              <w:widowControl w:val="0"/>
              <w:jc w:val="center"/>
              <w:rPr>
                <w:rFonts w:ascii="GHEA Grapalat" w:hAnsi="GHEA Grapalat"/>
                <w:sz w:val="14"/>
                <w:szCs w:val="14"/>
              </w:rPr>
            </w:pPr>
            <w:r w:rsidRPr="0099762D">
              <w:rPr>
                <w:rFonts w:ascii="GHEA Grapalat" w:hAnsi="GHEA Grapalat"/>
                <w:sz w:val="14"/>
                <w:szCs w:val="14"/>
              </w:rPr>
              <w:t>Бутылка холекальциферола 15000 мм / мл</w:t>
            </w:r>
          </w:p>
        </w:tc>
        <w:tc>
          <w:tcPr>
            <w:tcW w:w="1085" w:type="dxa"/>
            <w:vAlign w:val="center"/>
          </w:tcPr>
          <w:p w:rsidR="0078286C" w:rsidRPr="00B138F3" w:rsidRDefault="0099762D" w:rsidP="0099762D">
            <w:pPr>
              <w:widowControl w:val="0"/>
              <w:jc w:val="center"/>
              <w:rPr>
                <w:rFonts w:ascii="GHEA Grapalat" w:hAnsi="GHEA Grapalat"/>
                <w:sz w:val="16"/>
                <w:szCs w:val="16"/>
              </w:rPr>
            </w:pPr>
            <w:r w:rsidRPr="00523057">
              <w:rPr>
                <w:rFonts w:ascii="GHEA Grapalat" w:hAnsi="GHEA Grapalat"/>
                <w:sz w:val="14"/>
                <w:szCs w:val="14"/>
              </w:rPr>
              <w:t>флакон</w:t>
            </w:r>
          </w:p>
        </w:tc>
        <w:tc>
          <w:tcPr>
            <w:tcW w:w="1559" w:type="dxa"/>
          </w:tcPr>
          <w:p w:rsidR="0078286C" w:rsidRPr="00B138F3" w:rsidRDefault="0078286C" w:rsidP="00B46D58">
            <w:pPr>
              <w:widowControl w:val="0"/>
              <w:jc w:val="center"/>
              <w:rPr>
                <w:rFonts w:ascii="GHEA Grapalat" w:hAnsi="GHEA Grapalat"/>
                <w:sz w:val="16"/>
                <w:szCs w:val="16"/>
              </w:rPr>
            </w:pPr>
          </w:p>
        </w:tc>
        <w:tc>
          <w:tcPr>
            <w:tcW w:w="962" w:type="dxa"/>
          </w:tcPr>
          <w:p w:rsidR="0078286C" w:rsidRPr="00B138F3" w:rsidRDefault="0078286C" w:rsidP="00B46D58">
            <w:pPr>
              <w:widowControl w:val="0"/>
              <w:jc w:val="center"/>
              <w:rPr>
                <w:rFonts w:ascii="GHEA Grapalat" w:hAnsi="GHEA Grapalat"/>
                <w:sz w:val="16"/>
                <w:szCs w:val="16"/>
              </w:rPr>
            </w:pPr>
          </w:p>
        </w:tc>
        <w:tc>
          <w:tcPr>
            <w:tcW w:w="1022" w:type="dxa"/>
            <w:vAlign w:val="center"/>
          </w:tcPr>
          <w:p w:rsidR="0078286C" w:rsidRPr="00E853CF" w:rsidRDefault="0078286C" w:rsidP="001F4CB3">
            <w:pPr>
              <w:jc w:val="center"/>
              <w:rPr>
                <w:rFonts w:ascii="GHEA Grapalat" w:hAnsi="GHEA Grapalat"/>
                <w:sz w:val="14"/>
                <w:szCs w:val="14"/>
              </w:rPr>
            </w:pPr>
            <w:r w:rsidRPr="00E853CF">
              <w:rPr>
                <w:rFonts w:ascii="GHEA Grapalat" w:hAnsi="GHEA Grapalat"/>
                <w:sz w:val="14"/>
                <w:szCs w:val="14"/>
              </w:rPr>
              <w:t>80</w:t>
            </w:r>
          </w:p>
        </w:tc>
        <w:tc>
          <w:tcPr>
            <w:tcW w:w="709" w:type="dxa"/>
            <w:vAlign w:val="center"/>
          </w:tcPr>
          <w:p w:rsidR="0078286C" w:rsidRPr="009B4018" w:rsidRDefault="0078286C" w:rsidP="00EC5D04">
            <w:pPr>
              <w:jc w:val="center"/>
              <w:rPr>
                <w:sz w:val="12"/>
                <w:szCs w:val="12"/>
              </w:rPr>
            </w:pPr>
            <w:r w:rsidRPr="009B4018">
              <w:rPr>
                <w:sz w:val="12"/>
                <w:szCs w:val="12"/>
              </w:rPr>
              <w:t>Ширакская область с. Ахурик</w:t>
            </w:r>
          </w:p>
        </w:tc>
        <w:tc>
          <w:tcPr>
            <w:tcW w:w="1158" w:type="dxa"/>
            <w:vAlign w:val="center"/>
          </w:tcPr>
          <w:p w:rsidR="0078286C" w:rsidRPr="00E853CF" w:rsidRDefault="0078286C" w:rsidP="001F4CB3">
            <w:pPr>
              <w:jc w:val="center"/>
              <w:rPr>
                <w:rFonts w:ascii="GHEA Grapalat" w:hAnsi="GHEA Grapalat"/>
                <w:sz w:val="14"/>
                <w:szCs w:val="14"/>
              </w:rPr>
            </w:pPr>
            <w:r w:rsidRPr="00E853CF">
              <w:rPr>
                <w:rFonts w:ascii="GHEA Grapalat" w:hAnsi="GHEA Grapalat"/>
                <w:sz w:val="14"/>
                <w:szCs w:val="14"/>
              </w:rPr>
              <w:t>80</w:t>
            </w:r>
          </w:p>
        </w:tc>
        <w:tc>
          <w:tcPr>
            <w:tcW w:w="947" w:type="dxa"/>
            <w:tcBorders>
              <w:bottom w:val="single" w:sz="4" w:space="0" w:color="auto"/>
            </w:tcBorders>
          </w:tcPr>
          <w:p w:rsidR="0078286C" w:rsidRPr="00B138F3" w:rsidRDefault="0078286C" w:rsidP="00B46D58">
            <w:pPr>
              <w:widowControl w:val="0"/>
              <w:jc w:val="center"/>
              <w:rPr>
                <w:rFonts w:ascii="GHEA Grapalat" w:hAnsi="GHEA Grapalat"/>
                <w:sz w:val="16"/>
                <w:szCs w:val="16"/>
              </w:rPr>
            </w:pPr>
          </w:p>
        </w:tc>
      </w:tr>
      <w:tr w:rsidR="0078286C" w:rsidRPr="00B138F3" w:rsidTr="00EC5D04">
        <w:trPr>
          <w:jc w:val="center"/>
        </w:trPr>
        <w:tc>
          <w:tcPr>
            <w:tcW w:w="1242" w:type="dxa"/>
            <w:vAlign w:val="center"/>
          </w:tcPr>
          <w:p w:rsidR="0078286C" w:rsidRPr="00E853CF" w:rsidRDefault="0078286C" w:rsidP="009B4018">
            <w:pPr>
              <w:jc w:val="center"/>
              <w:rPr>
                <w:rFonts w:ascii="GHEA Grapalat" w:hAnsi="GHEA Grapalat"/>
                <w:sz w:val="14"/>
                <w:szCs w:val="14"/>
              </w:rPr>
            </w:pPr>
            <w:r w:rsidRPr="00E853CF">
              <w:rPr>
                <w:rFonts w:ascii="GHEA Grapalat" w:hAnsi="GHEA Grapalat"/>
                <w:sz w:val="14"/>
                <w:szCs w:val="14"/>
              </w:rPr>
              <w:t>65</w:t>
            </w:r>
          </w:p>
        </w:tc>
        <w:tc>
          <w:tcPr>
            <w:tcW w:w="2484" w:type="dxa"/>
            <w:vAlign w:val="center"/>
          </w:tcPr>
          <w:p w:rsidR="0078286C" w:rsidRPr="00E853CF" w:rsidRDefault="0078286C" w:rsidP="009B4018">
            <w:pPr>
              <w:jc w:val="center"/>
              <w:rPr>
                <w:rFonts w:ascii="GHEA Grapalat" w:hAnsi="GHEA Grapalat"/>
                <w:sz w:val="14"/>
                <w:szCs w:val="14"/>
              </w:rPr>
            </w:pPr>
            <w:r w:rsidRPr="00E853CF">
              <w:rPr>
                <w:rFonts w:ascii="GHEA Grapalat" w:hAnsi="GHEA Grapalat"/>
                <w:sz w:val="14"/>
                <w:szCs w:val="14"/>
              </w:rPr>
              <w:t>33661128</w:t>
            </w:r>
          </w:p>
        </w:tc>
        <w:tc>
          <w:tcPr>
            <w:tcW w:w="1790" w:type="dxa"/>
            <w:vAlign w:val="center"/>
          </w:tcPr>
          <w:p w:rsidR="0078286C" w:rsidRPr="0099762D" w:rsidRDefault="0099762D" w:rsidP="0099762D">
            <w:pPr>
              <w:widowControl w:val="0"/>
              <w:jc w:val="center"/>
              <w:rPr>
                <w:rFonts w:ascii="GHEA Grapalat" w:hAnsi="GHEA Grapalat"/>
                <w:sz w:val="14"/>
                <w:szCs w:val="14"/>
              </w:rPr>
            </w:pPr>
            <w:r w:rsidRPr="0099762D">
              <w:rPr>
                <w:rFonts w:ascii="GHEA Grapalat" w:hAnsi="GHEA Grapalat"/>
                <w:sz w:val="14"/>
                <w:szCs w:val="14"/>
              </w:rPr>
              <w:t>200 мг карбамазепина</w:t>
            </w:r>
          </w:p>
        </w:tc>
        <w:tc>
          <w:tcPr>
            <w:tcW w:w="1925" w:type="dxa"/>
            <w:vAlign w:val="center"/>
          </w:tcPr>
          <w:p w:rsidR="0078286C" w:rsidRPr="0099762D" w:rsidRDefault="0078286C" w:rsidP="0099762D">
            <w:pPr>
              <w:widowControl w:val="0"/>
              <w:jc w:val="center"/>
              <w:rPr>
                <w:rFonts w:ascii="GHEA Grapalat" w:hAnsi="GHEA Grapalat"/>
                <w:sz w:val="14"/>
                <w:szCs w:val="14"/>
              </w:rPr>
            </w:pPr>
          </w:p>
        </w:tc>
        <w:tc>
          <w:tcPr>
            <w:tcW w:w="1467" w:type="dxa"/>
            <w:vAlign w:val="center"/>
          </w:tcPr>
          <w:p w:rsidR="0078286C" w:rsidRPr="0099762D" w:rsidRDefault="0099762D" w:rsidP="0099762D">
            <w:pPr>
              <w:widowControl w:val="0"/>
              <w:jc w:val="center"/>
              <w:rPr>
                <w:rFonts w:ascii="GHEA Grapalat" w:hAnsi="GHEA Grapalat"/>
                <w:sz w:val="14"/>
                <w:szCs w:val="14"/>
              </w:rPr>
            </w:pPr>
            <w:r w:rsidRPr="0099762D">
              <w:rPr>
                <w:rFonts w:ascii="GHEA Grapalat" w:hAnsi="GHEA Grapalat"/>
                <w:sz w:val="14"/>
                <w:szCs w:val="14"/>
              </w:rPr>
              <w:t>Карбамазепин 200 мг, таблетка карбамазепина,</w:t>
            </w:r>
          </w:p>
        </w:tc>
        <w:tc>
          <w:tcPr>
            <w:tcW w:w="1085" w:type="dxa"/>
            <w:vAlign w:val="center"/>
          </w:tcPr>
          <w:p w:rsidR="0078286C" w:rsidRPr="00B138F3" w:rsidRDefault="0099762D" w:rsidP="0099762D">
            <w:pPr>
              <w:widowControl w:val="0"/>
              <w:jc w:val="center"/>
              <w:rPr>
                <w:rFonts w:ascii="GHEA Grapalat" w:hAnsi="GHEA Grapalat"/>
                <w:sz w:val="16"/>
                <w:szCs w:val="16"/>
              </w:rPr>
            </w:pPr>
            <w:r w:rsidRPr="00523057">
              <w:rPr>
                <w:rFonts w:ascii="GHEA Grapalat" w:hAnsi="GHEA Grapalat"/>
                <w:sz w:val="14"/>
                <w:szCs w:val="14"/>
              </w:rPr>
              <w:t>шт</w:t>
            </w:r>
          </w:p>
        </w:tc>
        <w:tc>
          <w:tcPr>
            <w:tcW w:w="1559" w:type="dxa"/>
          </w:tcPr>
          <w:p w:rsidR="0078286C" w:rsidRPr="00B138F3" w:rsidRDefault="0078286C" w:rsidP="00B46D58">
            <w:pPr>
              <w:widowControl w:val="0"/>
              <w:jc w:val="center"/>
              <w:rPr>
                <w:rFonts w:ascii="GHEA Grapalat" w:hAnsi="GHEA Grapalat"/>
                <w:sz w:val="16"/>
                <w:szCs w:val="16"/>
              </w:rPr>
            </w:pPr>
          </w:p>
        </w:tc>
        <w:tc>
          <w:tcPr>
            <w:tcW w:w="962" w:type="dxa"/>
          </w:tcPr>
          <w:p w:rsidR="0078286C" w:rsidRPr="00B138F3" w:rsidRDefault="0078286C" w:rsidP="00B46D58">
            <w:pPr>
              <w:widowControl w:val="0"/>
              <w:jc w:val="center"/>
              <w:rPr>
                <w:rFonts w:ascii="GHEA Grapalat" w:hAnsi="GHEA Grapalat"/>
                <w:sz w:val="16"/>
                <w:szCs w:val="16"/>
              </w:rPr>
            </w:pPr>
          </w:p>
        </w:tc>
        <w:tc>
          <w:tcPr>
            <w:tcW w:w="1022" w:type="dxa"/>
            <w:vAlign w:val="center"/>
          </w:tcPr>
          <w:p w:rsidR="0078286C" w:rsidRPr="00E853CF" w:rsidRDefault="0078286C" w:rsidP="001F4CB3">
            <w:pPr>
              <w:jc w:val="center"/>
              <w:rPr>
                <w:rFonts w:ascii="GHEA Grapalat" w:hAnsi="GHEA Grapalat"/>
                <w:sz w:val="14"/>
                <w:szCs w:val="14"/>
              </w:rPr>
            </w:pPr>
            <w:r w:rsidRPr="00E853CF">
              <w:rPr>
                <w:rFonts w:ascii="GHEA Grapalat" w:hAnsi="GHEA Grapalat"/>
                <w:sz w:val="14"/>
                <w:szCs w:val="14"/>
              </w:rPr>
              <w:t>900</w:t>
            </w:r>
          </w:p>
        </w:tc>
        <w:tc>
          <w:tcPr>
            <w:tcW w:w="709" w:type="dxa"/>
            <w:vAlign w:val="center"/>
          </w:tcPr>
          <w:p w:rsidR="0078286C" w:rsidRPr="009B4018" w:rsidRDefault="0078286C" w:rsidP="00EC5D04">
            <w:pPr>
              <w:jc w:val="center"/>
              <w:rPr>
                <w:sz w:val="12"/>
                <w:szCs w:val="12"/>
              </w:rPr>
            </w:pPr>
            <w:r w:rsidRPr="009B4018">
              <w:rPr>
                <w:sz w:val="12"/>
                <w:szCs w:val="12"/>
              </w:rPr>
              <w:t>Ширакская область с. Ахурик</w:t>
            </w:r>
          </w:p>
        </w:tc>
        <w:tc>
          <w:tcPr>
            <w:tcW w:w="1158" w:type="dxa"/>
            <w:vAlign w:val="center"/>
          </w:tcPr>
          <w:p w:rsidR="0078286C" w:rsidRPr="00E853CF" w:rsidRDefault="0078286C" w:rsidP="001F4CB3">
            <w:pPr>
              <w:jc w:val="center"/>
              <w:rPr>
                <w:rFonts w:ascii="GHEA Grapalat" w:hAnsi="GHEA Grapalat"/>
                <w:sz w:val="14"/>
                <w:szCs w:val="14"/>
              </w:rPr>
            </w:pPr>
            <w:r w:rsidRPr="00E853CF">
              <w:rPr>
                <w:rFonts w:ascii="GHEA Grapalat" w:hAnsi="GHEA Grapalat"/>
                <w:sz w:val="14"/>
                <w:szCs w:val="14"/>
              </w:rPr>
              <w:t>900</w:t>
            </w:r>
          </w:p>
        </w:tc>
        <w:tc>
          <w:tcPr>
            <w:tcW w:w="947" w:type="dxa"/>
            <w:tcBorders>
              <w:bottom w:val="single" w:sz="4" w:space="0" w:color="auto"/>
            </w:tcBorders>
          </w:tcPr>
          <w:p w:rsidR="0078286C" w:rsidRPr="00B138F3" w:rsidRDefault="0078286C" w:rsidP="00B46D58">
            <w:pPr>
              <w:widowControl w:val="0"/>
              <w:jc w:val="center"/>
              <w:rPr>
                <w:rFonts w:ascii="GHEA Grapalat" w:hAnsi="GHEA Grapalat"/>
                <w:sz w:val="16"/>
                <w:szCs w:val="16"/>
              </w:rPr>
            </w:pPr>
          </w:p>
        </w:tc>
      </w:tr>
      <w:tr w:rsidR="0078286C" w:rsidRPr="00B138F3" w:rsidTr="00EC5D04">
        <w:trPr>
          <w:jc w:val="center"/>
        </w:trPr>
        <w:tc>
          <w:tcPr>
            <w:tcW w:w="1242" w:type="dxa"/>
            <w:vAlign w:val="center"/>
          </w:tcPr>
          <w:p w:rsidR="0078286C" w:rsidRPr="00E853CF" w:rsidRDefault="0078286C" w:rsidP="009B4018">
            <w:pPr>
              <w:jc w:val="center"/>
              <w:rPr>
                <w:rFonts w:ascii="GHEA Grapalat" w:hAnsi="GHEA Grapalat"/>
                <w:sz w:val="14"/>
                <w:szCs w:val="14"/>
              </w:rPr>
            </w:pPr>
            <w:r w:rsidRPr="00E853CF">
              <w:rPr>
                <w:rFonts w:ascii="GHEA Grapalat" w:hAnsi="GHEA Grapalat"/>
                <w:sz w:val="14"/>
                <w:szCs w:val="14"/>
              </w:rPr>
              <w:t>66</w:t>
            </w:r>
          </w:p>
        </w:tc>
        <w:tc>
          <w:tcPr>
            <w:tcW w:w="2484" w:type="dxa"/>
            <w:vAlign w:val="center"/>
          </w:tcPr>
          <w:p w:rsidR="0078286C" w:rsidRPr="00E853CF" w:rsidRDefault="0078286C" w:rsidP="009B4018">
            <w:pPr>
              <w:jc w:val="center"/>
              <w:rPr>
                <w:rFonts w:ascii="GHEA Grapalat" w:hAnsi="GHEA Grapalat"/>
                <w:sz w:val="14"/>
                <w:szCs w:val="14"/>
              </w:rPr>
            </w:pPr>
            <w:r w:rsidRPr="00E853CF">
              <w:rPr>
                <w:rFonts w:ascii="GHEA Grapalat" w:hAnsi="GHEA Grapalat"/>
                <w:sz w:val="14"/>
                <w:szCs w:val="14"/>
              </w:rPr>
              <w:t>33651148</w:t>
            </w:r>
          </w:p>
        </w:tc>
        <w:tc>
          <w:tcPr>
            <w:tcW w:w="1790" w:type="dxa"/>
            <w:vAlign w:val="center"/>
          </w:tcPr>
          <w:p w:rsidR="0078286C" w:rsidRPr="00EC5D04" w:rsidRDefault="00EC5D04" w:rsidP="00EC5D04">
            <w:pPr>
              <w:widowControl w:val="0"/>
              <w:jc w:val="center"/>
              <w:rPr>
                <w:rFonts w:ascii="GHEA Grapalat" w:hAnsi="GHEA Grapalat"/>
                <w:sz w:val="14"/>
                <w:szCs w:val="14"/>
              </w:rPr>
            </w:pPr>
            <w:r w:rsidRPr="00EC5D04">
              <w:rPr>
                <w:rFonts w:ascii="GHEA Grapalat" w:hAnsi="GHEA Grapalat"/>
                <w:sz w:val="14"/>
                <w:szCs w:val="14"/>
              </w:rPr>
              <w:t>Клотримазол 1% /</w:t>
            </w:r>
          </w:p>
        </w:tc>
        <w:tc>
          <w:tcPr>
            <w:tcW w:w="1925" w:type="dxa"/>
            <w:vAlign w:val="center"/>
          </w:tcPr>
          <w:p w:rsidR="0078286C" w:rsidRPr="00EC5D04" w:rsidRDefault="0078286C" w:rsidP="00EC5D04">
            <w:pPr>
              <w:widowControl w:val="0"/>
              <w:jc w:val="center"/>
              <w:rPr>
                <w:rFonts w:ascii="GHEA Grapalat" w:hAnsi="GHEA Grapalat"/>
                <w:sz w:val="14"/>
                <w:szCs w:val="14"/>
              </w:rPr>
            </w:pPr>
          </w:p>
        </w:tc>
        <w:tc>
          <w:tcPr>
            <w:tcW w:w="1467" w:type="dxa"/>
            <w:vAlign w:val="center"/>
          </w:tcPr>
          <w:p w:rsidR="0078286C" w:rsidRPr="00EC5D04" w:rsidRDefault="00EC5D04" w:rsidP="00EC5D04">
            <w:pPr>
              <w:widowControl w:val="0"/>
              <w:jc w:val="center"/>
              <w:rPr>
                <w:rFonts w:ascii="GHEA Grapalat" w:hAnsi="GHEA Grapalat"/>
                <w:sz w:val="14"/>
                <w:szCs w:val="14"/>
              </w:rPr>
            </w:pPr>
            <w:r w:rsidRPr="00EC5D04">
              <w:rPr>
                <w:rFonts w:ascii="GHEA Grapalat" w:hAnsi="GHEA Grapalat"/>
                <w:sz w:val="14"/>
                <w:szCs w:val="14"/>
              </w:rPr>
              <w:t>Клотримазол, вагинальное слабительное клотримазола 10 мг / г, алюминиевая капсула</w:t>
            </w:r>
          </w:p>
        </w:tc>
        <w:tc>
          <w:tcPr>
            <w:tcW w:w="1085" w:type="dxa"/>
            <w:vAlign w:val="center"/>
          </w:tcPr>
          <w:p w:rsidR="0078286C" w:rsidRPr="00EC5D04" w:rsidRDefault="00EC5D04" w:rsidP="00EC5D04">
            <w:pPr>
              <w:widowControl w:val="0"/>
              <w:jc w:val="center"/>
              <w:rPr>
                <w:rFonts w:ascii="GHEA Grapalat" w:hAnsi="GHEA Grapalat"/>
                <w:sz w:val="14"/>
                <w:szCs w:val="14"/>
              </w:rPr>
            </w:pPr>
            <w:r w:rsidRPr="00EC5D04">
              <w:rPr>
                <w:rFonts w:ascii="GHEA Grapalat" w:hAnsi="GHEA Grapalat"/>
                <w:sz w:val="14"/>
                <w:szCs w:val="14"/>
              </w:rPr>
              <w:t>коробка</w:t>
            </w:r>
          </w:p>
        </w:tc>
        <w:tc>
          <w:tcPr>
            <w:tcW w:w="1559" w:type="dxa"/>
          </w:tcPr>
          <w:p w:rsidR="0078286C" w:rsidRPr="00B138F3" w:rsidRDefault="0078286C" w:rsidP="00B46D58">
            <w:pPr>
              <w:widowControl w:val="0"/>
              <w:jc w:val="center"/>
              <w:rPr>
                <w:rFonts w:ascii="GHEA Grapalat" w:hAnsi="GHEA Grapalat"/>
                <w:sz w:val="16"/>
                <w:szCs w:val="16"/>
              </w:rPr>
            </w:pPr>
          </w:p>
        </w:tc>
        <w:tc>
          <w:tcPr>
            <w:tcW w:w="962" w:type="dxa"/>
          </w:tcPr>
          <w:p w:rsidR="0078286C" w:rsidRPr="00B138F3" w:rsidRDefault="0078286C" w:rsidP="00B46D58">
            <w:pPr>
              <w:widowControl w:val="0"/>
              <w:jc w:val="center"/>
              <w:rPr>
                <w:rFonts w:ascii="GHEA Grapalat" w:hAnsi="GHEA Grapalat"/>
                <w:sz w:val="16"/>
                <w:szCs w:val="16"/>
              </w:rPr>
            </w:pPr>
          </w:p>
        </w:tc>
        <w:tc>
          <w:tcPr>
            <w:tcW w:w="1022" w:type="dxa"/>
            <w:vAlign w:val="center"/>
          </w:tcPr>
          <w:p w:rsidR="0078286C" w:rsidRPr="00E853CF" w:rsidRDefault="0078286C" w:rsidP="001F4CB3">
            <w:pPr>
              <w:jc w:val="center"/>
              <w:rPr>
                <w:rFonts w:ascii="GHEA Grapalat" w:hAnsi="GHEA Grapalat"/>
                <w:sz w:val="14"/>
                <w:szCs w:val="14"/>
              </w:rPr>
            </w:pPr>
            <w:r w:rsidRPr="00E853CF">
              <w:rPr>
                <w:rFonts w:ascii="GHEA Grapalat" w:hAnsi="GHEA Grapalat"/>
                <w:sz w:val="14"/>
                <w:szCs w:val="14"/>
              </w:rPr>
              <w:t>5</w:t>
            </w:r>
          </w:p>
        </w:tc>
        <w:tc>
          <w:tcPr>
            <w:tcW w:w="709" w:type="dxa"/>
            <w:vAlign w:val="center"/>
          </w:tcPr>
          <w:p w:rsidR="0078286C" w:rsidRPr="009B4018" w:rsidRDefault="0078286C" w:rsidP="00EC5D04">
            <w:pPr>
              <w:jc w:val="center"/>
              <w:rPr>
                <w:sz w:val="12"/>
                <w:szCs w:val="12"/>
              </w:rPr>
            </w:pPr>
            <w:r w:rsidRPr="009B4018">
              <w:rPr>
                <w:sz w:val="12"/>
                <w:szCs w:val="12"/>
              </w:rPr>
              <w:t>Ширакская область с. Ахурик</w:t>
            </w:r>
          </w:p>
        </w:tc>
        <w:tc>
          <w:tcPr>
            <w:tcW w:w="1158" w:type="dxa"/>
            <w:vAlign w:val="center"/>
          </w:tcPr>
          <w:p w:rsidR="0078286C" w:rsidRPr="00E853CF" w:rsidRDefault="0078286C" w:rsidP="001F4CB3">
            <w:pPr>
              <w:jc w:val="center"/>
              <w:rPr>
                <w:rFonts w:ascii="GHEA Grapalat" w:hAnsi="GHEA Grapalat"/>
                <w:sz w:val="14"/>
                <w:szCs w:val="14"/>
              </w:rPr>
            </w:pPr>
            <w:r w:rsidRPr="00E853CF">
              <w:rPr>
                <w:rFonts w:ascii="GHEA Grapalat" w:hAnsi="GHEA Grapalat"/>
                <w:sz w:val="14"/>
                <w:szCs w:val="14"/>
              </w:rPr>
              <w:t>5</w:t>
            </w:r>
          </w:p>
        </w:tc>
        <w:tc>
          <w:tcPr>
            <w:tcW w:w="947" w:type="dxa"/>
            <w:tcBorders>
              <w:bottom w:val="single" w:sz="4" w:space="0" w:color="auto"/>
            </w:tcBorders>
          </w:tcPr>
          <w:p w:rsidR="0078286C" w:rsidRPr="00B138F3" w:rsidRDefault="0078286C" w:rsidP="00B46D58">
            <w:pPr>
              <w:widowControl w:val="0"/>
              <w:jc w:val="center"/>
              <w:rPr>
                <w:rFonts w:ascii="GHEA Grapalat" w:hAnsi="GHEA Grapalat"/>
                <w:sz w:val="16"/>
                <w:szCs w:val="16"/>
              </w:rPr>
            </w:pPr>
          </w:p>
        </w:tc>
      </w:tr>
      <w:tr w:rsidR="0078286C" w:rsidRPr="00B138F3" w:rsidTr="00EC5D04">
        <w:trPr>
          <w:jc w:val="center"/>
        </w:trPr>
        <w:tc>
          <w:tcPr>
            <w:tcW w:w="1242" w:type="dxa"/>
            <w:vAlign w:val="center"/>
          </w:tcPr>
          <w:p w:rsidR="0078286C" w:rsidRPr="00E853CF" w:rsidRDefault="0078286C" w:rsidP="009B4018">
            <w:pPr>
              <w:jc w:val="center"/>
              <w:rPr>
                <w:rFonts w:ascii="GHEA Grapalat" w:hAnsi="GHEA Grapalat"/>
                <w:sz w:val="14"/>
                <w:szCs w:val="14"/>
              </w:rPr>
            </w:pPr>
            <w:r w:rsidRPr="00E853CF">
              <w:rPr>
                <w:rFonts w:ascii="GHEA Grapalat" w:hAnsi="GHEA Grapalat"/>
                <w:sz w:val="14"/>
                <w:szCs w:val="14"/>
              </w:rPr>
              <w:t>67</w:t>
            </w:r>
          </w:p>
        </w:tc>
        <w:tc>
          <w:tcPr>
            <w:tcW w:w="2484" w:type="dxa"/>
            <w:vAlign w:val="center"/>
          </w:tcPr>
          <w:p w:rsidR="0078286C" w:rsidRPr="00E853CF" w:rsidRDefault="0078286C" w:rsidP="009B4018">
            <w:pPr>
              <w:jc w:val="center"/>
              <w:rPr>
                <w:rFonts w:ascii="GHEA Grapalat" w:hAnsi="GHEA Grapalat"/>
                <w:sz w:val="14"/>
                <w:szCs w:val="14"/>
              </w:rPr>
            </w:pPr>
            <w:r w:rsidRPr="00E853CF">
              <w:rPr>
                <w:rFonts w:ascii="GHEA Grapalat" w:hAnsi="GHEA Grapalat"/>
                <w:sz w:val="14"/>
                <w:szCs w:val="14"/>
              </w:rPr>
              <w:t>33621690/1</w:t>
            </w:r>
          </w:p>
        </w:tc>
        <w:tc>
          <w:tcPr>
            <w:tcW w:w="1790" w:type="dxa"/>
            <w:vAlign w:val="center"/>
          </w:tcPr>
          <w:p w:rsidR="0078286C" w:rsidRPr="00EC5D04" w:rsidRDefault="00EC5D04" w:rsidP="00EC5D04">
            <w:pPr>
              <w:widowControl w:val="0"/>
              <w:jc w:val="center"/>
              <w:rPr>
                <w:rFonts w:ascii="GHEA Grapalat" w:hAnsi="GHEA Grapalat"/>
                <w:sz w:val="14"/>
                <w:szCs w:val="14"/>
              </w:rPr>
            </w:pPr>
            <w:r w:rsidRPr="00EC5D04">
              <w:rPr>
                <w:rFonts w:ascii="GHEA Grapalat" w:hAnsi="GHEA Grapalat"/>
                <w:sz w:val="14"/>
                <w:szCs w:val="14"/>
              </w:rPr>
              <w:t>Карведилол 6,25 мг</w:t>
            </w:r>
          </w:p>
        </w:tc>
        <w:tc>
          <w:tcPr>
            <w:tcW w:w="1925" w:type="dxa"/>
            <w:vAlign w:val="center"/>
          </w:tcPr>
          <w:p w:rsidR="0078286C" w:rsidRPr="00EC5D04" w:rsidRDefault="0078286C" w:rsidP="00EC5D04">
            <w:pPr>
              <w:widowControl w:val="0"/>
              <w:jc w:val="center"/>
              <w:rPr>
                <w:rFonts w:ascii="GHEA Grapalat" w:hAnsi="GHEA Grapalat"/>
                <w:sz w:val="14"/>
                <w:szCs w:val="14"/>
              </w:rPr>
            </w:pPr>
          </w:p>
        </w:tc>
        <w:tc>
          <w:tcPr>
            <w:tcW w:w="1467" w:type="dxa"/>
            <w:vAlign w:val="center"/>
          </w:tcPr>
          <w:p w:rsidR="0078286C" w:rsidRPr="00EC5D04" w:rsidRDefault="00EC5D04" w:rsidP="00EC5D04">
            <w:pPr>
              <w:widowControl w:val="0"/>
              <w:jc w:val="center"/>
              <w:rPr>
                <w:rFonts w:ascii="GHEA Grapalat" w:hAnsi="GHEA Grapalat"/>
                <w:sz w:val="14"/>
                <w:szCs w:val="14"/>
              </w:rPr>
            </w:pPr>
            <w:r w:rsidRPr="00EC5D04">
              <w:rPr>
                <w:rFonts w:ascii="GHEA Grapalat" w:hAnsi="GHEA Grapalat"/>
                <w:sz w:val="14"/>
                <w:szCs w:val="14"/>
              </w:rPr>
              <w:t>Карведилол, таблетка карведилола 6,25 мг,</w:t>
            </w:r>
          </w:p>
        </w:tc>
        <w:tc>
          <w:tcPr>
            <w:tcW w:w="1085" w:type="dxa"/>
            <w:vAlign w:val="center"/>
          </w:tcPr>
          <w:p w:rsidR="0078286C" w:rsidRPr="00EC5D04" w:rsidRDefault="00EC5D04" w:rsidP="00EC5D04">
            <w:pPr>
              <w:widowControl w:val="0"/>
              <w:jc w:val="center"/>
              <w:rPr>
                <w:rFonts w:ascii="GHEA Grapalat" w:hAnsi="GHEA Grapalat"/>
                <w:sz w:val="14"/>
                <w:szCs w:val="14"/>
              </w:rPr>
            </w:pPr>
            <w:r w:rsidRPr="00EC5D04">
              <w:rPr>
                <w:rFonts w:ascii="GHEA Grapalat" w:hAnsi="GHEA Grapalat"/>
                <w:sz w:val="14"/>
                <w:szCs w:val="14"/>
              </w:rPr>
              <w:t>шт</w:t>
            </w:r>
          </w:p>
        </w:tc>
        <w:tc>
          <w:tcPr>
            <w:tcW w:w="1559" w:type="dxa"/>
          </w:tcPr>
          <w:p w:rsidR="0078286C" w:rsidRPr="00B138F3" w:rsidRDefault="0078286C" w:rsidP="00B46D58">
            <w:pPr>
              <w:widowControl w:val="0"/>
              <w:jc w:val="center"/>
              <w:rPr>
                <w:rFonts w:ascii="GHEA Grapalat" w:hAnsi="GHEA Grapalat"/>
                <w:sz w:val="16"/>
                <w:szCs w:val="16"/>
              </w:rPr>
            </w:pPr>
          </w:p>
        </w:tc>
        <w:tc>
          <w:tcPr>
            <w:tcW w:w="962" w:type="dxa"/>
          </w:tcPr>
          <w:p w:rsidR="0078286C" w:rsidRPr="00B138F3" w:rsidRDefault="0078286C" w:rsidP="00B46D58">
            <w:pPr>
              <w:widowControl w:val="0"/>
              <w:jc w:val="center"/>
              <w:rPr>
                <w:rFonts w:ascii="GHEA Grapalat" w:hAnsi="GHEA Grapalat"/>
                <w:sz w:val="16"/>
                <w:szCs w:val="16"/>
              </w:rPr>
            </w:pPr>
          </w:p>
        </w:tc>
        <w:tc>
          <w:tcPr>
            <w:tcW w:w="1022" w:type="dxa"/>
            <w:vAlign w:val="center"/>
          </w:tcPr>
          <w:p w:rsidR="0078286C" w:rsidRPr="00E853CF" w:rsidRDefault="0078286C" w:rsidP="001F4CB3">
            <w:pPr>
              <w:jc w:val="center"/>
              <w:rPr>
                <w:rFonts w:ascii="GHEA Grapalat" w:hAnsi="GHEA Grapalat"/>
                <w:sz w:val="14"/>
                <w:szCs w:val="14"/>
              </w:rPr>
            </w:pPr>
            <w:r w:rsidRPr="00E853CF">
              <w:rPr>
                <w:rFonts w:ascii="GHEA Grapalat" w:hAnsi="GHEA Grapalat"/>
                <w:sz w:val="14"/>
                <w:szCs w:val="14"/>
              </w:rPr>
              <w:t>600</w:t>
            </w:r>
          </w:p>
        </w:tc>
        <w:tc>
          <w:tcPr>
            <w:tcW w:w="709" w:type="dxa"/>
            <w:vAlign w:val="center"/>
          </w:tcPr>
          <w:p w:rsidR="0078286C" w:rsidRPr="009B4018" w:rsidRDefault="0078286C" w:rsidP="00EC5D04">
            <w:pPr>
              <w:jc w:val="center"/>
              <w:rPr>
                <w:sz w:val="12"/>
                <w:szCs w:val="12"/>
              </w:rPr>
            </w:pPr>
            <w:r w:rsidRPr="009B4018">
              <w:rPr>
                <w:sz w:val="12"/>
                <w:szCs w:val="12"/>
              </w:rPr>
              <w:t>Ширакская область с. Ахурик</w:t>
            </w:r>
          </w:p>
        </w:tc>
        <w:tc>
          <w:tcPr>
            <w:tcW w:w="1158" w:type="dxa"/>
            <w:vAlign w:val="center"/>
          </w:tcPr>
          <w:p w:rsidR="0078286C" w:rsidRPr="00E853CF" w:rsidRDefault="0078286C" w:rsidP="001F4CB3">
            <w:pPr>
              <w:jc w:val="center"/>
              <w:rPr>
                <w:rFonts w:ascii="GHEA Grapalat" w:hAnsi="GHEA Grapalat"/>
                <w:sz w:val="14"/>
                <w:szCs w:val="14"/>
              </w:rPr>
            </w:pPr>
            <w:r w:rsidRPr="00E853CF">
              <w:rPr>
                <w:rFonts w:ascii="GHEA Grapalat" w:hAnsi="GHEA Grapalat"/>
                <w:sz w:val="14"/>
                <w:szCs w:val="14"/>
              </w:rPr>
              <w:t>600</w:t>
            </w:r>
          </w:p>
        </w:tc>
        <w:tc>
          <w:tcPr>
            <w:tcW w:w="947" w:type="dxa"/>
            <w:tcBorders>
              <w:bottom w:val="single" w:sz="4" w:space="0" w:color="auto"/>
            </w:tcBorders>
          </w:tcPr>
          <w:p w:rsidR="0078286C" w:rsidRPr="00B138F3" w:rsidRDefault="0078286C" w:rsidP="00B46D58">
            <w:pPr>
              <w:widowControl w:val="0"/>
              <w:jc w:val="center"/>
              <w:rPr>
                <w:rFonts w:ascii="GHEA Grapalat" w:hAnsi="GHEA Grapalat"/>
                <w:sz w:val="16"/>
                <w:szCs w:val="16"/>
              </w:rPr>
            </w:pPr>
          </w:p>
        </w:tc>
      </w:tr>
      <w:tr w:rsidR="0078286C" w:rsidRPr="00B138F3" w:rsidTr="00EC5D04">
        <w:trPr>
          <w:jc w:val="center"/>
        </w:trPr>
        <w:tc>
          <w:tcPr>
            <w:tcW w:w="1242" w:type="dxa"/>
            <w:vAlign w:val="center"/>
          </w:tcPr>
          <w:p w:rsidR="0078286C" w:rsidRPr="00E853CF" w:rsidRDefault="0078286C" w:rsidP="009B4018">
            <w:pPr>
              <w:jc w:val="center"/>
              <w:rPr>
                <w:rFonts w:ascii="GHEA Grapalat" w:hAnsi="GHEA Grapalat"/>
                <w:sz w:val="14"/>
                <w:szCs w:val="14"/>
              </w:rPr>
            </w:pPr>
            <w:r w:rsidRPr="00E853CF">
              <w:rPr>
                <w:rFonts w:ascii="GHEA Grapalat" w:hAnsi="GHEA Grapalat"/>
                <w:sz w:val="14"/>
                <w:szCs w:val="14"/>
              </w:rPr>
              <w:t>68</w:t>
            </w:r>
          </w:p>
        </w:tc>
        <w:tc>
          <w:tcPr>
            <w:tcW w:w="2484" w:type="dxa"/>
            <w:vAlign w:val="center"/>
          </w:tcPr>
          <w:p w:rsidR="0078286C" w:rsidRPr="00E853CF" w:rsidRDefault="0078286C" w:rsidP="009B4018">
            <w:pPr>
              <w:jc w:val="center"/>
              <w:rPr>
                <w:rFonts w:ascii="GHEA Grapalat" w:hAnsi="GHEA Grapalat"/>
                <w:sz w:val="14"/>
                <w:szCs w:val="14"/>
              </w:rPr>
            </w:pPr>
            <w:r w:rsidRPr="00E853CF">
              <w:rPr>
                <w:rFonts w:ascii="GHEA Grapalat" w:hAnsi="GHEA Grapalat"/>
                <w:sz w:val="14"/>
                <w:szCs w:val="14"/>
              </w:rPr>
              <w:t>33621690/2</w:t>
            </w:r>
          </w:p>
        </w:tc>
        <w:tc>
          <w:tcPr>
            <w:tcW w:w="1790" w:type="dxa"/>
            <w:vAlign w:val="center"/>
          </w:tcPr>
          <w:p w:rsidR="0078286C" w:rsidRPr="00EC5D04" w:rsidRDefault="00EC5D04" w:rsidP="00EC5D04">
            <w:pPr>
              <w:widowControl w:val="0"/>
              <w:jc w:val="center"/>
              <w:rPr>
                <w:rFonts w:ascii="GHEA Grapalat" w:hAnsi="GHEA Grapalat"/>
                <w:sz w:val="14"/>
                <w:szCs w:val="14"/>
              </w:rPr>
            </w:pPr>
            <w:r w:rsidRPr="00EC5D04">
              <w:rPr>
                <w:rFonts w:ascii="GHEA Grapalat" w:hAnsi="GHEA Grapalat"/>
                <w:sz w:val="14"/>
                <w:szCs w:val="14"/>
              </w:rPr>
              <w:t>Карведилол</w:t>
            </w:r>
            <w:r w:rsidRPr="00EC5D04">
              <w:rPr>
                <w:rFonts w:ascii="GHEA Grapalat" w:hAnsi="GHEA Grapalat"/>
                <w:sz w:val="14"/>
                <w:szCs w:val="14"/>
                <w:lang w:val="en-US"/>
              </w:rPr>
              <w:t>1</w:t>
            </w:r>
            <w:r w:rsidRPr="00EC5D04">
              <w:rPr>
                <w:rFonts w:ascii="GHEA Grapalat" w:hAnsi="GHEA Grapalat"/>
                <w:sz w:val="14"/>
                <w:szCs w:val="14"/>
              </w:rPr>
              <w:t>2</w:t>
            </w:r>
            <w:r w:rsidRPr="00EC5D04">
              <w:rPr>
                <w:rFonts w:ascii="GHEA Grapalat" w:hAnsi="GHEA Grapalat"/>
                <w:sz w:val="14"/>
                <w:szCs w:val="14"/>
                <w:lang w:val="en-US"/>
              </w:rPr>
              <w:t>,</w:t>
            </w:r>
            <w:r w:rsidRPr="00EC5D04">
              <w:rPr>
                <w:rFonts w:ascii="GHEA Grapalat" w:hAnsi="GHEA Grapalat"/>
                <w:sz w:val="14"/>
                <w:szCs w:val="14"/>
              </w:rPr>
              <w:t>5 мг</w:t>
            </w:r>
          </w:p>
        </w:tc>
        <w:tc>
          <w:tcPr>
            <w:tcW w:w="1925" w:type="dxa"/>
            <w:vAlign w:val="center"/>
          </w:tcPr>
          <w:p w:rsidR="0078286C" w:rsidRPr="00EC5D04" w:rsidRDefault="0078286C" w:rsidP="00EC5D04">
            <w:pPr>
              <w:widowControl w:val="0"/>
              <w:jc w:val="center"/>
              <w:rPr>
                <w:rFonts w:ascii="GHEA Grapalat" w:hAnsi="GHEA Grapalat"/>
                <w:sz w:val="14"/>
                <w:szCs w:val="14"/>
              </w:rPr>
            </w:pPr>
          </w:p>
        </w:tc>
        <w:tc>
          <w:tcPr>
            <w:tcW w:w="1467" w:type="dxa"/>
            <w:vAlign w:val="center"/>
          </w:tcPr>
          <w:p w:rsidR="0078286C" w:rsidRPr="00EC5D04" w:rsidRDefault="00EC5D04" w:rsidP="00EC5D04">
            <w:pPr>
              <w:widowControl w:val="0"/>
              <w:jc w:val="center"/>
              <w:rPr>
                <w:rFonts w:ascii="GHEA Grapalat" w:hAnsi="GHEA Grapalat"/>
                <w:sz w:val="14"/>
                <w:szCs w:val="14"/>
              </w:rPr>
            </w:pPr>
            <w:r w:rsidRPr="00EC5D04">
              <w:rPr>
                <w:rFonts w:ascii="GHEA Grapalat" w:hAnsi="GHEA Grapalat"/>
                <w:sz w:val="14"/>
                <w:szCs w:val="14"/>
              </w:rPr>
              <w:t>Карведилол, таблетка карведилола 6,25 мг,</w:t>
            </w:r>
          </w:p>
        </w:tc>
        <w:tc>
          <w:tcPr>
            <w:tcW w:w="1085" w:type="dxa"/>
            <w:vAlign w:val="center"/>
          </w:tcPr>
          <w:p w:rsidR="0078286C" w:rsidRPr="00EC5D04" w:rsidRDefault="00EC5D04" w:rsidP="00EC5D04">
            <w:pPr>
              <w:widowControl w:val="0"/>
              <w:jc w:val="center"/>
              <w:rPr>
                <w:rFonts w:ascii="GHEA Grapalat" w:hAnsi="GHEA Grapalat"/>
                <w:sz w:val="14"/>
                <w:szCs w:val="14"/>
              </w:rPr>
            </w:pPr>
            <w:r w:rsidRPr="00EC5D04">
              <w:rPr>
                <w:rFonts w:ascii="GHEA Grapalat" w:hAnsi="GHEA Grapalat"/>
                <w:sz w:val="14"/>
                <w:szCs w:val="14"/>
              </w:rPr>
              <w:t>шт</w:t>
            </w:r>
          </w:p>
        </w:tc>
        <w:tc>
          <w:tcPr>
            <w:tcW w:w="1559" w:type="dxa"/>
          </w:tcPr>
          <w:p w:rsidR="0078286C" w:rsidRPr="00B138F3" w:rsidRDefault="0078286C" w:rsidP="00B46D58">
            <w:pPr>
              <w:widowControl w:val="0"/>
              <w:jc w:val="center"/>
              <w:rPr>
                <w:rFonts w:ascii="GHEA Grapalat" w:hAnsi="GHEA Grapalat"/>
                <w:sz w:val="16"/>
                <w:szCs w:val="16"/>
              </w:rPr>
            </w:pPr>
          </w:p>
        </w:tc>
        <w:tc>
          <w:tcPr>
            <w:tcW w:w="962" w:type="dxa"/>
          </w:tcPr>
          <w:p w:rsidR="0078286C" w:rsidRPr="00B138F3" w:rsidRDefault="0078286C" w:rsidP="00B46D58">
            <w:pPr>
              <w:widowControl w:val="0"/>
              <w:jc w:val="center"/>
              <w:rPr>
                <w:rFonts w:ascii="GHEA Grapalat" w:hAnsi="GHEA Grapalat"/>
                <w:sz w:val="16"/>
                <w:szCs w:val="16"/>
              </w:rPr>
            </w:pPr>
          </w:p>
        </w:tc>
        <w:tc>
          <w:tcPr>
            <w:tcW w:w="1022" w:type="dxa"/>
            <w:vAlign w:val="center"/>
          </w:tcPr>
          <w:p w:rsidR="0078286C" w:rsidRPr="00E853CF" w:rsidRDefault="0078286C" w:rsidP="001F4CB3">
            <w:pPr>
              <w:jc w:val="center"/>
              <w:rPr>
                <w:rFonts w:ascii="GHEA Grapalat" w:hAnsi="GHEA Grapalat"/>
                <w:sz w:val="14"/>
                <w:szCs w:val="14"/>
              </w:rPr>
            </w:pPr>
            <w:r w:rsidRPr="00E853CF">
              <w:rPr>
                <w:rFonts w:ascii="GHEA Grapalat" w:hAnsi="GHEA Grapalat"/>
                <w:sz w:val="14"/>
                <w:szCs w:val="14"/>
              </w:rPr>
              <w:t>1600</w:t>
            </w:r>
          </w:p>
        </w:tc>
        <w:tc>
          <w:tcPr>
            <w:tcW w:w="709" w:type="dxa"/>
            <w:vAlign w:val="center"/>
          </w:tcPr>
          <w:p w:rsidR="0078286C" w:rsidRPr="009B4018" w:rsidRDefault="0078286C" w:rsidP="00EC5D04">
            <w:pPr>
              <w:jc w:val="center"/>
              <w:rPr>
                <w:sz w:val="12"/>
                <w:szCs w:val="12"/>
              </w:rPr>
            </w:pPr>
            <w:r w:rsidRPr="009B4018">
              <w:rPr>
                <w:sz w:val="12"/>
                <w:szCs w:val="12"/>
              </w:rPr>
              <w:t>Ширакская область с. Ахурик</w:t>
            </w:r>
          </w:p>
        </w:tc>
        <w:tc>
          <w:tcPr>
            <w:tcW w:w="1158" w:type="dxa"/>
            <w:vAlign w:val="center"/>
          </w:tcPr>
          <w:p w:rsidR="0078286C" w:rsidRPr="00E853CF" w:rsidRDefault="0078286C" w:rsidP="001F4CB3">
            <w:pPr>
              <w:jc w:val="center"/>
              <w:rPr>
                <w:rFonts w:ascii="GHEA Grapalat" w:hAnsi="GHEA Grapalat"/>
                <w:sz w:val="14"/>
                <w:szCs w:val="14"/>
              </w:rPr>
            </w:pPr>
            <w:r w:rsidRPr="00E853CF">
              <w:rPr>
                <w:rFonts w:ascii="GHEA Grapalat" w:hAnsi="GHEA Grapalat"/>
                <w:sz w:val="14"/>
                <w:szCs w:val="14"/>
              </w:rPr>
              <w:t>1600</w:t>
            </w:r>
          </w:p>
        </w:tc>
        <w:tc>
          <w:tcPr>
            <w:tcW w:w="947" w:type="dxa"/>
            <w:tcBorders>
              <w:bottom w:val="single" w:sz="4" w:space="0" w:color="auto"/>
            </w:tcBorders>
          </w:tcPr>
          <w:p w:rsidR="0078286C" w:rsidRPr="00B138F3" w:rsidRDefault="0078286C" w:rsidP="00B46D58">
            <w:pPr>
              <w:widowControl w:val="0"/>
              <w:jc w:val="center"/>
              <w:rPr>
                <w:rFonts w:ascii="GHEA Grapalat" w:hAnsi="GHEA Grapalat"/>
                <w:sz w:val="16"/>
                <w:szCs w:val="16"/>
              </w:rPr>
            </w:pPr>
          </w:p>
        </w:tc>
      </w:tr>
      <w:tr w:rsidR="0078286C" w:rsidRPr="00B138F3" w:rsidTr="00EC5D04">
        <w:trPr>
          <w:jc w:val="center"/>
        </w:trPr>
        <w:tc>
          <w:tcPr>
            <w:tcW w:w="1242" w:type="dxa"/>
            <w:vAlign w:val="center"/>
          </w:tcPr>
          <w:p w:rsidR="0078286C" w:rsidRPr="00E853CF" w:rsidRDefault="0078286C" w:rsidP="009B4018">
            <w:pPr>
              <w:jc w:val="center"/>
              <w:rPr>
                <w:rFonts w:ascii="GHEA Grapalat" w:hAnsi="GHEA Grapalat"/>
                <w:sz w:val="14"/>
                <w:szCs w:val="14"/>
              </w:rPr>
            </w:pPr>
            <w:r w:rsidRPr="00E853CF">
              <w:rPr>
                <w:rFonts w:ascii="GHEA Grapalat" w:hAnsi="GHEA Grapalat"/>
                <w:sz w:val="14"/>
                <w:szCs w:val="14"/>
              </w:rPr>
              <w:t>69</w:t>
            </w:r>
          </w:p>
        </w:tc>
        <w:tc>
          <w:tcPr>
            <w:tcW w:w="2484" w:type="dxa"/>
            <w:vAlign w:val="center"/>
          </w:tcPr>
          <w:p w:rsidR="0078286C" w:rsidRPr="00E853CF" w:rsidRDefault="0078286C" w:rsidP="009B4018">
            <w:pPr>
              <w:jc w:val="center"/>
              <w:rPr>
                <w:rFonts w:ascii="GHEA Grapalat" w:hAnsi="GHEA Grapalat"/>
                <w:sz w:val="14"/>
                <w:szCs w:val="14"/>
              </w:rPr>
            </w:pPr>
            <w:r w:rsidRPr="00E853CF">
              <w:rPr>
                <w:rFonts w:ascii="GHEA Grapalat" w:hAnsi="GHEA Grapalat"/>
                <w:sz w:val="14"/>
                <w:szCs w:val="14"/>
              </w:rPr>
              <w:t>33621510</w:t>
            </w:r>
          </w:p>
        </w:tc>
        <w:tc>
          <w:tcPr>
            <w:tcW w:w="1790" w:type="dxa"/>
            <w:vAlign w:val="center"/>
          </w:tcPr>
          <w:p w:rsidR="0078286C" w:rsidRPr="00EC5D04" w:rsidRDefault="00EC5D04" w:rsidP="00EC5D04">
            <w:pPr>
              <w:widowControl w:val="0"/>
              <w:jc w:val="center"/>
              <w:rPr>
                <w:rFonts w:ascii="GHEA Grapalat" w:hAnsi="GHEA Grapalat"/>
                <w:sz w:val="14"/>
                <w:szCs w:val="14"/>
              </w:rPr>
            </w:pPr>
            <w:r w:rsidRPr="00EC5D04">
              <w:rPr>
                <w:rFonts w:ascii="GHEA Grapalat" w:hAnsi="GHEA Grapalat"/>
                <w:sz w:val="14"/>
                <w:szCs w:val="14"/>
              </w:rPr>
              <w:t>Карведилол25 мг</w:t>
            </w:r>
          </w:p>
        </w:tc>
        <w:tc>
          <w:tcPr>
            <w:tcW w:w="1925" w:type="dxa"/>
            <w:vAlign w:val="center"/>
          </w:tcPr>
          <w:p w:rsidR="0078286C" w:rsidRPr="00EC5D04" w:rsidRDefault="0078286C" w:rsidP="00EC5D04">
            <w:pPr>
              <w:widowControl w:val="0"/>
              <w:jc w:val="center"/>
              <w:rPr>
                <w:rFonts w:ascii="GHEA Grapalat" w:hAnsi="GHEA Grapalat"/>
                <w:sz w:val="14"/>
                <w:szCs w:val="14"/>
              </w:rPr>
            </w:pPr>
          </w:p>
        </w:tc>
        <w:tc>
          <w:tcPr>
            <w:tcW w:w="1467" w:type="dxa"/>
            <w:vAlign w:val="center"/>
          </w:tcPr>
          <w:p w:rsidR="0078286C" w:rsidRPr="00EC5D04" w:rsidRDefault="00EC5D04" w:rsidP="00EC5D04">
            <w:pPr>
              <w:widowControl w:val="0"/>
              <w:jc w:val="center"/>
              <w:rPr>
                <w:rFonts w:ascii="GHEA Grapalat" w:hAnsi="GHEA Grapalat"/>
                <w:sz w:val="14"/>
                <w:szCs w:val="14"/>
              </w:rPr>
            </w:pPr>
            <w:r w:rsidRPr="00EC5D04">
              <w:rPr>
                <w:rFonts w:ascii="GHEA Grapalat" w:hAnsi="GHEA Grapalat"/>
                <w:sz w:val="14"/>
                <w:szCs w:val="14"/>
              </w:rPr>
              <w:t>Карведилол, таблетка карведилола 6,25 мг,</w:t>
            </w:r>
          </w:p>
        </w:tc>
        <w:tc>
          <w:tcPr>
            <w:tcW w:w="1085" w:type="dxa"/>
            <w:vAlign w:val="center"/>
          </w:tcPr>
          <w:p w:rsidR="0078286C" w:rsidRPr="00EC5D04" w:rsidRDefault="00EC5D04" w:rsidP="00EC5D04">
            <w:pPr>
              <w:widowControl w:val="0"/>
              <w:jc w:val="center"/>
              <w:rPr>
                <w:rFonts w:ascii="GHEA Grapalat" w:hAnsi="GHEA Grapalat"/>
                <w:sz w:val="14"/>
                <w:szCs w:val="14"/>
              </w:rPr>
            </w:pPr>
            <w:r w:rsidRPr="00EC5D04">
              <w:rPr>
                <w:rFonts w:ascii="GHEA Grapalat" w:hAnsi="GHEA Grapalat"/>
                <w:sz w:val="14"/>
                <w:szCs w:val="14"/>
              </w:rPr>
              <w:t>шт</w:t>
            </w:r>
          </w:p>
        </w:tc>
        <w:tc>
          <w:tcPr>
            <w:tcW w:w="1559" w:type="dxa"/>
          </w:tcPr>
          <w:p w:rsidR="0078286C" w:rsidRPr="00B138F3" w:rsidRDefault="0078286C" w:rsidP="00B46D58">
            <w:pPr>
              <w:widowControl w:val="0"/>
              <w:jc w:val="center"/>
              <w:rPr>
                <w:rFonts w:ascii="GHEA Grapalat" w:hAnsi="GHEA Grapalat"/>
                <w:sz w:val="16"/>
                <w:szCs w:val="16"/>
              </w:rPr>
            </w:pPr>
          </w:p>
        </w:tc>
        <w:tc>
          <w:tcPr>
            <w:tcW w:w="962" w:type="dxa"/>
          </w:tcPr>
          <w:p w:rsidR="0078286C" w:rsidRPr="00B138F3" w:rsidRDefault="0078286C" w:rsidP="00B46D58">
            <w:pPr>
              <w:widowControl w:val="0"/>
              <w:jc w:val="center"/>
              <w:rPr>
                <w:rFonts w:ascii="GHEA Grapalat" w:hAnsi="GHEA Grapalat"/>
                <w:sz w:val="16"/>
                <w:szCs w:val="16"/>
              </w:rPr>
            </w:pPr>
          </w:p>
        </w:tc>
        <w:tc>
          <w:tcPr>
            <w:tcW w:w="1022" w:type="dxa"/>
            <w:vAlign w:val="center"/>
          </w:tcPr>
          <w:p w:rsidR="0078286C" w:rsidRPr="00E853CF" w:rsidRDefault="0078286C" w:rsidP="001F4CB3">
            <w:pPr>
              <w:jc w:val="center"/>
              <w:rPr>
                <w:rFonts w:ascii="GHEA Grapalat" w:hAnsi="GHEA Grapalat"/>
                <w:sz w:val="14"/>
                <w:szCs w:val="14"/>
              </w:rPr>
            </w:pPr>
            <w:r w:rsidRPr="00E853CF">
              <w:rPr>
                <w:rFonts w:ascii="GHEA Grapalat" w:hAnsi="GHEA Grapalat"/>
                <w:sz w:val="14"/>
                <w:szCs w:val="14"/>
              </w:rPr>
              <w:t>800</w:t>
            </w:r>
          </w:p>
        </w:tc>
        <w:tc>
          <w:tcPr>
            <w:tcW w:w="709" w:type="dxa"/>
            <w:vAlign w:val="center"/>
          </w:tcPr>
          <w:p w:rsidR="0078286C" w:rsidRPr="009B4018" w:rsidRDefault="0078286C" w:rsidP="00EC5D04">
            <w:pPr>
              <w:jc w:val="center"/>
              <w:rPr>
                <w:sz w:val="12"/>
                <w:szCs w:val="12"/>
              </w:rPr>
            </w:pPr>
            <w:r w:rsidRPr="009B4018">
              <w:rPr>
                <w:sz w:val="12"/>
                <w:szCs w:val="12"/>
              </w:rPr>
              <w:t>Ширакская область с. Ахурик</w:t>
            </w:r>
          </w:p>
        </w:tc>
        <w:tc>
          <w:tcPr>
            <w:tcW w:w="1158" w:type="dxa"/>
            <w:vAlign w:val="center"/>
          </w:tcPr>
          <w:p w:rsidR="0078286C" w:rsidRPr="00E853CF" w:rsidRDefault="0078286C" w:rsidP="001F4CB3">
            <w:pPr>
              <w:jc w:val="center"/>
              <w:rPr>
                <w:rFonts w:ascii="GHEA Grapalat" w:hAnsi="GHEA Grapalat"/>
                <w:sz w:val="14"/>
                <w:szCs w:val="14"/>
              </w:rPr>
            </w:pPr>
            <w:r w:rsidRPr="00E853CF">
              <w:rPr>
                <w:rFonts w:ascii="GHEA Grapalat" w:hAnsi="GHEA Grapalat"/>
                <w:sz w:val="14"/>
                <w:szCs w:val="14"/>
              </w:rPr>
              <w:t>800</w:t>
            </w:r>
          </w:p>
        </w:tc>
        <w:tc>
          <w:tcPr>
            <w:tcW w:w="947" w:type="dxa"/>
            <w:tcBorders>
              <w:bottom w:val="single" w:sz="4" w:space="0" w:color="auto"/>
            </w:tcBorders>
          </w:tcPr>
          <w:p w:rsidR="0078286C" w:rsidRPr="00B138F3" w:rsidRDefault="0078286C" w:rsidP="00B46D58">
            <w:pPr>
              <w:widowControl w:val="0"/>
              <w:jc w:val="center"/>
              <w:rPr>
                <w:rFonts w:ascii="GHEA Grapalat" w:hAnsi="GHEA Grapalat"/>
                <w:sz w:val="16"/>
                <w:szCs w:val="16"/>
              </w:rPr>
            </w:pPr>
          </w:p>
        </w:tc>
      </w:tr>
      <w:tr w:rsidR="0078286C" w:rsidRPr="00B138F3" w:rsidTr="00595E0E">
        <w:trPr>
          <w:jc w:val="center"/>
        </w:trPr>
        <w:tc>
          <w:tcPr>
            <w:tcW w:w="1242" w:type="dxa"/>
            <w:vAlign w:val="center"/>
          </w:tcPr>
          <w:p w:rsidR="0078286C" w:rsidRPr="00E853CF" w:rsidRDefault="0078286C" w:rsidP="009B4018">
            <w:pPr>
              <w:jc w:val="center"/>
              <w:rPr>
                <w:rFonts w:ascii="GHEA Grapalat" w:hAnsi="GHEA Grapalat"/>
                <w:sz w:val="14"/>
                <w:szCs w:val="14"/>
              </w:rPr>
            </w:pPr>
            <w:r w:rsidRPr="00E853CF">
              <w:rPr>
                <w:rFonts w:ascii="GHEA Grapalat" w:hAnsi="GHEA Grapalat"/>
                <w:sz w:val="14"/>
                <w:szCs w:val="14"/>
              </w:rPr>
              <w:t>70</w:t>
            </w:r>
          </w:p>
        </w:tc>
        <w:tc>
          <w:tcPr>
            <w:tcW w:w="2484" w:type="dxa"/>
            <w:vAlign w:val="center"/>
          </w:tcPr>
          <w:p w:rsidR="0078286C" w:rsidRPr="00E853CF" w:rsidRDefault="0078286C" w:rsidP="009B4018">
            <w:pPr>
              <w:jc w:val="center"/>
              <w:rPr>
                <w:rFonts w:ascii="GHEA Grapalat" w:hAnsi="GHEA Grapalat"/>
                <w:sz w:val="14"/>
                <w:szCs w:val="14"/>
              </w:rPr>
            </w:pPr>
            <w:r w:rsidRPr="00E853CF">
              <w:rPr>
                <w:rFonts w:ascii="GHEA Grapalat" w:hAnsi="GHEA Grapalat"/>
                <w:sz w:val="14"/>
                <w:szCs w:val="14"/>
              </w:rPr>
              <w:t>33631420</w:t>
            </w:r>
          </w:p>
        </w:tc>
        <w:tc>
          <w:tcPr>
            <w:tcW w:w="1790" w:type="dxa"/>
            <w:vAlign w:val="center"/>
          </w:tcPr>
          <w:p w:rsidR="0078286C" w:rsidRPr="005F4EEB" w:rsidRDefault="005F4EEB" w:rsidP="005F4EEB">
            <w:pPr>
              <w:widowControl w:val="0"/>
              <w:jc w:val="center"/>
              <w:rPr>
                <w:rFonts w:ascii="GHEA Grapalat" w:hAnsi="GHEA Grapalat"/>
                <w:sz w:val="14"/>
                <w:szCs w:val="14"/>
              </w:rPr>
            </w:pPr>
            <w:r w:rsidRPr="005F4EEB">
              <w:rPr>
                <w:rFonts w:ascii="GHEA Grapalat" w:hAnsi="GHEA Grapalat"/>
                <w:sz w:val="14"/>
                <w:szCs w:val="14"/>
              </w:rPr>
              <w:t>Колхицин 500 мг</w:t>
            </w:r>
          </w:p>
        </w:tc>
        <w:tc>
          <w:tcPr>
            <w:tcW w:w="1925" w:type="dxa"/>
            <w:vAlign w:val="center"/>
          </w:tcPr>
          <w:p w:rsidR="0078286C" w:rsidRPr="005F4EEB" w:rsidRDefault="0078286C" w:rsidP="005F4EEB">
            <w:pPr>
              <w:widowControl w:val="0"/>
              <w:jc w:val="center"/>
              <w:rPr>
                <w:rFonts w:ascii="GHEA Grapalat" w:hAnsi="GHEA Grapalat"/>
                <w:sz w:val="14"/>
                <w:szCs w:val="14"/>
              </w:rPr>
            </w:pPr>
          </w:p>
        </w:tc>
        <w:tc>
          <w:tcPr>
            <w:tcW w:w="1467" w:type="dxa"/>
            <w:vAlign w:val="center"/>
          </w:tcPr>
          <w:p w:rsidR="0078286C" w:rsidRPr="005F4EEB" w:rsidRDefault="005F4EEB" w:rsidP="005F4EEB">
            <w:pPr>
              <w:widowControl w:val="0"/>
              <w:jc w:val="center"/>
              <w:rPr>
                <w:rFonts w:ascii="GHEA Grapalat" w:hAnsi="GHEA Grapalat"/>
                <w:sz w:val="14"/>
                <w:szCs w:val="14"/>
              </w:rPr>
            </w:pPr>
            <w:r w:rsidRPr="005F4EEB">
              <w:rPr>
                <w:rFonts w:ascii="GHEA Grapalat" w:hAnsi="GHEA Grapalat" w:cs="Calibri"/>
                <w:color w:val="000000"/>
                <w:sz w:val="14"/>
                <w:szCs w:val="14"/>
              </w:rPr>
              <w:t>Կոլխիցին, colchicinesդեղահատ 500մկգ</w:t>
            </w:r>
          </w:p>
        </w:tc>
        <w:tc>
          <w:tcPr>
            <w:tcW w:w="1085" w:type="dxa"/>
            <w:vAlign w:val="center"/>
          </w:tcPr>
          <w:p w:rsidR="0078286C" w:rsidRPr="005F4EEB" w:rsidRDefault="005F4EEB" w:rsidP="005F4EEB">
            <w:pPr>
              <w:widowControl w:val="0"/>
              <w:jc w:val="center"/>
              <w:rPr>
                <w:rFonts w:ascii="GHEA Grapalat" w:hAnsi="GHEA Grapalat"/>
                <w:sz w:val="14"/>
                <w:szCs w:val="14"/>
              </w:rPr>
            </w:pPr>
            <w:r w:rsidRPr="005F4EEB">
              <w:rPr>
                <w:rFonts w:ascii="GHEA Grapalat" w:hAnsi="GHEA Grapalat"/>
                <w:sz w:val="14"/>
                <w:szCs w:val="14"/>
              </w:rPr>
              <w:t>шт</w:t>
            </w:r>
          </w:p>
        </w:tc>
        <w:tc>
          <w:tcPr>
            <w:tcW w:w="1559" w:type="dxa"/>
          </w:tcPr>
          <w:p w:rsidR="0078286C" w:rsidRPr="00B138F3" w:rsidRDefault="0078286C" w:rsidP="00B46D58">
            <w:pPr>
              <w:widowControl w:val="0"/>
              <w:jc w:val="center"/>
              <w:rPr>
                <w:rFonts w:ascii="GHEA Grapalat" w:hAnsi="GHEA Grapalat"/>
                <w:sz w:val="16"/>
                <w:szCs w:val="16"/>
              </w:rPr>
            </w:pPr>
          </w:p>
        </w:tc>
        <w:tc>
          <w:tcPr>
            <w:tcW w:w="962" w:type="dxa"/>
          </w:tcPr>
          <w:p w:rsidR="0078286C" w:rsidRPr="00B138F3" w:rsidRDefault="0078286C" w:rsidP="00B46D58">
            <w:pPr>
              <w:widowControl w:val="0"/>
              <w:jc w:val="center"/>
              <w:rPr>
                <w:rFonts w:ascii="GHEA Grapalat" w:hAnsi="GHEA Grapalat"/>
                <w:sz w:val="16"/>
                <w:szCs w:val="16"/>
              </w:rPr>
            </w:pPr>
          </w:p>
        </w:tc>
        <w:tc>
          <w:tcPr>
            <w:tcW w:w="1022" w:type="dxa"/>
            <w:vAlign w:val="center"/>
          </w:tcPr>
          <w:p w:rsidR="0078286C" w:rsidRPr="00E853CF" w:rsidRDefault="0078286C" w:rsidP="001F4CB3">
            <w:pPr>
              <w:jc w:val="center"/>
              <w:rPr>
                <w:rFonts w:ascii="GHEA Grapalat" w:hAnsi="GHEA Grapalat"/>
                <w:sz w:val="14"/>
                <w:szCs w:val="14"/>
              </w:rPr>
            </w:pPr>
            <w:r w:rsidRPr="00E853CF">
              <w:rPr>
                <w:rFonts w:ascii="GHEA Grapalat" w:hAnsi="GHEA Grapalat"/>
                <w:sz w:val="14"/>
                <w:szCs w:val="14"/>
              </w:rPr>
              <w:t>200</w:t>
            </w:r>
          </w:p>
        </w:tc>
        <w:tc>
          <w:tcPr>
            <w:tcW w:w="709" w:type="dxa"/>
            <w:vAlign w:val="center"/>
          </w:tcPr>
          <w:p w:rsidR="0078286C" w:rsidRPr="009B4018" w:rsidRDefault="0078286C" w:rsidP="00595E0E">
            <w:pPr>
              <w:jc w:val="center"/>
              <w:rPr>
                <w:sz w:val="12"/>
                <w:szCs w:val="12"/>
              </w:rPr>
            </w:pPr>
            <w:r w:rsidRPr="009B4018">
              <w:rPr>
                <w:sz w:val="12"/>
                <w:szCs w:val="12"/>
              </w:rPr>
              <w:t>Ширакская область с. Ахурик</w:t>
            </w:r>
          </w:p>
        </w:tc>
        <w:tc>
          <w:tcPr>
            <w:tcW w:w="1158" w:type="dxa"/>
            <w:vAlign w:val="center"/>
          </w:tcPr>
          <w:p w:rsidR="0078286C" w:rsidRPr="00E853CF" w:rsidRDefault="0078286C" w:rsidP="001F4CB3">
            <w:pPr>
              <w:jc w:val="center"/>
              <w:rPr>
                <w:rFonts w:ascii="GHEA Grapalat" w:hAnsi="GHEA Grapalat"/>
                <w:sz w:val="14"/>
                <w:szCs w:val="14"/>
              </w:rPr>
            </w:pPr>
            <w:r w:rsidRPr="00E853CF">
              <w:rPr>
                <w:rFonts w:ascii="GHEA Grapalat" w:hAnsi="GHEA Grapalat"/>
                <w:sz w:val="14"/>
                <w:szCs w:val="14"/>
              </w:rPr>
              <w:t>200</w:t>
            </w:r>
          </w:p>
        </w:tc>
        <w:tc>
          <w:tcPr>
            <w:tcW w:w="947" w:type="dxa"/>
            <w:tcBorders>
              <w:bottom w:val="single" w:sz="4" w:space="0" w:color="auto"/>
            </w:tcBorders>
          </w:tcPr>
          <w:p w:rsidR="0078286C" w:rsidRPr="00B138F3" w:rsidRDefault="0078286C" w:rsidP="00B46D58">
            <w:pPr>
              <w:widowControl w:val="0"/>
              <w:jc w:val="center"/>
              <w:rPr>
                <w:rFonts w:ascii="GHEA Grapalat" w:hAnsi="GHEA Grapalat"/>
                <w:sz w:val="16"/>
                <w:szCs w:val="16"/>
              </w:rPr>
            </w:pPr>
          </w:p>
        </w:tc>
      </w:tr>
      <w:tr w:rsidR="005F4EEB" w:rsidRPr="00B138F3" w:rsidTr="00595E0E">
        <w:trPr>
          <w:jc w:val="center"/>
        </w:trPr>
        <w:tc>
          <w:tcPr>
            <w:tcW w:w="1242" w:type="dxa"/>
            <w:vAlign w:val="center"/>
          </w:tcPr>
          <w:p w:rsidR="005F4EEB" w:rsidRPr="00E853CF" w:rsidRDefault="005F4EEB" w:rsidP="009B4018">
            <w:pPr>
              <w:jc w:val="center"/>
              <w:rPr>
                <w:rFonts w:ascii="GHEA Grapalat" w:hAnsi="GHEA Grapalat"/>
                <w:sz w:val="14"/>
                <w:szCs w:val="14"/>
              </w:rPr>
            </w:pPr>
            <w:r w:rsidRPr="00E853CF">
              <w:rPr>
                <w:rFonts w:ascii="GHEA Grapalat" w:hAnsi="GHEA Grapalat"/>
                <w:sz w:val="14"/>
                <w:szCs w:val="14"/>
              </w:rPr>
              <w:t>71</w:t>
            </w:r>
          </w:p>
        </w:tc>
        <w:tc>
          <w:tcPr>
            <w:tcW w:w="2484" w:type="dxa"/>
            <w:vAlign w:val="center"/>
          </w:tcPr>
          <w:p w:rsidR="005F4EEB" w:rsidRPr="00E853CF" w:rsidRDefault="005F4EEB" w:rsidP="009B4018">
            <w:pPr>
              <w:jc w:val="center"/>
              <w:rPr>
                <w:rFonts w:ascii="GHEA Grapalat" w:hAnsi="GHEA Grapalat"/>
                <w:sz w:val="14"/>
                <w:szCs w:val="14"/>
              </w:rPr>
            </w:pPr>
            <w:r w:rsidRPr="00E853CF">
              <w:rPr>
                <w:rFonts w:ascii="GHEA Grapalat" w:hAnsi="GHEA Grapalat"/>
                <w:sz w:val="14"/>
                <w:szCs w:val="14"/>
              </w:rPr>
              <w:t>33611420/1</w:t>
            </w:r>
          </w:p>
        </w:tc>
        <w:tc>
          <w:tcPr>
            <w:tcW w:w="1790" w:type="dxa"/>
            <w:vAlign w:val="center"/>
          </w:tcPr>
          <w:p w:rsidR="005F4EEB" w:rsidRPr="005F4EEB" w:rsidRDefault="005F4EEB" w:rsidP="005F4EEB">
            <w:pPr>
              <w:widowControl w:val="0"/>
              <w:jc w:val="center"/>
              <w:rPr>
                <w:rFonts w:ascii="GHEA Grapalat" w:hAnsi="GHEA Grapalat"/>
                <w:sz w:val="14"/>
                <w:szCs w:val="14"/>
              </w:rPr>
            </w:pPr>
            <w:r w:rsidRPr="005F4EEB">
              <w:rPr>
                <w:rFonts w:ascii="GHEA Grapalat" w:hAnsi="GHEA Grapalat"/>
                <w:sz w:val="14"/>
                <w:szCs w:val="14"/>
              </w:rPr>
              <w:t>Глюконат кальция 500 мг</w:t>
            </w:r>
          </w:p>
        </w:tc>
        <w:tc>
          <w:tcPr>
            <w:tcW w:w="1925" w:type="dxa"/>
            <w:vAlign w:val="center"/>
          </w:tcPr>
          <w:p w:rsidR="005F4EEB" w:rsidRPr="005F4EEB" w:rsidRDefault="005F4EEB" w:rsidP="005F4EEB">
            <w:pPr>
              <w:widowControl w:val="0"/>
              <w:jc w:val="center"/>
              <w:rPr>
                <w:rFonts w:ascii="GHEA Grapalat" w:hAnsi="GHEA Grapalat"/>
                <w:sz w:val="14"/>
                <w:szCs w:val="14"/>
              </w:rPr>
            </w:pPr>
          </w:p>
        </w:tc>
        <w:tc>
          <w:tcPr>
            <w:tcW w:w="1467" w:type="dxa"/>
            <w:vAlign w:val="center"/>
          </w:tcPr>
          <w:p w:rsidR="005F4EEB" w:rsidRPr="005F4EEB" w:rsidRDefault="005F4EEB" w:rsidP="005F4EEB">
            <w:pPr>
              <w:widowControl w:val="0"/>
              <w:jc w:val="center"/>
              <w:rPr>
                <w:rFonts w:ascii="GHEA Grapalat" w:hAnsi="GHEA Grapalat"/>
                <w:sz w:val="14"/>
                <w:szCs w:val="14"/>
              </w:rPr>
            </w:pPr>
            <w:r w:rsidRPr="005F4EEB">
              <w:rPr>
                <w:rFonts w:ascii="GHEA Grapalat" w:hAnsi="GHEA Grapalat"/>
                <w:sz w:val="14"/>
                <w:szCs w:val="14"/>
              </w:rPr>
              <w:t>Глюконат кальция, глюконат кальция таблетка 500 мг</w:t>
            </w:r>
          </w:p>
        </w:tc>
        <w:tc>
          <w:tcPr>
            <w:tcW w:w="1085" w:type="dxa"/>
            <w:vAlign w:val="center"/>
          </w:tcPr>
          <w:p w:rsidR="005F4EEB" w:rsidRPr="005F4EEB" w:rsidRDefault="005F4EEB" w:rsidP="005F4EEB">
            <w:pPr>
              <w:widowControl w:val="0"/>
              <w:jc w:val="center"/>
              <w:rPr>
                <w:rFonts w:ascii="GHEA Grapalat" w:hAnsi="GHEA Grapalat"/>
                <w:sz w:val="14"/>
                <w:szCs w:val="14"/>
              </w:rPr>
            </w:pPr>
            <w:r w:rsidRPr="005F4EEB">
              <w:rPr>
                <w:rFonts w:ascii="GHEA Grapalat" w:hAnsi="GHEA Grapalat"/>
                <w:sz w:val="14"/>
                <w:szCs w:val="14"/>
              </w:rPr>
              <w:t>шт</w:t>
            </w:r>
          </w:p>
        </w:tc>
        <w:tc>
          <w:tcPr>
            <w:tcW w:w="1559" w:type="dxa"/>
          </w:tcPr>
          <w:p w:rsidR="005F4EEB" w:rsidRPr="00B138F3" w:rsidRDefault="005F4EEB" w:rsidP="00565E57">
            <w:pPr>
              <w:widowControl w:val="0"/>
              <w:jc w:val="center"/>
              <w:rPr>
                <w:rFonts w:ascii="GHEA Grapalat" w:hAnsi="GHEA Grapalat"/>
                <w:sz w:val="16"/>
                <w:szCs w:val="16"/>
              </w:rPr>
            </w:pPr>
          </w:p>
        </w:tc>
        <w:tc>
          <w:tcPr>
            <w:tcW w:w="962" w:type="dxa"/>
          </w:tcPr>
          <w:p w:rsidR="005F4EEB" w:rsidRPr="00B138F3" w:rsidRDefault="005F4EEB" w:rsidP="00B46D58">
            <w:pPr>
              <w:widowControl w:val="0"/>
              <w:jc w:val="center"/>
              <w:rPr>
                <w:rFonts w:ascii="GHEA Grapalat" w:hAnsi="GHEA Grapalat"/>
                <w:sz w:val="16"/>
                <w:szCs w:val="16"/>
              </w:rPr>
            </w:pPr>
          </w:p>
        </w:tc>
        <w:tc>
          <w:tcPr>
            <w:tcW w:w="1022" w:type="dxa"/>
            <w:vAlign w:val="center"/>
          </w:tcPr>
          <w:p w:rsidR="005F4EEB" w:rsidRPr="00E853CF" w:rsidRDefault="005F4EEB" w:rsidP="001F4CB3">
            <w:pPr>
              <w:jc w:val="center"/>
              <w:rPr>
                <w:rFonts w:ascii="GHEA Grapalat" w:hAnsi="GHEA Grapalat"/>
                <w:sz w:val="14"/>
                <w:szCs w:val="14"/>
              </w:rPr>
            </w:pPr>
            <w:r w:rsidRPr="00E853CF">
              <w:rPr>
                <w:rFonts w:ascii="GHEA Grapalat" w:hAnsi="GHEA Grapalat"/>
                <w:sz w:val="14"/>
                <w:szCs w:val="14"/>
              </w:rPr>
              <w:t>100</w:t>
            </w:r>
          </w:p>
        </w:tc>
        <w:tc>
          <w:tcPr>
            <w:tcW w:w="709" w:type="dxa"/>
            <w:vAlign w:val="center"/>
          </w:tcPr>
          <w:p w:rsidR="005F4EEB" w:rsidRPr="009B4018" w:rsidRDefault="005F4EEB" w:rsidP="00595E0E">
            <w:pPr>
              <w:jc w:val="center"/>
              <w:rPr>
                <w:sz w:val="12"/>
                <w:szCs w:val="12"/>
              </w:rPr>
            </w:pPr>
            <w:r w:rsidRPr="009B4018">
              <w:rPr>
                <w:sz w:val="12"/>
                <w:szCs w:val="12"/>
              </w:rPr>
              <w:t>Ширакская область с. Ахурик</w:t>
            </w:r>
          </w:p>
        </w:tc>
        <w:tc>
          <w:tcPr>
            <w:tcW w:w="1158" w:type="dxa"/>
            <w:vAlign w:val="center"/>
          </w:tcPr>
          <w:p w:rsidR="005F4EEB" w:rsidRPr="00E853CF" w:rsidRDefault="005F4EEB" w:rsidP="001F4CB3">
            <w:pPr>
              <w:jc w:val="center"/>
              <w:rPr>
                <w:rFonts w:ascii="GHEA Grapalat" w:hAnsi="GHEA Grapalat"/>
                <w:sz w:val="14"/>
                <w:szCs w:val="14"/>
              </w:rPr>
            </w:pPr>
            <w:r w:rsidRPr="00E853CF">
              <w:rPr>
                <w:rFonts w:ascii="GHEA Grapalat" w:hAnsi="GHEA Grapalat"/>
                <w:sz w:val="14"/>
                <w:szCs w:val="14"/>
              </w:rPr>
              <w:t>100</w:t>
            </w:r>
          </w:p>
        </w:tc>
        <w:tc>
          <w:tcPr>
            <w:tcW w:w="947" w:type="dxa"/>
            <w:tcBorders>
              <w:bottom w:val="single" w:sz="4" w:space="0" w:color="auto"/>
            </w:tcBorders>
          </w:tcPr>
          <w:p w:rsidR="005F4EEB" w:rsidRPr="00B138F3" w:rsidRDefault="005F4EEB" w:rsidP="00B46D58">
            <w:pPr>
              <w:widowControl w:val="0"/>
              <w:jc w:val="center"/>
              <w:rPr>
                <w:rFonts w:ascii="GHEA Grapalat" w:hAnsi="GHEA Grapalat"/>
                <w:sz w:val="16"/>
                <w:szCs w:val="16"/>
              </w:rPr>
            </w:pPr>
          </w:p>
        </w:tc>
        <w:bookmarkStart w:id="1" w:name="_GoBack"/>
        <w:bookmarkEnd w:id="1"/>
      </w:tr>
      <w:tr w:rsidR="005F4EEB" w:rsidRPr="00B138F3" w:rsidTr="00595E0E">
        <w:trPr>
          <w:jc w:val="center"/>
        </w:trPr>
        <w:tc>
          <w:tcPr>
            <w:tcW w:w="1242" w:type="dxa"/>
            <w:vAlign w:val="center"/>
          </w:tcPr>
          <w:p w:rsidR="005F4EEB" w:rsidRPr="00E853CF" w:rsidRDefault="005F4EEB" w:rsidP="009B4018">
            <w:pPr>
              <w:jc w:val="center"/>
              <w:rPr>
                <w:rFonts w:ascii="GHEA Grapalat" w:hAnsi="GHEA Grapalat"/>
                <w:sz w:val="14"/>
                <w:szCs w:val="14"/>
              </w:rPr>
            </w:pPr>
            <w:r w:rsidRPr="00E853CF">
              <w:rPr>
                <w:rFonts w:ascii="GHEA Grapalat" w:hAnsi="GHEA Grapalat"/>
                <w:sz w:val="14"/>
                <w:szCs w:val="14"/>
              </w:rPr>
              <w:lastRenderedPageBreak/>
              <w:t>72</w:t>
            </w:r>
          </w:p>
        </w:tc>
        <w:tc>
          <w:tcPr>
            <w:tcW w:w="2484" w:type="dxa"/>
            <w:vAlign w:val="center"/>
          </w:tcPr>
          <w:p w:rsidR="005F4EEB" w:rsidRPr="00E853CF" w:rsidRDefault="005F4EEB" w:rsidP="009B4018">
            <w:pPr>
              <w:jc w:val="center"/>
              <w:rPr>
                <w:rFonts w:ascii="GHEA Grapalat" w:hAnsi="GHEA Grapalat"/>
                <w:sz w:val="14"/>
                <w:szCs w:val="14"/>
              </w:rPr>
            </w:pPr>
            <w:r w:rsidRPr="00E853CF">
              <w:rPr>
                <w:rFonts w:ascii="GHEA Grapalat" w:hAnsi="GHEA Grapalat"/>
                <w:sz w:val="14"/>
                <w:szCs w:val="14"/>
              </w:rPr>
              <w:t>33611420/2</w:t>
            </w:r>
          </w:p>
        </w:tc>
        <w:tc>
          <w:tcPr>
            <w:tcW w:w="1790" w:type="dxa"/>
            <w:vAlign w:val="center"/>
          </w:tcPr>
          <w:p w:rsidR="005F4EEB" w:rsidRPr="005F4EEB" w:rsidRDefault="005F4EEB" w:rsidP="005F4EEB">
            <w:pPr>
              <w:widowControl w:val="0"/>
              <w:jc w:val="center"/>
              <w:rPr>
                <w:rFonts w:ascii="GHEA Grapalat" w:hAnsi="GHEA Grapalat"/>
                <w:sz w:val="14"/>
                <w:szCs w:val="14"/>
              </w:rPr>
            </w:pPr>
            <w:r w:rsidRPr="005F4EEB">
              <w:rPr>
                <w:rFonts w:ascii="GHEA Grapalat" w:hAnsi="GHEA Grapalat"/>
                <w:sz w:val="14"/>
                <w:szCs w:val="14"/>
              </w:rPr>
              <w:t>Глюконат кальция 10% -5 мл</w:t>
            </w:r>
          </w:p>
        </w:tc>
        <w:tc>
          <w:tcPr>
            <w:tcW w:w="1925" w:type="dxa"/>
            <w:vAlign w:val="center"/>
          </w:tcPr>
          <w:p w:rsidR="005F4EEB" w:rsidRPr="005F4EEB" w:rsidRDefault="005F4EEB" w:rsidP="005F4EEB">
            <w:pPr>
              <w:widowControl w:val="0"/>
              <w:jc w:val="center"/>
              <w:rPr>
                <w:rFonts w:ascii="GHEA Grapalat" w:hAnsi="GHEA Grapalat"/>
                <w:sz w:val="14"/>
                <w:szCs w:val="14"/>
              </w:rPr>
            </w:pPr>
          </w:p>
        </w:tc>
        <w:tc>
          <w:tcPr>
            <w:tcW w:w="1467" w:type="dxa"/>
            <w:vAlign w:val="center"/>
          </w:tcPr>
          <w:p w:rsidR="005F4EEB" w:rsidRPr="005F4EEB" w:rsidRDefault="005F4EEB" w:rsidP="005F4EEB">
            <w:pPr>
              <w:widowControl w:val="0"/>
              <w:jc w:val="center"/>
              <w:rPr>
                <w:rFonts w:ascii="GHEA Grapalat" w:hAnsi="GHEA Grapalat"/>
                <w:sz w:val="14"/>
                <w:szCs w:val="14"/>
              </w:rPr>
            </w:pPr>
            <w:r w:rsidRPr="005F4EEB">
              <w:rPr>
                <w:rFonts w:ascii="GHEA Grapalat" w:hAnsi="GHEA Grapalat"/>
                <w:sz w:val="14"/>
                <w:szCs w:val="14"/>
              </w:rPr>
              <w:t>Глюконат кальция, раствор для инъекций глюконата кальция 100 мг / мл 5 мл, ампула</w:t>
            </w:r>
          </w:p>
        </w:tc>
        <w:tc>
          <w:tcPr>
            <w:tcW w:w="1085" w:type="dxa"/>
            <w:vAlign w:val="center"/>
          </w:tcPr>
          <w:p w:rsidR="005F4EEB" w:rsidRPr="005F4EEB" w:rsidRDefault="005F4EEB" w:rsidP="005F4EEB">
            <w:pPr>
              <w:widowControl w:val="0"/>
              <w:jc w:val="center"/>
              <w:rPr>
                <w:rFonts w:ascii="GHEA Grapalat" w:hAnsi="GHEA Grapalat"/>
                <w:sz w:val="14"/>
                <w:szCs w:val="14"/>
              </w:rPr>
            </w:pPr>
            <w:r w:rsidRPr="005F4EEB">
              <w:rPr>
                <w:rFonts w:ascii="GHEA Grapalat" w:hAnsi="GHEA Grapalat"/>
                <w:sz w:val="14"/>
                <w:szCs w:val="14"/>
              </w:rPr>
              <w:t>флакон</w:t>
            </w:r>
          </w:p>
        </w:tc>
        <w:tc>
          <w:tcPr>
            <w:tcW w:w="1559" w:type="dxa"/>
          </w:tcPr>
          <w:p w:rsidR="005F4EEB" w:rsidRPr="00B138F3" w:rsidRDefault="005F4EEB" w:rsidP="00B46D58">
            <w:pPr>
              <w:widowControl w:val="0"/>
              <w:jc w:val="center"/>
              <w:rPr>
                <w:rFonts w:ascii="GHEA Grapalat" w:hAnsi="GHEA Grapalat"/>
                <w:sz w:val="16"/>
                <w:szCs w:val="16"/>
              </w:rPr>
            </w:pPr>
          </w:p>
        </w:tc>
        <w:tc>
          <w:tcPr>
            <w:tcW w:w="962" w:type="dxa"/>
          </w:tcPr>
          <w:p w:rsidR="005F4EEB" w:rsidRPr="00B138F3" w:rsidRDefault="005F4EEB" w:rsidP="00B46D58">
            <w:pPr>
              <w:widowControl w:val="0"/>
              <w:jc w:val="center"/>
              <w:rPr>
                <w:rFonts w:ascii="GHEA Grapalat" w:hAnsi="GHEA Grapalat"/>
                <w:sz w:val="16"/>
                <w:szCs w:val="16"/>
              </w:rPr>
            </w:pPr>
          </w:p>
        </w:tc>
        <w:tc>
          <w:tcPr>
            <w:tcW w:w="1022" w:type="dxa"/>
            <w:vAlign w:val="center"/>
          </w:tcPr>
          <w:p w:rsidR="005F4EEB" w:rsidRPr="00E853CF" w:rsidRDefault="005F4EEB" w:rsidP="001F4CB3">
            <w:pPr>
              <w:jc w:val="center"/>
              <w:rPr>
                <w:rFonts w:ascii="GHEA Grapalat" w:hAnsi="GHEA Grapalat"/>
                <w:sz w:val="14"/>
                <w:szCs w:val="14"/>
              </w:rPr>
            </w:pPr>
            <w:r w:rsidRPr="00E853CF">
              <w:rPr>
                <w:rFonts w:ascii="GHEA Grapalat" w:hAnsi="GHEA Grapalat"/>
                <w:sz w:val="14"/>
                <w:szCs w:val="14"/>
              </w:rPr>
              <w:t>70</w:t>
            </w:r>
          </w:p>
        </w:tc>
        <w:tc>
          <w:tcPr>
            <w:tcW w:w="709" w:type="dxa"/>
            <w:vAlign w:val="center"/>
          </w:tcPr>
          <w:p w:rsidR="005F4EEB" w:rsidRPr="009B4018" w:rsidRDefault="005F4EEB" w:rsidP="00595E0E">
            <w:pPr>
              <w:jc w:val="center"/>
              <w:rPr>
                <w:sz w:val="12"/>
                <w:szCs w:val="12"/>
              </w:rPr>
            </w:pPr>
            <w:r w:rsidRPr="009B4018">
              <w:rPr>
                <w:sz w:val="12"/>
                <w:szCs w:val="12"/>
              </w:rPr>
              <w:t>Ширакская область с. Ахурик</w:t>
            </w:r>
          </w:p>
        </w:tc>
        <w:tc>
          <w:tcPr>
            <w:tcW w:w="1158" w:type="dxa"/>
            <w:vAlign w:val="center"/>
          </w:tcPr>
          <w:p w:rsidR="005F4EEB" w:rsidRPr="00E853CF" w:rsidRDefault="005F4EEB" w:rsidP="001F4CB3">
            <w:pPr>
              <w:jc w:val="center"/>
              <w:rPr>
                <w:rFonts w:ascii="GHEA Grapalat" w:hAnsi="GHEA Grapalat"/>
                <w:sz w:val="14"/>
                <w:szCs w:val="14"/>
              </w:rPr>
            </w:pPr>
            <w:r w:rsidRPr="00E853CF">
              <w:rPr>
                <w:rFonts w:ascii="GHEA Grapalat" w:hAnsi="GHEA Grapalat"/>
                <w:sz w:val="14"/>
                <w:szCs w:val="14"/>
              </w:rPr>
              <w:t>70</w:t>
            </w:r>
          </w:p>
        </w:tc>
        <w:tc>
          <w:tcPr>
            <w:tcW w:w="947" w:type="dxa"/>
            <w:tcBorders>
              <w:bottom w:val="single" w:sz="4" w:space="0" w:color="auto"/>
            </w:tcBorders>
          </w:tcPr>
          <w:p w:rsidR="005F4EEB" w:rsidRPr="00B138F3" w:rsidRDefault="005F4EEB" w:rsidP="00B46D58">
            <w:pPr>
              <w:widowControl w:val="0"/>
              <w:jc w:val="center"/>
              <w:rPr>
                <w:rFonts w:ascii="GHEA Grapalat" w:hAnsi="GHEA Grapalat"/>
                <w:sz w:val="16"/>
                <w:szCs w:val="16"/>
              </w:rPr>
            </w:pPr>
          </w:p>
        </w:tc>
      </w:tr>
      <w:tr w:rsidR="005F4EEB" w:rsidRPr="00B138F3" w:rsidTr="00565E57">
        <w:trPr>
          <w:jc w:val="center"/>
        </w:trPr>
        <w:tc>
          <w:tcPr>
            <w:tcW w:w="1242" w:type="dxa"/>
            <w:vAlign w:val="center"/>
          </w:tcPr>
          <w:p w:rsidR="005F4EEB" w:rsidRPr="00E853CF" w:rsidRDefault="005F4EEB" w:rsidP="009B4018">
            <w:pPr>
              <w:jc w:val="center"/>
              <w:rPr>
                <w:rFonts w:ascii="GHEA Grapalat" w:hAnsi="GHEA Grapalat"/>
                <w:sz w:val="14"/>
                <w:szCs w:val="14"/>
              </w:rPr>
            </w:pPr>
            <w:r w:rsidRPr="00E853CF">
              <w:rPr>
                <w:rFonts w:ascii="GHEA Grapalat" w:hAnsi="GHEA Grapalat"/>
                <w:sz w:val="14"/>
                <w:szCs w:val="14"/>
              </w:rPr>
              <w:t>73</w:t>
            </w:r>
          </w:p>
        </w:tc>
        <w:tc>
          <w:tcPr>
            <w:tcW w:w="2484" w:type="dxa"/>
            <w:vAlign w:val="center"/>
          </w:tcPr>
          <w:p w:rsidR="005F4EEB" w:rsidRPr="00E853CF" w:rsidRDefault="005F4EEB" w:rsidP="009B4018">
            <w:pPr>
              <w:jc w:val="center"/>
              <w:rPr>
                <w:rFonts w:ascii="GHEA Grapalat" w:hAnsi="GHEA Grapalat"/>
                <w:sz w:val="14"/>
                <w:szCs w:val="14"/>
              </w:rPr>
            </w:pPr>
            <w:r w:rsidRPr="00E853CF">
              <w:rPr>
                <w:rFonts w:ascii="GHEA Grapalat" w:hAnsi="GHEA Grapalat"/>
                <w:sz w:val="14"/>
                <w:szCs w:val="14"/>
              </w:rPr>
              <w:t>33621140</w:t>
            </w:r>
          </w:p>
        </w:tc>
        <w:tc>
          <w:tcPr>
            <w:tcW w:w="1790" w:type="dxa"/>
            <w:vAlign w:val="center"/>
          </w:tcPr>
          <w:p w:rsidR="005F4EEB" w:rsidRPr="00565E57" w:rsidRDefault="00565E57" w:rsidP="00565E57">
            <w:pPr>
              <w:widowControl w:val="0"/>
              <w:jc w:val="center"/>
              <w:rPr>
                <w:rFonts w:ascii="GHEA Grapalat" w:hAnsi="GHEA Grapalat"/>
                <w:sz w:val="14"/>
                <w:szCs w:val="14"/>
              </w:rPr>
            </w:pPr>
            <w:r w:rsidRPr="00565E57">
              <w:rPr>
                <w:rFonts w:ascii="GHEA Grapalat" w:hAnsi="GHEA Grapalat"/>
                <w:sz w:val="14"/>
                <w:szCs w:val="14"/>
              </w:rPr>
              <w:t>Клопидогрел 75 мг</w:t>
            </w:r>
          </w:p>
        </w:tc>
        <w:tc>
          <w:tcPr>
            <w:tcW w:w="1925" w:type="dxa"/>
            <w:vAlign w:val="center"/>
          </w:tcPr>
          <w:p w:rsidR="005F4EEB" w:rsidRPr="00565E57" w:rsidRDefault="005F4EEB" w:rsidP="00565E57">
            <w:pPr>
              <w:widowControl w:val="0"/>
              <w:jc w:val="center"/>
              <w:rPr>
                <w:rFonts w:ascii="GHEA Grapalat" w:hAnsi="GHEA Grapalat"/>
                <w:sz w:val="14"/>
                <w:szCs w:val="14"/>
              </w:rPr>
            </w:pPr>
          </w:p>
        </w:tc>
        <w:tc>
          <w:tcPr>
            <w:tcW w:w="1467" w:type="dxa"/>
            <w:vAlign w:val="center"/>
          </w:tcPr>
          <w:p w:rsidR="005F4EEB" w:rsidRPr="00565E57" w:rsidRDefault="00565E57" w:rsidP="00565E57">
            <w:pPr>
              <w:widowControl w:val="0"/>
              <w:jc w:val="center"/>
              <w:rPr>
                <w:rFonts w:ascii="GHEA Grapalat" w:hAnsi="GHEA Grapalat"/>
                <w:sz w:val="14"/>
                <w:szCs w:val="14"/>
              </w:rPr>
            </w:pPr>
            <w:r w:rsidRPr="00565E57">
              <w:rPr>
                <w:rFonts w:ascii="GHEA Grapalat" w:hAnsi="GHEA Grapalat"/>
                <w:sz w:val="14"/>
                <w:szCs w:val="14"/>
              </w:rPr>
              <w:t>Клопидогрел бисульфат Клопидогрел (клопидогрел бисульфат) 75 мг, покрытые таблеткой</w:t>
            </w:r>
          </w:p>
        </w:tc>
        <w:tc>
          <w:tcPr>
            <w:tcW w:w="1085" w:type="dxa"/>
            <w:vAlign w:val="center"/>
          </w:tcPr>
          <w:p w:rsidR="005F4EEB" w:rsidRPr="00565E57" w:rsidRDefault="00565E57" w:rsidP="00565E57">
            <w:pPr>
              <w:widowControl w:val="0"/>
              <w:jc w:val="center"/>
              <w:rPr>
                <w:rFonts w:ascii="GHEA Grapalat" w:hAnsi="GHEA Grapalat"/>
                <w:sz w:val="14"/>
                <w:szCs w:val="14"/>
              </w:rPr>
            </w:pPr>
            <w:r w:rsidRPr="00565E57">
              <w:rPr>
                <w:rFonts w:ascii="GHEA Grapalat" w:hAnsi="GHEA Grapalat"/>
                <w:sz w:val="14"/>
                <w:szCs w:val="14"/>
              </w:rPr>
              <w:t>шт</w:t>
            </w:r>
          </w:p>
        </w:tc>
        <w:tc>
          <w:tcPr>
            <w:tcW w:w="1559" w:type="dxa"/>
          </w:tcPr>
          <w:p w:rsidR="005F4EEB" w:rsidRPr="00B138F3" w:rsidRDefault="005F4EEB" w:rsidP="00B46D58">
            <w:pPr>
              <w:widowControl w:val="0"/>
              <w:jc w:val="center"/>
              <w:rPr>
                <w:rFonts w:ascii="GHEA Grapalat" w:hAnsi="GHEA Grapalat"/>
                <w:sz w:val="16"/>
                <w:szCs w:val="16"/>
              </w:rPr>
            </w:pPr>
          </w:p>
        </w:tc>
        <w:tc>
          <w:tcPr>
            <w:tcW w:w="962" w:type="dxa"/>
          </w:tcPr>
          <w:p w:rsidR="005F4EEB" w:rsidRPr="00B138F3" w:rsidRDefault="005F4EEB" w:rsidP="00B46D58">
            <w:pPr>
              <w:widowControl w:val="0"/>
              <w:jc w:val="center"/>
              <w:rPr>
                <w:rFonts w:ascii="GHEA Grapalat" w:hAnsi="GHEA Grapalat"/>
                <w:sz w:val="16"/>
                <w:szCs w:val="16"/>
              </w:rPr>
            </w:pPr>
          </w:p>
        </w:tc>
        <w:tc>
          <w:tcPr>
            <w:tcW w:w="1022" w:type="dxa"/>
            <w:vAlign w:val="center"/>
          </w:tcPr>
          <w:p w:rsidR="005F4EEB" w:rsidRPr="00E853CF" w:rsidRDefault="005F4EEB" w:rsidP="001F4CB3">
            <w:pPr>
              <w:jc w:val="center"/>
              <w:rPr>
                <w:rFonts w:ascii="GHEA Grapalat" w:hAnsi="GHEA Grapalat"/>
                <w:sz w:val="14"/>
                <w:szCs w:val="14"/>
              </w:rPr>
            </w:pPr>
            <w:r w:rsidRPr="00E853CF">
              <w:rPr>
                <w:rFonts w:ascii="GHEA Grapalat" w:hAnsi="GHEA Grapalat"/>
                <w:sz w:val="14"/>
                <w:szCs w:val="14"/>
              </w:rPr>
              <w:t>1000</w:t>
            </w:r>
          </w:p>
        </w:tc>
        <w:tc>
          <w:tcPr>
            <w:tcW w:w="709" w:type="dxa"/>
            <w:vAlign w:val="center"/>
          </w:tcPr>
          <w:p w:rsidR="005F4EEB" w:rsidRPr="009B4018" w:rsidRDefault="005F4EEB" w:rsidP="00595E0E">
            <w:pPr>
              <w:jc w:val="center"/>
              <w:rPr>
                <w:sz w:val="12"/>
                <w:szCs w:val="12"/>
              </w:rPr>
            </w:pPr>
            <w:r w:rsidRPr="009B4018">
              <w:rPr>
                <w:sz w:val="12"/>
                <w:szCs w:val="12"/>
              </w:rPr>
              <w:t>Ширакская область с. Ахурик</w:t>
            </w:r>
          </w:p>
        </w:tc>
        <w:tc>
          <w:tcPr>
            <w:tcW w:w="1158" w:type="dxa"/>
            <w:vAlign w:val="center"/>
          </w:tcPr>
          <w:p w:rsidR="005F4EEB" w:rsidRPr="00E853CF" w:rsidRDefault="005F4EEB" w:rsidP="001F4CB3">
            <w:pPr>
              <w:jc w:val="center"/>
              <w:rPr>
                <w:rFonts w:ascii="GHEA Grapalat" w:hAnsi="GHEA Grapalat"/>
                <w:sz w:val="14"/>
                <w:szCs w:val="14"/>
              </w:rPr>
            </w:pPr>
            <w:r w:rsidRPr="00E853CF">
              <w:rPr>
                <w:rFonts w:ascii="GHEA Grapalat" w:hAnsi="GHEA Grapalat"/>
                <w:sz w:val="14"/>
                <w:szCs w:val="14"/>
              </w:rPr>
              <w:t>1000</w:t>
            </w:r>
          </w:p>
        </w:tc>
        <w:tc>
          <w:tcPr>
            <w:tcW w:w="947" w:type="dxa"/>
            <w:tcBorders>
              <w:bottom w:val="single" w:sz="4" w:space="0" w:color="auto"/>
            </w:tcBorders>
          </w:tcPr>
          <w:p w:rsidR="005F4EEB" w:rsidRPr="00B138F3" w:rsidRDefault="005F4EEB" w:rsidP="00B46D58">
            <w:pPr>
              <w:widowControl w:val="0"/>
              <w:jc w:val="center"/>
              <w:rPr>
                <w:rFonts w:ascii="GHEA Grapalat" w:hAnsi="GHEA Grapalat"/>
                <w:sz w:val="16"/>
                <w:szCs w:val="16"/>
              </w:rPr>
            </w:pPr>
          </w:p>
        </w:tc>
      </w:tr>
      <w:tr w:rsidR="00565E57" w:rsidRPr="00B138F3" w:rsidTr="00565E57">
        <w:trPr>
          <w:jc w:val="center"/>
        </w:trPr>
        <w:tc>
          <w:tcPr>
            <w:tcW w:w="1242" w:type="dxa"/>
            <w:vAlign w:val="center"/>
          </w:tcPr>
          <w:p w:rsidR="00565E57" w:rsidRPr="00E853CF" w:rsidRDefault="00565E57" w:rsidP="009B4018">
            <w:pPr>
              <w:jc w:val="center"/>
              <w:rPr>
                <w:rFonts w:ascii="GHEA Grapalat" w:hAnsi="GHEA Grapalat"/>
                <w:sz w:val="14"/>
                <w:szCs w:val="14"/>
              </w:rPr>
            </w:pPr>
            <w:r w:rsidRPr="00E853CF">
              <w:rPr>
                <w:rFonts w:ascii="GHEA Grapalat" w:hAnsi="GHEA Grapalat"/>
                <w:sz w:val="14"/>
                <w:szCs w:val="14"/>
              </w:rPr>
              <w:t>74</w:t>
            </w:r>
          </w:p>
        </w:tc>
        <w:tc>
          <w:tcPr>
            <w:tcW w:w="2484" w:type="dxa"/>
            <w:vAlign w:val="center"/>
          </w:tcPr>
          <w:p w:rsidR="00565E57" w:rsidRPr="00E853CF" w:rsidRDefault="00565E57" w:rsidP="009B4018">
            <w:pPr>
              <w:jc w:val="center"/>
              <w:rPr>
                <w:rFonts w:ascii="GHEA Grapalat" w:hAnsi="GHEA Grapalat"/>
                <w:sz w:val="14"/>
                <w:szCs w:val="14"/>
              </w:rPr>
            </w:pPr>
            <w:r w:rsidRPr="00E853CF">
              <w:rPr>
                <w:rFonts w:ascii="GHEA Grapalat" w:hAnsi="GHEA Grapalat"/>
                <w:sz w:val="14"/>
                <w:szCs w:val="14"/>
              </w:rPr>
              <w:t>33621100</w:t>
            </w:r>
          </w:p>
        </w:tc>
        <w:tc>
          <w:tcPr>
            <w:tcW w:w="1790" w:type="dxa"/>
            <w:vAlign w:val="center"/>
          </w:tcPr>
          <w:p w:rsidR="00565E57" w:rsidRPr="00565E57" w:rsidRDefault="00565E57" w:rsidP="00565E57">
            <w:pPr>
              <w:widowControl w:val="0"/>
              <w:jc w:val="center"/>
              <w:rPr>
                <w:rFonts w:ascii="GHEA Grapalat" w:hAnsi="GHEA Grapalat"/>
                <w:sz w:val="14"/>
                <w:szCs w:val="14"/>
              </w:rPr>
            </w:pPr>
            <w:r w:rsidRPr="00565E57">
              <w:rPr>
                <w:rFonts w:ascii="GHEA Grapalat" w:hAnsi="GHEA Grapalat"/>
                <w:sz w:val="14"/>
                <w:szCs w:val="14"/>
              </w:rPr>
              <w:t>Гепарин в натрии 5000 ммоль / мл</w:t>
            </w:r>
          </w:p>
        </w:tc>
        <w:tc>
          <w:tcPr>
            <w:tcW w:w="1925" w:type="dxa"/>
            <w:vAlign w:val="center"/>
          </w:tcPr>
          <w:p w:rsidR="00565E57" w:rsidRPr="00565E57" w:rsidRDefault="00565E57" w:rsidP="00565E57">
            <w:pPr>
              <w:widowControl w:val="0"/>
              <w:jc w:val="center"/>
              <w:rPr>
                <w:rFonts w:ascii="GHEA Grapalat" w:hAnsi="GHEA Grapalat"/>
                <w:sz w:val="14"/>
                <w:szCs w:val="14"/>
              </w:rPr>
            </w:pPr>
          </w:p>
        </w:tc>
        <w:tc>
          <w:tcPr>
            <w:tcW w:w="1467" w:type="dxa"/>
            <w:vAlign w:val="center"/>
          </w:tcPr>
          <w:p w:rsidR="00565E57" w:rsidRPr="00565E57" w:rsidRDefault="00565E57" w:rsidP="00565E57">
            <w:pPr>
              <w:widowControl w:val="0"/>
              <w:jc w:val="center"/>
              <w:rPr>
                <w:rFonts w:ascii="GHEA Grapalat" w:hAnsi="GHEA Grapalat"/>
                <w:sz w:val="14"/>
                <w:szCs w:val="14"/>
              </w:rPr>
            </w:pPr>
            <w:r w:rsidRPr="00565E57">
              <w:rPr>
                <w:rFonts w:ascii="GHEA Grapalat" w:hAnsi="GHEA Grapalat"/>
                <w:sz w:val="14"/>
                <w:szCs w:val="14"/>
              </w:rPr>
              <w:t>Гепарин (гепарин натрий) гепарин (гепарин натрий), раствор для инъекций, 5000 ммоль / мл, 5 мл в стеклянном флаконе</w:t>
            </w:r>
          </w:p>
        </w:tc>
        <w:tc>
          <w:tcPr>
            <w:tcW w:w="1085" w:type="dxa"/>
            <w:vAlign w:val="center"/>
          </w:tcPr>
          <w:p w:rsidR="00565E57" w:rsidRPr="00565E57" w:rsidRDefault="00565E57" w:rsidP="00565E57">
            <w:pPr>
              <w:widowControl w:val="0"/>
              <w:jc w:val="center"/>
              <w:rPr>
                <w:rFonts w:ascii="GHEA Grapalat" w:hAnsi="GHEA Grapalat"/>
                <w:sz w:val="14"/>
                <w:szCs w:val="14"/>
              </w:rPr>
            </w:pPr>
            <w:r w:rsidRPr="00565E57">
              <w:rPr>
                <w:rFonts w:ascii="GHEA Grapalat" w:hAnsi="GHEA Grapalat"/>
                <w:sz w:val="14"/>
                <w:szCs w:val="14"/>
              </w:rPr>
              <w:t>флакон</w:t>
            </w:r>
          </w:p>
        </w:tc>
        <w:tc>
          <w:tcPr>
            <w:tcW w:w="1559" w:type="dxa"/>
          </w:tcPr>
          <w:p w:rsidR="00565E57" w:rsidRPr="00B138F3" w:rsidRDefault="00565E57" w:rsidP="00B46D58">
            <w:pPr>
              <w:widowControl w:val="0"/>
              <w:jc w:val="center"/>
              <w:rPr>
                <w:rFonts w:ascii="GHEA Grapalat" w:hAnsi="GHEA Grapalat"/>
                <w:sz w:val="16"/>
                <w:szCs w:val="16"/>
              </w:rPr>
            </w:pPr>
          </w:p>
        </w:tc>
        <w:tc>
          <w:tcPr>
            <w:tcW w:w="962" w:type="dxa"/>
          </w:tcPr>
          <w:p w:rsidR="00565E57" w:rsidRPr="00B138F3" w:rsidRDefault="00565E57" w:rsidP="00B46D58">
            <w:pPr>
              <w:widowControl w:val="0"/>
              <w:jc w:val="center"/>
              <w:rPr>
                <w:rFonts w:ascii="GHEA Grapalat" w:hAnsi="GHEA Grapalat"/>
                <w:sz w:val="16"/>
                <w:szCs w:val="16"/>
              </w:rPr>
            </w:pPr>
          </w:p>
        </w:tc>
        <w:tc>
          <w:tcPr>
            <w:tcW w:w="1022" w:type="dxa"/>
            <w:vAlign w:val="center"/>
          </w:tcPr>
          <w:p w:rsidR="00565E57" w:rsidRPr="00E853CF" w:rsidRDefault="00565E57" w:rsidP="001F4CB3">
            <w:pPr>
              <w:jc w:val="center"/>
              <w:rPr>
                <w:rFonts w:ascii="GHEA Grapalat" w:hAnsi="GHEA Grapalat"/>
                <w:sz w:val="14"/>
                <w:szCs w:val="14"/>
              </w:rPr>
            </w:pPr>
            <w:r w:rsidRPr="00E853CF">
              <w:rPr>
                <w:rFonts w:ascii="GHEA Grapalat" w:hAnsi="GHEA Grapalat"/>
                <w:sz w:val="14"/>
                <w:szCs w:val="14"/>
              </w:rPr>
              <w:t>5</w:t>
            </w:r>
          </w:p>
        </w:tc>
        <w:tc>
          <w:tcPr>
            <w:tcW w:w="709" w:type="dxa"/>
            <w:vAlign w:val="center"/>
          </w:tcPr>
          <w:p w:rsidR="00565E57" w:rsidRPr="009B4018" w:rsidRDefault="00565E57" w:rsidP="00595E0E">
            <w:pPr>
              <w:jc w:val="center"/>
              <w:rPr>
                <w:sz w:val="12"/>
                <w:szCs w:val="12"/>
              </w:rPr>
            </w:pPr>
            <w:r w:rsidRPr="009B4018">
              <w:rPr>
                <w:sz w:val="12"/>
                <w:szCs w:val="12"/>
              </w:rPr>
              <w:t>Ширакская область с. Ахурик</w:t>
            </w:r>
          </w:p>
        </w:tc>
        <w:tc>
          <w:tcPr>
            <w:tcW w:w="1158" w:type="dxa"/>
            <w:vAlign w:val="center"/>
          </w:tcPr>
          <w:p w:rsidR="00565E57" w:rsidRPr="00E853CF" w:rsidRDefault="00565E57" w:rsidP="001F4CB3">
            <w:pPr>
              <w:jc w:val="center"/>
              <w:rPr>
                <w:rFonts w:ascii="GHEA Grapalat" w:hAnsi="GHEA Grapalat"/>
                <w:sz w:val="14"/>
                <w:szCs w:val="14"/>
              </w:rPr>
            </w:pPr>
            <w:r w:rsidRPr="00E853CF">
              <w:rPr>
                <w:rFonts w:ascii="GHEA Grapalat" w:hAnsi="GHEA Grapalat"/>
                <w:sz w:val="14"/>
                <w:szCs w:val="14"/>
              </w:rPr>
              <w:t>5</w:t>
            </w:r>
          </w:p>
        </w:tc>
        <w:tc>
          <w:tcPr>
            <w:tcW w:w="947" w:type="dxa"/>
            <w:tcBorders>
              <w:bottom w:val="single" w:sz="4" w:space="0" w:color="auto"/>
            </w:tcBorders>
          </w:tcPr>
          <w:p w:rsidR="00565E57" w:rsidRPr="00B138F3" w:rsidRDefault="00565E57" w:rsidP="00B46D58">
            <w:pPr>
              <w:widowControl w:val="0"/>
              <w:jc w:val="center"/>
              <w:rPr>
                <w:rFonts w:ascii="GHEA Grapalat" w:hAnsi="GHEA Grapalat"/>
                <w:sz w:val="16"/>
                <w:szCs w:val="16"/>
              </w:rPr>
            </w:pPr>
          </w:p>
        </w:tc>
      </w:tr>
      <w:tr w:rsidR="00565E57" w:rsidRPr="00B138F3" w:rsidTr="00565E57">
        <w:trPr>
          <w:jc w:val="center"/>
        </w:trPr>
        <w:tc>
          <w:tcPr>
            <w:tcW w:w="1242" w:type="dxa"/>
            <w:vAlign w:val="center"/>
          </w:tcPr>
          <w:p w:rsidR="00565E57" w:rsidRPr="00E853CF" w:rsidRDefault="00565E57" w:rsidP="009B4018">
            <w:pPr>
              <w:jc w:val="center"/>
              <w:rPr>
                <w:rFonts w:ascii="GHEA Grapalat" w:hAnsi="GHEA Grapalat"/>
                <w:sz w:val="14"/>
                <w:szCs w:val="14"/>
              </w:rPr>
            </w:pPr>
            <w:r w:rsidRPr="00E853CF">
              <w:rPr>
                <w:rFonts w:ascii="GHEA Grapalat" w:hAnsi="GHEA Grapalat"/>
                <w:sz w:val="14"/>
                <w:szCs w:val="14"/>
              </w:rPr>
              <w:t>75</w:t>
            </w:r>
          </w:p>
        </w:tc>
        <w:tc>
          <w:tcPr>
            <w:tcW w:w="2484" w:type="dxa"/>
            <w:vAlign w:val="center"/>
          </w:tcPr>
          <w:p w:rsidR="00565E57" w:rsidRPr="00E853CF" w:rsidRDefault="00565E57" w:rsidP="009B4018">
            <w:pPr>
              <w:jc w:val="center"/>
              <w:rPr>
                <w:rFonts w:ascii="GHEA Grapalat" w:hAnsi="GHEA Grapalat"/>
                <w:sz w:val="14"/>
                <w:szCs w:val="14"/>
              </w:rPr>
            </w:pPr>
            <w:r w:rsidRPr="00E853CF">
              <w:rPr>
                <w:rFonts w:ascii="GHEA Grapalat" w:hAnsi="GHEA Grapalat"/>
                <w:sz w:val="14"/>
                <w:szCs w:val="14"/>
              </w:rPr>
              <w:t>33621640</w:t>
            </w:r>
          </w:p>
        </w:tc>
        <w:tc>
          <w:tcPr>
            <w:tcW w:w="1790" w:type="dxa"/>
            <w:vAlign w:val="center"/>
          </w:tcPr>
          <w:p w:rsidR="00565E57" w:rsidRPr="00565E57" w:rsidRDefault="00565E57" w:rsidP="00565E57">
            <w:pPr>
              <w:widowControl w:val="0"/>
              <w:jc w:val="center"/>
              <w:rPr>
                <w:rFonts w:ascii="GHEA Grapalat" w:hAnsi="GHEA Grapalat"/>
                <w:sz w:val="14"/>
                <w:szCs w:val="14"/>
              </w:rPr>
            </w:pPr>
            <w:r w:rsidRPr="00565E57">
              <w:rPr>
                <w:rFonts w:ascii="GHEA Grapalat" w:hAnsi="GHEA Grapalat"/>
                <w:sz w:val="14"/>
                <w:szCs w:val="14"/>
              </w:rPr>
              <w:t>Гидрокордизон крем для глаз 1%</w:t>
            </w:r>
          </w:p>
        </w:tc>
        <w:tc>
          <w:tcPr>
            <w:tcW w:w="1925" w:type="dxa"/>
            <w:vAlign w:val="center"/>
          </w:tcPr>
          <w:p w:rsidR="00565E57" w:rsidRPr="00565E57" w:rsidRDefault="00565E57" w:rsidP="00565E57">
            <w:pPr>
              <w:widowControl w:val="0"/>
              <w:jc w:val="center"/>
              <w:rPr>
                <w:rFonts w:ascii="GHEA Grapalat" w:hAnsi="GHEA Grapalat"/>
                <w:sz w:val="14"/>
                <w:szCs w:val="14"/>
              </w:rPr>
            </w:pPr>
          </w:p>
        </w:tc>
        <w:tc>
          <w:tcPr>
            <w:tcW w:w="1467" w:type="dxa"/>
            <w:vAlign w:val="center"/>
          </w:tcPr>
          <w:p w:rsidR="00565E57" w:rsidRPr="00565E57" w:rsidRDefault="00565E57" w:rsidP="00565E57">
            <w:pPr>
              <w:widowControl w:val="0"/>
              <w:jc w:val="center"/>
              <w:rPr>
                <w:rFonts w:ascii="GHEA Grapalat" w:hAnsi="GHEA Grapalat"/>
                <w:sz w:val="14"/>
                <w:szCs w:val="14"/>
              </w:rPr>
            </w:pPr>
            <w:r w:rsidRPr="00565E57">
              <w:rPr>
                <w:rFonts w:ascii="GHEA Grapalat" w:hAnsi="GHEA Grapalat"/>
                <w:sz w:val="14"/>
                <w:szCs w:val="14"/>
              </w:rPr>
              <w:t>Гидрокортизон (гидрокортизона ацетат)</w:t>
            </w:r>
          </w:p>
          <w:p w:rsidR="00565E57" w:rsidRPr="00565E57" w:rsidRDefault="00565E57" w:rsidP="00565E57">
            <w:pPr>
              <w:widowControl w:val="0"/>
              <w:jc w:val="center"/>
              <w:rPr>
                <w:rFonts w:ascii="GHEA Grapalat" w:hAnsi="GHEA Grapalat"/>
                <w:sz w:val="14"/>
                <w:szCs w:val="14"/>
              </w:rPr>
            </w:pPr>
            <w:r w:rsidRPr="00565E57">
              <w:rPr>
                <w:rFonts w:ascii="GHEA Grapalat" w:hAnsi="GHEA Grapalat"/>
                <w:sz w:val="14"/>
                <w:szCs w:val="14"/>
              </w:rPr>
              <w:t>гидрокортизон (гидрокортизона ацетат), мазь, 10 мг / г, алюминиевая капсула</w:t>
            </w:r>
          </w:p>
        </w:tc>
        <w:tc>
          <w:tcPr>
            <w:tcW w:w="1085" w:type="dxa"/>
            <w:vAlign w:val="center"/>
          </w:tcPr>
          <w:p w:rsidR="00565E57" w:rsidRPr="00565E57" w:rsidRDefault="00565E57" w:rsidP="00565E57">
            <w:pPr>
              <w:widowControl w:val="0"/>
              <w:jc w:val="center"/>
              <w:rPr>
                <w:rFonts w:ascii="GHEA Grapalat" w:hAnsi="GHEA Grapalat"/>
                <w:sz w:val="14"/>
                <w:szCs w:val="14"/>
              </w:rPr>
            </w:pPr>
            <w:r w:rsidRPr="00565E57">
              <w:rPr>
                <w:rFonts w:ascii="GHEA Grapalat" w:hAnsi="GHEA Grapalat"/>
                <w:sz w:val="14"/>
                <w:szCs w:val="14"/>
              </w:rPr>
              <w:t>коробка</w:t>
            </w:r>
          </w:p>
        </w:tc>
        <w:tc>
          <w:tcPr>
            <w:tcW w:w="1559" w:type="dxa"/>
          </w:tcPr>
          <w:p w:rsidR="00565E57" w:rsidRPr="00B138F3" w:rsidRDefault="00565E57" w:rsidP="00B46D58">
            <w:pPr>
              <w:widowControl w:val="0"/>
              <w:jc w:val="center"/>
              <w:rPr>
                <w:rFonts w:ascii="GHEA Grapalat" w:hAnsi="GHEA Grapalat"/>
                <w:sz w:val="16"/>
                <w:szCs w:val="16"/>
              </w:rPr>
            </w:pPr>
          </w:p>
        </w:tc>
        <w:tc>
          <w:tcPr>
            <w:tcW w:w="962" w:type="dxa"/>
          </w:tcPr>
          <w:p w:rsidR="00565E57" w:rsidRPr="00B138F3" w:rsidRDefault="00565E57" w:rsidP="00B46D58">
            <w:pPr>
              <w:widowControl w:val="0"/>
              <w:jc w:val="center"/>
              <w:rPr>
                <w:rFonts w:ascii="GHEA Grapalat" w:hAnsi="GHEA Grapalat"/>
                <w:sz w:val="16"/>
                <w:szCs w:val="16"/>
              </w:rPr>
            </w:pPr>
          </w:p>
        </w:tc>
        <w:tc>
          <w:tcPr>
            <w:tcW w:w="1022" w:type="dxa"/>
            <w:vAlign w:val="center"/>
          </w:tcPr>
          <w:p w:rsidR="00565E57" w:rsidRPr="00E853CF" w:rsidRDefault="00565E57" w:rsidP="001F4CB3">
            <w:pPr>
              <w:jc w:val="center"/>
              <w:rPr>
                <w:rFonts w:ascii="GHEA Grapalat" w:hAnsi="GHEA Grapalat"/>
                <w:sz w:val="14"/>
                <w:szCs w:val="14"/>
              </w:rPr>
            </w:pPr>
            <w:r w:rsidRPr="00E853CF">
              <w:rPr>
                <w:rFonts w:ascii="GHEA Grapalat" w:hAnsi="GHEA Grapalat"/>
                <w:sz w:val="14"/>
                <w:szCs w:val="14"/>
              </w:rPr>
              <w:t>5</w:t>
            </w:r>
          </w:p>
        </w:tc>
        <w:tc>
          <w:tcPr>
            <w:tcW w:w="709" w:type="dxa"/>
            <w:vAlign w:val="center"/>
          </w:tcPr>
          <w:p w:rsidR="00565E57" w:rsidRPr="009B4018" w:rsidRDefault="00565E57" w:rsidP="00595E0E">
            <w:pPr>
              <w:jc w:val="center"/>
              <w:rPr>
                <w:sz w:val="12"/>
                <w:szCs w:val="12"/>
              </w:rPr>
            </w:pPr>
            <w:r w:rsidRPr="009B4018">
              <w:rPr>
                <w:sz w:val="12"/>
                <w:szCs w:val="12"/>
              </w:rPr>
              <w:t>Ширакская область с. Ахурик</w:t>
            </w:r>
          </w:p>
        </w:tc>
        <w:tc>
          <w:tcPr>
            <w:tcW w:w="1158" w:type="dxa"/>
            <w:vAlign w:val="center"/>
          </w:tcPr>
          <w:p w:rsidR="00565E57" w:rsidRPr="00E853CF" w:rsidRDefault="00565E57" w:rsidP="001F4CB3">
            <w:pPr>
              <w:jc w:val="center"/>
              <w:rPr>
                <w:rFonts w:ascii="GHEA Grapalat" w:hAnsi="GHEA Grapalat"/>
                <w:sz w:val="14"/>
                <w:szCs w:val="14"/>
              </w:rPr>
            </w:pPr>
            <w:r w:rsidRPr="00E853CF">
              <w:rPr>
                <w:rFonts w:ascii="GHEA Grapalat" w:hAnsi="GHEA Grapalat"/>
                <w:sz w:val="14"/>
                <w:szCs w:val="14"/>
              </w:rPr>
              <w:t>5</w:t>
            </w:r>
          </w:p>
        </w:tc>
        <w:tc>
          <w:tcPr>
            <w:tcW w:w="947" w:type="dxa"/>
            <w:tcBorders>
              <w:bottom w:val="single" w:sz="4" w:space="0" w:color="auto"/>
            </w:tcBorders>
          </w:tcPr>
          <w:p w:rsidR="00565E57" w:rsidRPr="00B138F3" w:rsidRDefault="00565E57" w:rsidP="00B46D58">
            <w:pPr>
              <w:widowControl w:val="0"/>
              <w:jc w:val="center"/>
              <w:rPr>
                <w:rFonts w:ascii="GHEA Grapalat" w:hAnsi="GHEA Grapalat"/>
                <w:sz w:val="16"/>
                <w:szCs w:val="16"/>
              </w:rPr>
            </w:pPr>
          </w:p>
        </w:tc>
      </w:tr>
      <w:tr w:rsidR="00565E57" w:rsidRPr="00B138F3" w:rsidTr="00817E8A">
        <w:trPr>
          <w:jc w:val="center"/>
        </w:trPr>
        <w:tc>
          <w:tcPr>
            <w:tcW w:w="1242" w:type="dxa"/>
            <w:vAlign w:val="center"/>
          </w:tcPr>
          <w:p w:rsidR="00565E57" w:rsidRPr="00E853CF" w:rsidRDefault="00565E57" w:rsidP="009B4018">
            <w:pPr>
              <w:jc w:val="center"/>
              <w:rPr>
                <w:rFonts w:ascii="GHEA Grapalat" w:hAnsi="GHEA Grapalat"/>
                <w:sz w:val="14"/>
                <w:szCs w:val="14"/>
              </w:rPr>
            </w:pPr>
            <w:r w:rsidRPr="00E853CF">
              <w:rPr>
                <w:rFonts w:ascii="GHEA Grapalat" w:hAnsi="GHEA Grapalat"/>
                <w:sz w:val="14"/>
                <w:szCs w:val="14"/>
              </w:rPr>
              <w:t>76</w:t>
            </w:r>
          </w:p>
        </w:tc>
        <w:tc>
          <w:tcPr>
            <w:tcW w:w="2484" w:type="dxa"/>
            <w:vAlign w:val="center"/>
          </w:tcPr>
          <w:p w:rsidR="00565E57" w:rsidRPr="00E853CF" w:rsidRDefault="00565E57" w:rsidP="009B4018">
            <w:pPr>
              <w:jc w:val="center"/>
              <w:rPr>
                <w:rFonts w:ascii="GHEA Grapalat" w:hAnsi="GHEA Grapalat"/>
                <w:sz w:val="14"/>
                <w:szCs w:val="14"/>
              </w:rPr>
            </w:pPr>
            <w:r w:rsidRPr="00E853CF">
              <w:rPr>
                <w:rFonts w:ascii="GHEA Grapalat" w:hAnsi="GHEA Grapalat"/>
                <w:sz w:val="14"/>
                <w:szCs w:val="14"/>
              </w:rPr>
              <w:t>33621580</w:t>
            </w:r>
          </w:p>
        </w:tc>
        <w:tc>
          <w:tcPr>
            <w:tcW w:w="1790" w:type="dxa"/>
            <w:vAlign w:val="center"/>
          </w:tcPr>
          <w:p w:rsidR="00565E57" w:rsidRPr="00565E57" w:rsidRDefault="00565E57" w:rsidP="00565E57">
            <w:pPr>
              <w:widowControl w:val="0"/>
              <w:jc w:val="center"/>
              <w:rPr>
                <w:rFonts w:ascii="GHEA Grapalat" w:hAnsi="GHEA Grapalat"/>
                <w:sz w:val="14"/>
                <w:szCs w:val="14"/>
              </w:rPr>
            </w:pPr>
            <w:r w:rsidRPr="00565E57">
              <w:rPr>
                <w:rFonts w:ascii="GHEA Grapalat" w:hAnsi="GHEA Grapalat"/>
                <w:sz w:val="14"/>
                <w:szCs w:val="14"/>
              </w:rPr>
              <w:t>Гидрохлоротиазид 25 мг</w:t>
            </w:r>
          </w:p>
        </w:tc>
        <w:tc>
          <w:tcPr>
            <w:tcW w:w="1925" w:type="dxa"/>
            <w:vAlign w:val="center"/>
          </w:tcPr>
          <w:p w:rsidR="00565E57" w:rsidRPr="00565E57" w:rsidRDefault="00565E57" w:rsidP="00565E57">
            <w:pPr>
              <w:widowControl w:val="0"/>
              <w:jc w:val="center"/>
              <w:rPr>
                <w:rFonts w:ascii="GHEA Grapalat" w:hAnsi="GHEA Grapalat"/>
                <w:sz w:val="14"/>
                <w:szCs w:val="14"/>
              </w:rPr>
            </w:pPr>
          </w:p>
        </w:tc>
        <w:tc>
          <w:tcPr>
            <w:tcW w:w="1467" w:type="dxa"/>
            <w:vAlign w:val="center"/>
          </w:tcPr>
          <w:p w:rsidR="00565E57" w:rsidRPr="00565E57" w:rsidRDefault="00565E57" w:rsidP="00565E57">
            <w:pPr>
              <w:widowControl w:val="0"/>
              <w:jc w:val="center"/>
              <w:rPr>
                <w:rFonts w:ascii="GHEA Grapalat" w:hAnsi="GHEA Grapalat"/>
                <w:sz w:val="14"/>
                <w:szCs w:val="14"/>
              </w:rPr>
            </w:pPr>
            <w:r w:rsidRPr="00565E57">
              <w:rPr>
                <w:rFonts w:ascii="GHEA Grapalat" w:hAnsi="GHEA Grapalat"/>
                <w:sz w:val="14"/>
                <w:szCs w:val="14"/>
              </w:rPr>
              <w:t>Гидрохлоротиазид Гидрохлоротиазид, таблетка, 25 мг</w:t>
            </w:r>
          </w:p>
        </w:tc>
        <w:tc>
          <w:tcPr>
            <w:tcW w:w="1085" w:type="dxa"/>
            <w:vAlign w:val="center"/>
          </w:tcPr>
          <w:p w:rsidR="00565E57" w:rsidRPr="00565E57" w:rsidRDefault="00565E57" w:rsidP="00565E57">
            <w:pPr>
              <w:jc w:val="center"/>
              <w:rPr>
                <w:sz w:val="14"/>
                <w:szCs w:val="14"/>
              </w:rPr>
            </w:pPr>
            <w:r w:rsidRPr="00565E57">
              <w:rPr>
                <w:rFonts w:ascii="GHEA Grapalat" w:hAnsi="GHEA Grapalat"/>
                <w:sz w:val="14"/>
                <w:szCs w:val="14"/>
              </w:rPr>
              <w:t>шт</w:t>
            </w:r>
          </w:p>
        </w:tc>
        <w:tc>
          <w:tcPr>
            <w:tcW w:w="1559" w:type="dxa"/>
          </w:tcPr>
          <w:p w:rsidR="00565E57" w:rsidRPr="00B138F3" w:rsidRDefault="00565E57" w:rsidP="00B46D58">
            <w:pPr>
              <w:widowControl w:val="0"/>
              <w:jc w:val="center"/>
              <w:rPr>
                <w:rFonts w:ascii="GHEA Grapalat" w:hAnsi="GHEA Grapalat"/>
                <w:sz w:val="16"/>
                <w:szCs w:val="16"/>
              </w:rPr>
            </w:pPr>
          </w:p>
        </w:tc>
        <w:tc>
          <w:tcPr>
            <w:tcW w:w="962" w:type="dxa"/>
          </w:tcPr>
          <w:p w:rsidR="00565E57" w:rsidRPr="00B138F3" w:rsidRDefault="00565E57" w:rsidP="00B46D58">
            <w:pPr>
              <w:widowControl w:val="0"/>
              <w:jc w:val="center"/>
              <w:rPr>
                <w:rFonts w:ascii="GHEA Grapalat" w:hAnsi="GHEA Grapalat"/>
                <w:sz w:val="16"/>
                <w:szCs w:val="16"/>
              </w:rPr>
            </w:pPr>
          </w:p>
        </w:tc>
        <w:tc>
          <w:tcPr>
            <w:tcW w:w="1022" w:type="dxa"/>
            <w:vAlign w:val="center"/>
          </w:tcPr>
          <w:p w:rsidR="00565E57" w:rsidRPr="00E853CF" w:rsidRDefault="00565E57" w:rsidP="001F4CB3">
            <w:pPr>
              <w:jc w:val="center"/>
              <w:rPr>
                <w:rFonts w:ascii="GHEA Grapalat" w:hAnsi="GHEA Grapalat"/>
                <w:sz w:val="14"/>
                <w:szCs w:val="14"/>
              </w:rPr>
            </w:pPr>
            <w:r w:rsidRPr="00E853CF">
              <w:rPr>
                <w:rFonts w:ascii="GHEA Grapalat" w:hAnsi="GHEA Grapalat"/>
                <w:sz w:val="14"/>
                <w:szCs w:val="14"/>
              </w:rPr>
              <w:t>70</w:t>
            </w:r>
          </w:p>
        </w:tc>
        <w:tc>
          <w:tcPr>
            <w:tcW w:w="709" w:type="dxa"/>
            <w:vAlign w:val="center"/>
          </w:tcPr>
          <w:p w:rsidR="00565E57" w:rsidRPr="009B4018" w:rsidRDefault="00565E57" w:rsidP="00817E8A">
            <w:pPr>
              <w:jc w:val="center"/>
              <w:rPr>
                <w:sz w:val="12"/>
                <w:szCs w:val="12"/>
              </w:rPr>
            </w:pPr>
            <w:r w:rsidRPr="009B4018">
              <w:rPr>
                <w:sz w:val="12"/>
                <w:szCs w:val="12"/>
              </w:rPr>
              <w:t>Ширакская область с. Ахурик</w:t>
            </w:r>
          </w:p>
        </w:tc>
        <w:tc>
          <w:tcPr>
            <w:tcW w:w="1158" w:type="dxa"/>
            <w:vAlign w:val="center"/>
          </w:tcPr>
          <w:p w:rsidR="00565E57" w:rsidRPr="00E853CF" w:rsidRDefault="00565E57" w:rsidP="001F4CB3">
            <w:pPr>
              <w:jc w:val="center"/>
              <w:rPr>
                <w:rFonts w:ascii="GHEA Grapalat" w:hAnsi="GHEA Grapalat"/>
                <w:sz w:val="14"/>
                <w:szCs w:val="14"/>
              </w:rPr>
            </w:pPr>
            <w:r w:rsidRPr="00E853CF">
              <w:rPr>
                <w:rFonts w:ascii="GHEA Grapalat" w:hAnsi="GHEA Grapalat"/>
                <w:sz w:val="14"/>
                <w:szCs w:val="14"/>
              </w:rPr>
              <w:t>70</w:t>
            </w:r>
          </w:p>
        </w:tc>
        <w:tc>
          <w:tcPr>
            <w:tcW w:w="947" w:type="dxa"/>
            <w:tcBorders>
              <w:bottom w:val="single" w:sz="4" w:space="0" w:color="auto"/>
            </w:tcBorders>
          </w:tcPr>
          <w:p w:rsidR="00565E57" w:rsidRPr="00B138F3" w:rsidRDefault="00565E57" w:rsidP="00B46D58">
            <w:pPr>
              <w:widowControl w:val="0"/>
              <w:jc w:val="center"/>
              <w:rPr>
                <w:rFonts w:ascii="GHEA Grapalat" w:hAnsi="GHEA Grapalat"/>
                <w:sz w:val="16"/>
                <w:szCs w:val="16"/>
              </w:rPr>
            </w:pPr>
          </w:p>
        </w:tc>
      </w:tr>
      <w:tr w:rsidR="00565E57" w:rsidRPr="00B138F3" w:rsidTr="00817E8A">
        <w:trPr>
          <w:jc w:val="center"/>
        </w:trPr>
        <w:tc>
          <w:tcPr>
            <w:tcW w:w="1242" w:type="dxa"/>
            <w:vAlign w:val="center"/>
          </w:tcPr>
          <w:p w:rsidR="00565E57" w:rsidRPr="00E853CF" w:rsidRDefault="00565E57" w:rsidP="009B4018">
            <w:pPr>
              <w:jc w:val="center"/>
              <w:rPr>
                <w:rFonts w:ascii="GHEA Grapalat" w:hAnsi="GHEA Grapalat"/>
                <w:sz w:val="14"/>
                <w:szCs w:val="14"/>
              </w:rPr>
            </w:pPr>
            <w:r w:rsidRPr="00E853CF">
              <w:rPr>
                <w:rFonts w:ascii="GHEA Grapalat" w:hAnsi="GHEA Grapalat"/>
                <w:sz w:val="14"/>
                <w:szCs w:val="14"/>
              </w:rPr>
              <w:t>77</w:t>
            </w:r>
          </w:p>
        </w:tc>
        <w:tc>
          <w:tcPr>
            <w:tcW w:w="2484" w:type="dxa"/>
            <w:vAlign w:val="center"/>
          </w:tcPr>
          <w:p w:rsidR="00565E57" w:rsidRPr="00E853CF" w:rsidRDefault="00565E57" w:rsidP="009B4018">
            <w:pPr>
              <w:jc w:val="center"/>
              <w:rPr>
                <w:rFonts w:ascii="GHEA Grapalat" w:hAnsi="GHEA Grapalat"/>
                <w:sz w:val="14"/>
                <w:szCs w:val="14"/>
              </w:rPr>
            </w:pPr>
            <w:r w:rsidRPr="00E853CF">
              <w:rPr>
                <w:rFonts w:ascii="GHEA Grapalat" w:hAnsi="GHEA Grapalat"/>
                <w:sz w:val="14"/>
                <w:szCs w:val="14"/>
              </w:rPr>
              <w:t>33651224</w:t>
            </w:r>
          </w:p>
        </w:tc>
        <w:tc>
          <w:tcPr>
            <w:tcW w:w="1790" w:type="dxa"/>
            <w:vAlign w:val="center"/>
          </w:tcPr>
          <w:p w:rsidR="00565E57" w:rsidRPr="00565E57" w:rsidRDefault="00565E57" w:rsidP="00565E57">
            <w:pPr>
              <w:widowControl w:val="0"/>
              <w:jc w:val="center"/>
              <w:rPr>
                <w:rFonts w:ascii="GHEA Grapalat" w:hAnsi="GHEA Grapalat"/>
                <w:sz w:val="14"/>
                <w:szCs w:val="14"/>
              </w:rPr>
            </w:pPr>
            <w:r w:rsidRPr="00565E57">
              <w:rPr>
                <w:rFonts w:ascii="GHEA Grapalat" w:hAnsi="GHEA Grapalat"/>
                <w:sz w:val="14"/>
                <w:szCs w:val="14"/>
              </w:rPr>
              <w:t>Метотрексат 2,5 мг</w:t>
            </w:r>
          </w:p>
        </w:tc>
        <w:tc>
          <w:tcPr>
            <w:tcW w:w="1925" w:type="dxa"/>
            <w:vAlign w:val="center"/>
          </w:tcPr>
          <w:p w:rsidR="00565E57" w:rsidRPr="00565E57" w:rsidRDefault="00565E57" w:rsidP="00565E57">
            <w:pPr>
              <w:widowControl w:val="0"/>
              <w:jc w:val="center"/>
              <w:rPr>
                <w:rFonts w:ascii="GHEA Grapalat" w:hAnsi="GHEA Grapalat"/>
                <w:sz w:val="14"/>
                <w:szCs w:val="14"/>
              </w:rPr>
            </w:pPr>
          </w:p>
        </w:tc>
        <w:tc>
          <w:tcPr>
            <w:tcW w:w="1467" w:type="dxa"/>
            <w:vAlign w:val="center"/>
          </w:tcPr>
          <w:p w:rsidR="00565E57" w:rsidRPr="00565E57" w:rsidRDefault="00565E57" w:rsidP="00565E57">
            <w:pPr>
              <w:widowControl w:val="0"/>
              <w:jc w:val="center"/>
              <w:rPr>
                <w:rFonts w:ascii="GHEA Grapalat" w:hAnsi="GHEA Grapalat"/>
                <w:sz w:val="14"/>
                <w:szCs w:val="14"/>
              </w:rPr>
            </w:pPr>
            <w:r w:rsidRPr="00565E57">
              <w:rPr>
                <w:rFonts w:ascii="GHEA Grapalat" w:hAnsi="GHEA Grapalat"/>
                <w:sz w:val="14"/>
                <w:szCs w:val="14"/>
              </w:rPr>
              <w:t>Метотрексат, таблетка метотрексата 2,5 мг</w:t>
            </w:r>
          </w:p>
        </w:tc>
        <w:tc>
          <w:tcPr>
            <w:tcW w:w="1085" w:type="dxa"/>
            <w:vAlign w:val="center"/>
          </w:tcPr>
          <w:p w:rsidR="00565E57" w:rsidRPr="00565E57" w:rsidRDefault="00565E57" w:rsidP="00565E57">
            <w:pPr>
              <w:jc w:val="center"/>
              <w:rPr>
                <w:sz w:val="14"/>
                <w:szCs w:val="14"/>
              </w:rPr>
            </w:pPr>
            <w:r w:rsidRPr="00565E57">
              <w:rPr>
                <w:rFonts w:ascii="GHEA Grapalat" w:hAnsi="GHEA Grapalat"/>
                <w:sz w:val="14"/>
                <w:szCs w:val="14"/>
              </w:rPr>
              <w:t>шт</w:t>
            </w:r>
          </w:p>
        </w:tc>
        <w:tc>
          <w:tcPr>
            <w:tcW w:w="1559" w:type="dxa"/>
          </w:tcPr>
          <w:p w:rsidR="00565E57" w:rsidRPr="00B138F3" w:rsidRDefault="00565E57" w:rsidP="00B46D58">
            <w:pPr>
              <w:widowControl w:val="0"/>
              <w:jc w:val="center"/>
              <w:rPr>
                <w:rFonts w:ascii="GHEA Grapalat" w:hAnsi="GHEA Grapalat"/>
                <w:sz w:val="16"/>
                <w:szCs w:val="16"/>
              </w:rPr>
            </w:pPr>
          </w:p>
        </w:tc>
        <w:tc>
          <w:tcPr>
            <w:tcW w:w="962" w:type="dxa"/>
          </w:tcPr>
          <w:p w:rsidR="00565E57" w:rsidRPr="00B138F3" w:rsidRDefault="00565E57" w:rsidP="00B46D58">
            <w:pPr>
              <w:widowControl w:val="0"/>
              <w:jc w:val="center"/>
              <w:rPr>
                <w:rFonts w:ascii="GHEA Grapalat" w:hAnsi="GHEA Grapalat"/>
                <w:sz w:val="16"/>
                <w:szCs w:val="16"/>
              </w:rPr>
            </w:pPr>
          </w:p>
        </w:tc>
        <w:tc>
          <w:tcPr>
            <w:tcW w:w="1022" w:type="dxa"/>
            <w:vAlign w:val="center"/>
          </w:tcPr>
          <w:p w:rsidR="00565E57" w:rsidRPr="00E853CF" w:rsidRDefault="00565E57" w:rsidP="001F4CB3">
            <w:pPr>
              <w:jc w:val="center"/>
              <w:rPr>
                <w:rFonts w:ascii="GHEA Grapalat" w:hAnsi="GHEA Grapalat"/>
                <w:sz w:val="14"/>
                <w:szCs w:val="14"/>
              </w:rPr>
            </w:pPr>
            <w:r w:rsidRPr="00E853CF">
              <w:rPr>
                <w:rFonts w:ascii="GHEA Grapalat" w:hAnsi="GHEA Grapalat"/>
                <w:sz w:val="14"/>
                <w:szCs w:val="14"/>
              </w:rPr>
              <w:t>200</w:t>
            </w:r>
          </w:p>
        </w:tc>
        <w:tc>
          <w:tcPr>
            <w:tcW w:w="709" w:type="dxa"/>
            <w:vAlign w:val="center"/>
          </w:tcPr>
          <w:p w:rsidR="00565E57" w:rsidRPr="009B4018" w:rsidRDefault="00565E57" w:rsidP="00817E8A">
            <w:pPr>
              <w:jc w:val="center"/>
              <w:rPr>
                <w:sz w:val="12"/>
                <w:szCs w:val="12"/>
              </w:rPr>
            </w:pPr>
            <w:r w:rsidRPr="009B4018">
              <w:rPr>
                <w:sz w:val="12"/>
                <w:szCs w:val="12"/>
              </w:rPr>
              <w:t>Ширакская область с. Ахурик</w:t>
            </w:r>
          </w:p>
        </w:tc>
        <w:tc>
          <w:tcPr>
            <w:tcW w:w="1158" w:type="dxa"/>
            <w:vAlign w:val="center"/>
          </w:tcPr>
          <w:p w:rsidR="00565E57" w:rsidRPr="00E853CF" w:rsidRDefault="00565E57" w:rsidP="001F4CB3">
            <w:pPr>
              <w:jc w:val="center"/>
              <w:rPr>
                <w:rFonts w:ascii="GHEA Grapalat" w:hAnsi="GHEA Grapalat"/>
                <w:sz w:val="14"/>
                <w:szCs w:val="14"/>
              </w:rPr>
            </w:pPr>
            <w:r w:rsidRPr="00E853CF">
              <w:rPr>
                <w:rFonts w:ascii="GHEA Grapalat" w:hAnsi="GHEA Grapalat"/>
                <w:sz w:val="14"/>
                <w:szCs w:val="14"/>
              </w:rPr>
              <w:t>200</w:t>
            </w:r>
          </w:p>
        </w:tc>
        <w:tc>
          <w:tcPr>
            <w:tcW w:w="947" w:type="dxa"/>
            <w:tcBorders>
              <w:bottom w:val="single" w:sz="4" w:space="0" w:color="auto"/>
            </w:tcBorders>
          </w:tcPr>
          <w:p w:rsidR="00565E57" w:rsidRPr="00B138F3" w:rsidRDefault="00565E57" w:rsidP="00B46D58">
            <w:pPr>
              <w:widowControl w:val="0"/>
              <w:jc w:val="center"/>
              <w:rPr>
                <w:rFonts w:ascii="GHEA Grapalat" w:hAnsi="GHEA Grapalat"/>
                <w:sz w:val="16"/>
                <w:szCs w:val="16"/>
              </w:rPr>
            </w:pPr>
          </w:p>
        </w:tc>
      </w:tr>
      <w:tr w:rsidR="00565E57" w:rsidRPr="00B138F3" w:rsidTr="00817E8A">
        <w:trPr>
          <w:jc w:val="center"/>
        </w:trPr>
        <w:tc>
          <w:tcPr>
            <w:tcW w:w="1242" w:type="dxa"/>
            <w:vAlign w:val="center"/>
          </w:tcPr>
          <w:p w:rsidR="00565E57" w:rsidRPr="00E853CF" w:rsidRDefault="00565E57" w:rsidP="009B4018">
            <w:pPr>
              <w:jc w:val="center"/>
              <w:rPr>
                <w:rFonts w:ascii="GHEA Grapalat" w:hAnsi="GHEA Grapalat"/>
                <w:sz w:val="14"/>
                <w:szCs w:val="14"/>
              </w:rPr>
            </w:pPr>
            <w:r w:rsidRPr="00E853CF">
              <w:rPr>
                <w:rFonts w:ascii="GHEA Grapalat" w:hAnsi="GHEA Grapalat"/>
                <w:sz w:val="14"/>
                <w:szCs w:val="14"/>
              </w:rPr>
              <w:t>78</w:t>
            </w:r>
          </w:p>
        </w:tc>
        <w:tc>
          <w:tcPr>
            <w:tcW w:w="2484" w:type="dxa"/>
            <w:vAlign w:val="center"/>
          </w:tcPr>
          <w:p w:rsidR="00565E57" w:rsidRPr="00E853CF" w:rsidRDefault="00565E57" w:rsidP="009B4018">
            <w:pPr>
              <w:jc w:val="center"/>
              <w:rPr>
                <w:rFonts w:ascii="GHEA Grapalat" w:hAnsi="GHEA Grapalat"/>
                <w:sz w:val="14"/>
                <w:szCs w:val="14"/>
              </w:rPr>
            </w:pPr>
            <w:r w:rsidRPr="00E853CF">
              <w:rPr>
                <w:rFonts w:ascii="GHEA Grapalat" w:hAnsi="GHEA Grapalat"/>
                <w:sz w:val="14"/>
                <w:szCs w:val="14"/>
              </w:rPr>
              <w:t>33691112/1</w:t>
            </w:r>
          </w:p>
        </w:tc>
        <w:tc>
          <w:tcPr>
            <w:tcW w:w="1790" w:type="dxa"/>
            <w:vAlign w:val="center"/>
          </w:tcPr>
          <w:p w:rsidR="00565E57" w:rsidRPr="00565E57" w:rsidRDefault="00565E57" w:rsidP="00565E57">
            <w:pPr>
              <w:widowControl w:val="0"/>
              <w:jc w:val="center"/>
              <w:rPr>
                <w:rFonts w:ascii="GHEA Grapalat" w:hAnsi="GHEA Grapalat"/>
                <w:sz w:val="14"/>
                <w:szCs w:val="14"/>
              </w:rPr>
            </w:pPr>
            <w:r w:rsidRPr="00565E57">
              <w:rPr>
                <w:rFonts w:ascii="GHEA Grapalat" w:hAnsi="GHEA Grapalat"/>
                <w:sz w:val="14"/>
                <w:szCs w:val="14"/>
              </w:rPr>
              <w:t>Метронидазол 250 мг</w:t>
            </w:r>
          </w:p>
        </w:tc>
        <w:tc>
          <w:tcPr>
            <w:tcW w:w="1925" w:type="dxa"/>
            <w:vAlign w:val="center"/>
          </w:tcPr>
          <w:p w:rsidR="00565E57" w:rsidRPr="00565E57" w:rsidRDefault="00565E57" w:rsidP="00565E57">
            <w:pPr>
              <w:widowControl w:val="0"/>
              <w:jc w:val="center"/>
              <w:rPr>
                <w:rFonts w:ascii="GHEA Grapalat" w:hAnsi="GHEA Grapalat"/>
                <w:sz w:val="14"/>
                <w:szCs w:val="14"/>
              </w:rPr>
            </w:pPr>
          </w:p>
        </w:tc>
        <w:tc>
          <w:tcPr>
            <w:tcW w:w="1467" w:type="dxa"/>
            <w:vAlign w:val="center"/>
          </w:tcPr>
          <w:p w:rsidR="00565E57" w:rsidRPr="00565E57" w:rsidRDefault="00565E57" w:rsidP="00565E57">
            <w:pPr>
              <w:widowControl w:val="0"/>
              <w:jc w:val="center"/>
              <w:rPr>
                <w:rFonts w:ascii="GHEA Grapalat" w:hAnsi="GHEA Grapalat"/>
                <w:sz w:val="14"/>
                <w:szCs w:val="14"/>
              </w:rPr>
            </w:pPr>
            <w:r w:rsidRPr="00565E57">
              <w:rPr>
                <w:rFonts w:ascii="GHEA Grapalat" w:hAnsi="GHEA Grapalat"/>
                <w:sz w:val="14"/>
                <w:szCs w:val="14"/>
              </w:rPr>
              <w:t>Метронидазол, таблетка метронидазола 250 мг</w:t>
            </w:r>
          </w:p>
        </w:tc>
        <w:tc>
          <w:tcPr>
            <w:tcW w:w="1085" w:type="dxa"/>
            <w:vAlign w:val="center"/>
          </w:tcPr>
          <w:p w:rsidR="00565E57" w:rsidRPr="00565E57" w:rsidRDefault="00565E57" w:rsidP="00565E57">
            <w:pPr>
              <w:widowControl w:val="0"/>
              <w:jc w:val="center"/>
              <w:rPr>
                <w:rFonts w:ascii="GHEA Grapalat" w:hAnsi="GHEA Grapalat"/>
                <w:sz w:val="14"/>
                <w:szCs w:val="14"/>
              </w:rPr>
            </w:pPr>
            <w:r w:rsidRPr="00565E57">
              <w:rPr>
                <w:rFonts w:ascii="GHEA Grapalat" w:hAnsi="GHEA Grapalat"/>
                <w:sz w:val="14"/>
                <w:szCs w:val="14"/>
              </w:rPr>
              <w:t>шт</w:t>
            </w:r>
          </w:p>
        </w:tc>
        <w:tc>
          <w:tcPr>
            <w:tcW w:w="1559" w:type="dxa"/>
          </w:tcPr>
          <w:p w:rsidR="00565E57" w:rsidRPr="00B138F3" w:rsidRDefault="00565E57" w:rsidP="00B46D58">
            <w:pPr>
              <w:widowControl w:val="0"/>
              <w:jc w:val="center"/>
              <w:rPr>
                <w:rFonts w:ascii="GHEA Grapalat" w:hAnsi="GHEA Grapalat"/>
                <w:sz w:val="16"/>
                <w:szCs w:val="16"/>
              </w:rPr>
            </w:pPr>
          </w:p>
        </w:tc>
        <w:tc>
          <w:tcPr>
            <w:tcW w:w="962" w:type="dxa"/>
          </w:tcPr>
          <w:p w:rsidR="00565E57" w:rsidRPr="00B138F3" w:rsidRDefault="00565E57" w:rsidP="00B46D58">
            <w:pPr>
              <w:widowControl w:val="0"/>
              <w:jc w:val="center"/>
              <w:rPr>
                <w:rFonts w:ascii="GHEA Grapalat" w:hAnsi="GHEA Grapalat"/>
                <w:sz w:val="16"/>
                <w:szCs w:val="16"/>
              </w:rPr>
            </w:pPr>
          </w:p>
        </w:tc>
        <w:tc>
          <w:tcPr>
            <w:tcW w:w="1022" w:type="dxa"/>
            <w:vAlign w:val="center"/>
          </w:tcPr>
          <w:p w:rsidR="00565E57" w:rsidRPr="00E853CF" w:rsidRDefault="00565E57" w:rsidP="001F4CB3">
            <w:pPr>
              <w:jc w:val="center"/>
              <w:rPr>
                <w:rFonts w:ascii="GHEA Grapalat" w:hAnsi="GHEA Grapalat"/>
                <w:sz w:val="14"/>
                <w:szCs w:val="14"/>
              </w:rPr>
            </w:pPr>
            <w:r w:rsidRPr="00E853CF">
              <w:rPr>
                <w:rFonts w:ascii="GHEA Grapalat" w:hAnsi="GHEA Grapalat"/>
                <w:sz w:val="14"/>
                <w:szCs w:val="14"/>
              </w:rPr>
              <w:t>50</w:t>
            </w:r>
          </w:p>
        </w:tc>
        <w:tc>
          <w:tcPr>
            <w:tcW w:w="709" w:type="dxa"/>
            <w:vAlign w:val="center"/>
          </w:tcPr>
          <w:p w:rsidR="00565E57" w:rsidRPr="009B4018" w:rsidRDefault="00565E57" w:rsidP="00817E8A">
            <w:pPr>
              <w:jc w:val="center"/>
              <w:rPr>
                <w:sz w:val="12"/>
                <w:szCs w:val="12"/>
              </w:rPr>
            </w:pPr>
            <w:r w:rsidRPr="009B4018">
              <w:rPr>
                <w:sz w:val="12"/>
                <w:szCs w:val="12"/>
              </w:rPr>
              <w:t>Ширакская область с. Ахурик</w:t>
            </w:r>
          </w:p>
        </w:tc>
        <w:tc>
          <w:tcPr>
            <w:tcW w:w="1158" w:type="dxa"/>
            <w:vAlign w:val="center"/>
          </w:tcPr>
          <w:p w:rsidR="00565E57" w:rsidRPr="00E853CF" w:rsidRDefault="00565E57" w:rsidP="001F4CB3">
            <w:pPr>
              <w:jc w:val="center"/>
              <w:rPr>
                <w:rFonts w:ascii="GHEA Grapalat" w:hAnsi="GHEA Grapalat"/>
                <w:sz w:val="14"/>
                <w:szCs w:val="14"/>
              </w:rPr>
            </w:pPr>
            <w:r w:rsidRPr="00E853CF">
              <w:rPr>
                <w:rFonts w:ascii="GHEA Grapalat" w:hAnsi="GHEA Grapalat"/>
                <w:sz w:val="14"/>
                <w:szCs w:val="14"/>
              </w:rPr>
              <w:t>50</w:t>
            </w:r>
          </w:p>
        </w:tc>
        <w:tc>
          <w:tcPr>
            <w:tcW w:w="947" w:type="dxa"/>
            <w:tcBorders>
              <w:bottom w:val="single" w:sz="4" w:space="0" w:color="auto"/>
            </w:tcBorders>
          </w:tcPr>
          <w:p w:rsidR="00565E57" w:rsidRPr="00B138F3" w:rsidRDefault="00565E57" w:rsidP="00B46D58">
            <w:pPr>
              <w:widowControl w:val="0"/>
              <w:jc w:val="center"/>
              <w:rPr>
                <w:rFonts w:ascii="GHEA Grapalat" w:hAnsi="GHEA Grapalat"/>
                <w:sz w:val="16"/>
                <w:szCs w:val="16"/>
              </w:rPr>
            </w:pPr>
          </w:p>
        </w:tc>
      </w:tr>
      <w:tr w:rsidR="00565E57" w:rsidRPr="00B138F3" w:rsidTr="00817E8A">
        <w:trPr>
          <w:jc w:val="center"/>
        </w:trPr>
        <w:tc>
          <w:tcPr>
            <w:tcW w:w="1242" w:type="dxa"/>
            <w:vAlign w:val="center"/>
          </w:tcPr>
          <w:p w:rsidR="00565E57" w:rsidRPr="00E853CF" w:rsidRDefault="00565E57" w:rsidP="009B4018">
            <w:pPr>
              <w:jc w:val="center"/>
              <w:rPr>
                <w:rFonts w:ascii="GHEA Grapalat" w:hAnsi="GHEA Grapalat"/>
                <w:sz w:val="14"/>
                <w:szCs w:val="14"/>
              </w:rPr>
            </w:pPr>
            <w:r w:rsidRPr="00E853CF">
              <w:rPr>
                <w:rFonts w:ascii="GHEA Grapalat" w:hAnsi="GHEA Grapalat"/>
                <w:sz w:val="14"/>
                <w:szCs w:val="14"/>
              </w:rPr>
              <w:t>79</w:t>
            </w:r>
          </w:p>
        </w:tc>
        <w:tc>
          <w:tcPr>
            <w:tcW w:w="2484" w:type="dxa"/>
            <w:vAlign w:val="center"/>
          </w:tcPr>
          <w:p w:rsidR="00565E57" w:rsidRPr="00E853CF" w:rsidRDefault="00565E57" w:rsidP="009B4018">
            <w:pPr>
              <w:jc w:val="center"/>
              <w:rPr>
                <w:rFonts w:ascii="GHEA Grapalat" w:hAnsi="GHEA Grapalat"/>
                <w:sz w:val="14"/>
                <w:szCs w:val="14"/>
              </w:rPr>
            </w:pPr>
            <w:r w:rsidRPr="00E853CF">
              <w:rPr>
                <w:rFonts w:ascii="GHEA Grapalat" w:hAnsi="GHEA Grapalat"/>
                <w:sz w:val="14"/>
                <w:szCs w:val="14"/>
              </w:rPr>
              <w:t>33691112/2</w:t>
            </w:r>
          </w:p>
        </w:tc>
        <w:tc>
          <w:tcPr>
            <w:tcW w:w="1790" w:type="dxa"/>
            <w:vAlign w:val="center"/>
          </w:tcPr>
          <w:p w:rsidR="00565E57" w:rsidRPr="00565E57" w:rsidRDefault="00565E57" w:rsidP="00565E57">
            <w:pPr>
              <w:widowControl w:val="0"/>
              <w:jc w:val="center"/>
              <w:rPr>
                <w:rFonts w:ascii="GHEA Grapalat" w:hAnsi="GHEA Grapalat"/>
                <w:sz w:val="14"/>
                <w:szCs w:val="14"/>
              </w:rPr>
            </w:pPr>
            <w:r w:rsidRPr="00565E57">
              <w:rPr>
                <w:rFonts w:ascii="GHEA Grapalat" w:hAnsi="GHEA Grapalat"/>
                <w:sz w:val="14"/>
                <w:szCs w:val="14"/>
              </w:rPr>
              <w:t>Метронидазол 5</w:t>
            </w:r>
            <w:r w:rsidRPr="00565E57">
              <w:rPr>
                <w:rFonts w:ascii="GHEA Grapalat" w:hAnsi="GHEA Grapalat"/>
                <w:sz w:val="14"/>
                <w:szCs w:val="14"/>
                <w:lang w:val="en-US"/>
              </w:rPr>
              <w:t>0</w:t>
            </w:r>
            <w:r w:rsidRPr="00565E57">
              <w:rPr>
                <w:rFonts w:ascii="GHEA Grapalat" w:hAnsi="GHEA Grapalat"/>
                <w:sz w:val="14"/>
                <w:szCs w:val="14"/>
              </w:rPr>
              <w:t>0 мг</w:t>
            </w:r>
          </w:p>
        </w:tc>
        <w:tc>
          <w:tcPr>
            <w:tcW w:w="1925" w:type="dxa"/>
            <w:vAlign w:val="center"/>
          </w:tcPr>
          <w:p w:rsidR="00565E57" w:rsidRPr="00565E57" w:rsidRDefault="00565E57" w:rsidP="00565E57">
            <w:pPr>
              <w:widowControl w:val="0"/>
              <w:jc w:val="center"/>
              <w:rPr>
                <w:rFonts w:ascii="GHEA Grapalat" w:hAnsi="GHEA Grapalat"/>
                <w:sz w:val="14"/>
                <w:szCs w:val="14"/>
              </w:rPr>
            </w:pPr>
          </w:p>
        </w:tc>
        <w:tc>
          <w:tcPr>
            <w:tcW w:w="1467" w:type="dxa"/>
            <w:vAlign w:val="center"/>
          </w:tcPr>
          <w:p w:rsidR="00565E57" w:rsidRPr="00565E57" w:rsidRDefault="00565E57" w:rsidP="00565E57">
            <w:pPr>
              <w:widowControl w:val="0"/>
              <w:jc w:val="center"/>
              <w:rPr>
                <w:rFonts w:ascii="GHEA Grapalat" w:hAnsi="GHEA Grapalat"/>
                <w:sz w:val="14"/>
                <w:szCs w:val="14"/>
              </w:rPr>
            </w:pPr>
            <w:r w:rsidRPr="00565E57">
              <w:rPr>
                <w:rFonts w:ascii="GHEA Grapalat" w:hAnsi="GHEA Grapalat"/>
                <w:sz w:val="14"/>
                <w:szCs w:val="14"/>
              </w:rPr>
              <w:t>Метронидазол, таблетка метронидазола 250 мг</w:t>
            </w:r>
          </w:p>
        </w:tc>
        <w:tc>
          <w:tcPr>
            <w:tcW w:w="1085" w:type="dxa"/>
            <w:vAlign w:val="center"/>
          </w:tcPr>
          <w:p w:rsidR="00565E57" w:rsidRPr="00565E57" w:rsidRDefault="00565E57" w:rsidP="00565E57">
            <w:pPr>
              <w:widowControl w:val="0"/>
              <w:jc w:val="center"/>
              <w:rPr>
                <w:rFonts w:ascii="GHEA Grapalat" w:hAnsi="GHEA Grapalat"/>
                <w:sz w:val="14"/>
                <w:szCs w:val="14"/>
              </w:rPr>
            </w:pPr>
            <w:r w:rsidRPr="00565E57">
              <w:rPr>
                <w:rFonts w:ascii="GHEA Grapalat" w:hAnsi="GHEA Grapalat"/>
                <w:sz w:val="14"/>
                <w:szCs w:val="14"/>
              </w:rPr>
              <w:t>шт</w:t>
            </w:r>
          </w:p>
        </w:tc>
        <w:tc>
          <w:tcPr>
            <w:tcW w:w="1559" w:type="dxa"/>
          </w:tcPr>
          <w:p w:rsidR="00565E57" w:rsidRPr="00B138F3" w:rsidRDefault="00565E57" w:rsidP="00B46D58">
            <w:pPr>
              <w:widowControl w:val="0"/>
              <w:jc w:val="center"/>
              <w:rPr>
                <w:rFonts w:ascii="GHEA Grapalat" w:hAnsi="GHEA Grapalat"/>
                <w:sz w:val="16"/>
                <w:szCs w:val="16"/>
              </w:rPr>
            </w:pPr>
          </w:p>
        </w:tc>
        <w:tc>
          <w:tcPr>
            <w:tcW w:w="962" w:type="dxa"/>
          </w:tcPr>
          <w:p w:rsidR="00565E57" w:rsidRPr="00B138F3" w:rsidRDefault="00565E57" w:rsidP="00B46D58">
            <w:pPr>
              <w:widowControl w:val="0"/>
              <w:jc w:val="center"/>
              <w:rPr>
                <w:rFonts w:ascii="GHEA Grapalat" w:hAnsi="GHEA Grapalat"/>
                <w:sz w:val="16"/>
                <w:szCs w:val="16"/>
              </w:rPr>
            </w:pPr>
          </w:p>
        </w:tc>
        <w:tc>
          <w:tcPr>
            <w:tcW w:w="1022" w:type="dxa"/>
            <w:vAlign w:val="center"/>
          </w:tcPr>
          <w:p w:rsidR="00565E57" w:rsidRPr="00E853CF" w:rsidRDefault="00565E57" w:rsidP="001F4CB3">
            <w:pPr>
              <w:jc w:val="center"/>
              <w:rPr>
                <w:rFonts w:ascii="GHEA Grapalat" w:hAnsi="GHEA Grapalat"/>
                <w:sz w:val="14"/>
                <w:szCs w:val="14"/>
              </w:rPr>
            </w:pPr>
            <w:r w:rsidRPr="00E853CF">
              <w:rPr>
                <w:rFonts w:ascii="GHEA Grapalat" w:hAnsi="GHEA Grapalat"/>
                <w:sz w:val="14"/>
                <w:szCs w:val="14"/>
              </w:rPr>
              <w:t>50</w:t>
            </w:r>
          </w:p>
        </w:tc>
        <w:tc>
          <w:tcPr>
            <w:tcW w:w="709" w:type="dxa"/>
            <w:vAlign w:val="center"/>
          </w:tcPr>
          <w:p w:rsidR="00565E57" w:rsidRPr="009B4018" w:rsidRDefault="00565E57" w:rsidP="00817E8A">
            <w:pPr>
              <w:jc w:val="center"/>
              <w:rPr>
                <w:sz w:val="12"/>
                <w:szCs w:val="12"/>
              </w:rPr>
            </w:pPr>
            <w:r w:rsidRPr="009B4018">
              <w:rPr>
                <w:sz w:val="12"/>
                <w:szCs w:val="12"/>
              </w:rPr>
              <w:t>Ширакская область с. Ахурик</w:t>
            </w:r>
          </w:p>
        </w:tc>
        <w:tc>
          <w:tcPr>
            <w:tcW w:w="1158" w:type="dxa"/>
            <w:vAlign w:val="center"/>
          </w:tcPr>
          <w:p w:rsidR="00565E57" w:rsidRPr="00E853CF" w:rsidRDefault="00565E57" w:rsidP="001F4CB3">
            <w:pPr>
              <w:jc w:val="center"/>
              <w:rPr>
                <w:rFonts w:ascii="GHEA Grapalat" w:hAnsi="GHEA Grapalat"/>
                <w:sz w:val="14"/>
                <w:szCs w:val="14"/>
              </w:rPr>
            </w:pPr>
            <w:r w:rsidRPr="00E853CF">
              <w:rPr>
                <w:rFonts w:ascii="GHEA Grapalat" w:hAnsi="GHEA Grapalat"/>
                <w:sz w:val="14"/>
                <w:szCs w:val="14"/>
              </w:rPr>
              <w:t>50</w:t>
            </w:r>
          </w:p>
        </w:tc>
        <w:tc>
          <w:tcPr>
            <w:tcW w:w="947" w:type="dxa"/>
            <w:tcBorders>
              <w:bottom w:val="single" w:sz="4" w:space="0" w:color="auto"/>
            </w:tcBorders>
          </w:tcPr>
          <w:p w:rsidR="00565E57" w:rsidRPr="00B138F3" w:rsidRDefault="00565E57" w:rsidP="00B46D58">
            <w:pPr>
              <w:widowControl w:val="0"/>
              <w:jc w:val="center"/>
              <w:rPr>
                <w:rFonts w:ascii="GHEA Grapalat" w:hAnsi="GHEA Grapalat"/>
                <w:sz w:val="16"/>
                <w:szCs w:val="16"/>
              </w:rPr>
            </w:pPr>
          </w:p>
        </w:tc>
      </w:tr>
      <w:tr w:rsidR="00565E57" w:rsidRPr="00B138F3" w:rsidTr="00C9625F">
        <w:trPr>
          <w:jc w:val="center"/>
        </w:trPr>
        <w:tc>
          <w:tcPr>
            <w:tcW w:w="1242" w:type="dxa"/>
            <w:vAlign w:val="center"/>
          </w:tcPr>
          <w:p w:rsidR="00565E57" w:rsidRPr="00E853CF" w:rsidRDefault="00565E57" w:rsidP="009B4018">
            <w:pPr>
              <w:jc w:val="center"/>
              <w:rPr>
                <w:rFonts w:ascii="GHEA Grapalat" w:hAnsi="GHEA Grapalat"/>
                <w:sz w:val="14"/>
                <w:szCs w:val="14"/>
              </w:rPr>
            </w:pPr>
            <w:r w:rsidRPr="00E853CF">
              <w:rPr>
                <w:rFonts w:ascii="GHEA Grapalat" w:hAnsi="GHEA Grapalat"/>
                <w:sz w:val="14"/>
                <w:szCs w:val="14"/>
              </w:rPr>
              <w:t>80</w:t>
            </w:r>
          </w:p>
        </w:tc>
        <w:tc>
          <w:tcPr>
            <w:tcW w:w="2484" w:type="dxa"/>
            <w:vAlign w:val="center"/>
          </w:tcPr>
          <w:p w:rsidR="00565E57" w:rsidRPr="00E853CF" w:rsidRDefault="00565E57" w:rsidP="009B4018">
            <w:pPr>
              <w:jc w:val="center"/>
              <w:rPr>
                <w:rFonts w:ascii="GHEA Grapalat" w:hAnsi="GHEA Grapalat"/>
                <w:sz w:val="14"/>
                <w:szCs w:val="14"/>
              </w:rPr>
            </w:pPr>
            <w:r w:rsidRPr="00E853CF">
              <w:rPr>
                <w:rFonts w:ascii="GHEA Grapalat" w:hAnsi="GHEA Grapalat"/>
                <w:sz w:val="14"/>
                <w:szCs w:val="14"/>
              </w:rPr>
              <w:t>33611160/1</w:t>
            </w:r>
          </w:p>
        </w:tc>
        <w:tc>
          <w:tcPr>
            <w:tcW w:w="1790" w:type="dxa"/>
            <w:vAlign w:val="center"/>
          </w:tcPr>
          <w:p w:rsidR="00565E57" w:rsidRPr="00565E57" w:rsidRDefault="00565E57" w:rsidP="00C9625F">
            <w:pPr>
              <w:widowControl w:val="0"/>
              <w:jc w:val="center"/>
              <w:rPr>
                <w:rFonts w:ascii="GHEA Grapalat" w:hAnsi="GHEA Grapalat"/>
                <w:sz w:val="14"/>
                <w:szCs w:val="14"/>
              </w:rPr>
            </w:pPr>
            <w:r w:rsidRPr="00565E57">
              <w:rPr>
                <w:rFonts w:ascii="GHEA Grapalat" w:hAnsi="GHEA Grapalat"/>
                <w:sz w:val="14"/>
                <w:szCs w:val="14"/>
              </w:rPr>
              <w:t>Метоклопрамид 10 мг</w:t>
            </w:r>
          </w:p>
        </w:tc>
        <w:tc>
          <w:tcPr>
            <w:tcW w:w="1925" w:type="dxa"/>
            <w:vAlign w:val="center"/>
          </w:tcPr>
          <w:p w:rsidR="00565E57" w:rsidRPr="00565E57" w:rsidRDefault="00565E57" w:rsidP="00C9625F">
            <w:pPr>
              <w:widowControl w:val="0"/>
              <w:jc w:val="center"/>
              <w:rPr>
                <w:rFonts w:ascii="GHEA Grapalat" w:hAnsi="GHEA Grapalat"/>
                <w:sz w:val="14"/>
                <w:szCs w:val="14"/>
              </w:rPr>
            </w:pPr>
          </w:p>
        </w:tc>
        <w:tc>
          <w:tcPr>
            <w:tcW w:w="1467" w:type="dxa"/>
            <w:vAlign w:val="center"/>
          </w:tcPr>
          <w:p w:rsidR="00565E57" w:rsidRPr="00565E57" w:rsidRDefault="00CF25F9" w:rsidP="00C9625F">
            <w:pPr>
              <w:widowControl w:val="0"/>
              <w:jc w:val="center"/>
              <w:rPr>
                <w:rFonts w:ascii="GHEA Grapalat" w:hAnsi="GHEA Grapalat"/>
                <w:sz w:val="14"/>
                <w:szCs w:val="14"/>
              </w:rPr>
            </w:pPr>
            <w:r w:rsidRPr="00CF25F9">
              <w:rPr>
                <w:rFonts w:ascii="GHEA Grapalat" w:hAnsi="GHEA Grapalat"/>
                <w:sz w:val="14"/>
                <w:szCs w:val="14"/>
              </w:rPr>
              <w:t xml:space="preserve">Метоклопрамид (метоклопрамид гидрохлорид) </w:t>
            </w:r>
            <w:r w:rsidRPr="00CF25F9">
              <w:rPr>
                <w:rFonts w:ascii="GHEA Grapalat" w:hAnsi="GHEA Grapalat"/>
                <w:sz w:val="14"/>
                <w:szCs w:val="14"/>
              </w:rPr>
              <w:lastRenderedPageBreak/>
              <w:t>метоклопрамид (метоклопрамид гидрохлорид) 10 мг таблетка</w:t>
            </w:r>
          </w:p>
        </w:tc>
        <w:tc>
          <w:tcPr>
            <w:tcW w:w="1085" w:type="dxa"/>
            <w:vAlign w:val="center"/>
          </w:tcPr>
          <w:p w:rsidR="00565E57" w:rsidRPr="00565E57" w:rsidRDefault="00CF25F9" w:rsidP="00565E57">
            <w:pPr>
              <w:widowControl w:val="0"/>
              <w:jc w:val="center"/>
              <w:rPr>
                <w:rFonts w:ascii="GHEA Grapalat" w:hAnsi="GHEA Grapalat"/>
                <w:sz w:val="14"/>
                <w:szCs w:val="14"/>
              </w:rPr>
            </w:pPr>
            <w:r w:rsidRPr="00565E57">
              <w:rPr>
                <w:rFonts w:ascii="GHEA Grapalat" w:hAnsi="GHEA Grapalat"/>
                <w:sz w:val="14"/>
                <w:szCs w:val="14"/>
              </w:rPr>
              <w:lastRenderedPageBreak/>
              <w:t>шт</w:t>
            </w:r>
          </w:p>
        </w:tc>
        <w:tc>
          <w:tcPr>
            <w:tcW w:w="1559" w:type="dxa"/>
          </w:tcPr>
          <w:p w:rsidR="00565E57" w:rsidRPr="00B138F3" w:rsidRDefault="00565E57" w:rsidP="00B46D58">
            <w:pPr>
              <w:widowControl w:val="0"/>
              <w:jc w:val="center"/>
              <w:rPr>
                <w:rFonts w:ascii="GHEA Grapalat" w:hAnsi="GHEA Grapalat"/>
                <w:sz w:val="16"/>
                <w:szCs w:val="16"/>
              </w:rPr>
            </w:pPr>
          </w:p>
        </w:tc>
        <w:tc>
          <w:tcPr>
            <w:tcW w:w="962" w:type="dxa"/>
          </w:tcPr>
          <w:p w:rsidR="00565E57" w:rsidRPr="00B138F3" w:rsidRDefault="00565E57" w:rsidP="00B46D58">
            <w:pPr>
              <w:widowControl w:val="0"/>
              <w:jc w:val="center"/>
              <w:rPr>
                <w:rFonts w:ascii="GHEA Grapalat" w:hAnsi="GHEA Grapalat"/>
                <w:sz w:val="16"/>
                <w:szCs w:val="16"/>
              </w:rPr>
            </w:pPr>
          </w:p>
        </w:tc>
        <w:tc>
          <w:tcPr>
            <w:tcW w:w="1022" w:type="dxa"/>
            <w:vAlign w:val="center"/>
          </w:tcPr>
          <w:p w:rsidR="00565E57" w:rsidRPr="00E853CF" w:rsidRDefault="00565E57" w:rsidP="001F4CB3">
            <w:pPr>
              <w:jc w:val="center"/>
              <w:rPr>
                <w:rFonts w:ascii="GHEA Grapalat" w:hAnsi="GHEA Grapalat"/>
                <w:sz w:val="14"/>
                <w:szCs w:val="14"/>
              </w:rPr>
            </w:pPr>
            <w:r w:rsidRPr="00E853CF">
              <w:rPr>
                <w:rFonts w:ascii="GHEA Grapalat" w:hAnsi="GHEA Grapalat"/>
                <w:sz w:val="14"/>
                <w:szCs w:val="14"/>
              </w:rPr>
              <w:t>50</w:t>
            </w:r>
          </w:p>
        </w:tc>
        <w:tc>
          <w:tcPr>
            <w:tcW w:w="709" w:type="dxa"/>
            <w:vAlign w:val="center"/>
          </w:tcPr>
          <w:p w:rsidR="00565E57" w:rsidRPr="009B4018" w:rsidRDefault="00565E57" w:rsidP="00817E8A">
            <w:pPr>
              <w:jc w:val="center"/>
              <w:rPr>
                <w:sz w:val="12"/>
                <w:szCs w:val="12"/>
              </w:rPr>
            </w:pPr>
            <w:r w:rsidRPr="009B4018">
              <w:rPr>
                <w:sz w:val="12"/>
                <w:szCs w:val="12"/>
              </w:rPr>
              <w:t xml:space="preserve">Ширакская область с. </w:t>
            </w:r>
            <w:r w:rsidRPr="009B4018">
              <w:rPr>
                <w:sz w:val="12"/>
                <w:szCs w:val="12"/>
              </w:rPr>
              <w:lastRenderedPageBreak/>
              <w:t>Ахурик</w:t>
            </w:r>
          </w:p>
        </w:tc>
        <w:tc>
          <w:tcPr>
            <w:tcW w:w="1158" w:type="dxa"/>
            <w:vAlign w:val="center"/>
          </w:tcPr>
          <w:p w:rsidR="00565E57" w:rsidRPr="00E853CF" w:rsidRDefault="00565E57" w:rsidP="001F4CB3">
            <w:pPr>
              <w:jc w:val="center"/>
              <w:rPr>
                <w:rFonts w:ascii="GHEA Grapalat" w:hAnsi="GHEA Grapalat"/>
                <w:sz w:val="14"/>
                <w:szCs w:val="14"/>
              </w:rPr>
            </w:pPr>
            <w:r w:rsidRPr="00E853CF">
              <w:rPr>
                <w:rFonts w:ascii="GHEA Grapalat" w:hAnsi="GHEA Grapalat"/>
                <w:sz w:val="14"/>
                <w:szCs w:val="14"/>
              </w:rPr>
              <w:lastRenderedPageBreak/>
              <w:t>50</w:t>
            </w:r>
          </w:p>
        </w:tc>
        <w:tc>
          <w:tcPr>
            <w:tcW w:w="947" w:type="dxa"/>
            <w:tcBorders>
              <w:bottom w:val="single" w:sz="4" w:space="0" w:color="auto"/>
            </w:tcBorders>
          </w:tcPr>
          <w:p w:rsidR="00565E57" w:rsidRPr="00B138F3" w:rsidRDefault="00565E57" w:rsidP="00B46D58">
            <w:pPr>
              <w:widowControl w:val="0"/>
              <w:jc w:val="center"/>
              <w:rPr>
                <w:rFonts w:ascii="GHEA Grapalat" w:hAnsi="GHEA Grapalat"/>
                <w:sz w:val="16"/>
                <w:szCs w:val="16"/>
              </w:rPr>
            </w:pPr>
          </w:p>
        </w:tc>
      </w:tr>
      <w:tr w:rsidR="00565E57" w:rsidRPr="00B138F3" w:rsidTr="00565E57">
        <w:trPr>
          <w:jc w:val="center"/>
        </w:trPr>
        <w:tc>
          <w:tcPr>
            <w:tcW w:w="1242" w:type="dxa"/>
            <w:vAlign w:val="center"/>
          </w:tcPr>
          <w:p w:rsidR="00565E57" w:rsidRPr="00E853CF" w:rsidRDefault="00565E57" w:rsidP="009B4018">
            <w:pPr>
              <w:jc w:val="center"/>
              <w:rPr>
                <w:rFonts w:ascii="GHEA Grapalat" w:hAnsi="GHEA Grapalat"/>
                <w:sz w:val="14"/>
                <w:szCs w:val="14"/>
              </w:rPr>
            </w:pPr>
            <w:r w:rsidRPr="00E853CF">
              <w:rPr>
                <w:rFonts w:ascii="GHEA Grapalat" w:hAnsi="GHEA Grapalat"/>
                <w:sz w:val="14"/>
                <w:szCs w:val="14"/>
              </w:rPr>
              <w:lastRenderedPageBreak/>
              <w:t>81</w:t>
            </w:r>
          </w:p>
        </w:tc>
        <w:tc>
          <w:tcPr>
            <w:tcW w:w="2484" w:type="dxa"/>
            <w:vAlign w:val="center"/>
          </w:tcPr>
          <w:p w:rsidR="00565E57" w:rsidRPr="00E853CF" w:rsidRDefault="00565E57" w:rsidP="009B4018">
            <w:pPr>
              <w:jc w:val="center"/>
              <w:rPr>
                <w:rFonts w:ascii="GHEA Grapalat" w:hAnsi="GHEA Grapalat"/>
                <w:sz w:val="14"/>
                <w:szCs w:val="14"/>
              </w:rPr>
            </w:pPr>
            <w:r w:rsidRPr="00E853CF">
              <w:rPr>
                <w:rFonts w:ascii="GHEA Grapalat" w:hAnsi="GHEA Grapalat"/>
                <w:sz w:val="14"/>
                <w:szCs w:val="14"/>
              </w:rPr>
              <w:t>33611160/2</w:t>
            </w:r>
          </w:p>
        </w:tc>
        <w:tc>
          <w:tcPr>
            <w:tcW w:w="1790" w:type="dxa"/>
            <w:vAlign w:val="center"/>
          </w:tcPr>
          <w:p w:rsidR="00565E57" w:rsidRPr="00565E57" w:rsidRDefault="003D57D6" w:rsidP="00565E57">
            <w:pPr>
              <w:widowControl w:val="0"/>
              <w:jc w:val="center"/>
              <w:rPr>
                <w:rFonts w:ascii="GHEA Grapalat" w:hAnsi="GHEA Grapalat"/>
                <w:sz w:val="14"/>
                <w:szCs w:val="14"/>
              </w:rPr>
            </w:pPr>
            <w:r w:rsidRPr="003D57D6">
              <w:rPr>
                <w:rFonts w:ascii="GHEA Grapalat" w:hAnsi="GHEA Grapalat"/>
                <w:sz w:val="14"/>
                <w:szCs w:val="14"/>
              </w:rPr>
              <w:t>Метоклопрамид 5 мг / мл</w:t>
            </w:r>
          </w:p>
        </w:tc>
        <w:tc>
          <w:tcPr>
            <w:tcW w:w="1925" w:type="dxa"/>
            <w:vAlign w:val="center"/>
          </w:tcPr>
          <w:p w:rsidR="00565E57" w:rsidRPr="00565E57" w:rsidRDefault="00565E57" w:rsidP="00565E57">
            <w:pPr>
              <w:widowControl w:val="0"/>
              <w:jc w:val="center"/>
              <w:rPr>
                <w:rFonts w:ascii="GHEA Grapalat" w:hAnsi="GHEA Grapalat"/>
                <w:sz w:val="14"/>
                <w:szCs w:val="14"/>
              </w:rPr>
            </w:pPr>
          </w:p>
        </w:tc>
        <w:tc>
          <w:tcPr>
            <w:tcW w:w="1467" w:type="dxa"/>
            <w:vAlign w:val="center"/>
          </w:tcPr>
          <w:p w:rsidR="00565E57" w:rsidRPr="00565E57" w:rsidRDefault="003D57D6" w:rsidP="00565E57">
            <w:pPr>
              <w:widowControl w:val="0"/>
              <w:jc w:val="center"/>
              <w:rPr>
                <w:rFonts w:ascii="GHEA Grapalat" w:hAnsi="GHEA Grapalat"/>
                <w:sz w:val="14"/>
                <w:szCs w:val="14"/>
              </w:rPr>
            </w:pPr>
            <w:r w:rsidRPr="003D57D6">
              <w:rPr>
                <w:rFonts w:ascii="GHEA Grapalat" w:hAnsi="GHEA Grapalat"/>
                <w:sz w:val="14"/>
                <w:szCs w:val="14"/>
              </w:rPr>
              <w:t>Метоклопрамид (метоклопрамид гидрохлорид) метоклопрамид (метоклопрамид гидрохлорид) инъекционный раствор 5 мг / мл, 2 мл, ампула</w:t>
            </w:r>
          </w:p>
        </w:tc>
        <w:tc>
          <w:tcPr>
            <w:tcW w:w="1085" w:type="dxa"/>
            <w:vAlign w:val="center"/>
          </w:tcPr>
          <w:p w:rsidR="00565E57" w:rsidRPr="00565E57" w:rsidRDefault="003D57D6" w:rsidP="00565E57">
            <w:pPr>
              <w:widowControl w:val="0"/>
              <w:jc w:val="center"/>
              <w:rPr>
                <w:rFonts w:ascii="GHEA Grapalat" w:hAnsi="GHEA Grapalat"/>
                <w:sz w:val="14"/>
                <w:szCs w:val="14"/>
              </w:rPr>
            </w:pPr>
            <w:r w:rsidRPr="00565E57">
              <w:rPr>
                <w:rFonts w:ascii="GHEA Grapalat" w:hAnsi="GHEA Grapalat"/>
                <w:sz w:val="14"/>
                <w:szCs w:val="14"/>
              </w:rPr>
              <w:t>флакон</w:t>
            </w:r>
          </w:p>
        </w:tc>
        <w:tc>
          <w:tcPr>
            <w:tcW w:w="1559" w:type="dxa"/>
          </w:tcPr>
          <w:p w:rsidR="00565E57" w:rsidRPr="00B138F3" w:rsidRDefault="00565E57" w:rsidP="00B46D58">
            <w:pPr>
              <w:widowControl w:val="0"/>
              <w:jc w:val="center"/>
              <w:rPr>
                <w:rFonts w:ascii="GHEA Grapalat" w:hAnsi="GHEA Grapalat"/>
                <w:sz w:val="16"/>
                <w:szCs w:val="16"/>
              </w:rPr>
            </w:pPr>
          </w:p>
        </w:tc>
        <w:tc>
          <w:tcPr>
            <w:tcW w:w="962" w:type="dxa"/>
          </w:tcPr>
          <w:p w:rsidR="00565E57" w:rsidRPr="00B138F3" w:rsidRDefault="00565E57" w:rsidP="00B46D58">
            <w:pPr>
              <w:widowControl w:val="0"/>
              <w:jc w:val="center"/>
              <w:rPr>
                <w:rFonts w:ascii="GHEA Grapalat" w:hAnsi="GHEA Grapalat"/>
                <w:sz w:val="16"/>
                <w:szCs w:val="16"/>
              </w:rPr>
            </w:pPr>
          </w:p>
        </w:tc>
        <w:tc>
          <w:tcPr>
            <w:tcW w:w="1022" w:type="dxa"/>
            <w:vAlign w:val="center"/>
          </w:tcPr>
          <w:p w:rsidR="00565E57" w:rsidRPr="00E853CF" w:rsidRDefault="00565E57" w:rsidP="001F4CB3">
            <w:pPr>
              <w:jc w:val="center"/>
              <w:rPr>
                <w:rFonts w:ascii="GHEA Grapalat" w:hAnsi="GHEA Grapalat"/>
                <w:sz w:val="14"/>
                <w:szCs w:val="14"/>
              </w:rPr>
            </w:pPr>
            <w:r w:rsidRPr="00E853CF">
              <w:rPr>
                <w:rFonts w:ascii="GHEA Grapalat" w:hAnsi="GHEA Grapalat"/>
                <w:sz w:val="14"/>
                <w:szCs w:val="14"/>
              </w:rPr>
              <w:t>20</w:t>
            </w:r>
          </w:p>
        </w:tc>
        <w:tc>
          <w:tcPr>
            <w:tcW w:w="709" w:type="dxa"/>
            <w:vAlign w:val="center"/>
          </w:tcPr>
          <w:p w:rsidR="00565E57" w:rsidRPr="009B4018" w:rsidRDefault="00565E57" w:rsidP="00D11B74">
            <w:pPr>
              <w:jc w:val="center"/>
              <w:rPr>
                <w:sz w:val="12"/>
                <w:szCs w:val="12"/>
              </w:rPr>
            </w:pPr>
            <w:r w:rsidRPr="009B4018">
              <w:rPr>
                <w:sz w:val="12"/>
                <w:szCs w:val="12"/>
              </w:rPr>
              <w:t>Ширакская область с. Ахурик</w:t>
            </w:r>
          </w:p>
        </w:tc>
        <w:tc>
          <w:tcPr>
            <w:tcW w:w="1158" w:type="dxa"/>
            <w:vAlign w:val="center"/>
          </w:tcPr>
          <w:p w:rsidR="00565E57" w:rsidRPr="00E853CF" w:rsidRDefault="00565E57" w:rsidP="001F4CB3">
            <w:pPr>
              <w:jc w:val="center"/>
              <w:rPr>
                <w:rFonts w:ascii="GHEA Grapalat" w:hAnsi="GHEA Grapalat"/>
                <w:sz w:val="14"/>
                <w:szCs w:val="14"/>
              </w:rPr>
            </w:pPr>
            <w:r w:rsidRPr="00E853CF">
              <w:rPr>
                <w:rFonts w:ascii="GHEA Grapalat" w:hAnsi="GHEA Grapalat"/>
                <w:sz w:val="14"/>
                <w:szCs w:val="14"/>
              </w:rPr>
              <w:t>20</w:t>
            </w:r>
          </w:p>
        </w:tc>
        <w:tc>
          <w:tcPr>
            <w:tcW w:w="947" w:type="dxa"/>
            <w:tcBorders>
              <w:bottom w:val="single" w:sz="4" w:space="0" w:color="auto"/>
            </w:tcBorders>
          </w:tcPr>
          <w:p w:rsidR="00565E57" w:rsidRPr="00B138F3" w:rsidRDefault="00565E57" w:rsidP="00B46D58">
            <w:pPr>
              <w:widowControl w:val="0"/>
              <w:jc w:val="center"/>
              <w:rPr>
                <w:rFonts w:ascii="GHEA Grapalat" w:hAnsi="GHEA Grapalat"/>
                <w:sz w:val="16"/>
                <w:szCs w:val="16"/>
              </w:rPr>
            </w:pPr>
          </w:p>
        </w:tc>
      </w:tr>
      <w:tr w:rsidR="00565E57" w:rsidRPr="00B138F3" w:rsidTr="00565E57">
        <w:trPr>
          <w:jc w:val="center"/>
        </w:trPr>
        <w:tc>
          <w:tcPr>
            <w:tcW w:w="1242" w:type="dxa"/>
            <w:vAlign w:val="center"/>
          </w:tcPr>
          <w:p w:rsidR="00565E57" w:rsidRPr="00E853CF" w:rsidRDefault="00565E57" w:rsidP="009B4018">
            <w:pPr>
              <w:jc w:val="center"/>
              <w:rPr>
                <w:rFonts w:ascii="GHEA Grapalat" w:hAnsi="GHEA Grapalat"/>
                <w:sz w:val="14"/>
                <w:szCs w:val="14"/>
              </w:rPr>
            </w:pPr>
            <w:r w:rsidRPr="00E853CF">
              <w:rPr>
                <w:rFonts w:ascii="GHEA Grapalat" w:hAnsi="GHEA Grapalat"/>
                <w:sz w:val="14"/>
                <w:szCs w:val="14"/>
              </w:rPr>
              <w:t>82</w:t>
            </w:r>
          </w:p>
        </w:tc>
        <w:tc>
          <w:tcPr>
            <w:tcW w:w="2484" w:type="dxa"/>
            <w:vAlign w:val="center"/>
          </w:tcPr>
          <w:p w:rsidR="00565E57" w:rsidRPr="00E853CF" w:rsidRDefault="00565E57" w:rsidP="009B4018">
            <w:pPr>
              <w:jc w:val="center"/>
              <w:rPr>
                <w:rFonts w:ascii="GHEA Grapalat" w:hAnsi="GHEA Grapalat"/>
                <w:sz w:val="14"/>
                <w:szCs w:val="14"/>
              </w:rPr>
            </w:pPr>
            <w:r w:rsidRPr="00E853CF">
              <w:rPr>
                <w:rFonts w:ascii="GHEA Grapalat" w:hAnsi="GHEA Grapalat"/>
                <w:sz w:val="14"/>
                <w:szCs w:val="14"/>
              </w:rPr>
              <w:t>33691123</w:t>
            </w:r>
          </w:p>
        </w:tc>
        <w:tc>
          <w:tcPr>
            <w:tcW w:w="1790" w:type="dxa"/>
            <w:vAlign w:val="center"/>
          </w:tcPr>
          <w:p w:rsidR="00565E57" w:rsidRPr="00565E57" w:rsidRDefault="00A22F45" w:rsidP="00565E57">
            <w:pPr>
              <w:widowControl w:val="0"/>
              <w:jc w:val="center"/>
              <w:rPr>
                <w:rFonts w:ascii="GHEA Grapalat" w:hAnsi="GHEA Grapalat"/>
                <w:sz w:val="14"/>
                <w:szCs w:val="14"/>
              </w:rPr>
            </w:pPr>
            <w:r w:rsidRPr="00A22F45">
              <w:rPr>
                <w:rFonts w:ascii="GHEA Grapalat" w:hAnsi="GHEA Grapalat"/>
                <w:sz w:val="14"/>
                <w:szCs w:val="14"/>
              </w:rPr>
              <w:t>Мебендазол 500 мг</w:t>
            </w:r>
          </w:p>
        </w:tc>
        <w:tc>
          <w:tcPr>
            <w:tcW w:w="1925" w:type="dxa"/>
            <w:vAlign w:val="center"/>
          </w:tcPr>
          <w:p w:rsidR="00565E57" w:rsidRPr="00565E57" w:rsidRDefault="00565E57" w:rsidP="00565E57">
            <w:pPr>
              <w:widowControl w:val="0"/>
              <w:jc w:val="center"/>
              <w:rPr>
                <w:rFonts w:ascii="GHEA Grapalat" w:hAnsi="GHEA Grapalat"/>
                <w:sz w:val="14"/>
                <w:szCs w:val="14"/>
              </w:rPr>
            </w:pPr>
          </w:p>
        </w:tc>
        <w:tc>
          <w:tcPr>
            <w:tcW w:w="1467" w:type="dxa"/>
            <w:vAlign w:val="center"/>
          </w:tcPr>
          <w:p w:rsidR="00565E57" w:rsidRPr="00565E57" w:rsidRDefault="00A22F45" w:rsidP="00565E57">
            <w:pPr>
              <w:widowControl w:val="0"/>
              <w:jc w:val="center"/>
              <w:rPr>
                <w:rFonts w:ascii="GHEA Grapalat" w:hAnsi="GHEA Grapalat"/>
                <w:sz w:val="14"/>
                <w:szCs w:val="14"/>
              </w:rPr>
            </w:pPr>
            <w:r w:rsidRPr="00A22F45">
              <w:rPr>
                <w:rFonts w:ascii="GHEA Grapalat" w:hAnsi="GHEA Grapalat"/>
                <w:sz w:val="14"/>
                <w:szCs w:val="14"/>
              </w:rPr>
              <w:t>Мебендазол, Мебендазол таблетка 500 мг</w:t>
            </w:r>
          </w:p>
        </w:tc>
        <w:tc>
          <w:tcPr>
            <w:tcW w:w="1085" w:type="dxa"/>
            <w:vAlign w:val="center"/>
          </w:tcPr>
          <w:p w:rsidR="00565E57" w:rsidRPr="00565E57" w:rsidRDefault="00A22F45" w:rsidP="00565E57">
            <w:pPr>
              <w:widowControl w:val="0"/>
              <w:jc w:val="center"/>
              <w:rPr>
                <w:rFonts w:ascii="GHEA Grapalat" w:hAnsi="GHEA Grapalat"/>
                <w:sz w:val="14"/>
                <w:szCs w:val="14"/>
              </w:rPr>
            </w:pPr>
            <w:r w:rsidRPr="00565E57">
              <w:rPr>
                <w:rFonts w:ascii="GHEA Grapalat" w:hAnsi="GHEA Grapalat"/>
                <w:sz w:val="14"/>
                <w:szCs w:val="14"/>
              </w:rPr>
              <w:t>шт</w:t>
            </w:r>
          </w:p>
        </w:tc>
        <w:tc>
          <w:tcPr>
            <w:tcW w:w="1559" w:type="dxa"/>
          </w:tcPr>
          <w:p w:rsidR="00565E57" w:rsidRPr="00B138F3" w:rsidRDefault="00565E57" w:rsidP="00B46D58">
            <w:pPr>
              <w:widowControl w:val="0"/>
              <w:jc w:val="center"/>
              <w:rPr>
                <w:rFonts w:ascii="GHEA Grapalat" w:hAnsi="GHEA Grapalat"/>
                <w:sz w:val="16"/>
                <w:szCs w:val="16"/>
              </w:rPr>
            </w:pPr>
          </w:p>
        </w:tc>
        <w:tc>
          <w:tcPr>
            <w:tcW w:w="962" w:type="dxa"/>
          </w:tcPr>
          <w:p w:rsidR="00565E57" w:rsidRPr="00B138F3" w:rsidRDefault="00565E57" w:rsidP="00B46D58">
            <w:pPr>
              <w:widowControl w:val="0"/>
              <w:jc w:val="center"/>
              <w:rPr>
                <w:rFonts w:ascii="GHEA Grapalat" w:hAnsi="GHEA Grapalat"/>
                <w:sz w:val="16"/>
                <w:szCs w:val="16"/>
              </w:rPr>
            </w:pPr>
          </w:p>
        </w:tc>
        <w:tc>
          <w:tcPr>
            <w:tcW w:w="1022" w:type="dxa"/>
            <w:vAlign w:val="center"/>
          </w:tcPr>
          <w:p w:rsidR="00565E57" w:rsidRPr="00E853CF" w:rsidRDefault="00565E57" w:rsidP="001F4CB3">
            <w:pPr>
              <w:jc w:val="center"/>
              <w:rPr>
                <w:rFonts w:ascii="GHEA Grapalat" w:hAnsi="GHEA Grapalat"/>
                <w:sz w:val="14"/>
                <w:szCs w:val="14"/>
              </w:rPr>
            </w:pPr>
            <w:r w:rsidRPr="00E853CF">
              <w:rPr>
                <w:rFonts w:ascii="GHEA Grapalat" w:hAnsi="GHEA Grapalat"/>
                <w:sz w:val="14"/>
                <w:szCs w:val="14"/>
              </w:rPr>
              <w:t>30</w:t>
            </w:r>
          </w:p>
        </w:tc>
        <w:tc>
          <w:tcPr>
            <w:tcW w:w="709" w:type="dxa"/>
            <w:vAlign w:val="center"/>
          </w:tcPr>
          <w:p w:rsidR="00565E57" w:rsidRPr="009B4018" w:rsidRDefault="00565E57" w:rsidP="00D11B74">
            <w:pPr>
              <w:jc w:val="center"/>
              <w:rPr>
                <w:sz w:val="12"/>
                <w:szCs w:val="12"/>
              </w:rPr>
            </w:pPr>
            <w:r w:rsidRPr="009B4018">
              <w:rPr>
                <w:sz w:val="12"/>
                <w:szCs w:val="12"/>
              </w:rPr>
              <w:t>Ширакская область с. Ахурик</w:t>
            </w:r>
          </w:p>
        </w:tc>
        <w:tc>
          <w:tcPr>
            <w:tcW w:w="1158" w:type="dxa"/>
            <w:vAlign w:val="center"/>
          </w:tcPr>
          <w:p w:rsidR="00565E57" w:rsidRPr="00E853CF" w:rsidRDefault="00565E57" w:rsidP="001F4CB3">
            <w:pPr>
              <w:jc w:val="center"/>
              <w:rPr>
                <w:rFonts w:ascii="GHEA Grapalat" w:hAnsi="GHEA Grapalat"/>
                <w:sz w:val="14"/>
                <w:szCs w:val="14"/>
              </w:rPr>
            </w:pPr>
            <w:r w:rsidRPr="00E853CF">
              <w:rPr>
                <w:rFonts w:ascii="GHEA Grapalat" w:hAnsi="GHEA Grapalat"/>
                <w:sz w:val="14"/>
                <w:szCs w:val="14"/>
              </w:rPr>
              <w:t>30</w:t>
            </w:r>
          </w:p>
        </w:tc>
        <w:tc>
          <w:tcPr>
            <w:tcW w:w="947" w:type="dxa"/>
            <w:tcBorders>
              <w:bottom w:val="single" w:sz="4" w:space="0" w:color="auto"/>
            </w:tcBorders>
          </w:tcPr>
          <w:p w:rsidR="00565E57" w:rsidRPr="00B138F3" w:rsidRDefault="00565E57" w:rsidP="00B46D58">
            <w:pPr>
              <w:widowControl w:val="0"/>
              <w:jc w:val="center"/>
              <w:rPr>
                <w:rFonts w:ascii="GHEA Grapalat" w:hAnsi="GHEA Grapalat"/>
                <w:sz w:val="16"/>
                <w:szCs w:val="16"/>
              </w:rPr>
            </w:pPr>
          </w:p>
        </w:tc>
      </w:tr>
      <w:tr w:rsidR="00565E57" w:rsidRPr="00B138F3" w:rsidTr="00565E57">
        <w:trPr>
          <w:jc w:val="center"/>
        </w:trPr>
        <w:tc>
          <w:tcPr>
            <w:tcW w:w="1242" w:type="dxa"/>
            <w:vAlign w:val="center"/>
          </w:tcPr>
          <w:p w:rsidR="00565E57" w:rsidRPr="00E853CF" w:rsidRDefault="00565E57" w:rsidP="009B4018">
            <w:pPr>
              <w:jc w:val="center"/>
              <w:rPr>
                <w:rFonts w:ascii="GHEA Grapalat" w:hAnsi="GHEA Grapalat"/>
                <w:sz w:val="14"/>
                <w:szCs w:val="14"/>
              </w:rPr>
            </w:pPr>
            <w:r w:rsidRPr="00E853CF">
              <w:rPr>
                <w:rFonts w:ascii="GHEA Grapalat" w:hAnsi="GHEA Grapalat"/>
                <w:sz w:val="14"/>
                <w:szCs w:val="14"/>
              </w:rPr>
              <w:t>83</w:t>
            </w:r>
          </w:p>
        </w:tc>
        <w:tc>
          <w:tcPr>
            <w:tcW w:w="2484" w:type="dxa"/>
            <w:vAlign w:val="center"/>
          </w:tcPr>
          <w:p w:rsidR="00565E57" w:rsidRPr="00E853CF" w:rsidRDefault="00565E57" w:rsidP="009B4018">
            <w:pPr>
              <w:jc w:val="center"/>
              <w:rPr>
                <w:rFonts w:ascii="GHEA Grapalat" w:hAnsi="GHEA Grapalat"/>
                <w:sz w:val="14"/>
                <w:szCs w:val="14"/>
              </w:rPr>
            </w:pPr>
            <w:r w:rsidRPr="00E853CF">
              <w:rPr>
                <w:rFonts w:ascii="GHEA Grapalat" w:hAnsi="GHEA Grapalat"/>
                <w:sz w:val="14"/>
                <w:szCs w:val="14"/>
              </w:rPr>
              <w:t>33691129/1</w:t>
            </w:r>
          </w:p>
        </w:tc>
        <w:tc>
          <w:tcPr>
            <w:tcW w:w="1790" w:type="dxa"/>
            <w:vAlign w:val="center"/>
          </w:tcPr>
          <w:p w:rsidR="00565E57" w:rsidRPr="00565E57" w:rsidRDefault="004B267C" w:rsidP="00565E57">
            <w:pPr>
              <w:widowControl w:val="0"/>
              <w:jc w:val="center"/>
              <w:rPr>
                <w:rFonts w:ascii="GHEA Grapalat" w:hAnsi="GHEA Grapalat"/>
                <w:sz w:val="14"/>
                <w:szCs w:val="14"/>
              </w:rPr>
            </w:pPr>
            <w:r w:rsidRPr="004B267C">
              <w:rPr>
                <w:rFonts w:ascii="GHEA Grapalat" w:hAnsi="GHEA Grapalat"/>
                <w:sz w:val="14"/>
                <w:szCs w:val="14"/>
              </w:rPr>
              <w:t>Хлорид натрия, хлорид калия, хлорид кальция / кольцевой раствор / 8,6 + 3 г + 49 г / мл</w:t>
            </w:r>
          </w:p>
        </w:tc>
        <w:tc>
          <w:tcPr>
            <w:tcW w:w="1925" w:type="dxa"/>
            <w:vAlign w:val="center"/>
          </w:tcPr>
          <w:p w:rsidR="00565E57" w:rsidRPr="00565E57" w:rsidRDefault="00565E57" w:rsidP="00565E57">
            <w:pPr>
              <w:widowControl w:val="0"/>
              <w:jc w:val="center"/>
              <w:rPr>
                <w:rFonts w:ascii="GHEA Grapalat" w:hAnsi="GHEA Grapalat"/>
                <w:sz w:val="14"/>
                <w:szCs w:val="14"/>
              </w:rPr>
            </w:pPr>
          </w:p>
        </w:tc>
        <w:tc>
          <w:tcPr>
            <w:tcW w:w="1467" w:type="dxa"/>
            <w:vAlign w:val="center"/>
          </w:tcPr>
          <w:p w:rsidR="00565E57" w:rsidRPr="00565E57" w:rsidRDefault="004B267C" w:rsidP="00565E57">
            <w:pPr>
              <w:widowControl w:val="0"/>
              <w:jc w:val="center"/>
              <w:rPr>
                <w:rFonts w:ascii="GHEA Grapalat" w:hAnsi="GHEA Grapalat"/>
                <w:sz w:val="14"/>
                <w:szCs w:val="14"/>
              </w:rPr>
            </w:pPr>
            <w:r w:rsidRPr="004B267C">
              <w:rPr>
                <w:rFonts w:ascii="GHEA Grapalat" w:hAnsi="GHEA Grapalat"/>
                <w:sz w:val="14"/>
                <w:szCs w:val="14"/>
              </w:rPr>
              <w:t>Хлорид натрия, хлорид калия, хлорид кальция Хлорид натрия, хлорид калия, раствор хлорида кальция 8,6 мг / мл + 0,3 мг / мл + 0,49 мг / мл, пластиковая упаковка</w:t>
            </w:r>
          </w:p>
        </w:tc>
        <w:tc>
          <w:tcPr>
            <w:tcW w:w="1085" w:type="dxa"/>
            <w:vAlign w:val="center"/>
          </w:tcPr>
          <w:p w:rsidR="00565E57" w:rsidRPr="00565E57" w:rsidRDefault="004B267C" w:rsidP="00565E57">
            <w:pPr>
              <w:widowControl w:val="0"/>
              <w:jc w:val="center"/>
              <w:rPr>
                <w:rFonts w:ascii="GHEA Grapalat" w:hAnsi="GHEA Grapalat"/>
                <w:sz w:val="14"/>
                <w:szCs w:val="14"/>
              </w:rPr>
            </w:pPr>
            <w:r w:rsidRPr="00565E57">
              <w:rPr>
                <w:rFonts w:ascii="GHEA Grapalat" w:hAnsi="GHEA Grapalat"/>
                <w:sz w:val="14"/>
                <w:szCs w:val="14"/>
              </w:rPr>
              <w:t>коробка</w:t>
            </w:r>
          </w:p>
        </w:tc>
        <w:tc>
          <w:tcPr>
            <w:tcW w:w="1559" w:type="dxa"/>
          </w:tcPr>
          <w:p w:rsidR="00565E57" w:rsidRPr="00B138F3" w:rsidRDefault="00565E57" w:rsidP="00B46D58">
            <w:pPr>
              <w:widowControl w:val="0"/>
              <w:jc w:val="center"/>
              <w:rPr>
                <w:rFonts w:ascii="GHEA Grapalat" w:hAnsi="GHEA Grapalat"/>
                <w:sz w:val="16"/>
                <w:szCs w:val="16"/>
              </w:rPr>
            </w:pPr>
          </w:p>
        </w:tc>
        <w:tc>
          <w:tcPr>
            <w:tcW w:w="962" w:type="dxa"/>
          </w:tcPr>
          <w:p w:rsidR="00565E57" w:rsidRPr="00B138F3" w:rsidRDefault="00565E57" w:rsidP="00B46D58">
            <w:pPr>
              <w:widowControl w:val="0"/>
              <w:jc w:val="center"/>
              <w:rPr>
                <w:rFonts w:ascii="GHEA Grapalat" w:hAnsi="GHEA Grapalat"/>
                <w:sz w:val="16"/>
                <w:szCs w:val="16"/>
              </w:rPr>
            </w:pPr>
          </w:p>
        </w:tc>
        <w:tc>
          <w:tcPr>
            <w:tcW w:w="1022" w:type="dxa"/>
            <w:vAlign w:val="center"/>
          </w:tcPr>
          <w:p w:rsidR="00565E57" w:rsidRPr="00E853CF" w:rsidRDefault="00565E57" w:rsidP="001F4CB3">
            <w:pPr>
              <w:jc w:val="center"/>
              <w:rPr>
                <w:rFonts w:ascii="GHEA Grapalat" w:hAnsi="GHEA Grapalat"/>
                <w:sz w:val="14"/>
                <w:szCs w:val="14"/>
              </w:rPr>
            </w:pPr>
            <w:r w:rsidRPr="00E853CF">
              <w:rPr>
                <w:rFonts w:ascii="GHEA Grapalat" w:hAnsi="GHEA Grapalat"/>
                <w:sz w:val="14"/>
                <w:szCs w:val="14"/>
              </w:rPr>
              <w:t>5</w:t>
            </w:r>
          </w:p>
        </w:tc>
        <w:tc>
          <w:tcPr>
            <w:tcW w:w="709" w:type="dxa"/>
            <w:vAlign w:val="center"/>
          </w:tcPr>
          <w:p w:rsidR="00565E57" w:rsidRPr="009B4018" w:rsidRDefault="00565E57" w:rsidP="00D11B74">
            <w:pPr>
              <w:jc w:val="center"/>
              <w:rPr>
                <w:sz w:val="12"/>
                <w:szCs w:val="12"/>
              </w:rPr>
            </w:pPr>
            <w:r w:rsidRPr="009B4018">
              <w:rPr>
                <w:sz w:val="12"/>
                <w:szCs w:val="12"/>
              </w:rPr>
              <w:t>Ширакская область с. Ахурик</w:t>
            </w:r>
          </w:p>
        </w:tc>
        <w:tc>
          <w:tcPr>
            <w:tcW w:w="1158" w:type="dxa"/>
            <w:vAlign w:val="center"/>
          </w:tcPr>
          <w:p w:rsidR="00565E57" w:rsidRPr="00E853CF" w:rsidRDefault="00565E57" w:rsidP="001F4CB3">
            <w:pPr>
              <w:jc w:val="center"/>
              <w:rPr>
                <w:rFonts w:ascii="GHEA Grapalat" w:hAnsi="GHEA Grapalat"/>
                <w:sz w:val="14"/>
                <w:szCs w:val="14"/>
              </w:rPr>
            </w:pPr>
            <w:r w:rsidRPr="00E853CF">
              <w:rPr>
                <w:rFonts w:ascii="GHEA Grapalat" w:hAnsi="GHEA Grapalat"/>
                <w:sz w:val="14"/>
                <w:szCs w:val="14"/>
              </w:rPr>
              <w:t>5</w:t>
            </w:r>
          </w:p>
        </w:tc>
        <w:tc>
          <w:tcPr>
            <w:tcW w:w="947" w:type="dxa"/>
            <w:tcBorders>
              <w:bottom w:val="single" w:sz="4" w:space="0" w:color="auto"/>
            </w:tcBorders>
          </w:tcPr>
          <w:p w:rsidR="00565E57" w:rsidRPr="00B138F3" w:rsidRDefault="00565E57" w:rsidP="00B46D58">
            <w:pPr>
              <w:widowControl w:val="0"/>
              <w:jc w:val="center"/>
              <w:rPr>
                <w:rFonts w:ascii="GHEA Grapalat" w:hAnsi="GHEA Grapalat"/>
                <w:sz w:val="16"/>
                <w:szCs w:val="16"/>
              </w:rPr>
            </w:pPr>
          </w:p>
        </w:tc>
      </w:tr>
      <w:tr w:rsidR="00565E57" w:rsidRPr="00B138F3" w:rsidTr="00565E57">
        <w:trPr>
          <w:jc w:val="center"/>
        </w:trPr>
        <w:tc>
          <w:tcPr>
            <w:tcW w:w="1242" w:type="dxa"/>
            <w:vAlign w:val="center"/>
          </w:tcPr>
          <w:p w:rsidR="00565E57" w:rsidRPr="00E853CF" w:rsidRDefault="00565E57" w:rsidP="009B4018">
            <w:pPr>
              <w:jc w:val="center"/>
              <w:rPr>
                <w:rFonts w:ascii="GHEA Grapalat" w:hAnsi="GHEA Grapalat"/>
                <w:sz w:val="14"/>
                <w:szCs w:val="14"/>
              </w:rPr>
            </w:pPr>
            <w:r w:rsidRPr="00E853CF">
              <w:rPr>
                <w:rFonts w:ascii="GHEA Grapalat" w:hAnsi="GHEA Grapalat"/>
                <w:sz w:val="14"/>
                <w:szCs w:val="14"/>
              </w:rPr>
              <w:t>84</w:t>
            </w:r>
          </w:p>
        </w:tc>
        <w:tc>
          <w:tcPr>
            <w:tcW w:w="2484" w:type="dxa"/>
            <w:vAlign w:val="center"/>
          </w:tcPr>
          <w:p w:rsidR="00565E57" w:rsidRPr="00E853CF" w:rsidRDefault="00565E57" w:rsidP="009B4018">
            <w:pPr>
              <w:jc w:val="center"/>
              <w:rPr>
                <w:rFonts w:ascii="GHEA Grapalat" w:hAnsi="GHEA Grapalat"/>
                <w:sz w:val="14"/>
                <w:szCs w:val="14"/>
              </w:rPr>
            </w:pPr>
            <w:r w:rsidRPr="00E853CF">
              <w:rPr>
                <w:rFonts w:ascii="GHEA Grapalat" w:hAnsi="GHEA Grapalat"/>
                <w:sz w:val="14"/>
                <w:szCs w:val="14"/>
              </w:rPr>
              <w:t>33691129/2</w:t>
            </w:r>
          </w:p>
        </w:tc>
        <w:tc>
          <w:tcPr>
            <w:tcW w:w="1790" w:type="dxa"/>
            <w:vAlign w:val="center"/>
          </w:tcPr>
          <w:p w:rsidR="00565E57" w:rsidRPr="00565E57" w:rsidRDefault="00DA2381" w:rsidP="00565E57">
            <w:pPr>
              <w:widowControl w:val="0"/>
              <w:jc w:val="center"/>
              <w:rPr>
                <w:rFonts w:ascii="GHEA Grapalat" w:hAnsi="GHEA Grapalat"/>
                <w:sz w:val="14"/>
                <w:szCs w:val="14"/>
              </w:rPr>
            </w:pPr>
            <w:r w:rsidRPr="00DA2381">
              <w:rPr>
                <w:rFonts w:ascii="GHEA Grapalat" w:hAnsi="GHEA Grapalat"/>
                <w:sz w:val="14"/>
                <w:szCs w:val="14"/>
              </w:rPr>
              <w:t>Хлорид натрия 0,9%</w:t>
            </w:r>
          </w:p>
        </w:tc>
        <w:tc>
          <w:tcPr>
            <w:tcW w:w="1925" w:type="dxa"/>
            <w:vAlign w:val="center"/>
          </w:tcPr>
          <w:p w:rsidR="00565E57" w:rsidRPr="00565E57" w:rsidRDefault="00565E57" w:rsidP="00565E57">
            <w:pPr>
              <w:widowControl w:val="0"/>
              <w:jc w:val="center"/>
              <w:rPr>
                <w:rFonts w:ascii="GHEA Grapalat" w:hAnsi="GHEA Grapalat"/>
                <w:sz w:val="14"/>
                <w:szCs w:val="14"/>
              </w:rPr>
            </w:pPr>
          </w:p>
        </w:tc>
        <w:tc>
          <w:tcPr>
            <w:tcW w:w="1467" w:type="dxa"/>
            <w:vAlign w:val="center"/>
          </w:tcPr>
          <w:p w:rsidR="00DA2381" w:rsidRPr="00DA2381" w:rsidRDefault="00DA2381" w:rsidP="00DA2381">
            <w:pPr>
              <w:widowControl w:val="0"/>
              <w:jc w:val="center"/>
              <w:rPr>
                <w:rFonts w:ascii="GHEA Grapalat" w:hAnsi="GHEA Grapalat"/>
                <w:sz w:val="14"/>
                <w:szCs w:val="14"/>
              </w:rPr>
            </w:pPr>
            <w:r w:rsidRPr="00DA2381">
              <w:rPr>
                <w:rFonts w:ascii="GHEA Grapalat" w:hAnsi="GHEA Grapalat"/>
                <w:sz w:val="14"/>
                <w:szCs w:val="14"/>
              </w:rPr>
              <w:t>Хлорид натрия, Хлорид натрия, раствор для инъекций</w:t>
            </w:r>
          </w:p>
          <w:p w:rsidR="00565E57" w:rsidRPr="00565E57" w:rsidRDefault="00DA2381" w:rsidP="00DA2381">
            <w:pPr>
              <w:widowControl w:val="0"/>
              <w:jc w:val="center"/>
              <w:rPr>
                <w:rFonts w:ascii="GHEA Grapalat" w:hAnsi="GHEA Grapalat"/>
                <w:sz w:val="14"/>
                <w:szCs w:val="14"/>
              </w:rPr>
            </w:pPr>
            <w:r w:rsidRPr="00DA2381">
              <w:rPr>
                <w:rFonts w:ascii="GHEA Grapalat" w:hAnsi="GHEA Grapalat"/>
                <w:sz w:val="14"/>
                <w:szCs w:val="14"/>
              </w:rPr>
              <w:t>9 мг / мл, ампулы 5 мл</w:t>
            </w:r>
          </w:p>
        </w:tc>
        <w:tc>
          <w:tcPr>
            <w:tcW w:w="1085" w:type="dxa"/>
            <w:vAlign w:val="center"/>
          </w:tcPr>
          <w:p w:rsidR="00565E57" w:rsidRPr="00565E57" w:rsidRDefault="00DA2381" w:rsidP="00565E57">
            <w:pPr>
              <w:widowControl w:val="0"/>
              <w:jc w:val="center"/>
              <w:rPr>
                <w:rFonts w:ascii="GHEA Grapalat" w:hAnsi="GHEA Grapalat"/>
                <w:sz w:val="14"/>
                <w:szCs w:val="14"/>
              </w:rPr>
            </w:pPr>
            <w:r w:rsidRPr="00565E57">
              <w:rPr>
                <w:rFonts w:ascii="GHEA Grapalat" w:hAnsi="GHEA Grapalat"/>
                <w:sz w:val="14"/>
                <w:szCs w:val="14"/>
              </w:rPr>
              <w:t>флакон</w:t>
            </w:r>
          </w:p>
        </w:tc>
        <w:tc>
          <w:tcPr>
            <w:tcW w:w="1559" w:type="dxa"/>
          </w:tcPr>
          <w:p w:rsidR="00565E57" w:rsidRPr="00B138F3" w:rsidRDefault="00565E57" w:rsidP="00B46D58">
            <w:pPr>
              <w:widowControl w:val="0"/>
              <w:jc w:val="center"/>
              <w:rPr>
                <w:rFonts w:ascii="GHEA Grapalat" w:hAnsi="GHEA Grapalat"/>
                <w:sz w:val="16"/>
                <w:szCs w:val="16"/>
              </w:rPr>
            </w:pPr>
          </w:p>
        </w:tc>
        <w:tc>
          <w:tcPr>
            <w:tcW w:w="962" w:type="dxa"/>
          </w:tcPr>
          <w:p w:rsidR="00565E57" w:rsidRPr="00B138F3" w:rsidRDefault="00565E57" w:rsidP="00B46D58">
            <w:pPr>
              <w:widowControl w:val="0"/>
              <w:jc w:val="center"/>
              <w:rPr>
                <w:rFonts w:ascii="GHEA Grapalat" w:hAnsi="GHEA Grapalat"/>
                <w:sz w:val="16"/>
                <w:szCs w:val="16"/>
              </w:rPr>
            </w:pPr>
          </w:p>
        </w:tc>
        <w:tc>
          <w:tcPr>
            <w:tcW w:w="1022" w:type="dxa"/>
            <w:vAlign w:val="center"/>
          </w:tcPr>
          <w:p w:rsidR="00565E57" w:rsidRPr="00E853CF" w:rsidRDefault="00565E57" w:rsidP="001F4CB3">
            <w:pPr>
              <w:jc w:val="center"/>
              <w:rPr>
                <w:rFonts w:ascii="GHEA Grapalat" w:hAnsi="GHEA Grapalat"/>
                <w:sz w:val="14"/>
                <w:szCs w:val="14"/>
              </w:rPr>
            </w:pPr>
            <w:r w:rsidRPr="00E853CF">
              <w:rPr>
                <w:rFonts w:ascii="GHEA Grapalat" w:hAnsi="GHEA Grapalat"/>
                <w:sz w:val="14"/>
                <w:szCs w:val="14"/>
              </w:rPr>
              <w:t>80</w:t>
            </w:r>
          </w:p>
        </w:tc>
        <w:tc>
          <w:tcPr>
            <w:tcW w:w="709" w:type="dxa"/>
            <w:vAlign w:val="center"/>
          </w:tcPr>
          <w:p w:rsidR="00565E57" w:rsidRPr="009B4018" w:rsidRDefault="00565E57" w:rsidP="00D11B74">
            <w:pPr>
              <w:jc w:val="center"/>
              <w:rPr>
                <w:sz w:val="12"/>
                <w:szCs w:val="12"/>
              </w:rPr>
            </w:pPr>
            <w:r w:rsidRPr="009B4018">
              <w:rPr>
                <w:sz w:val="12"/>
                <w:szCs w:val="12"/>
              </w:rPr>
              <w:t>Ширакская область с. Ахурик</w:t>
            </w:r>
          </w:p>
        </w:tc>
        <w:tc>
          <w:tcPr>
            <w:tcW w:w="1158" w:type="dxa"/>
            <w:vAlign w:val="center"/>
          </w:tcPr>
          <w:p w:rsidR="00565E57" w:rsidRPr="00E853CF" w:rsidRDefault="00565E57" w:rsidP="001F4CB3">
            <w:pPr>
              <w:jc w:val="center"/>
              <w:rPr>
                <w:rFonts w:ascii="GHEA Grapalat" w:hAnsi="GHEA Grapalat"/>
                <w:sz w:val="14"/>
                <w:szCs w:val="14"/>
              </w:rPr>
            </w:pPr>
            <w:r w:rsidRPr="00E853CF">
              <w:rPr>
                <w:rFonts w:ascii="GHEA Grapalat" w:hAnsi="GHEA Grapalat"/>
                <w:sz w:val="14"/>
                <w:szCs w:val="14"/>
              </w:rPr>
              <w:t>80</w:t>
            </w:r>
          </w:p>
        </w:tc>
        <w:tc>
          <w:tcPr>
            <w:tcW w:w="947" w:type="dxa"/>
            <w:tcBorders>
              <w:bottom w:val="single" w:sz="4" w:space="0" w:color="auto"/>
            </w:tcBorders>
          </w:tcPr>
          <w:p w:rsidR="00565E57" w:rsidRPr="00B138F3" w:rsidRDefault="00565E57" w:rsidP="00B46D58">
            <w:pPr>
              <w:widowControl w:val="0"/>
              <w:jc w:val="center"/>
              <w:rPr>
                <w:rFonts w:ascii="GHEA Grapalat" w:hAnsi="GHEA Grapalat"/>
                <w:sz w:val="16"/>
                <w:szCs w:val="16"/>
              </w:rPr>
            </w:pPr>
          </w:p>
        </w:tc>
      </w:tr>
      <w:tr w:rsidR="00565E57" w:rsidRPr="00B138F3" w:rsidTr="007A5918">
        <w:trPr>
          <w:jc w:val="center"/>
        </w:trPr>
        <w:tc>
          <w:tcPr>
            <w:tcW w:w="1242" w:type="dxa"/>
            <w:vAlign w:val="center"/>
          </w:tcPr>
          <w:p w:rsidR="00565E57" w:rsidRPr="00E853CF" w:rsidRDefault="00565E57" w:rsidP="009B4018">
            <w:pPr>
              <w:jc w:val="center"/>
              <w:rPr>
                <w:rFonts w:ascii="GHEA Grapalat" w:hAnsi="GHEA Grapalat"/>
                <w:sz w:val="14"/>
                <w:szCs w:val="14"/>
              </w:rPr>
            </w:pPr>
            <w:r w:rsidRPr="00E853CF">
              <w:rPr>
                <w:rFonts w:ascii="GHEA Grapalat" w:hAnsi="GHEA Grapalat"/>
                <w:sz w:val="14"/>
                <w:szCs w:val="14"/>
              </w:rPr>
              <w:t>85</w:t>
            </w:r>
          </w:p>
        </w:tc>
        <w:tc>
          <w:tcPr>
            <w:tcW w:w="2484" w:type="dxa"/>
            <w:vAlign w:val="center"/>
          </w:tcPr>
          <w:p w:rsidR="00565E57" w:rsidRPr="00E853CF" w:rsidRDefault="00565E57" w:rsidP="009B4018">
            <w:pPr>
              <w:jc w:val="center"/>
              <w:rPr>
                <w:rFonts w:ascii="GHEA Grapalat" w:hAnsi="GHEA Grapalat"/>
                <w:sz w:val="14"/>
                <w:szCs w:val="14"/>
              </w:rPr>
            </w:pPr>
            <w:r w:rsidRPr="00E853CF">
              <w:rPr>
                <w:rFonts w:ascii="GHEA Grapalat" w:hAnsi="GHEA Grapalat"/>
                <w:sz w:val="14"/>
                <w:szCs w:val="14"/>
              </w:rPr>
              <w:t>33621750</w:t>
            </w:r>
          </w:p>
        </w:tc>
        <w:tc>
          <w:tcPr>
            <w:tcW w:w="1790" w:type="dxa"/>
            <w:vAlign w:val="center"/>
          </w:tcPr>
          <w:p w:rsidR="00565E57" w:rsidRPr="00565E57" w:rsidRDefault="00C41061" w:rsidP="00565E57">
            <w:pPr>
              <w:widowControl w:val="0"/>
              <w:jc w:val="center"/>
              <w:rPr>
                <w:rFonts w:ascii="GHEA Grapalat" w:hAnsi="GHEA Grapalat"/>
                <w:sz w:val="14"/>
                <w:szCs w:val="14"/>
              </w:rPr>
            </w:pPr>
            <w:r w:rsidRPr="00C41061">
              <w:rPr>
                <w:rFonts w:ascii="GHEA Grapalat" w:hAnsi="GHEA Grapalat"/>
                <w:sz w:val="14"/>
                <w:szCs w:val="14"/>
              </w:rPr>
              <w:t>Нифидипин 10 мг</w:t>
            </w:r>
          </w:p>
        </w:tc>
        <w:tc>
          <w:tcPr>
            <w:tcW w:w="1925" w:type="dxa"/>
            <w:vAlign w:val="center"/>
          </w:tcPr>
          <w:p w:rsidR="00565E57" w:rsidRPr="00565E57" w:rsidRDefault="00565E57" w:rsidP="00565E57">
            <w:pPr>
              <w:widowControl w:val="0"/>
              <w:jc w:val="center"/>
              <w:rPr>
                <w:rFonts w:ascii="GHEA Grapalat" w:hAnsi="GHEA Grapalat"/>
                <w:sz w:val="14"/>
                <w:szCs w:val="14"/>
              </w:rPr>
            </w:pPr>
          </w:p>
        </w:tc>
        <w:tc>
          <w:tcPr>
            <w:tcW w:w="1467" w:type="dxa"/>
            <w:vAlign w:val="center"/>
          </w:tcPr>
          <w:p w:rsidR="00565E57" w:rsidRPr="00565E57" w:rsidRDefault="00C41061" w:rsidP="00565E57">
            <w:pPr>
              <w:widowControl w:val="0"/>
              <w:jc w:val="center"/>
              <w:rPr>
                <w:rFonts w:ascii="GHEA Grapalat" w:hAnsi="GHEA Grapalat"/>
                <w:sz w:val="14"/>
                <w:szCs w:val="14"/>
              </w:rPr>
            </w:pPr>
            <w:r w:rsidRPr="00C41061">
              <w:rPr>
                <w:rFonts w:ascii="GHEA Grapalat" w:hAnsi="GHEA Grapalat"/>
                <w:sz w:val="14"/>
                <w:szCs w:val="14"/>
              </w:rPr>
              <w:t>Нифедипин Нифедипин таблетки, покрытые оболочкой, длительный 10 мг</w:t>
            </w:r>
          </w:p>
        </w:tc>
        <w:tc>
          <w:tcPr>
            <w:tcW w:w="1085" w:type="dxa"/>
            <w:vAlign w:val="center"/>
          </w:tcPr>
          <w:p w:rsidR="00565E57" w:rsidRPr="00565E57" w:rsidRDefault="00C41061" w:rsidP="00565E57">
            <w:pPr>
              <w:widowControl w:val="0"/>
              <w:jc w:val="center"/>
              <w:rPr>
                <w:rFonts w:ascii="GHEA Grapalat" w:hAnsi="GHEA Grapalat"/>
                <w:sz w:val="14"/>
                <w:szCs w:val="14"/>
              </w:rPr>
            </w:pPr>
            <w:r w:rsidRPr="00565E57">
              <w:rPr>
                <w:rFonts w:ascii="GHEA Grapalat" w:hAnsi="GHEA Grapalat"/>
                <w:sz w:val="14"/>
                <w:szCs w:val="14"/>
              </w:rPr>
              <w:t>шт</w:t>
            </w:r>
          </w:p>
        </w:tc>
        <w:tc>
          <w:tcPr>
            <w:tcW w:w="1559" w:type="dxa"/>
          </w:tcPr>
          <w:p w:rsidR="00565E57" w:rsidRPr="00B138F3" w:rsidRDefault="00565E57" w:rsidP="00B46D58">
            <w:pPr>
              <w:widowControl w:val="0"/>
              <w:jc w:val="center"/>
              <w:rPr>
                <w:rFonts w:ascii="GHEA Grapalat" w:hAnsi="GHEA Grapalat"/>
                <w:sz w:val="16"/>
                <w:szCs w:val="16"/>
              </w:rPr>
            </w:pPr>
          </w:p>
        </w:tc>
        <w:tc>
          <w:tcPr>
            <w:tcW w:w="962" w:type="dxa"/>
          </w:tcPr>
          <w:p w:rsidR="00565E57" w:rsidRPr="00B138F3" w:rsidRDefault="00565E57" w:rsidP="00B46D58">
            <w:pPr>
              <w:widowControl w:val="0"/>
              <w:jc w:val="center"/>
              <w:rPr>
                <w:rFonts w:ascii="GHEA Grapalat" w:hAnsi="GHEA Grapalat"/>
                <w:sz w:val="16"/>
                <w:szCs w:val="16"/>
              </w:rPr>
            </w:pPr>
          </w:p>
        </w:tc>
        <w:tc>
          <w:tcPr>
            <w:tcW w:w="1022" w:type="dxa"/>
            <w:vAlign w:val="center"/>
          </w:tcPr>
          <w:p w:rsidR="00565E57" w:rsidRPr="00E853CF" w:rsidRDefault="00565E57" w:rsidP="001F4CB3">
            <w:pPr>
              <w:jc w:val="center"/>
              <w:rPr>
                <w:rFonts w:ascii="GHEA Grapalat" w:hAnsi="GHEA Grapalat"/>
                <w:sz w:val="14"/>
                <w:szCs w:val="14"/>
              </w:rPr>
            </w:pPr>
            <w:r w:rsidRPr="00E853CF">
              <w:rPr>
                <w:rFonts w:ascii="GHEA Grapalat" w:hAnsi="GHEA Grapalat"/>
                <w:sz w:val="14"/>
                <w:szCs w:val="14"/>
              </w:rPr>
              <w:t>350</w:t>
            </w:r>
          </w:p>
        </w:tc>
        <w:tc>
          <w:tcPr>
            <w:tcW w:w="709" w:type="dxa"/>
            <w:vAlign w:val="center"/>
          </w:tcPr>
          <w:p w:rsidR="00565E57" w:rsidRPr="009B4018" w:rsidRDefault="00565E57" w:rsidP="007A5918">
            <w:pPr>
              <w:jc w:val="center"/>
              <w:rPr>
                <w:sz w:val="12"/>
                <w:szCs w:val="12"/>
              </w:rPr>
            </w:pPr>
            <w:r w:rsidRPr="009B4018">
              <w:rPr>
                <w:sz w:val="12"/>
                <w:szCs w:val="12"/>
              </w:rPr>
              <w:t>Ширакская область с. Ахурик</w:t>
            </w:r>
          </w:p>
        </w:tc>
        <w:tc>
          <w:tcPr>
            <w:tcW w:w="1158" w:type="dxa"/>
            <w:vAlign w:val="center"/>
          </w:tcPr>
          <w:p w:rsidR="00565E57" w:rsidRPr="00E853CF" w:rsidRDefault="00565E57" w:rsidP="001F4CB3">
            <w:pPr>
              <w:jc w:val="center"/>
              <w:rPr>
                <w:rFonts w:ascii="GHEA Grapalat" w:hAnsi="GHEA Grapalat"/>
                <w:sz w:val="14"/>
                <w:szCs w:val="14"/>
              </w:rPr>
            </w:pPr>
            <w:r w:rsidRPr="00E853CF">
              <w:rPr>
                <w:rFonts w:ascii="GHEA Grapalat" w:hAnsi="GHEA Grapalat"/>
                <w:sz w:val="14"/>
                <w:szCs w:val="14"/>
              </w:rPr>
              <w:t>350</w:t>
            </w:r>
          </w:p>
        </w:tc>
        <w:tc>
          <w:tcPr>
            <w:tcW w:w="947" w:type="dxa"/>
            <w:tcBorders>
              <w:bottom w:val="single" w:sz="4" w:space="0" w:color="auto"/>
            </w:tcBorders>
          </w:tcPr>
          <w:p w:rsidR="00565E57" w:rsidRPr="00B138F3" w:rsidRDefault="00565E57" w:rsidP="00B46D58">
            <w:pPr>
              <w:widowControl w:val="0"/>
              <w:jc w:val="center"/>
              <w:rPr>
                <w:rFonts w:ascii="GHEA Grapalat" w:hAnsi="GHEA Grapalat"/>
                <w:sz w:val="16"/>
                <w:szCs w:val="16"/>
              </w:rPr>
            </w:pPr>
          </w:p>
        </w:tc>
      </w:tr>
      <w:tr w:rsidR="00565E57" w:rsidRPr="00B138F3" w:rsidTr="007A5918">
        <w:trPr>
          <w:jc w:val="center"/>
        </w:trPr>
        <w:tc>
          <w:tcPr>
            <w:tcW w:w="1242" w:type="dxa"/>
            <w:vAlign w:val="center"/>
          </w:tcPr>
          <w:p w:rsidR="00565E57" w:rsidRPr="00E853CF" w:rsidRDefault="00565E57" w:rsidP="009B4018">
            <w:pPr>
              <w:jc w:val="center"/>
              <w:rPr>
                <w:rFonts w:ascii="GHEA Grapalat" w:hAnsi="GHEA Grapalat"/>
                <w:sz w:val="14"/>
                <w:szCs w:val="14"/>
              </w:rPr>
            </w:pPr>
            <w:r w:rsidRPr="00E853CF">
              <w:rPr>
                <w:rFonts w:ascii="GHEA Grapalat" w:hAnsi="GHEA Grapalat"/>
                <w:sz w:val="14"/>
                <w:szCs w:val="14"/>
              </w:rPr>
              <w:t>86</w:t>
            </w:r>
          </w:p>
        </w:tc>
        <w:tc>
          <w:tcPr>
            <w:tcW w:w="2484" w:type="dxa"/>
            <w:vAlign w:val="center"/>
          </w:tcPr>
          <w:p w:rsidR="00565E57" w:rsidRPr="00E853CF" w:rsidRDefault="00565E57" w:rsidP="009B4018">
            <w:pPr>
              <w:jc w:val="center"/>
              <w:rPr>
                <w:rFonts w:ascii="GHEA Grapalat" w:hAnsi="GHEA Grapalat"/>
                <w:sz w:val="14"/>
                <w:szCs w:val="14"/>
              </w:rPr>
            </w:pPr>
            <w:r w:rsidRPr="00E853CF">
              <w:rPr>
                <w:rFonts w:ascii="GHEA Grapalat" w:hAnsi="GHEA Grapalat"/>
                <w:sz w:val="14"/>
                <w:szCs w:val="14"/>
              </w:rPr>
              <w:t>33661122/1</w:t>
            </w:r>
          </w:p>
        </w:tc>
        <w:tc>
          <w:tcPr>
            <w:tcW w:w="1790" w:type="dxa"/>
            <w:vAlign w:val="center"/>
          </w:tcPr>
          <w:p w:rsidR="00565E57" w:rsidRPr="0022742A" w:rsidRDefault="007A5918" w:rsidP="007A5918">
            <w:pPr>
              <w:widowControl w:val="0"/>
              <w:jc w:val="center"/>
              <w:rPr>
                <w:rFonts w:ascii="GHEA Grapalat" w:hAnsi="GHEA Grapalat"/>
                <w:sz w:val="14"/>
                <w:szCs w:val="14"/>
                <w:lang w:val="en-US"/>
              </w:rPr>
            </w:pPr>
            <w:r w:rsidRPr="007A5918">
              <w:rPr>
                <w:rFonts w:ascii="GHEA Grapalat" w:hAnsi="GHEA Grapalat"/>
                <w:sz w:val="14"/>
                <w:szCs w:val="14"/>
              </w:rPr>
              <w:t>Парацетамол 100 мг конфеты</w:t>
            </w:r>
          </w:p>
        </w:tc>
        <w:tc>
          <w:tcPr>
            <w:tcW w:w="1925" w:type="dxa"/>
            <w:vAlign w:val="center"/>
          </w:tcPr>
          <w:p w:rsidR="00565E57" w:rsidRPr="00565E57" w:rsidRDefault="00565E57" w:rsidP="007A5918">
            <w:pPr>
              <w:widowControl w:val="0"/>
              <w:jc w:val="center"/>
              <w:rPr>
                <w:rFonts w:ascii="GHEA Grapalat" w:hAnsi="GHEA Grapalat"/>
                <w:sz w:val="14"/>
                <w:szCs w:val="14"/>
              </w:rPr>
            </w:pPr>
          </w:p>
        </w:tc>
        <w:tc>
          <w:tcPr>
            <w:tcW w:w="1467" w:type="dxa"/>
            <w:vAlign w:val="center"/>
          </w:tcPr>
          <w:p w:rsidR="00565E57" w:rsidRPr="00565E57" w:rsidRDefault="004F634A" w:rsidP="007A5918">
            <w:pPr>
              <w:widowControl w:val="0"/>
              <w:jc w:val="center"/>
              <w:rPr>
                <w:rFonts w:ascii="GHEA Grapalat" w:hAnsi="GHEA Grapalat"/>
                <w:sz w:val="14"/>
                <w:szCs w:val="14"/>
              </w:rPr>
            </w:pPr>
            <w:r w:rsidRPr="004F634A">
              <w:rPr>
                <w:rFonts w:ascii="GHEA Grapalat" w:hAnsi="GHEA Grapalat"/>
                <w:sz w:val="14"/>
                <w:szCs w:val="14"/>
              </w:rPr>
              <w:t>Парацетамол, Парацетамол, 100 мг ректальные свечи</w:t>
            </w:r>
          </w:p>
        </w:tc>
        <w:tc>
          <w:tcPr>
            <w:tcW w:w="1085" w:type="dxa"/>
            <w:vAlign w:val="center"/>
          </w:tcPr>
          <w:p w:rsidR="00565E57" w:rsidRPr="00B138F3" w:rsidRDefault="007A5918" w:rsidP="007A5918">
            <w:pPr>
              <w:widowControl w:val="0"/>
              <w:jc w:val="center"/>
              <w:rPr>
                <w:rFonts w:ascii="GHEA Grapalat" w:hAnsi="GHEA Grapalat"/>
                <w:sz w:val="16"/>
                <w:szCs w:val="16"/>
              </w:rPr>
            </w:pPr>
            <w:r w:rsidRPr="00565E57">
              <w:rPr>
                <w:rFonts w:ascii="GHEA Grapalat" w:hAnsi="GHEA Grapalat"/>
                <w:sz w:val="14"/>
                <w:szCs w:val="14"/>
              </w:rPr>
              <w:t>шт</w:t>
            </w:r>
          </w:p>
        </w:tc>
        <w:tc>
          <w:tcPr>
            <w:tcW w:w="1559" w:type="dxa"/>
          </w:tcPr>
          <w:p w:rsidR="00565E57" w:rsidRPr="00B138F3" w:rsidRDefault="00565E57" w:rsidP="00B46D58">
            <w:pPr>
              <w:widowControl w:val="0"/>
              <w:jc w:val="center"/>
              <w:rPr>
                <w:rFonts w:ascii="GHEA Grapalat" w:hAnsi="GHEA Grapalat"/>
                <w:sz w:val="16"/>
                <w:szCs w:val="16"/>
              </w:rPr>
            </w:pPr>
          </w:p>
        </w:tc>
        <w:tc>
          <w:tcPr>
            <w:tcW w:w="962" w:type="dxa"/>
          </w:tcPr>
          <w:p w:rsidR="00565E57" w:rsidRPr="00B138F3" w:rsidRDefault="00565E57" w:rsidP="00B46D58">
            <w:pPr>
              <w:widowControl w:val="0"/>
              <w:jc w:val="center"/>
              <w:rPr>
                <w:rFonts w:ascii="GHEA Grapalat" w:hAnsi="GHEA Grapalat"/>
                <w:sz w:val="16"/>
                <w:szCs w:val="16"/>
              </w:rPr>
            </w:pPr>
          </w:p>
        </w:tc>
        <w:tc>
          <w:tcPr>
            <w:tcW w:w="1022" w:type="dxa"/>
            <w:vAlign w:val="center"/>
          </w:tcPr>
          <w:p w:rsidR="00565E57" w:rsidRPr="00E853CF" w:rsidRDefault="00565E57" w:rsidP="001F4CB3">
            <w:pPr>
              <w:jc w:val="center"/>
              <w:rPr>
                <w:rFonts w:ascii="GHEA Grapalat" w:hAnsi="GHEA Grapalat"/>
                <w:sz w:val="14"/>
                <w:szCs w:val="14"/>
              </w:rPr>
            </w:pPr>
            <w:r w:rsidRPr="00E853CF">
              <w:rPr>
                <w:rFonts w:ascii="GHEA Grapalat" w:hAnsi="GHEA Grapalat"/>
                <w:sz w:val="14"/>
                <w:szCs w:val="14"/>
              </w:rPr>
              <w:t>30</w:t>
            </w:r>
          </w:p>
        </w:tc>
        <w:tc>
          <w:tcPr>
            <w:tcW w:w="709" w:type="dxa"/>
            <w:vAlign w:val="center"/>
          </w:tcPr>
          <w:p w:rsidR="00565E57" w:rsidRPr="009B4018" w:rsidRDefault="00565E57" w:rsidP="007A5918">
            <w:pPr>
              <w:jc w:val="center"/>
              <w:rPr>
                <w:sz w:val="12"/>
                <w:szCs w:val="12"/>
              </w:rPr>
            </w:pPr>
            <w:r w:rsidRPr="009B4018">
              <w:rPr>
                <w:sz w:val="12"/>
                <w:szCs w:val="12"/>
              </w:rPr>
              <w:t>Ширакская область с. Ахурик</w:t>
            </w:r>
          </w:p>
        </w:tc>
        <w:tc>
          <w:tcPr>
            <w:tcW w:w="1158" w:type="dxa"/>
            <w:vAlign w:val="center"/>
          </w:tcPr>
          <w:p w:rsidR="00565E57" w:rsidRPr="00E853CF" w:rsidRDefault="00565E57" w:rsidP="001F4CB3">
            <w:pPr>
              <w:jc w:val="center"/>
              <w:rPr>
                <w:rFonts w:ascii="GHEA Grapalat" w:hAnsi="GHEA Grapalat"/>
                <w:sz w:val="14"/>
                <w:szCs w:val="14"/>
              </w:rPr>
            </w:pPr>
            <w:r w:rsidRPr="00E853CF">
              <w:rPr>
                <w:rFonts w:ascii="GHEA Grapalat" w:hAnsi="GHEA Grapalat"/>
                <w:sz w:val="14"/>
                <w:szCs w:val="14"/>
              </w:rPr>
              <w:t>30</w:t>
            </w:r>
          </w:p>
        </w:tc>
        <w:tc>
          <w:tcPr>
            <w:tcW w:w="947" w:type="dxa"/>
            <w:tcBorders>
              <w:bottom w:val="single" w:sz="4" w:space="0" w:color="auto"/>
            </w:tcBorders>
          </w:tcPr>
          <w:p w:rsidR="00565E57" w:rsidRPr="00B138F3" w:rsidRDefault="00565E57" w:rsidP="00B46D58">
            <w:pPr>
              <w:widowControl w:val="0"/>
              <w:jc w:val="center"/>
              <w:rPr>
                <w:rFonts w:ascii="GHEA Grapalat" w:hAnsi="GHEA Grapalat"/>
                <w:sz w:val="16"/>
                <w:szCs w:val="16"/>
              </w:rPr>
            </w:pPr>
          </w:p>
        </w:tc>
      </w:tr>
      <w:tr w:rsidR="00565E57" w:rsidRPr="00B138F3" w:rsidTr="007A5918">
        <w:trPr>
          <w:jc w:val="center"/>
        </w:trPr>
        <w:tc>
          <w:tcPr>
            <w:tcW w:w="1242" w:type="dxa"/>
            <w:vAlign w:val="center"/>
          </w:tcPr>
          <w:p w:rsidR="00565E57" w:rsidRPr="00E853CF" w:rsidRDefault="00565E57" w:rsidP="009B4018">
            <w:pPr>
              <w:jc w:val="center"/>
              <w:rPr>
                <w:rFonts w:ascii="GHEA Grapalat" w:hAnsi="GHEA Grapalat"/>
                <w:sz w:val="14"/>
                <w:szCs w:val="14"/>
              </w:rPr>
            </w:pPr>
            <w:r w:rsidRPr="00E853CF">
              <w:rPr>
                <w:rFonts w:ascii="GHEA Grapalat" w:hAnsi="GHEA Grapalat"/>
                <w:sz w:val="14"/>
                <w:szCs w:val="14"/>
              </w:rPr>
              <w:t>87</w:t>
            </w:r>
          </w:p>
        </w:tc>
        <w:tc>
          <w:tcPr>
            <w:tcW w:w="2484" w:type="dxa"/>
            <w:vAlign w:val="center"/>
          </w:tcPr>
          <w:p w:rsidR="00565E57" w:rsidRPr="00E853CF" w:rsidRDefault="00565E57" w:rsidP="009B4018">
            <w:pPr>
              <w:jc w:val="center"/>
              <w:rPr>
                <w:rFonts w:ascii="GHEA Grapalat" w:hAnsi="GHEA Grapalat"/>
                <w:sz w:val="14"/>
                <w:szCs w:val="14"/>
              </w:rPr>
            </w:pPr>
            <w:r w:rsidRPr="00E853CF">
              <w:rPr>
                <w:rFonts w:ascii="GHEA Grapalat" w:hAnsi="GHEA Grapalat"/>
                <w:sz w:val="14"/>
                <w:szCs w:val="14"/>
              </w:rPr>
              <w:t>33661122/2</w:t>
            </w:r>
          </w:p>
        </w:tc>
        <w:tc>
          <w:tcPr>
            <w:tcW w:w="1790" w:type="dxa"/>
            <w:vAlign w:val="center"/>
          </w:tcPr>
          <w:p w:rsidR="00565E57" w:rsidRPr="0022742A" w:rsidRDefault="0022742A" w:rsidP="007A5918">
            <w:pPr>
              <w:widowControl w:val="0"/>
              <w:jc w:val="center"/>
              <w:rPr>
                <w:rFonts w:ascii="GHEA Grapalat" w:hAnsi="GHEA Grapalat"/>
                <w:sz w:val="14"/>
                <w:szCs w:val="14"/>
                <w:lang w:val="en-US"/>
              </w:rPr>
            </w:pPr>
            <w:r>
              <w:rPr>
                <w:rFonts w:ascii="GHEA Grapalat" w:hAnsi="GHEA Grapalat"/>
                <w:sz w:val="14"/>
                <w:szCs w:val="14"/>
              </w:rPr>
              <w:t xml:space="preserve">Парацетамол </w:t>
            </w:r>
            <w:r>
              <w:rPr>
                <w:rFonts w:ascii="GHEA Grapalat" w:hAnsi="GHEA Grapalat"/>
                <w:sz w:val="14"/>
                <w:szCs w:val="14"/>
                <w:lang w:val="en-US"/>
              </w:rPr>
              <w:t>5</w:t>
            </w:r>
            <w:r w:rsidRPr="007A5918">
              <w:rPr>
                <w:rFonts w:ascii="GHEA Grapalat" w:hAnsi="GHEA Grapalat"/>
                <w:sz w:val="14"/>
                <w:szCs w:val="14"/>
              </w:rPr>
              <w:t>00 мг</w:t>
            </w:r>
          </w:p>
        </w:tc>
        <w:tc>
          <w:tcPr>
            <w:tcW w:w="1925" w:type="dxa"/>
            <w:vAlign w:val="center"/>
          </w:tcPr>
          <w:p w:rsidR="00565E57" w:rsidRPr="00565E57" w:rsidRDefault="00565E57" w:rsidP="007A5918">
            <w:pPr>
              <w:widowControl w:val="0"/>
              <w:jc w:val="center"/>
              <w:rPr>
                <w:rFonts w:ascii="GHEA Grapalat" w:hAnsi="GHEA Grapalat"/>
                <w:sz w:val="14"/>
                <w:szCs w:val="14"/>
              </w:rPr>
            </w:pPr>
          </w:p>
        </w:tc>
        <w:tc>
          <w:tcPr>
            <w:tcW w:w="1467" w:type="dxa"/>
            <w:vAlign w:val="center"/>
          </w:tcPr>
          <w:p w:rsidR="00565E57" w:rsidRPr="00565E57" w:rsidRDefault="002970F4" w:rsidP="007A5918">
            <w:pPr>
              <w:widowControl w:val="0"/>
              <w:jc w:val="center"/>
              <w:rPr>
                <w:rFonts w:ascii="GHEA Grapalat" w:hAnsi="GHEA Grapalat"/>
                <w:sz w:val="14"/>
                <w:szCs w:val="14"/>
              </w:rPr>
            </w:pPr>
            <w:r w:rsidRPr="002970F4">
              <w:rPr>
                <w:rFonts w:ascii="GHEA Grapalat" w:hAnsi="GHEA Grapalat"/>
                <w:sz w:val="14"/>
                <w:szCs w:val="14"/>
              </w:rPr>
              <w:t>Парацетамол, Парацетамол, таблетка 500 мг</w:t>
            </w:r>
          </w:p>
        </w:tc>
        <w:tc>
          <w:tcPr>
            <w:tcW w:w="1085" w:type="dxa"/>
            <w:vAlign w:val="center"/>
          </w:tcPr>
          <w:p w:rsidR="00565E57" w:rsidRPr="00B138F3" w:rsidRDefault="002970F4" w:rsidP="007A5918">
            <w:pPr>
              <w:widowControl w:val="0"/>
              <w:jc w:val="center"/>
              <w:rPr>
                <w:rFonts w:ascii="GHEA Grapalat" w:hAnsi="GHEA Grapalat"/>
                <w:sz w:val="16"/>
                <w:szCs w:val="16"/>
              </w:rPr>
            </w:pPr>
            <w:r w:rsidRPr="00565E57">
              <w:rPr>
                <w:rFonts w:ascii="GHEA Grapalat" w:hAnsi="GHEA Grapalat"/>
                <w:sz w:val="14"/>
                <w:szCs w:val="14"/>
              </w:rPr>
              <w:t>шт</w:t>
            </w:r>
          </w:p>
        </w:tc>
        <w:tc>
          <w:tcPr>
            <w:tcW w:w="1559" w:type="dxa"/>
          </w:tcPr>
          <w:p w:rsidR="00565E57" w:rsidRPr="00B138F3" w:rsidRDefault="00565E57" w:rsidP="00B46D58">
            <w:pPr>
              <w:widowControl w:val="0"/>
              <w:jc w:val="center"/>
              <w:rPr>
                <w:rFonts w:ascii="GHEA Grapalat" w:hAnsi="GHEA Grapalat"/>
                <w:sz w:val="16"/>
                <w:szCs w:val="16"/>
              </w:rPr>
            </w:pPr>
          </w:p>
        </w:tc>
        <w:tc>
          <w:tcPr>
            <w:tcW w:w="962" w:type="dxa"/>
          </w:tcPr>
          <w:p w:rsidR="00565E57" w:rsidRPr="00B138F3" w:rsidRDefault="00565E57" w:rsidP="00B46D58">
            <w:pPr>
              <w:widowControl w:val="0"/>
              <w:jc w:val="center"/>
              <w:rPr>
                <w:rFonts w:ascii="GHEA Grapalat" w:hAnsi="GHEA Grapalat"/>
                <w:sz w:val="16"/>
                <w:szCs w:val="16"/>
              </w:rPr>
            </w:pPr>
          </w:p>
        </w:tc>
        <w:tc>
          <w:tcPr>
            <w:tcW w:w="1022" w:type="dxa"/>
            <w:vAlign w:val="center"/>
          </w:tcPr>
          <w:p w:rsidR="00565E57" w:rsidRPr="00E853CF" w:rsidRDefault="00565E57" w:rsidP="001F4CB3">
            <w:pPr>
              <w:jc w:val="center"/>
              <w:rPr>
                <w:rFonts w:ascii="GHEA Grapalat" w:hAnsi="GHEA Grapalat"/>
                <w:sz w:val="14"/>
                <w:szCs w:val="14"/>
              </w:rPr>
            </w:pPr>
            <w:r w:rsidRPr="00E853CF">
              <w:rPr>
                <w:rFonts w:ascii="GHEA Grapalat" w:hAnsi="GHEA Grapalat"/>
                <w:sz w:val="14"/>
                <w:szCs w:val="14"/>
              </w:rPr>
              <w:t>200</w:t>
            </w:r>
          </w:p>
        </w:tc>
        <w:tc>
          <w:tcPr>
            <w:tcW w:w="709" w:type="dxa"/>
            <w:vAlign w:val="center"/>
          </w:tcPr>
          <w:p w:rsidR="00565E57" w:rsidRPr="009B4018" w:rsidRDefault="00565E57" w:rsidP="007A5918">
            <w:pPr>
              <w:jc w:val="center"/>
              <w:rPr>
                <w:sz w:val="12"/>
                <w:szCs w:val="12"/>
              </w:rPr>
            </w:pPr>
            <w:r w:rsidRPr="009B4018">
              <w:rPr>
                <w:sz w:val="12"/>
                <w:szCs w:val="12"/>
              </w:rPr>
              <w:t>Ширакская область с. Ахурик</w:t>
            </w:r>
          </w:p>
        </w:tc>
        <w:tc>
          <w:tcPr>
            <w:tcW w:w="1158" w:type="dxa"/>
            <w:vAlign w:val="center"/>
          </w:tcPr>
          <w:p w:rsidR="00565E57" w:rsidRPr="00E853CF" w:rsidRDefault="00565E57" w:rsidP="001F4CB3">
            <w:pPr>
              <w:jc w:val="center"/>
              <w:rPr>
                <w:rFonts w:ascii="GHEA Grapalat" w:hAnsi="GHEA Grapalat"/>
                <w:sz w:val="14"/>
                <w:szCs w:val="14"/>
              </w:rPr>
            </w:pPr>
            <w:r w:rsidRPr="00E853CF">
              <w:rPr>
                <w:rFonts w:ascii="GHEA Grapalat" w:hAnsi="GHEA Grapalat"/>
                <w:sz w:val="14"/>
                <w:szCs w:val="14"/>
              </w:rPr>
              <w:t>200</w:t>
            </w:r>
          </w:p>
        </w:tc>
        <w:tc>
          <w:tcPr>
            <w:tcW w:w="947" w:type="dxa"/>
            <w:tcBorders>
              <w:bottom w:val="single" w:sz="4" w:space="0" w:color="auto"/>
            </w:tcBorders>
          </w:tcPr>
          <w:p w:rsidR="00565E57" w:rsidRPr="00B138F3" w:rsidRDefault="00565E57" w:rsidP="00B46D58">
            <w:pPr>
              <w:widowControl w:val="0"/>
              <w:jc w:val="center"/>
              <w:rPr>
                <w:rFonts w:ascii="GHEA Grapalat" w:hAnsi="GHEA Grapalat"/>
                <w:sz w:val="16"/>
                <w:szCs w:val="16"/>
              </w:rPr>
            </w:pPr>
          </w:p>
        </w:tc>
      </w:tr>
      <w:tr w:rsidR="00565E57" w:rsidRPr="00B138F3" w:rsidTr="007A5918">
        <w:trPr>
          <w:jc w:val="center"/>
        </w:trPr>
        <w:tc>
          <w:tcPr>
            <w:tcW w:w="1242" w:type="dxa"/>
            <w:vAlign w:val="center"/>
          </w:tcPr>
          <w:p w:rsidR="00565E57" w:rsidRPr="00E853CF" w:rsidRDefault="00565E57" w:rsidP="009B4018">
            <w:pPr>
              <w:jc w:val="center"/>
              <w:rPr>
                <w:rFonts w:ascii="GHEA Grapalat" w:hAnsi="GHEA Grapalat"/>
                <w:sz w:val="14"/>
                <w:szCs w:val="14"/>
              </w:rPr>
            </w:pPr>
            <w:r w:rsidRPr="00E853CF">
              <w:rPr>
                <w:rFonts w:ascii="GHEA Grapalat" w:hAnsi="GHEA Grapalat"/>
                <w:sz w:val="14"/>
                <w:szCs w:val="14"/>
              </w:rPr>
              <w:lastRenderedPageBreak/>
              <w:t>88</w:t>
            </w:r>
          </w:p>
        </w:tc>
        <w:tc>
          <w:tcPr>
            <w:tcW w:w="2484" w:type="dxa"/>
            <w:vAlign w:val="center"/>
          </w:tcPr>
          <w:p w:rsidR="00565E57" w:rsidRPr="00E853CF" w:rsidRDefault="00565E57" w:rsidP="009B4018">
            <w:pPr>
              <w:jc w:val="center"/>
              <w:rPr>
                <w:rFonts w:ascii="GHEA Grapalat" w:hAnsi="GHEA Grapalat"/>
                <w:sz w:val="14"/>
                <w:szCs w:val="14"/>
              </w:rPr>
            </w:pPr>
            <w:r w:rsidRPr="00E853CF">
              <w:rPr>
                <w:rFonts w:ascii="GHEA Grapalat" w:hAnsi="GHEA Grapalat"/>
                <w:sz w:val="14"/>
                <w:szCs w:val="14"/>
              </w:rPr>
              <w:t>33661122/3</w:t>
            </w:r>
          </w:p>
        </w:tc>
        <w:tc>
          <w:tcPr>
            <w:tcW w:w="1790" w:type="dxa"/>
            <w:vAlign w:val="center"/>
          </w:tcPr>
          <w:p w:rsidR="00565E57" w:rsidRPr="00565E57" w:rsidRDefault="002970F4" w:rsidP="007A5918">
            <w:pPr>
              <w:widowControl w:val="0"/>
              <w:jc w:val="center"/>
              <w:rPr>
                <w:rFonts w:ascii="GHEA Grapalat" w:hAnsi="GHEA Grapalat"/>
                <w:sz w:val="14"/>
                <w:szCs w:val="14"/>
              </w:rPr>
            </w:pPr>
            <w:r w:rsidRPr="002970F4">
              <w:rPr>
                <w:rFonts w:ascii="GHEA Grapalat" w:hAnsi="GHEA Grapalat"/>
                <w:sz w:val="14"/>
                <w:szCs w:val="14"/>
              </w:rPr>
              <w:t>Парацетамол сироп 125 мг / 5 мл</w:t>
            </w:r>
          </w:p>
        </w:tc>
        <w:tc>
          <w:tcPr>
            <w:tcW w:w="1925" w:type="dxa"/>
            <w:vAlign w:val="center"/>
          </w:tcPr>
          <w:p w:rsidR="00565E57" w:rsidRPr="00565E57" w:rsidRDefault="00565E57" w:rsidP="007A5918">
            <w:pPr>
              <w:widowControl w:val="0"/>
              <w:jc w:val="center"/>
              <w:rPr>
                <w:rFonts w:ascii="GHEA Grapalat" w:hAnsi="GHEA Grapalat"/>
                <w:sz w:val="14"/>
                <w:szCs w:val="14"/>
              </w:rPr>
            </w:pPr>
          </w:p>
        </w:tc>
        <w:tc>
          <w:tcPr>
            <w:tcW w:w="1467" w:type="dxa"/>
            <w:vAlign w:val="center"/>
          </w:tcPr>
          <w:p w:rsidR="00565E57" w:rsidRPr="00565E57" w:rsidRDefault="002970F4" w:rsidP="007A5918">
            <w:pPr>
              <w:widowControl w:val="0"/>
              <w:jc w:val="center"/>
              <w:rPr>
                <w:rFonts w:ascii="GHEA Grapalat" w:hAnsi="GHEA Grapalat"/>
                <w:sz w:val="14"/>
                <w:szCs w:val="14"/>
              </w:rPr>
            </w:pPr>
            <w:r w:rsidRPr="002970F4">
              <w:rPr>
                <w:rFonts w:ascii="GHEA Grapalat" w:hAnsi="GHEA Grapalat"/>
                <w:sz w:val="14"/>
                <w:szCs w:val="14"/>
              </w:rPr>
              <w:t>Сироп 125 мг / 5 мл, стеклянная бутылка</w:t>
            </w:r>
          </w:p>
        </w:tc>
        <w:tc>
          <w:tcPr>
            <w:tcW w:w="1085" w:type="dxa"/>
            <w:vAlign w:val="center"/>
          </w:tcPr>
          <w:p w:rsidR="00565E57" w:rsidRPr="00B138F3" w:rsidRDefault="002970F4" w:rsidP="007A5918">
            <w:pPr>
              <w:widowControl w:val="0"/>
              <w:jc w:val="center"/>
              <w:rPr>
                <w:rFonts w:ascii="GHEA Grapalat" w:hAnsi="GHEA Grapalat"/>
                <w:sz w:val="16"/>
                <w:szCs w:val="16"/>
              </w:rPr>
            </w:pPr>
            <w:r w:rsidRPr="00565E57">
              <w:rPr>
                <w:rFonts w:ascii="GHEA Grapalat" w:hAnsi="GHEA Grapalat"/>
                <w:sz w:val="14"/>
                <w:szCs w:val="14"/>
              </w:rPr>
              <w:t>коробка</w:t>
            </w:r>
          </w:p>
        </w:tc>
        <w:tc>
          <w:tcPr>
            <w:tcW w:w="1559" w:type="dxa"/>
          </w:tcPr>
          <w:p w:rsidR="00565E57" w:rsidRPr="00B138F3" w:rsidRDefault="00565E57" w:rsidP="00B46D58">
            <w:pPr>
              <w:widowControl w:val="0"/>
              <w:jc w:val="center"/>
              <w:rPr>
                <w:rFonts w:ascii="GHEA Grapalat" w:hAnsi="GHEA Grapalat"/>
                <w:sz w:val="16"/>
                <w:szCs w:val="16"/>
              </w:rPr>
            </w:pPr>
          </w:p>
        </w:tc>
        <w:tc>
          <w:tcPr>
            <w:tcW w:w="962" w:type="dxa"/>
          </w:tcPr>
          <w:p w:rsidR="00565E57" w:rsidRPr="00B138F3" w:rsidRDefault="00565E57" w:rsidP="00B46D58">
            <w:pPr>
              <w:widowControl w:val="0"/>
              <w:jc w:val="center"/>
              <w:rPr>
                <w:rFonts w:ascii="GHEA Grapalat" w:hAnsi="GHEA Grapalat"/>
                <w:sz w:val="16"/>
                <w:szCs w:val="16"/>
              </w:rPr>
            </w:pPr>
          </w:p>
        </w:tc>
        <w:tc>
          <w:tcPr>
            <w:tcW w:w="1022" w:type="dxa"/>
            <w:vAlign w:val="center"/>
          </w:tcPr>
          <w:p w:rsidR="00565E57" w:rsidRPr="00E853CF" w:rsidRDefault="00565E57" w:rsidP="001F4CB3">
            <w:pPr>
              <w:jc w:val="center"/>
              <w:rPr>
                <w:rFonts w:ascii="GHEA Grapalat" w:hAnsi="GHEA Grapalat"/>
                <w:sz w:val="14"/>
                <w:szCs w:val="14"/>
              </w:rPr>
            </w:pPr>
            <w:r w:rsidRPr="00E853CF">
              <w:rPr>
                <w:rFonts w:ascii="GHEA Grapalat" w:hAnsi="GHEA Grapalat"/>
                <w:sz w:val="14"/>
                <w:szCs w:val="14"/>
              </w:rPr>
              <w:t>30</w:t>
            </w:r>
          </w:p>
        </w:tc>
        <w:tc>
          <w:tcPr>
            <w:tcW w:w="709" w:type="dxa"/>
            <w:vAlign w:val="center"/>
          </w:tcPr>
          <w:p w:rsidR="00565E57" w:rsidRPr="009B4018" w:rsidRDefault="00565E57" w:rsidP="007A5918">
            <w:pPr>
              <w:jc w:val="center"/>
              <w:rPr>
                <w:sz w:val="12"/>
                <w:szCs w:val="12"/>
              </w:rPr>
            </w:pPr>
            <w:r w:rsidRPr="009B4018">
              <w:rPr>
                <w:sz w:val="12"/>
                <w:szCs w:val="12"/>
              </w:rPr>
              <w:t>Ширакская область с. Ахурик</w:t>
            </w:r>
          </w:p>
        </w:tc>
        <w:tc>
          <w:tcPr>
            <w:tcW w:w="1158" w:type="dxa"/>
            <w:vAlign w:val="center"/>
          </w:tcPr>
          <w:p w:rsidR="00565E57" w:rsidRPr="00E853CF" w:rsidRDefault="00565E57" w:rsidP="001F4CB3">
            <w:pPr>
              <w:jc w:val="center"/>
              <w:rPr>
                <w:rFonts w:ascii="GHEA Grapalat" w:hAnsi="GHEA Grapalat"/>
                <w:sz w:val="14"/>
                <w:szCs w:val="14"/>
              </w:rPr>
            </w:pPr>
            <w:r w:rsidRPr="00E853CF">
              <w:rPr>
                <w:rFonts w:ascii="GHEA Grapalat" w:hAnsi="GHEA Grapalat"/>
                <w:sz w:val="14"/>
                <w:szCs w:val="14"/>
              </w:rPr>
              <w:t>30</w:t>
            </w:r>
          </w:p>
        </w:tc>
        <w:tc>
          <w:tcPr>
            <w:tcW w:w="947" w:type="dxa"/>
            <w:tcBorders>
              <w:bottom w:val="single" w:sz="4" w:space="0" w:color="auto"/>
            </w:tcBorders>
          </w:tcPr>
          <w:p w:rsidR="00565E57" w:rsidRPr="00B138F3" w:rsidRDefault="00565E57" w:rsidP="00B46D58">
            <w:pPr>
              <w:widowControl w:val="0"/>
              <w:jc w:val="center"/>
              <w:rPr>
                <w:rFonts w:ascii="GHEA Grapalat" w:hAnsi="GHEA Grapalat"/>
                <w:sz w:val="16"/>
                <w:szCs w:val="16"/>
              </w:rPr>
            </w:pPr>
          </w:p>
        </w:tc>
      </w:tr>
      <w:tr w:rsidR="00565E57" w:rsidRPr="00B138F3" w:rsidTr="007A5918">
        <w:trPr>
          <w:jc w:val="center"/>
        </w:trPr>
        <w:tc>
          <w:tcPr>
            <w:tcW w:w="1242" w:type="dxa"/>
            <w:vAlign w:val="center"/>
          </w:tcPr>
          <w:p w:rsidR="00565E57" w:rsidRPr="00E853CF" w:rsidRDefault="00565E57" w:rsidP="009B4018">
            <w:pPr>
              <w:jc w:val="center"/>
              <w:rPr>
                <w:rFonts w:ascii="GHEA Grapalat" w:hAnsi="GHEA Grapalat"/>
                <w:sz w:val="14"/>
                <w:szCs w:val="14"/>
              </w:rPr>
            </w:pPr>
            <w:r w:rsidRPr="00E853CF">
              <w:rPr>
                <w:rFonts w:ascii="GHEA Grapalat" w:hAnsi="GHEA Grapalat"/>
                <w:sz w:val="14"/>
                <w:szCs w:val="14"/>
              </w:rPr>
              <w:t>89</w:t>
            </w:r>
          </w:p>
        </w:tc>
        <w:tc>
          <w:tcPr>
            <w:tcW w:w="2484" w:type="dxa"/>
            <w:vAlign w:val="center"/>
          </w:tcPr>
          <w:p w:rsidR="00565E57" w:rsidRPr="00E853CF" w:rsidRDefault="00565E57" w:rsidP="009B4018">
            <w:pPr>
              <w:jc w:val="center"/>
              <w:rPr>
                <w:rFonts w:ascii="GHEA Grapalat" w:hAnsi="GHEA Grapalat"/>
                <w:sz w:val="14"/>
                <w:szCs w:val="14"/>
              </w:rPr>
            </w:pPr>
            <w:r w:rsidRPr="00E853CF">
              <w:rPr>
                <w:rFonts w:ascii="GHEA Grapalat" w:hAnsi="GHEA Grapalat"/>
                <w:sz w:val="14"/>
                <w:szCs w:val="14"/>
              </w:rPr>
              <w:t>33651212</w:t>
            </w:r>
          </w:p>
        </w:tc>
        <w:tc>
          <w:tcPr>
            <w:tcW w:w="1790" w:type="dxa"/>
            <w:vAlign w:val="center"/>
          </w:tcPr>
          <w:p w:rsidR="00565E57" w:rsidRPr="00565E57" w:rsidRDefault="001473AE" w:rsidP="007A5918">
            <w:pPr>
              <w:widowControl w:val="0"/>
              <w:jc w:val="center"/>
              <w:rPr>
                <w:rFonts w:ascii="GHEA Grapalat" w:hAnsi="GHEA Grapalat"/>
                <w:sz w:val="14"/>
                <w:szCs w:val="14"/>
              </w:rPr>
            </w:pPr>
            <w:r w:rsidRPr="001473AE">
              <w:rPr>
                <w:rFonts w:ascii="GHEA Grapalat" w:hAnsi="GHEA Grapalat"/>
                <w:sz w:val="14"/>
                <w:szCs w:val="14"/>
              </w:rPr>
              <w:t>Вакцина против бешенства</w:t>
            </w:r>
          </w:p>
        </w:tc>
        <w:tc>
          <w:tcPr>
            <w:tcW w:w="1925" w:type="dxa"/>
            <w:vAlign w:val="center"/>
          </w:tcPr>
          <w:p w:rsidR="00565E57" w:rsidRPr="00565E57" w:rsidRDefault="00565E57" w:rsidP="007A5918">
            <w:pPr>
              <w:widowControl w:val="0"/>
              <w:jc w:val="center"/>
              <w:rPr>
                <w:rFonts w:ascii="GHEA Grapalat" w:hAnsi="GHEA Grapalat"/>
                <w:sz w:val="14"/>
                <w:szCs w:val="14"/>
              </w:rPr>
            </w:pPr>
          </w:p>
        </w:tc>
        <w:tc>
          <w:tcPr>
            <w:tcW w:w="1467" w:type="dxa"/>
            <w:vAlign w:val="center"/>
          </w:tcPr>
          <w:p w:rsidR="00565E57" w:rsidRPr="00565E57" w:rsidRDefault="001473AE" w:rsidP="007A5918">
            <w:pPr>
              <w:widowControl w:val="0"/>
              <w:jc w:val="center"/>
              <w:rPr>
                <w:rFonts w:ascii="GHEA Grapalat" w:hAnsi="GHEA Grapalat"/>
                <w:sz w:val="14"/>
                <w:szCs w:val="14"/>
              </w:rPr>
            </w:pPr>
            <w:r w:rsidRPr="001473AE">
              <w:rPr>
                <w:rFonts w:ascii="GHEA Grapalat" w:hAnsi="GHEA Grapalat"/>
                <w:sz w:val="14"/>
                <w:szCs w:val="14"/>
              </w:rPr>
              <w:t>Вакцина против стекла Вакуумное стекло</w:t>
            </w:r>
          </w:p>
        </w:tc>
        <w:tc>
          <w:tcPr>
            <w:tcW w:w="1085" w:type="dxa"/>
            <w:vAlign w:val="center"/>
          </w:tcPr>
          <w:p w:rsidR="00565E57" w:rsidRPr="00B138F3" w:rsidRDefault="001473AE" w:rsidP="007A5918">
            <w:pPr>
              <w:widowControl w:val="0"/>
              <w:jc w:val="center"/>
              <w:rPr>
                <w:rFonts w:ascii="GHEA Grapalat" w:hAnsi="GHEA Grapalat"/>
                <w:sz w:val="16"/>
                <w:szCs w:val="16"/>
              </w:rPr>
            </w:pPr>
            <w:r w:rsidRPr="00565E57">
              <w:rPr>
                <w:rFonts w:ascii="GHEA Grapalat" w:hAnsi="GHEA Grapalat"/>
                <w:sz w:val="14"/>
                <w:szCs w:val="14"/>
              </w:rPr>
              <w:t>флакон</w:t>
            </w:r>
          </w:p>
        </w:tc>
        <w:tc>
          <w:tcPr>
            <w:tcW w:w="1559" w:type="dxa"/>
          </w:tcPr>
          <w:p w:rsidR="00565E57" w:rsidRPr="00B138F3" w:rsidRDefault="00565E57" w:rsidP="00B46D58">
            <w:pPr>
              <w:widowControl w:val="0"/>
              <w:jc w:val="center"/>
              <w:rPr>
                <w:rFonts w:ascii="GHEA Grapalat" w:hAnsi="GHEA Grapalat"/>
                <w:sz w:val="16"/>
                <w:szCs w:val="16"/>
              </w:rPr>
            </w:pPr>
          </w:p>
        </w:tc>
        <w:tc>
          <w:tcPr>
            <w:tcW w:w="962" w:type="dxa"/>
          </w:tcPr>
          <w:p w:rsidR="00565E57" w:rsidRPr="00B138F3" w:rsidRDefault="00565E57" w:rsidP="00B46D58">
            <w:pPr>
              <w:widowControl w:val="0"/>
              <w:jc w:val="center"/>
              <w:rPr>
                <w:rFonts w:ascii="GHEA Grapalat" w:hAnsi="GHEA Grapalat"/>
                <w:sz w:val="16"/>
                <w:szCs w:val="16"/>
              </w:rPr>
            </w:pPr>
          </w:p>
        </w:tc>
        <w:tc>
          <w:tcPr>
            <w:tcW w:w="1022" w:type="dxa"/>
            <w:vAlign w:val="center"/>
          </w:tcPr>
          <w:p w:rsidR="00565E57" w:rsidRPr="00E853CF" w:rsidRDefault="00565E57" w:rsidP="001F4CB3">
            <w:pPr>
              <w:jc w:val="center"/>
              <w:rPr>
                <w:rFonts w:ascii="GHEA Grapalat" w:hAnsi="GHEA Grapalat"/>
                <w:sz w:val="14"/>
                <w:szCs w:val="14"/>
              </w:rPr>
            </w:pPr>
            <w:r w:rsidRPr="00E853CF">
              <w:rPr>
                <w:rFonts w:ascii="GHEA Grapalat" w:hAnsi="GHEA Grapalat"/>
                <w:sz w:val="14"/>
                <w:szCs w:val="14"/>
              </w:rPr>
              <w:t>10</w:t>
            </w:r>
          </w:p>
        </w:tc>
        <w:tc>
          <w:tcPr>
            <w:tcW w:w="709" w:type="dxa"/>
            <w:vAlign w:val="center"/>
          </w:tcPr>
          <w:p w:rsidR="00565E57" w:rsidRPr="009B4018" w:rsidRDefault="00565E57" w:rsidP="007A5918">
            <w:pPr>
              <w:jc w:val="center"/>
              <w:rPr>
                <w:sz w:val="12"/>
                <w:szCs w:val="12"/>
              </w:rPr>
            </w:pPr>
            <w:r w:rsidRPr="009B4018">
              <w:rPr>
                <w:sz w:val="12"/>
                <w:szCs w:val="12"/>
              </w:rPr>
              <w:t>Ширакская область с. Ахурик</w:t>
            </w:r>
          </w:p>
        </w:tc>
        <w:tc>
          <w:tcPr>
            <w:tcW w:w="1158" w:type="dxa"/>
            <w:vAlign w:val="center"/>
          </w:tcPr>
          <w:p w:rsidR="00565E57" w:rsidRPr="00E853CF" w:rsidRDefault="00565E57" w:rsidP="001F4CB3">
            <w:pPr>
              <w:jc w:val="center"/>
              <w:rPr>
                <w:rFonts w:ascii="GHEA Grapalat" w:hAnsi="GHEA Grapalat"/>
                <w:sz w:val="14"/>
                <w:szCs w:val="14"/>
              </w:rPr>
            </w:pPr>
            <w:r w:rsidRPr="00E853CF">
              <w:rPr>
                <w:rFonts w:ascii="GHEA Grapalat" w:hAnsi="GHEA Grapalat"/>
                <w:sz w:val="14"/>
                <w:szCs w:val="14"/>
              </w:rPr>
              <w:t>10</w:t>
            </w:r>
          </w:p>
        </w:tc>
        <w:tc>
          <w:tcPr>
            <w:tcW w:w="947" w:type="dxa"/>
            <w:tcBorders>
              <w:bottom w:val="single" w:sz="4" w:space="0" w:color="auto"/>
            </w:tcBorders>
          </w:tcPr>
          <w:p w:rsidR="00565E57" w:rsidRPr="00B138F3" w:rsidRDefault="00565E57" w:rsidP="00B46D58">
            <w:pPr>
              <w:widowControl w:val="0"/>
              <w:jc w:val="center"/>
              <w:rPr>
                <w:rFonts w:ascii="GHEA Grapalat" w:hAnsi="GHEA Grapalat"/>
                <w:sz w:val="16"/>
                <w:szCs w:val="16"/>
              </w:rPr>
            </w:pPr>
          </w:p>
        </w:tc>
      </w:tr>
      <w:tr w:rsidR="00565E57" w:rsidRPr="00B138F3" w:rsidTr="007A5918">
        <w:trPr>
          <w:jc w:val="center"/>
        </w:trPr>
        <w:tc>
          <w:tcPr>
            <w:tcW w:w="1242" w:type="dxa"/>
            <w:vAlign w:val="center"/>
          </w:tcPr>
          <w:p w:rsidR="00565E57" w:rsidRPr="00E853CF" w:rsidRDefault="00565E57" w:rsidP="009B4018">
            <w:pPr>
              <w:jc w:val="center"/>
              <w:rPr>
                <w:rFonts w:ascii="GHEA Grapalat" w:hAnsi="GHEA Grapalat"/>
                <w:sz w:val="14"/>
                <w:szCs w:val="14"/>
              </w:rPr>
            </w:pPr>
            <w:r w:rsidRPr="00E853CF">
              <w:rPr>
                <w:rFonts w:ascii="GHEA Grapalat" w:hAnsi="GHEA Grapalat"/>
                <w:sz w:val="14"/>
                <w:szCs w:val="14"/>
              </w:rPr>
              <w:t>90</w:t>
            </w:r>
          </w:p>
        </w:tc>
        <w:tc>
          <w:tcPr>
            <w:tcW w:w="2484" w:type="dxa"/>
            <w:vAlign w:val="center"/>
          </w:tcPr>
          <w:p w:rsidR="00565E57" w:rsidRPr="00E853CF" w:rsidRDefault="00565E57" w:rsidP="009B4018">
            <w:pPr>
              <w:jc w:val="center"/>
              <w:rPr>
                <w:rFonts w:ascii="GHEA Grapalat" w:hAnsi="GHEA Grapalat"/>
                <w:sz w:val="14"/>
                <w:szCs w:val="14"/>
              </w:rPr>
            </w:pPr>
            <w:r w:rsidRPr="00E853CF">
              <w:rPr>
                <w:rFonts w:ascii="GHEA Grapalat" w:hAnsi="GHEA Grapalat"/>
                <w:sz w:val="14"/>
                <w:szCs w:val="14"/>
              </w:rPr>
              <w:t>33642210</w:t>
            </w:r>
          </w:p>
        </w:tc>
        <w:tc>
          <w:tcPr>
            <w:tcW w:w="1790" w:type="dxa"/>
            <w:vAlign w:val="center"/>
          </w:tcPr>
          <w:p w:rsidR="00565E57" w:rsidRPr="00565E57" w:rsidRDefault="0027465B" w:rsidP="007A5918">
            <w:pPr>
              <w:widowControl w:val="0"/>
              <w:jc w:val="center"/>
              <w:rPr>
                <w:rFonts w:ascii="GHEA Grapalat" w:hAnsi="GHEA Grapalat"/>
                <w:sz w:val="14"/>
                <w:szCs w:val="14"/>
              </w:rPr>
            </w:pPr>
            <w:r w:rsidRPr="0027465B">
              <w:rPr>
                <w:rFonts w:ascii="GHEA Grapalat" w:hAnsi="GHEA Grapalat"/>
                <w:sz w:val="14"/>
                <w:szCs w:val="14"/>
              </w:rPr>
              <w:t>Преднизолон 5 мг</w:t>
            </w:r>
          </w:p>
        </w:tc>
        <w:tc>
          <w:tcPr>
            <w:tcW w:w="1925" w:type="dxa"/>
            <w:vAlign w:val="center"/>
          </w:tcPr>
          <w:p w:rsidR="00565E57" w:rsidRPr="00565E57" w:rsidRDefault="00565E57" w:rsidP="007A5918">
            <w:pPr>
              <w:widowControl w:val="0"/>
              <w:jc w:val="center"/>
              <w:rPr>
                <w:rFonts w:ascii="GHEA Grapalat" w:hAnsi="GHEA Grapalat"/>
                <w:sz w:val="14"/>
                <w:szCs w:val="14"/>
              </w:rPr>
            </w:pPr>
          </w:p>
        </w:tc>
        <w:tc>
          <w:tcPr>
            <w:tcW w:w="1467" w:type="dxa"/>
            <w:vAlign w:val="center"/>
          </w:tcPr>
          <w:p w:rsidR="00565E57" w:rsidRPr="00565E57" w:rsidRDefault="0027465B" w:rsidP="007A5918">
            <w:pPr>
              <w:widowControl w:val="0"/>
              <w:jc w:val="center"/>
              <w:rPr>
                <w:rFonts w:ascii="GHEA Grapalat" w:hAnsi="GHEA Grapalat"/>
                <w:sz w:val="14"/>
                <w:szCs w:val="14"/>
              </w:rPr>
            </w:pPr>
            <w:r w:rsidRPr="0027465B">
              <w:rPr>
                <w:rFonts w:ascii="GHEA Grapalat" w:hAnsi="GHEA Grapalat"/>
                <w:sz w:val="14"/>
                <w:szCs w:val="14"/>
              </w:rPr>
              <w:t>Преднизолон Преднизолон таблетка 5 мг</w:t>
            </w:r>
          </w:p>
        </w:tc>
        <w:tc>
          <w:tcPr>
            <w:tcW w:w="1085" w:type="dxa"/>
            <w:vAlign w:val="center"/>
          </w:tcPr>
          <w:p w:rsidR="00565E57" w:rsidRPr="00B138F3" w:rsidRDefault="0027465B" w:rsidP="007A5918">
            <w:pPr>
              <w:widowControl w:val="0"/>
              <w:jc w:val="center"/>
              <w:rPr>
                <w:rFonts w:ascii="GHEA Grapalat" w:hAnsi="GHEA Grapalat"/>
                <w:sz w:val="16"/>
                <w:szCs w:val="16"/>
              </w:rPr>
            </w:pPr>
            <w:r w:rsidRPr="00565E57">
              <w:rPr>
                <w:rFonts w:ascii="GHEA Grapalat" w:hAnsi="GHEA Grapalat"/>
                <w:sz w:val="14"/>
                <w:szCs w:val="14"/>
              </w:rPr>
              <w:t>шт</w:t>
            </w:r>
          </w:p>
        </w:tc>
        <w:tc>
          <w:tcPr>
            <w:tcW w:w="1559" w:type="dxa"/>
          </w:tcPr>
          <w:p w:rsidR="00565E57" w:rsidRPr="00B138F3" w:rsidRDefault="00565E57" w:rsidP="00B46D58">
            <w:pPr>
              <w:widowControl w:val="0"/>
              <w:jc w:val="center"/>
              <w:rPr>
                <w:rFonts w:ascii="GHEA Grapalat" w:hAnsi="GHEA Grapalat"/>
                <w:sz w:val="16"/>
                <w:szCs w:val="16"/>
              </w:rPr>
            </w:pPr>
          </w:p>
        </w:tc>
        <w:tc>
          <w:tcPr>
            <w:tcW w:w="962" w:type="dxa"/>
          </w:tcPr>
          <w:p w:rsidR="00565E57" w:rsidRPr="00B138F3" w:rsidRDefault="00565E57" w:rsidP="00B46D58">
            <w:pPr>
              <w:widowControl w:val="0"/>
              <w:jc w:val="center"/>
              <w:rPr>
                <w:rFonts w:ascii="GHEA Grapalat" w:hAnsi="GHEA Grapalat"/>
                <w:sz w:val="16"/>
                <w:szCs w:val="16"/>
              </w:rPr>
            </w:pPr>
          </w:p>
        </w:tc>
        <w:tc>
          <w:tcPr>
            <w:tcW w:w="1022" w:type="dxa"/>
            <w:vAlign w:val="center"/>
          </w:tcPr>
          <w:p w:rsidR="00565E57" w:rsidRPr="00E853CF" w:rsidRDefault="00565E57" w:rsidP="001F4CB3">
            <w:pPr>
              <w:jc w:val="center"/>
              <w:rPr>
                <w:rFonts w:ascii="GHEA Grapalat" w:hAnsi="GHEA Grapalat"/>
                <w:sz w:val="14"/>
                <w:szCs w:val="14"/>
              </w:rPr>
            </w:pPr>
            <w:r w:rsidRPr="00E853CF">
              <w:rPr>
                <w:rFonts w:ascii="GHEA Grapalat" w:hAnsi="GHEA Grapalat"/>
                <w:sz w:val="14"/>
                <w:szCs w:val="14"/>
              </w:rPr>
              <w:t>540</w:t>
            </w:r>
          </w:p>
        </w:tc>
        <w:tc>
          <w:tcPr>
            <w:tcW w:w="709" w:type="dxa"/>
            <w:vAlign w:val="center"/>
          </w:tcPr>
          <w:p w:rsidR="00565E57" w:rsidRPr="009B4018" w:rsidRDefault="00565E57" w:rsidP="007A5918">
            <w:pPr>
              <w:jc w:val="center"/>
              <w:rPr>
                <w:sz w:val="12"/>
                <w:szCs w:val="12"/>
              </w:rPr>
            </w:pPr>
            <w:r w:rsidRPr="009B4018">
              <w:rPr>
                <w:sz w:val="12"/>
                <w:szCs w:val="12"/>
              </w:rPr>
              <w:t>Ширакская область с. Ахурик</w:t>
            </w:r>
          </w:p>
        </w:tc>
        <w:tc>
          <w:tcPr>
            <w:tcW w:w="1158" w:type="dxa"/>
            <w:vAlign w:val="center"/>
          </w:tcPr>
          <w:p w:rsidR="00565E57" w:rsidRPr="00E853CF" w:rsidRDefault="00565E57" w:rsidP="001F4CB3">
            <w:pPr>
              <w:jc w:val="center"/>
              <w:rPr>
                <w:rFonts w:ascii="GHEA Grapalat" w:hAnsi="GHEA Grapalat"/>
                <w:sz w:val="14"/>
                <w:szCs w:val="14"/>
              </w:rPr>
            </w:pPr>
            <w:r w:rsidRPr="00E853CF">
              <w:rPr>
                <w:rFonts w:ascii="GHEA Grapalat" w:hAnsi="GHEA Grapalat"/>
                <w:sz w:val="14"/>
                <w:szCs w:val="14"/>
              </w:rPr>
              <w:t>540</w:t>
            </w:r>
          </w:p>
        </w:tc>
        <w:tc>
          <w:tcPr>
            <w:tcW w:w="947" w:type="dxa"/>
            <w:tcBorders>
              <w:bottom w:val="single" w:sz="4" w:space="0" w:color="auto"/>
            </w:tcBorders>
          </w:tcPr>
          <w:p w:rsidR="00565E57" w:rsidRPr="00B138F3" w:rsidRDefault="00565E57" w:rsidP="00B46D58">
            <w:pPr>
              <w:widowControl w:val="0"/>
              <w:jc w:val="center"/>
              <w:rPr>
                <w:rFonts w:ascii="GHEA Grapalat" w:hAnsi="GHEA Grapalat"/>
                <w:sz w:val="16"/>
                <w:szCs w:val="16"/>
              </w:rPr>
            </w:pPr>
          </w:p>
        </w:tc>
      </w:tr>
      <w:tr w:rsidR="00565E57" w:rsidRPr="00B138F3" w:rsidTr="007A5918">
        <w:trPr>
          <w:jc w:val="center"/>
        </w:trPr>
        <w:tc>
          <w:tcPr>
            <w:tcW w:w="1242" w:type="dxa"/>
            <w:vAlign w:val="center"/>
          </w:tcPr>
          <w:p w:rsidR="00565E57" w:rsidRPr="00E853CF" w:rsidRDefault="00565E57" w:rsidP="009B4018">
            <w:pPr>
              <w:jc w:val="center"/>
              <w:rPr>
                <w:rFonts w:ascii="GHEA Grapalat" w:hAnsi="GHEA Grapalat"/>
                <w:sz w:val="14"/>
                <w:szCs w:val="14"/>
              </w:rPr>
            </w:pPr>
            <w:r w:rsidRPr="00E853CF">
              <w:rPr>
                <w:rFonts w:ascii="GHEA Grapalat" w:hAnsi="GHEA Grapalat"/>
                <w:sz w:val="14"/>
                <w:szCs w:val="14"/>
              </w:rPr>
              <w:t>91</w:t>
            </w:r>
          </w:p>
        </w:tc>
        <w:tc>
          <w:tcPr>
            <w:tcW w:w="2484" w:type="dxa"/>
            <w:vAlign w:val="center"/>
          </w:tcPr>
          <w:p w:rsidR="00565E57" w:rsidRPr="00E853CF" w:rsidRDefault="00565E57" w:rsidP="009B4018">
            <w:pPr>
              <w:jc w:val="center"/>
              <w:rPr>
                <w:rFonts w:ascii="GHEA Grapalat" w:hAnsi="GHEA Grapalat"/>
                <w:sz w:val="14"/>
                <w:szCs w:val="14"/>
              </w:rPr>
            </w:pPr>
            <w:r w:rsidRPr="00E853CF">
              <w:rPr>
                <w:rFonts w:ascii="GHEA Grapalat" w:hAnsi="GHEA Grapalat"/>
                <w:sz w:val="14"/>
                <w:szCs w:val="14"/>
              </w:rPr>
              <w:t>33611390</w:t>
            </w:r>
          </w:p>
        </w:tc>
        <w:tc>
          <w:tcPr>
            <w:tcW w:w="1790" w:type="dxa"/>
            <w:vAlign w:val="center"/>
          </w:tcPr>
          <w:p w:rsidR="00565E57" w:rsidRPr="00565E57" w:rsidRDefault="002507FD" w:rsidP="007A5918">
            <w:pPr>
              <w:widowControl w:val="0"/>
              <w:jc w:val="center"/>
              <w:rPr>
                <w:rFonts w:ascii="GHEA Grapalat" w:hAnsi="GHEA Grapalat"/>
                <w:sz w:val="14"/>
                <w:szCs w:val="14"/>
              </w:rPr>
            </w:pPr>
            <w:r w:rsidRPr="002507FD">
              <w:rPr>
                <w:rFonts w:ascii="GHEA Grapalat" w:hAnsi="GHEA Grapalat"/>
                <w:sz w:val="14"/>
                <w:szCs w:val="14"/>
              </w:rPr>
              <w:t>Пиридоксин 5% / мл / раствор для инъекций /</w:t>
            </w:r>
          </w:p>
        </w:tc>
        <w:tc>
          <w:tcPr>
            <w:tcW w:w="1925" w:type="dxa"/>
            <w:vAlign w:val="center"/>
          </w:tcPr>
          <w:p w:rsidR="00565E57" w:rsidRPr="00565E57" w:rsidRDefault="00565E57" w:rsidP="007A5918">
            <w:pPr>
              <w:widowControl w:val="0"/>
              <w:jc w:val="center"/>
              <w:rPr>
                <w:rFonts w:ascii="GHEA Grapalat" w:hAnsi="GHEA Grapalat"/>
                <w:sz w:val="14"/>
                <w:szCs w:val="14"/>
              </w:rPr>
            </w:pPr>
          </w:p>
        </w:tc>
        <w:tc>
          <w:tcPr>
            <w:tcW w:w="1467" w:type="dxa"/>
            <w:vAlign w:val="center"/>
          </w:tcPr>
          <w:p w:rsidR="00565E57" w:rsidRPr="00565E57" w:rsidRDefault="002507FD" w:rsidP="007A5918">
            <w:pPr>
              <w:widowControl w:val="0"/>
              <w:jc w:val="center"/>
              <w:rPr>
                <w:rFonts w:ascii="GHEA Grapalat" w:hAnsi="GHEA Grapalat"/>
                <w:sz w:val="14"/>
                <w:szCs w:val="14"/>
              </w:rPr>
            </w:pPr>
            <w:r w:rsidRPr="002507FD">
              <w:rPr>
                <w:rFonts w:ascii="GHEA Grapalat" w:hAnsi="GHEA Grapalat"/>
                <w:sz w:val="14"/>
                <w:szCs w:val="14"/>
              </w:rPr>
              <w:t>Пиридоксин (пиридоксин гидрохлорид) раствор для инъекций, 50 мг / мл, 1 мл.</w:t>
            </w:r>
          </w:p>
        </w:tc>
        <w:tc>
          <w:tcPr>
            <w:tcW w:w="1085" w:type="dxa"/>
            <w:vAlign w:val="center"/>
          </w:tcPr>
          <w:p w:rsidR="00565E57" w:rsidRPr="00B138F3" w:rsidRDefault="002507FD" w:rsidP="007A5918">
            <w:pPr>
              <w:widowControl w:val="0"/>
              <w:jc w:val="center"/>
              <w:rPr>
                <w:rFonts w:ascii="GHEA Grapalat" w:hAnsi="GHEA Grapalat"/>
                <w:sz w:val="16"/>
                <w:szCs w:val="16"/>
              </w:rPr>
            </w:pPr>
            <w:r w:rsidRPr="00565E57">
              <w:rPr>
                <w:rFonts w:ascii="GHEA Grapalat" w:hAnsi="GHEA Grapalat"/>
                <w:sz w:val="14"/>
                <w:szCs w:val="14"/>
              </w:rPr>
              <w:t>флакон</w:t>
            </w:r>
          </w:p>
        </w:tc>
        <w:tc>
          <w:tcPr>
            <w:tcW w:w="1559" w:type="dxa"/>
          </w:tcPr>
          <w:p w:rsidR="00565E57" w:rsidRPr="00B138F3" w:rsidRDefault="00565E57" w:rsidP="00B46D58">
            <w:pPr>
              <w:widowControl w:val="0"/>
              <w:jc w:val="center"/>
              <w:rPr>
                <w:rFonts w:ascii="GHEA Grapalat" w:hAnsi="GHEA Grapalat"/>
                <w:sz w:val="16"/>
                <w:szCs w:val="16"/>
              </w:rPr>
            </w:pPr>
          </w:p>
        </w:tc>
        <w:tc>
          <w:tcPr>
            <w:tcW w:w="962" w:type="dxa"/>
          </w:tcPr>
          <w:p w:rsidR="00565E57" w:rsidRPr="00B138F3" w:rsidRDefault="00565E57" w:rsidP="00B46D58">
            <w:pPr>
              <w:widowControl w:val="0"/>
              <w:jc w:val="center"/>
              <w:rPr>
                <w:rFonts w:ascii="GHEA Grapalat" w:hAnsi="GHEA Grapalat"/>
                <w:sz w:val="16"/>
                <w:szCs w:val="16"/>
              </w:rPr>
            </w:pPr>
          </w:p>
        </w:tc>
        <w:tc>
          <w:tcPr>
            <w:tcW w:w="1022" w:type="dxa"/>
            <w:vAlign w:val="center"/>
          </w:tcPr>
          <w:p w:rsidR="00565E57" w:rsidRPr="00E853CF" w:rsidRDefault="00565E57" w:rsidP="001F4CB3">
            <w:pPr>
              <w:jc w:val="center"/>
              <w:rPr>
                <w:rFonts w:ascii="GHEA Grapalat" w:hAnsi="GHEA Grapalat"/>
                <w:sz w:val="14"/>
                <w:szCs w:val="14"/>
              </w:rPr>
            </w:pPr>
            <w:r w:rsidRPr="00E853CF">
              <w:rPr>
                <w:rFonts w:ascii="GHEA Grapalat" w:hAnsi="GHEA Grapalat"/>
                <w:sz w:val="14"/>
                <w:szCs w:val="14"/>
              </w:rPr>
              <w:t>30</w:t>
            </w:r>
          </w:p>
        </w:tc>
        <w:tc>
          <w:tcPr>
            <w:tcW w:w="709" w:type="dxa"/>
            <w:vAlign w:val="center"/>
          </w:tcPr>
          <w:p w:rsidR="00565E57" w:rsidRPr="009B4018" w:rsidRDefault="00565E57" w:rsidP="007A5918">
            <w:pPr>
              <w:jc w:val="center"/>
              <w:rPr>
                <w:sz w:val="12"/>
                <w:szCs w:val="12"/>
              </w:rPr>
            </w:pPr>
            <w:r w:rsidRPr="009B4018">
              <w:rPr>
                <w:sz w:val="12"/>
                <w:szCs w:val="12"/>
              </w:rPr>
              <w:t>Ширакская область с. Ахурик</w:t>
            </w:r>
          </w:p>
        </w:tc>
        <w:tc>
          <w:tcPr>
            <w:tcW w:w="1158" w:type="dxa"/>
            <w:vAlign w:val="center"/>
          </w:tcPr>
          <w:p w:rsidR="00565E57" w:rsidRPr="00E853CF" w:rsidRDefault="00565E57" w:rsidP="001F4CB3">
            <w:pPr>
              <w:jc w:val="center"/>
              <w:rPr>
                <w:rFonts w:ascii="GHEA Grapalat" w:hAnsi="GHEA Grapalat"/>
                <w:sz w:val="14"/>
                <w:szCs w:val="14"/>
              </w:rPr>
            </w:pPr>
            <w:r w:rsidRPr="00E853CF">
              <w:rPr>
                <w:rFonts w:ascii="GHEA Grapalat" w:hAnsi="GHEA Grapalat"/>
                <w:sz w:val="14"/>
                <w:szCs w:val="14"/>
              </w:rPr>
              <w:t>30</w:t>
            </w:r>
          </w:p>
        </w:tc>
        <w:tc>
          <w:tcPr>
            <w:tcW w:w="947" w:type="dxa"/>
            <w:tcBorders>
              <w:bottom w:val="single" w:sz="4" w:space="0" w:color="auto"/>
            </w:tcBorders>
          </w:tcPr>
          <w:p w:rsidR="00565E57" w:rsidRPr="00B138F3" w:rsidRDefault="00565E57" w:rsidP="00B46D58">
            <w:pPr>
              <w:widowControl w:val="0"/>
              <w:jc w:val="center"/>
              <w:rPr>
                <w:rFonts w:ascii="GHEA Grapalat" w:hAnsi="GHEA Grapalat"/>
                <w:sz w:val="16"/>
                <w:szCs w:val="16"/>
              </w:rPr>
            </w:pPr>
          </w:p>
        </w:tc>
      </w:tr>
      <w:tr w:rsidR="00565E57" w:rsidRPr="00B138F3" w:rsidTr="007A5918">
        <w:trPr>
          <w:jc w:val="center"/>
        </w:trPr>
        <w:tc>
          <w:tcPr>
            <w:tcW w:w="1242" w:type="dxa"/>
            <w:vAlign w:val="center"/>
          </w:tcPr>
          <w:p w:rsidR="00565E57" w:rsidRPr="00E853CF" w:rsidRDefault="00565E57" w:rsidP="009B4018">
            <w:pPr>
              <w:jc w:val="center"/>
              <w:rPr>
                <w:rFonts w:ascii="GHEA Grapalat" w:hAnsi="GHEA Grapalat"/>
                <w:sz w:val="14"/>
                <w:szCs w:val="14"/>
              </w:rPr>
            </w:pPr>
            <w:r w:rsidRPr="00E853CF">
              <w:rPr>
                <w:rFonts w:ascii="GHEA Grapalat" w:hAnsi="GHEA Grapalat"/>
                <w:sz w:val="14"/>
                <w:szCs w:val="14"/>
              </w:rPr>
              <w:t>92</w:t>
            </w:r>
          </w:p>
        </w:tc>
        <w:tc>
          <w:tcPr>
            <w:tcW w:w="2484" w:type="dxa"/>
            <w:vAlign w:val="center"/>
          </w:tcPr>
          <w:p w:rsidR="00565E57" w:rsidRPr="00E853CF" w:rsidRDefault="00565E57" w:rsidP="009B4018">
            <w:pPr>
              <w:jc w:val="center"/>
              <w:rPr>
                <w:rFonts w:ascii="GHEA Grapalat" w:hAnsi="GHEA Grapalat"/>
                <w:sz w:val="14"/>
                <w:szCs w:val="14"/>
              </w:rPr>
            </w:pPr>
            <w:r w:rsidRPr="00E853CF">
              <w:rPr>
                <w:rFonts w:ascii="GHEA Grapalat" w:hAnsi="GHEA Grapalat"/>
                <w:sz w:val="14"/>
                <w:szCs w:val="14"/>
              </w:rPr>
              <w:t>33671113</w:t>
            </w:r>
          </w:p>
        </w:tc>
        <w:tc>
          <w:tcPr>
            <w:tcW w:w="1790" w:type="dxa"/>
            <w:vAlign w:val="center"/>
          </w:tcPr>
          <w:p w:rsidR="00565E57" w:rsidRPr="00565E57" w:rsidRDefault="00850A05" w:rsidP="007A5918">
            <w:pPr>
              <w:widowControl w:val="0"/>
              <w:jc w:val="center"/>
              <w:rPr>
                <w:rFonts w:ascii="GHEA Grapalat" w:hAnsi="GHEA Grapalat"/>
                <w:sz w:val="14"/>
                <w:szCs w:val="14"/>
              </w:rPr>
            </w:pPr>
            <w:r w:rsidRPr="00850A05">
              <w:rPr>
                <w:rFonts w:ascii="GHEA Grapalat" w:hAnsi="GHEA Grapalat"/>
                <w:sz w:val="14"/>
                <w:szCs w:val="14"/>
              </w:rPr>
              <w:t>Спрей сальбутамол 100 мг</w:t>
            </w:r>
          </w:p>
        </w:tc>
        <w:tc>
          <w:tcPr>
            <w:tcW w:w="1925" w:type="dxa"/>
            <w:vAlign w:val="center"/>
          </w:tcPr>
          <w:p w:rsidR="00565E57" w:rsidRPr="00565E57" w:rsidRDefault="00565E57" w:rsidP="007A5918">
            <w:pPr>
              <w:widowControl w:val="0"/>
              <w:jc w:val="center"/>
              <w:rPr>
                <w:rFonts w:ascii="GHEA Grapalat" w:hAnsi="GHEA Grapalat"/>
                <w:sz w:val="14"/>
                <w:szCs w:val="14"/>
              </w:rPr>
            </w:pPr>
          </w:p>
        </w:tc>
        <w:tc>
          <w:tcPr>
            <w:tcW w:w="1467" w:type="dxa"/>
            <w:vAlign w:val="center"/>
          </w:tcPr>
          <w:p w:rsidR="00565E57" w:rsidRPr="00565E57" w:rsidRDefault="00850A05" w:rsidP="007A5918">
            <w:pPr>
              <w:widowControl w:val="0"/>
              <w:jc w:val="center"/>
              <w:rPr>
                <w:rFonts w:ascii="GHEA Grapalat" w:hAnsi="GHEA Grapalat"/>
                <w:sz w:val="14"/>
                <w:szCs w:val="14"/>
              </w:rPr>
            </w:pPr>
            <w:r w:rsidRPr="00850A05">
              <w:rPr>
                <w:rFonts w:ascii="GHEA Grapalat" w:hAnsi="GHEA Grapalat"/>
                <w:sz w:val="14"/>
                <w:szCs w:val="14"/>
              </w:rPr>
              <w:t>Сальбутамол сульфат сальбутамол (сальбутамол сульфат) Спрей для дыхания, 100 мг / доза, 200 доз</w:t>
            </w:r>
          </w:p>
        </w:tc>
        <w:tc>
          <w:tcPr>
            <w:tcW w:w="1085" w:type="dxa"/>
            <w:vAlign w:val="center"/>
          </w:tcPr>
          <w:p w:rsidR="00565E57" w:rsidRPr="00B138F3" w:rsidRDefault="00850A05" w:rsidP="007A5918">
            <w:pPr>
              <w:widowControl w:val="0"/>
              <w:jc w:val="center"/>
              <w:rPr>
                <w:rFonts w:ascii="GHEA Grapalat" w:hAnsi="GHEA Grapalat"/>
                <w:sz w:val="16"/>
                <w:szCs w:val="16"/>
              </w:rPr>
            </w:pPr>
            <w:r w:rsidRPr="00565E57">
              <w:rPr>
                <w:rFonts w:ascii="GHEA Grapalat" w:hAnsi="GHEA Grapalat"/>
                <w:sz w:val="14"/>
                <w:szCs w:val="14"/>
              </w:rPr>
              <w:t>коробка</w:t>
            </w:r>
          </w:p>
        </w:tc>
        <w:tc>
          <w:tcPr>
            <w:tcW w:w="1559" w:type="dxa"/>
          </w:tcPr>
          <w:p w:rsidR="00565E57" w:rsidRPr="00B138F3" w:rsidRDefault="00565E57" w:rsidP="00B46D58">
            <w:pPr>
              <w:widowControl w:val="0"/>
              <w:jc w:val="center"/>
              <w:rPr>
                <w:rFonts w:ascii="GHEA Grapalat" w:hAnsi="GHEA Grapalat"/>
                <w:sz w:val="16"/>
                <w:szCs w:val="16"/>
              </w:rPr>
            </w:pPr>
          </w:p>
        </w:tc>
        <w:tc>
          <w:tcPr>
            <w:tcW w:w="962" w:type="dxa"/>
          </w:tcPr>
          <w:p w:rsidR="00565E57" w:rsidRPr="00B138F3" w:rsidRDefault="00565E57" w:rsidP="00B46D58">
            <w:pPr>
              <w:widowControl w:val="0"/>
              <w:jc w:val="center"/>
              <w:rPr>
                <w:rFonts w:ascii="GHEA Grapalat" w:hAnsi="GHEA Grapalat"/>
                <w:sz w:val="16"/>
                <w:szCs w:val="16"/>
              </w:rPr>
            </w:pPr>
          </w:p>
        </w:tc>
        <w:tc>
          <w:tcPr>
            <w:tcW w:w="1022" w:type="dxa"/>
            <w:vAlign w:val="center"/>
          </w:tcPr>
          <w:p w:rsidR="00565E57" w:rsidRPr="00E853CF" w:rsidRDefault="00565E57" w:rsidP="001F4CB3">
            <w:pPr>
              <w:jc w:val="center"/>
              <w:rPr>
                <w:rFonts w:ascii="GHEA Grapalat" w:hAnsi="GHEA Grapalat"/>
                <w:sz w:val="14"/>
                <w:szCs w:val="14"/>
              </w:rPr>
            </w:pPr>
            <w:r w:rsidRPr="00E853CF">
              <w:rPr>
                <w:rFonts w:ascii="GHEA Grapalat" w:hAnsi="GHEA Grapalat"/>
                <w:sz w:val="14"/>
                <w:szCs w:val="14"/>
              </w:rPr>
              <w:t>90</w:t>
            </w:r>
          </w:p>
        </w:tc>
        <w:tc>
          <w:tcPr>
            <w:tcW w:w="709" w:type="dxa"/>
            <w:vAlign w:val="center"/>
          </w:tcPr>
          <w:p w:rsidR="00565E57" w:rsidRPr="009B4018" w:rsidRDefault="00565E57" w:rsidP="007A5918">
            <w:pPr>
              <w:jc w:val="center"/>
              <w:rPr>
                <w:sz w:val="12"/>
                <w:szCs w:val="12"/>
              </w:rPr>
            </w:pPr>
            <w:r w:rsidRPr="009B4018">
              <w:rPr>
                <w:sz w:val="12"/>
                <w:szCs w:val="12"/>
              </w:rPr>
              <w:t>Ширакская область с. Ахурик</w:t>
            </w:r>
          </w:p>
        </w:tc>
        <w:tc>
          <w:tcPr>
            <w:tcW w:w="1158" w:type="dxa"/>
            <w:vAlign w:val="center"/>
          </w:tcPr>
          <w:p w:rsidR="00565E57" w:rsidRPr="00E853CF" w:rsidRDefault="00565E57" w:rsidP="001F4CB3">
            <w:pPr>
              <w:jc w:val="center"/>
              <w:rPr>
                <w:rFonts w:ascii="GHEA Grapalat" w:hAnsi="GHEA Grapalat"/>
                <w:sz w:val="14"/>
                <w:szCs w:val="14"/>
              </w:rPr>
            </w:pPr>
            <w:r w:rsidRPr="00E853CF">
              <w:rPr>
                <w:rFonts w:ascii="GHEA Grapalat" w:hAnsi="GHEA Grapalat"/>
                <w:sz w:val="14"/>
                <w:szCs w:val="14"/>
              </w:rPr>
              <w:t>90</w:t>
            </w:r>
          </w:p>
        </w:tc>
        <w:tc>
          <w:tcPr>
            <w:tcW w:w="947" w:type="dxa"/>
            <w:tcBorders>
              <w:bottom w:val="single" w:sz="4" w:space="0" w:color="auto"/>
            </w:tcBorders>
          </w:tcPr>
          <w:p w:rsidR="00565E57" w:rsidRPr="00B138F3" w:rsidRDefault="00565E57" w:rsidP="00B46D58">
            <w:pPr>
              <w:widowControl w:val="0"/>
              <w:jc w:val="center"/>
              <w:rPr>
                <w:rFonts w:ascii="GHEA Grapalat" w:hAnsi="GHEA Grapalat"/>
                <w:sz w:val="16"/>
                <w:szCs w:val="16"/>
              </w:rPr>
            </w:pPr>
          </w:p>
        </w:tc>
      </w:tr>
      <w:tr w:rsidR="00565E57" w:rsidRPr="00B138F3" w:rsidTr="007A5918">
        <w:trPr>
          <w:jc w:val="center"/>
        </w:trPr>
        <w:tc>
          <w:tcPr>
            <w:tcW w:w="1242" w:type="dxa"/>
            <w:vAlign w:val="center"/>
          </w:tcPr>
          <w:p w:rsidR="00565E57" w:rsidRPr="00E853CF" w:rsidRDefault="00565E57" w:rsidP="009B4018">
            <w:pPr>
              <w:jc w:val="center"/>
              <w:rPr>
                <w:rFonts w:ascii="GHEA Grapalat" w:hAnsi="GHEA Grapalat"/>
                <w:sz w:val="14"/>
                <w:szCs w:val="14"/>
              </w:rPr>
            </w:pPr>
            <w:r w:rsidRPr="00E853CF">
              <w:rPr>
                <w:rFonts w:ascii="GHEA Grapalat" w:hAnsi="GHEA Grapalat"/>
                <w:sz w:val="14"/>
                <w:szCs w:val="14"/>
              </w:rPr>
              <w:t>93</w:t>
            </w:r>
          </w:p>
        </w:tc>
        <w:tc>
          <w:tcPr>
            <w:tcW w:w="2484" w:type="dxa"/>
            <w:vAlign w:val="center"/>
          </w:tcPr>
          <w:p w:rsidR="00565E57" w:rsidRPr="00E853CF" w:rsidRDefault="00565E57" w:rsidP="009B4018">
            <w:pPr>
              <w:jc w:val="center"/>
              <w:rPr>
                <w:rFonts w:ascii="GHEA Grapalat" w:hAnsi="GHEA Grapalat"/>
                <w:sz w:val="14"/>
                <w:szCs w:val="14"/>
              </w:rPr>
            </w:pPr>
            <w:r w:rsidRPr="00E853CF">
              <w:rPr>
                <w:rFonts w:ascii="GHEA Grapalat" w:hAnsi="GHEA Grapalat"/>
                <w:sz w:val="14"/>
                <w:szCs w:val="14"/>
              </w:rPr>
              <w:t>33621620</w:t>
            </w:r>
          </w:p>
        </w:tc>
        <w:tc>
          <w:tcPr>
            <w:tcW w:w="1790" w:type="dxa"/>
            <w:vAlign w:val="center"/>
          </w:tcPr>
          <w:p w:rsidR="00565E57" w:rsidRPr="00565E57" w:rsidRDefault="00850A05" w:rsidP="007A5918">
            <w:pPr>
              <w:widowControl w:val="0"/>
              <w:jc w:val="center"/>
              <w:rPr>
                <w:rFonts w:ascii="GHEA Grapalat" w:hAnsi="GHEA Grapalat"/>
                <w:sz w:val="14"/>
                <w:szCs w:val="14"/>
              </w:rPr>
            </w:pPr>
            <w:r w:rsidRPr="00850A05">
              <w:rPr>
                <w:rFonts w:ascii="GHEA Grapalat" w:hAnsi="GHEA Grapalat"/>
                <w:sz w:val="14"/>
                <w:szCs w:val="14"/>
              </w:rPr>
              <w:t>Спиронолактон 25 мг</w:t>
            </w:r>
          </w:p>
        </w:tc>
        <w:tc>
          <w:tcPr>
            <w:tcW w:w="1925" w:type="dxa"/>
            <w:vAlign w:val="center"/>
          </w:tcPr>
          <w:p w:rsidR="00565E57" w:rsidRPr="00565E57" w:rsidRDefault="00565E57" w:rsidP="007A5918">
            <w:pPr>
              <w:widowControl w:val="0"/>
              <w:jc w:val="center"/>
              <w:rPr>
                <w:rFonts w:ascii="GHEA Grapalat" w:hAnsi="GHEA Grapalat"/>
                <w:sz w:val="14"/>
                <w:szCs w:val="14"/>
              </w:rPr>
            </w:pPr>
          </w:p>
        </w:tc>
        <w:tc>
          <w:tcPr>
            <w:tcW w:w="1467" w:type="dxa"/>
            <w:vAlign w:val="center"/>
          </w:tcPr>
          <w:p w:rsidR="00565E57" w:rsidRPr="00565E57" w:rsidRDefault="00850A05" w:rsidP="007A5918">
            <w:pPr>
              <w:widowControl w:val="0"/>
              <w:jc w:val="center"/>
              <w:rPr>
                <w:rFonts w:ascii="GHEA Grapalat" w:hAnsi="GHEA Grapalat"/>
                <w:sz w:val="14"/>
                <w:szCs w:val="14"/>
              </w:rPr>
            </w:pPr>
            <w:r w:rsidRPr="00850A05">
              <w:rPr>
                <w:rFonts w:ascii="GHEA Grapalat" w:hAnsi="GHEA Grapalat"/>
                <w:sz w:val="14"/>
                <w:szCs w:val="14"/>
              </w:rPr>
              <w:t>Спиронолактон, Спиронолактон, таблетка 25 мг</w:t>
            </w:r>
          </w:p>
        </w:tc>
        <w:tc>
          <w:tcPr>
            <w:tcW w:w="1085" w:type="dxa"/>
            <w:vAlign w:val="center"/>
          </w:tcPr>
          <w:p w:rsidR="00565E57" w:rsidRPr="00B138F3" w:rsidRDefault="00850A05" w:rsidP="007A5918">
            <w:pPr>
              <w:widowControl w:val="0"/>
              <w:jc w:val="center"/>
              <w:rPr>
                <w:rFonts w:ascii="GHEA Grapalat" w:hAnsi="GHEA Grapalat"/>
                <w:sz w:val="16"/>
                <w:szCs w:val="16"/>
              </w:rPr>
            </w:pPr>
            <w:r w:rsidRPr="00565E57">
              <w:rPr>
                <w:rFonts w:ascii="GHEA Grapalat" w:hAnsi="GHEA Grapalat"/>
                <w:sz w:val="14"/>
                <w:szCs w:val="14"/>
              </w:rPr>
              <w:t>шт</w:t>
            </w:r>
          </w:p>
        </w:tc>
        <w:tc>
          <w:tcPr>
            <w:tcW w:w="1559" w:type="dxa"/>
          </w:tcPr>
          <w:p w:rsidR="00565E57" w:rsidRPr="00B138F3" w:rsidRDefault="00565E57" w:rsidP="00B46D58">
            <w:pPr>
              <w:widowControl w:val="0"/>
              <w:jc w:val="center"/>
              <w:rPr>
                <w:rFonts w:ascii="GHEA Grapalat" w:hAnsi="GHEA Grapalat"/>
                <w:sz w:val="16"/>
                <w:szCs w:val="16"/>
              </w:rPr>
            </w:pPr>
          </w:p>
        </w:tc>
        <w:tc>
          <w:tcPr>
            <w:tcW w:w="962" w:type="dxa"/>
          </w:tcPr>
          <w:p w:rsidR="00565E57" w:rsidRPr="00B138F3" w:rsidRDefault="00565E57" w:rsidP="00B46D58">
            <w:pPr>
              <w:widowControl w:val="0"/>
              <w:jc w:val="center"/>
              <w:rPr>
                <w:rFonts w:ascii="GHEA Grapalat" w:hAnsi="GHEA Grapalat"/>
                <w:sz w:val="16"/>
                <w:szCs w:val="16"/>
              </w:rPr>
            </w:pPr>
          </w:p>
        </w:tc>
        <w:tc>
          <w:tcPr>
            <w:tcW w:w="1022" w:type="dxa"/>
            <w:vAlign w:val="center"/>
          </w:tcPr>
          <w:p w:rsidR="00565E57" w:rsidRPr="00E853CF" w:rsidRDefault="00565E57" w:rsidP="001F4CB3">
            <w:pPr>
              <w:jc w:val="center"/>
              <w:rPr>
                <w:rFonts w:ascii="GHEA Grapalat" w:hAnsi="GHEA Grapalat"/>
                <w:sz w:val="14"/>
                <w:szCs w:val="14"/>
              </w:rPr>
            </w:pPr>
            <w:r w:rsidRPr="00E853CF">
              <w:rPr>
                <w:rFonts w:ascii="GHEA Grapalat" w:hAnsi="GHEA Grapalat"/>
                <w:sz w:val="14"/>
                <w:szCs w:val="14"/>
              </w:rPr>
              <w:t>3000</w:t>
            </w:r>
          </w:p>
        </w:tc>
        <w:tc>
          <w:tcPr>
            <w:tcW w:w="709" w:type="dxa"/>
            <w:vAlign w:val="center"/>
          </w:tcPr>
          <w:p w:rsidR="00565E57" w:rsidRPr="009B4018" w:rsidRDefault="00565E57" w:rsidP="007A5918">
            <w:pPr>
              <w:jc w:val="center"/>
              <w:rPr>
                <w:sz w:val="12"/>
                <w:szCs w:val="12"/>
              </w:rPr>
            </w:pPr>
            <w:r w:rsidRPr="009B4018">
              <w:rPr>
                <w:sz w:val="12"/>
                <w:szCs w:val="12"/>
              </w:rPr>
              <w:t>Ширакская область с. Ахурик</w:t>
            </w:r>
          </w:p>
        </w:tc>
        <w:tc>
          <w:tcPr>
            <w:tcW w:w="1158" w:type="dxa"/>
            <w:vAlign w:val="center"/>
          </w:tcPr>
          <w:p w:rsidR="00565E57" w:rsidRPr="00E853CF" w:rsidRDefault="00565E57" w:rsidP="001F4CB3">
            <w:pPr>
              <w:jc w:val="center"/>
              <w:rPr>
                <w:rFonts w:ascii="GHEA Grapalat" w:hAnsi="GHEA Grapalat"/>
                <w:sz w:val="14"/>
                <w:szCs w:val="14"/>
              </w:rPr>
            </w:pPr>
            <w:r w:rsidRPr="00E853CF">
              <w:rPr>
                <w:rFonts w:ascii="GHEA Grapalat" w:hAnsi="GHEA Grapalat"/>
                <w:sz w:val="14"/>
                <w:szCs w:val="14"/>
              </w:rPr>
              <w:t>3000</w:t>
            </w:r>
          </w:p>
        </w:tc>
        <w:tc>
          <w:tcPr>
            <w:tcW w:w="947" w:type="dxa"/>
            <w:tcBorders>
              <w:bottom w:val="single" w:sz="4" w:space="0" w:color="auto"/>
            </w:tcBorders>
          </w:tcPr>
          <w:p w:rsidR="00565E57" w:rsidRPr="00B138F3" w:rsidRDefault="00565E57" w:rsidP="00B46D58">
            <w:pPr>
              <w:widowControl w:val="0"/>
              <w:jc w:val="center"/>
              <w:rPr>
                <w:rFonts w:ascii="GHEA Grapalat" w:hAnsi="GHEA Grapalat"/>
                <w:sz w:val="16"/>
                <w:szCs w:val="16"/>
              </w:rPr>
            </w:pPr>
          </w:p>
        </w:tc>
      </w:tr>
      <w:tr w:rsidR="00565E57" w:rsidRPr="00B138F3" w:rsidTr="007A5918">
        <w:trPr>
          <w:jc w:val="center"/>
        </w:trPr>
        <w:tc>
          <w:tcPr>
            <w:tcW w:w="1242" w:type="dxa"/>
            <w:vAlign w:val="center"/>
          </w:tcPr>
          <w:p w:rsidR="00565E57" w:rsidRPr="00E853CF" w:rsidRDefault="00565E57" w:rsidP="009B4018">
            <w:pPr>
              <w:jc w:val="center"/>
              <w:rPr>
                <w:rFonts w:ascii="GHEA Grapalat" w:hAnsi="GHEA Grapalat"/>
                <w:sz w:val="14"/>
                <w:szCs w:val="14"/>
              </w:rPr>
            </w:pPr>
            <w:r w:rsidRPr="00E853CF">
              <w:rPr>
                <w:rFonts w:ascii="GHEA Grapalat" w:hAnsi="GHEA Grapalat"/>
                <w:sz w:val="14"/>
                <w:szCs w:val="14"/>
              </w:rPr>
              <w:t>94</w:t>
            </w:r>
          </w:p>
        </w:tc>
        <w:tc>
          <w:tcPr>
            <w:tcW w:w="2484" w:type="dxa"/>
            <w:vAlign w:val="center"/>
          </w:tcPr>
          <w:p w:rsidR="00565E57" w:rsidRPr="00E853CF" w:rsidRDefault="00565E57" w:rsidP="009B4018">
            <w:pPr>
              <w:jc w:val="center"/>
              <w:rPr>
                <w:rFonts w:ascii="GHEA Grapalat" w:hAnsi="GHEA Grapalat"/>
                <w:sz w:val="14"/>
                <w:szCs w:val="14"/>
              </w:rPr>
            </w:pPr>
            <w:r w:rsidRPr="00E853CF">
              <w:rPr>
                <w:rFonts w:ascii="GHEA Grapalat" w:hAnsi="GHEA Grapalat"/>
                <w:sz w:val="14"/>
                <w:szCs w:val="14"/>
              </w:rPr>
              <w:t>33621410/1</w:t>
            </w:r>
          </w:p>
        </w:tc>
        <w:tc>
          <w:tcPr>
            <w:tcW w:w="1790" w:type="dxa"/>
            <w:vAlign w:val="center"/>
          </w:tcPr>
          <w:p w:rsidR="00565E57" w:rsidRPr="00565E57" w:rsidRDefault="00D16EAA" w:rsidP="007A5918">
            <w:pPr>
              <w:widowControl w:val="0"/>
              <w:jc w:val="center"/>
              <w:rPr>
                <w:rFonts w:ascii="GHEA Grapalat" w:hAnsi="GHEA Grapalat"/>
                <w:sz w:val="14"/>
                <w:szCs w:val="14"/>
              </w:rPr>
            </w:pPr>
            <w:r w:rsidRPr="00D16EAA">
              <w:rPr>
                <w:rFonts w:ascii="GHEA Grapalat" w:hAnsi="GHEA Grapalat"/>
                <w:sz w:val="14"/>
                <w:szCs w:val="14"/>
              </w:rPr>
              <w:t>Симвастатин 20 мг</w:t>
            </w:r>
          </w:p>
        </w:tc>
        <w:tc>
          <w:tcPr>
            <w:tcW w:w="1925" w:type="dxa"/>
            <w:vAlign w:val="center"/>
          </w:tcPr>
          <w:p w:rsidR="00565E57" w:rsidRPr="00565E57" w:rsidRDefault="00565E57" w:rsidP="007A5918">
            <w:pPr>
              <w:widowControl w:val="0"/>
              <w:jc w:val="center"/>
              <w:rPr>
                <w:rFonts w:ascii="GHEA Grapalat" w:hAnsi="GHEA Grapalat"/>
                <w:sz w:val="14"/>
                <w:szCs w:val="14"/>
              </w:rPr>
            </w:pPr>
          </w:p>
        </w:tc>
        <w:tc>
          <w:tcPr>
            <w:tcW w:w="1467" w:type="dxa"/>
            <w:vAlign w:val="center"/>
          </w:tcPr>
          <w:p w:rsidR="00565E57" w:rsidRPr="00565E57" w:rsidRDefault="00D16EAA" w:rsidP="007A5918">
            <w:pPr>
              <w:widowControl w:val="0"/>
              <w:jc w:val="center"/>
              <w:rPr>
                <w:rFonts w:ascii="GHEA Grapalat" w:hAnsi="GHEA Grapalat"/>
                <w:sz w:val="14"/>
                <w:szCs w:val="14"/>
              </w:rPr>
            </w:pPr>
            <w:r w:rsidRPr="00D16EAA">
              <w:rPr>
                <w:rFonts w:ascii="GHEA Grapalat" w:hAnsi="GHEA Grapalat"/>
                <w:sz w:val="14"/>
                <w:szCs w:val="14"/>
              </w:rPr>
              <w:t>Симвастатин Таблетка, покрытая оболочкой, 20 мг</w:t>
            </w:r>
          </w:p>
        </w:tc>
        <w:tc>
          <w:tcPr>
            <w:tcW w:w="1085" w:type="dxa"/>
            <w:vAlign w:val="center"/>
          </w:tcPr>
          <w:p w:rsidR="00565E57" w:rsidRPr="00B138F3" w:rsidRDefault="00D16EAA" w:rsidP="007A5918">
            <w:pPr>
              <w:widowControl w:val="0"/>
              <w:jc w:val="center"/>
              <w:rPr>
                <w:rFonts w:ascii="GHEA Grapalat" w:hAnsi="GHEA Grapalat"/>
                <w:sz w:val="16"/>
                <w:szCs w:val="16"/>
              </w:rPr>
            </w:pPr>
            <w:r w:rsidRPr="00565E57">
              <w:rPr>
                <w:rFonts w:ascii="GHEA Grapalat" w:hAnsi="GHEA Grapalat"/>
                <w:sz w:val="14"/>
                <w:szCs w:val="14"/>
              </w:rPr>
              <w:t>шт</w:t>
            </w:r>
          </w:p>
        </w:tc>
        <w:tc>
          <w:tcPr>
            <w:tcW w:w="1559" w:type="dxa"/>
          </w:tcPr>
          <w:p w:rsidR="00565E57" w:rsidRPr="00B138F3" w:rsidRDefault="00565E57" w:rsidP="00B46D58">
            <w:pPr>
              <w:widowControl w:val="0"/>
              <w:jc w:val="center"/>
              <w:rPr>
                <w:rFonts w:ascii="GHEA Grapalat" w:hAnsi="GHEA Grapalat"/>
                <w:sz w:val="16"/>
                <w:szCs w:val="16"/>
              </w:rPr>
            </w:pPr>
          </w:p>
        </w:tc>
        <w:tc>
          <w:tcPr>
            <w:tcW w:w="962" w:type="dxa"/>
          </w:tcPr>
          <w:p w:rsidR="00565E57" w:rsidRPr="00B138F3" w:rsidRDefault="00565E57" w:rsidP="00B46D58">
            <w:pPr>
              <w:widowControl w:val="0"/>
              <w:jc w:val="center"/>
              <w:rPr>
                <w:rFonts w:ascii="GHEA Grapalat" w:hAnsi="GHEA Grapalat"/>
                <w:sz w:val="16"/>
                <w:szCs w:val="16"/>
              </w:rPr>
            </w:pPr>
          </w:p>
        </w:tc>
        <w:tc>
          <w:tcPr>
            <w:tcW w:w="1022" w:type="dxa"/>
            <w:vAlign w:val="center"/>
          </w:tcPr>
          <w:p w:rsidR="00565E57" w:rsidRPr="00E853CF" w:rsidRDefault="00565E57" w:rsidP="001F4CB3">
            <w:pPr>
              <w:jc w:val="center"/>
              <w:rPr>
                <w:rFonts w:ascii="GHEA Grapalat" w:hAnsi="GHEA Grapalat"/>
                <w:sz w:val="14"/>
                <w:szCs w:val="14"/>
              </w:rPr>
            </w:pPr>
            <w:r w:rsidRPr="00E853CF">
              <w:rPr>
                <w:rFonts w:ascii="GHEA Grapalat" w:hAnsi="GHEA Grapalat"/>
                <w:sz w:val="14"/>
                <w:szCs w:val="14"/>
              </w:rPr>
              <w:t>1050</w:t>
            </w:r>
          </w:p>
        </w:tc>
        <w:tc>
          <w:tcPr>
            <w:tcW w:w="709" w:type="dxa"/>
            <w:vAlign w:val="center"/>
          </w:tcPr>
          <w:p w:rsidR="00565E57" w:rsidRPr="009B4018" w:rsidRDefault="00565E57" w:rsidP="007A5918">
            <w:pPr>
              <w:jc w:val="center"/>
              <w:rPr>
                <w:sz w:val="12"/>
                <w:szCs w:val="12"/>
              </w:rPr>
            </w:pPr>
            <w:r w:rsidRPr="009B4018">
              <w:rPr>
                <w:sz w:val="12"/>
                <w:szCs w:val="12"/>
              </w:rPr>
              <w:t>Ширакская область с. Ахурик</w:t>
            </w:r>
          </w:p>
        </w:tc>
        <w:tc>
          <w:tcPr>
            <w:tcW w:w="1158" w:type="dxa"/>
            <w:vAlign w:val="center"/>
          </w:tcPr>
          <w:p w:rsidR="00565E57" w:rsidRPr="00E853CF" w:rsidRDefault="00565E57" w:rsidP="001F4CB3">
            <w:pPr>
              <w:jc w:val="center"/>
              <w:rPr>
                <w:rFonts w:ascii="GHEA Grapalat" w:hAnsi="GHEA Grapalat"/>
                <w:sz w:val="14"/>
                <w:szCs w:val="14"/>
              </w:rPr>
            </w:pPr>
            <w:r w:rsidRPr="00E853CF">
              <w:rPr>
                <w:rFonts w:ascii="GHEA Grapalat" w:hAnsi="GHEA Grapalat"/>
                <w:sz w:val="14"/>
                <w:szCs w:val="14"/>
              </w:rPr>
              <w:t>1050</w:t>
            </w:r>
          </w:p>
        </w:tc>
        <w:tc>
          <w:tcPr>
            <w:tcW w:w="947" w:type="dxa"/>
            <w:tcBorders>
              <w:bottom w:val="single" w:sz="4" w:space="0" w:color="auto"/>
            </w:tcBorders>
          </w:tcPr>
          <w:p w:rsidR="00565E57" w:rsidRPr="00B138F3" w:rsidRDefault="00565E57" w:rsidP="00B46D58">
            <w:pPr>
              <w:widowControl w:val="0"/>
              <w:jc w:val="center"/>
              <w:rPr>
                <w:rFonts w:ascii="GHEA Grapalat" w:hAnsi="GHEA Grapalat"/>
                <w:sz w:val="16"/>
                <w:szCs w:val="16"/>
              </w:rPr>
            </w:pPr>
          </w:p>
        </w:tc>
      </w:tr>
      <w:tr w:rsidR="00565E57" w:rsidRPr="00B138F3" w:rsidTr="007A5918">
        <w:trPr>
          <w:jc w:val="center"/>
        </w:trPr>
        <w:tc>
          <w:tcPr>
            <w:tcW w:w="1242" w:type="dxa"/>
            <w:vAlign w:val="center"/>
          </w:tcPr>
          <w:p w:rsidR="00565E57" w:rsidRPr="00E853CF" w:rsidRDefault="00565E57" w:rsidP="009B4018">
            <w:pPr>
              <w:jc w:val="center"/>
              <w:rPr>
                <w:rFonts w:ascii="GHEA Grapalat" w:hAnsi="GHEA Grapalat"/>
                <w:sz w:val="14"/>
                <w:szCs w:val="14"/>
              </w:rPr>
            </w:pPr>
            <w:r w:rsidRPr="00E853CF">
              <w:rPr>
                <w:rFonts w:ascii="GHEA Grapalat" w:hAnsi="GHEA Grapalat"/>
                <w:sz w:val="14"/>
                <w:szCs w:val="14"/>
              </w:rPr>
              <w:t>95</w:t>
            </w:r>
          </w:p>
        </w:tc>
        <w:tc>
          <w:tcPr>
            <w:tcW w:w="2484" w:type="dxa"/>
            <w:vAlign w:val="center"/>
          </w:tcPr>
          <w:p w:rsidR="00565E57" w:rsidRPr="00E853CF" w:rsidRDefault="00565E57" w:rsidP="009B4018">
            <w:pPr>
              <w:jc w:val="center"/>
              <w:rPr>
                <w:rFonts w:ascii="GHEA Grapalat" w:hAnsi="GHEA Grapalat"/>
                <w:sz w:val="14"/>
                <w:szCs w:val="14"/>
              </w:rPr>
            </w:pPr>
            <w:r w:rsidRPr="00E853CF">
              <w:rPr>
                <w:rFonts w:ascii="GHEA Grapalat" w:hAnsi="GHEA Grapalat"/>
                <w:sz w:val="14"/>
                <w:szCs w:val="14"/>
              </w:rPr>
              <w:t>33621410/2</w:t>
            </w:r>
          </w:p>
        </w:tc>
        <w:tc>
          <w:tcPr>
            <w:tcW w:w="1790" w:type="dxa"/>
            <w:vAlign w:val="center"/>
          </w:tcPr>
          <w:p w:rsidR="00565E57" w:rsidRPr="00565E57" w:rsidRDefault="00D16EAA" w:rsidP="007A5918">
            <w:pPr>
              <w:widowControl w:val="0"/>
              <w:jc w:val="center"/>
              <w:rPr>
                <w:rFonts w:ascii="GHEA Grapalat" w:hAnsi="GHEA Grapalat"/>
                <w:sz w:val="14"/>
                <w:szCs w:val="14"/>
              </w:rPr>
            </w:pPr>
            <w:r>
              <w:rPr>
                <w:rFonts w:ascii="GHEA Grapalat" w:hAnsi="GHEA Grapalat"/>
                <w:sz w:val="14"/>
                <w:szCs w:val="14"/>
              </w:rPr>
              <w:t xml:space="preserve">Симвастатин </w:t>
            </w:r>
            <w:r>
              <w:rPr>
                <w:rFonts w:ascii="GHEA Grapalat" w:hAnsi="GHEA Grapalat"/>
                <w:sz w:val="14"/>
                <w:szCs w:val="14"/>
                <w:lang w:val="en-US"/>
              </w:rPr>
              <w:t>4</w:t>
            </w:r>
            <w:r w:rsidRPr="00D16EAA">
              <w:rPr>
                <w:rFonts w:ascii="GHEA Grapalat" w:hAnsi="GHEA Grapalat"/>
                <w:sz w:val="14"/>
                <w:szCs w:val="14"/>
              </w:rPr>
              <w:t>0 мг</w:t>
            </w:r>
          </w:p>
        </w:tc>
        <w:tc>
          <w:tcPr>
            <w:tcW w:w="1925" w:type="dxa"/>
            <w:vAlign w:val="center"/>
          </w:tcPr>
          <w:p w:rsidR="00565E57" w:rsidRPr="00565E57" w:rsidRDefault="00565E57" w:rsidP="007A5918">
            <w:pPr>
              <w:widowControl w:val="0"/>
              <w:jc w:val="center"/>
              <w:rPr>
                <w:rFonts w:ascii="GHEA Grapalat" w:hAnsi="GHEA Grapalat"/>
                <w:sz w:val="14"/>
                <w:szCs w:val="14"/>
              </w:rPr>
            </w:pPr>
          </w:p>
        </w:tc>
        <w:tc>
          <w:tcPr>
            <w:tcW w:w="1467" w:type="dxa"/>
            <w:vAlign w:val="center"/>
          </w:tcPr>
          <w:p w:rsidR="00565E57" w:rsidRPr="00565E57" w:rsidRDefault="00D16EAA" w:rsidP="007A5918">
            <w:pPr>
              <w:widowControl w:val="0"/>
              <w:jc w:val="center"/>
              <w:rPr>
                <w:rFonts w:ascii="GHEA Grapalat" w:hAnsi="GHEA Grapalat"/>
                <w:sz w:val="14"/>
                <w:szCs w:val="14"/>
              </w:rPr>
            </w:pPr>
            <w:r w:rsidRPr="00D16EAA">
              <w:rPr>
                <w:rFonts w:ascii="GHEA Grapalat" w:hAnsi="GHEA Grapalat"/>
                <w:sz w:val="14"/>
                <w:szCs w:val="14"/>
              </w:rPr>
              <w:t>Симвастатин</w:t>
            </w:r>
            <w:r>
              <w:rPr>
                <w:rFonts w:ascii="GHEA Grapalat" w:hAnsi="GHEA Grapalat"/>
                <w:sz w:val="14"/>
                <w:szCs w:val="14"/>
              </w:rPr>
              <w:t xml:space="preserve"> Таблетка, покрытая оболочкой, </w:t>
            </w:r>
            <w:r w:rsidRPr="00D16EAA">
              <w:rPr>
                <w:rFonts w:ascii="GHEA Grapalat" w:hAnsi="GHEA Grapalat"/>
                <w:sz w:val="14"/>
                <w:szCs w:val="14"/>
              </w:rPr>
              <w:t>40 мг</w:t>
            </w:r>
          </w:p>
        </w:tc>
        <w:tc>
          <w:tcPr>
            <w:tcW w:w="1085" w:type="dxa"/>
            <w:vAlign w:val="center"/>
          </w:tcPr>
          <w:p w:rsidR="00565E57" w:rsidRPr="00B138F3" w:rsidRDefault="00D16EAA" w:rsidP="007A5918">
            <w:pPr>
              <w:widowControl w:val="0"/>
              <w:jc w:val="center"/>
              <w:rPr>
                <w:rFonts w:ascii="GHEA Grapalat" w:hAnsi="GHEA Grapalat"/>
                <w:sz w:val="16"/>
                <w:szCs w:val="16"/>
              </w:rPr>
            </w:pPr>
            <w:r w:rsidRPr="00565E57">
              <w:rPr>
                <w:rFonts w:ascii="GHEA Grapalat" w:hAnsi="GHEA Grapalat"/>
                <w:sz w:val="14"/>
                <w:szCs w:val="14"/>
              </w:rPr>
              <w:t>шт</w:t>
            </w:r>
          </w:p>
        </w:tc>
        <w:tc>
          <w:tcPr>
            <w:tcW w:w="1559" w:type="dxa"/>
          </w:tcPr>
          <w:p w:rsidR="00565E57" w:rsidRPr="00B138F3" w:rsidRDefault="00565E57" w:rsidP="00B46D58">
            <w:pPr>
              <w:widowControl w:val="0"/>
              <w:jc w:val="center"/>
              <w:rPr>
                <w:rFonts w:ascii="GHEA Grapalat" w:hAnsi="GHEA Grapalat"/>
                <w:sz w:val="16"/>
                <w:szCs w:val="16"/>
              </w:rPr>
            </w:pPr>
          </w:p>
        </w:tc>
        <w:tc>
          <w:tcPr>
            <w:tcW w:w="962" w:type="dxa"/>
          </w:tcPr>
          <w:p w:rsidR="00565E57" w:rsidRPr="00B138F3" w:rsidRDefault="00565E57" w:rsidP="00B46D58">
            <w:pPr>
              <w:widowControl w:val="0"/>
              <w:jc w:val="center"/>
              <w:rPr>
                <w:rFonts w:ascii="GHEA Grapalat" w:hAnsi="GHEA Grapalat"/>
                <w:sz w:val="16"/>
                <w:szCs w:val="16"/>
              </w:rPr>
            </w:pPr>
          </w:p>
        </w:tc>
        <w:tc>
          <w:tcPr>
            <w:tcW w:w="1022" w:type="dxa"/>
            <w:vAlign w:val="center"/>
          </w:tcPr>
          <w:p w:rsidR="00565E57" w:rsidRPr="00E853CF" w:rsidRDefault="00565E57" w:rsidP="001F4CB3">
            <w:pPr>
              <w:jc w:val="center"/>
              <w:rPr>
                <w:rFonts w:ascii="GHEA Grapalat" w:hAnsi="GHEA Grapalat"/>
                <w:sz w:val="14"/>
                <w:szCs w:val="14"/>
              </w:rPr>
            </w:pPr>
            <w:r w:rsidRPr="00E853CF">
              <w:rPr>
                <w:rFonts w:ascii="GHEA Grapalat" w:hAnsi="GHEA Grapalat"/>
                <w:sz w:val="14"/>
                <w:szCs w:val="14"/>
              </w:rPr>
              <w:t>750</w:t>
            </w:r>
          </w:p>
        </w:tc>
        <w:tc>
          <w:tcPr>
            <w:tcW w:w="709" w:type="dxa"/>
            <w:vAlign w:val="center"/>
          </w:tcPr>
          <w:p w:rsidR="00565E57" w:rsidRPr="009B4018" w:rsidRDefault="00565E57" w:rsidP="007A5918">
            <w:pPr>
              <w:jc w:val="center"/>
              <w:rPr>
                <w:sz w:val="12"/>
                <w:szCs w:val="12"/>
              </w:rPr>
            </w:pPr>
            <w:r w:rsidRPr="009B4018">
              <w:rPr>
                <w:sz w:val="12"/>
                <w:szCs w:val="12"/>
              </w:rPr>
              <w:t>Ширакская область с. Ахурик</w:t>
            </w:r>
          </w:p>
        </w:tc>
        <w:tc>
          <w:tcPr>
            <w:tcW w:w="1158" w:type="dxa"/>
            <w:vAlign w:val="center"/>
          </w:tcPr>
          <w:p w:rsidR="00565E57" w:rsidRPr="00E853CF" w:rsidRDefault="00565E57" w:rsidP="001F4CB3">
            <w:pPr>
              <w:jc w:val="center"/>
              <w:rPr>
                <w:rFonts w:ascii="GHEA Grapalat" w:hAnsi="GHEA Grapalat"/>
                <w:sz w:val="14"/>
                <w:szCs w:val="14"/>
              </w:rPr>
            </w:pPr>
            <w:r w:rsidRPr="00E853CF">
              <w:rPr>
                <w:rFonts w:ascii="GHEA Grapalat" w:hAnsi="GHEA Grapalat"/>
                <w:sz w:val="14"/>
                <w:szCs w:val="14"/>
              </w:rPr>
              <w:t>750</w:t>
            </w:r>
          </w:p>
        </w:tc>
        <w:tc>
          <w:tcPr>
            <w:tcW w:w="947" w:type="dxa"/>
            <w:tcBorders>
              <w:bottom w:val="single" w:sz="4" w:space="0" w:color="auto"/>
            </w:tcBorders>
          </w:tcPr>
          <w:p w:rsidR="00565E57" w:rsidRPr="00B138F3" w:rsidRDefault="00565E57" w:rsidP="00B46D58">
            <w:pPr>
              <w:widowControl w:val="0"/>
              <w:jc w:val="center"/>
              <w:rPr>
                <w:rFonts w:ascii="GHEA Grapalat" w:hAnsi="GHEA Grapalat"/>
                <w:sz w:val="16"/>
                <w:szCs w:val="16"/>
              </w:rPr>
            </w:pPr>
          </w:p>
        </w:tc>
      </w:tr>
      <w:tr w:rsidR="00565E57" w:rsidRPr="00B138F3" w:rsidTr="007A5918">
        <w:trPr>
          <w:jc w:val="center"/>
        </w:trPr>
        <w:tc>
          <w:tcPr>
            <w:tcW w:w="1242" w:type="dxa"/>
            <w:vAlign w:val="center"/>
          </w:tcPr>
          <w:p w:rsidR="00565E57" w:rsidRPr="00E853CF" w:rsidRDefault="00565E57" w:rsidP="009B4018">
            <w:pPr>
              <w:jc w:val="center"/>
              <w:rPr>
                <w:rFonts w:ascii="GHEA Grapalat" w:hAnsi="GHEA Grapalat"/>
                <w:sz w:val="14"/>
                <w:szCs w:val="14"/>
              </w:rPr>
            </w:pPr>
            <w:r w:rsidRPr="00E853CF">
              <w:rPr>
                <w:rFonts w:ascii="GHEA Grapalat" w:hAnsi="GHEA Grapalat"/>
                <w:sz w:val="14"/>
                <w:szCs w:val="14"/>
              </w:rPr>
              <w:t>96</w:t>
            </w:r>
          </w:p>
        </w:tc>
        <w:tc>
          <w:tcPr>
            <w:tcW w:w="2484" w:type="dxa"/>
            <w:vAlign w:val="center"/>
          </w:tcPr>
          <w:p w:rsidR="00565E57" w:rsidRPr="00E853CF" w:rsidRDefault="00565E57" w:rsidP="009B4018">
            <w:pPr>
              <w:jc w:val="center"/>
              <w:rPr>
                <w:rFonts w:ascii="GHEA Grapalat" w:hAnsi="GHEA Grapalat"/>
                <w:sz w:val="14"/>
                <w:szCs w:val="14"/>
              </w:rPr>
            </w:pPr>
            <w:r w:rsidRPr="00E853CF">
              <w:rPr>
                <w:rFonts w:ascii="GHEA Grapalat" w:hAnsi="GHEA Grapalat"/>
                <w:sz w:val="14"/>
                <w:szCs w:val="14"/>
              </w:rPr>
              <w:t>33611210</w:t>
            </w:r>
          </w:p>
        </w:tc>
        <w:tc>
          <w:tcPr>
            <w:tcW w:w="1790" w:type="dxa"/>
            <w:vAlign w:val="center"/>
          </w:tcPr>
          <w:p w:rsidR="00565E57" w:rsidRPr="00565E57" w:rsidRDefault="00FC1176" w:rsidP="007A5918">
            <w:pPr>
              <w:widowControl w:val="0"/>
              <w:jc w:val="center"/>
              <w:rPr>
                <w:rFonts w:ascii="GHEA Grapalat" w:hAnsi="GHEA Grapalat"/>
                <w:sz w:val="14"/>
                <w:szCs w:val="14"/>
              </w:rPr>
            </w:pPr>
            <w:r w:rsidRPr="00FC1176">
              <w:rPr>
                <w:rFonts w:ascii="GHEA Grapalat" w:hAnsi="GHEA Grapalat"/>
                <w:sz w:val="14"/>
                <w:szCs w:val="14"/>
              </w:rPr>
              <w:t>Сульфасалазин 500 мг</w:t>
            </w:r>
          </w:p>
        </w:tc>
        <w:tc>
          <w:tcPr>
            <w:tcW w:w="1925" w:type="dxa"/>
            <w:vAlign w:val="center"/>
          </w:tcPr>
          <w:p w:rsidR="00565E57" w:rsidRPr="00565E57" w:rsidRDefault="00565E57" w:rsidP="007A5918">
            <w:pPr>
              <w:widowControl w:val="0"/>
              <w:jc w:val="center"/>
              <w:rPr>
                <w:rFonts w:ascii="GHEA Grapalat" w:hAnsi="GHEA Grapalat"/>
                <w:sz w:val="14"/>
                <w:szCs w:val="14"/>
              </w:rPr>
            </w:pPr>
          </w:p>
        </w:tc>
        <w:tc>
          <w:tcPr>
            <w:tcW w:w="1467" w:type="dxa"/>
            <w:vAlign w:val="center"/>
          </w:tcPr>
          <w:p w:rsidR="00565E57" w:rsidRPr="00565E57" w:rsidRDefault="00FC1176" w:rsidP="007A5918">
            <w:pPr>
              <w:widowControl w:val="0"/>
              <w:jc w:val="center"/>
              <w:rPr>
                <w:rFonts w:ascii="GHEA Grapalat" w:hAnsi="GHEA Grapalat"/>
                <w:sz w:val="14"/>
                <w:szCs w:val="14"/>
              </w:rPr>
            </w:pPr>
            <w:r w:rsidRPr="00FC1176">
              <w:rPr>
                <w:rFonts w:ascii="GHEA Grapalat" w:hAnsi="GHEA Grapalat"/>
                <w:sz w:val="14"/>
                <w:szCs w:val="14"/>
              </w:rPr>
              <w:t>Сульфасалазин, Сульфасалазин, таблетка, покрытая оболочкой 500 мг</w:t>
            </w:r>
          </w:p>
        </w:tc>
        <w:tc>
          <w:tcPr>
            <w:tcW w:w="1085" w:type="dxa"/>
            <w:vAlign w:val="center"/>
          </w:tcPr>
          <w:p w:rsidR="00565E57" w:rsidRPr="00B138F3" w:rsidRDefault="00FC1176" w:rsidP="007A5918">
            <w:pPr>
              <w:widowControl w:val="0"/>
              <w:jc w:val="center"/>
              <w:rPr>
                <w:rFonts w:ascii="GHEA Grapalat" w:hAnsi="GHEA Grapalat"/>
                <w:sz w:val="16"/>
                <w:szCs w:val="16"/>
              </w:rPr>
            </w:pPr>
            <w:r w:rsidRPr="00565E57">
              <w:rPr>
                <w:rFonts w:ascii="GHEA Grapalat" w:hAnsi="GHEA Grapalat"/>
                <w:sz w:val="14"/>
                <w:szCs w:val="14"/>
              </w:rPr>
              <w:t>шт</w:t>
            </w:r>
          </w:p>
        </w:tc>
        <w:tc>
          <w:tcPr>
            <w:tcW w:w="1559" w:type="dxa"/>
          </w:tcPr>
          <w:p w:rsidR="00565E57" w:rsidRPr="00B138F3" w:rsidRDefault="00565E57" w:rsidP="00B46D58">
            <w:pPr>
              <w:widowControl w:val="0"/>
              <w:jc w:val="center"/>
              <w:rPr>
                <w:rFonts w:ascii="GHEA Grapalat" w:hAnsi="GHEA Grapalat"/>
                <w:sz w:val="16"/>
                <w:szCs w:val="16"/>
              </w:rPr>
            </w:pPr>
          </w:p>
        </w:tc>
        <w:tc>
          <w:tcPr>
            <w:tcW w:w="962" w:type="dxa"/>
          </w:tcPr>
          <w:p w:rsidR="00565E57" w:rsidRPr="00B138F3" w:rsidRDefault="00565E57" w:rsidP="00B46D58">
            <w:pPr>
              <w:widowControl w:val="0"/>
              <w:jc w:val="center"/>
              <w:rPr>
                <w:rFonts w:ascii="GHEA Grapalat" w:hAnsi="GHEA Grapalat"/>
                <w:sz w:val="16"/>
                <w:szCs w:val="16"/>
              </w:rPr>
            </w:pPr>
          </w:p>
        </w:tc>
        <w:tc>
          <w:tcPr>
            <w:tcW w:w="1022" w:type="dxa"/>
            <w:vAlign w:val="center"/>
          </w:tcPr>
          <w:p w:rsidR="00565E57" w:rsidRPr="00E853CF" w:rsidRDefault="00565E57" w:rsidP="001F4CB3">
            <w:pPr>
              <w:jc w:val="center"/>
              <w:rPr>
                <w:rFonts w:ascii="GHEA Grapalat" w:hAnsi="GHEA Grapalat"/>
                <w:sz w:val="14"/>
                <w:szCs w:val="14"/>
              </w:rPr>
            </w:pPr>
            <w:r w:rsidRPr="00E853CF">
              <w:rPr>
                <w:rFonts w:ascii="GHEA Grapalat" w:hAnsi="GHEA Grapalat"/>
                <w:sz w:val="14"/>
                <w:szCs w:val="14"/>
              </w:rPr>
              <w:t>700</w:t>
            </w:r>
          </w:p>
        </w:tc>
        <w:tc>
          <w:tcPr>
            <w:tcW w:w="709" w:type="dxa"/>
            <w:vAlign w:val="center"/>
          </w:tcPr>
          <w:p w:rsidR="00565E57" w:rsidRPr="009B4018" w:rsidRDefault="00565E57" w:rsidP="007A5918">
            <w:pPr>
              <w:jc w:val="center"/>
              <w:rPr>
                <w:sz w:val="12"/>
                <w:szCs w:val="12"/>
              </w:rPr>
            </w:pPr>
            <w:r w:rsidRPr="009B4018">
              <w:rPr>
                <w:sz w:val="12"/>
                <w:szCs w:val="12"/>
              </w:rPr>
              <w:t>Ширакская область с. Ахурик</w:t>
            </w:r>
          </w:p>
        </w:tc>
        <w:tc>
          <w:tcPr>
            <w:tcW w:w="1158" w:type="dxa"/>
            <w:vAlign w:val="center"/>
          </w:tcPr>
          <w:p w:rsidR="00565E57" w:rsidRPr="00E853CF" w:rsidRDefault="00565E57" w:rsidP="001F4CB3">
            <w:pPr>
              <w:jc w:val="center"/>
              <w:rPr>
                <w:rFonts w:ascii="GHEA Grapalat" w:hAnsi="GHEA Grapalat"/>
                <w:sz w:val="14"/>
                <w:szCs w:val="14"/>
              </w:rPr>
            </w:pPr>
            <w:r w:rsidRPr="00E853CF">
              <w:rPr>
                <w:rFonts w:ascii="GHEA Grapalat" w:hAnsi="GHEA Grapalat"/>
                <w:sz w:val="14"/>
                <w:szCs w:val="14"/>
              </w:rPr>
              <w:t>700</w:t>
            </w:r>
          </w:p>
        </w:tc>
        <w:tc>
          <w:tcPr>
            <w:tcW w:w="947" w:type="dxa"/>
            <w:tcBorders>
              <w:bottom w:val="single" w:sz="4" w:space="0" w:color="auto"/>
            </w:tcBorders>
          </w:tcPr>
          <w:p w:rsidR="00565E57" w:rsidRPr="00B138F3" w:rsidRDefault="00565E57" w:rsidP="00B46D58">
            <w:pPr>
              <w:widowControl w:val="0"/>
              <w:jc w:val="center"/>
              <w:rPr>
                <w:rFonts w:ascii="GHEA Grapalat" w:hAnsi="GHEA Grapalat"/>
                <w:sz w:val="16"/>
                <w:szCs w:val="16"/>
              </w:rPr>
            </w:pPr>
          </w:p>
        </w:tc>
      </w:tr>
      <w:tr w:rsidR="00565E57" w:rsidRPr="00B138F3" w:rsidTr="007A5918">
        <w:trPr>
          <w:jc w:val="center"/>
        </w:trPr>
        <w:tc>
          <w:tcPr>
            <w:tcW w:w="1242" w:type="dxa"/>
            <w:vAlign w:val="center"/>
          </w:tcPr>
          <w:p w:rsidR="00565E57" w:rsidRPr="00E853CF" w:rsidRDefault="00565E57" w:rsidP="009B4018">
            <w:pPr>
              <w:jc w:val="center"/>
              <w:rPr>
                <w:rFonts w:ascii="GHEA Grapalat" w:hAnsi="GHEA Grapalat"/>
                <w:sz w:val="14"/>
                <w:szCs w:val="14"/>
              </w:rPr>
            </w:pPr>
            <w:r w:rsidRPr="00E853CF">
              <w:rPr>
                <w:rFonts w:ascii="GHEA Grapalat" w:hAnsi="GHEA Grapalat"/>
                <w:sz w:val="14"/>
                <w:szCs w:val="14"/>
              </w:rPr>
              <w:t>97</w:t>
            </w:r>
          </w:p>
        </w:tc>
        <w:tc>
          <w:tcPr>
            <w:tcW w:w="2484" w:type="dxa"/>
            <w:vAlign w:val="center"/>
          </w:tcPr>
          <w:p w:rsidR="00565E57" w:rsidRPr="00E853CF" w:rsidRDefault="00565E57" w:rsidP="009B4018">
            <w:pPr>
              <w:jc w:val="center"/>
              <w:rPr>
                <w:rFonts w:ascii="GHEA Grapalat" w:hAnsi="GHEA Grapalat"/>
                <w:sz w:val="14"/>
                <w:szCs w:val="14"/>
              </w:rPr>
            </w:pPr>
            <w:r w:rsidRPr="00E853CF">
              <w:rPr>
                <w:rFonts w:ascii="GHEA Grapalat" w:hAnsi="GHEA Grapalat"/>
                <w:sz w:val="14"/>
                <w:szCs w:val="14"/>
              </w:rPr>
              <w:t>33651131/1</w:t>
            </w:r>
          </w:p>
        </w:tc>
        <w:tc>
          <w:tcPr>
            <w:tcW w:w="1790" w:type="dxa"/>
            <w:vAlign w:val="center"/>
          </w:tcPr>
          <w:p w:rsidR="00565E57" w:rsidRPr="00565E57" w:rsidRDefault="00FC1176" w:rsidP="007A5918">
            <w:pPr>
              <w:widowControl w:val="0"/>
              <w:jc w:val="center"/>
              <w:rPr>
                <w:rFonts w:ascii="GHEA Grapalat" w:hAnsi="GHEA Grapalat"/>
                <w:sz w:val="14"/>
                <w:szCs w:val="14"/>
              </w:rPr>
            </w:pPr>
            <w:r w:rsidRPr="00FC1176">
              <w:rPr>
                <w:rFonts w:ascii="GHEA Grapalat" w:hAnsi="GHEA Grapalat"/>
                <w:sz w:val="14"/>
                <w:szCs w:val="14"/>
              </w:rPr>
              <w:t>Сульфаметоксазол 100 мг + триметоприн 20 мг в таблетках</w:t>
            </w:r>
          </w:p>
        </w:tc>
        <w:tc>
          <w:tcPr>
            <w:tcW w:w="1925" w:type="dxa"/>
            <w:vAlign w:val="center"/>
          </w:tcPr>
          <w:p w:rsidR="00565E57" w:rsidRPr="00565E57" w:rsidRDefault="00565E57" w:rsidP="007A5918">
            <w:pPr>
              <w:widowControl w:val="0"/>
              <w:jc w:val="center"/>
              <w:rPr>
                <w:rFonts w:ascii="GHEA Grapalat" w:hAnsi="GHEA Grapalat"/>
                <w:sz w:val="14"/>
                <w:szCs w:val="14"/>
              </w:rPr>
            </w:pPr>
          </w:p>
        </w:tc>
        <w:tc>
          <w:tcPr>
            <w:tcW w:w="1467" w:type="dxa"/>
            <w:vAlign w:val="center"/>
          </w:tcPr>
          <w:p w:rsidR="00565E57" w:rsidRPr="00565E57" w:rsidRDefault="00FC1176" w:rsidP="007A5918">
            <w:pPr>
              <w:widowControl w:val="0"/>
              <w:jc w:val="center"/>
              <w:rPr>
                <w:rFonts w:ascii="GHEA Grapalat" w:hAnsi="GHEA Grapalat"/>
                <w:sz w:val="14"/>
                <w:szCs w:val="14"/>
              </w:rPr>
            </w:pPr>
            <w:r w:rsidRPr="00FC1176">
              <w:rPr>
                <w:rFonts w:ascii="GHEA Grapalat" w:hAnsi="GHEA Grapalat"/>
                <w:sz w:val="14"/>
                <w:szCs w:val="14"/>
              </w:rPr>
              <w:t>Сульфаметоксазол, триметоприм Сульфаметоксазол, триметоприм, таблетка 100 мг + 20 мг</w:t>
            </w:r>
          </w:p>
        </w:tc>
        <w:tc>
          <w:tcPr>
            <w:tcW w:w="1085" w:type="dxa"/>
            <w:vAlign w:val="center"/>
          </w:tcPr>
          <w:p w:rsidR="00565E57" w:rsidRPr="00B138F3" w:rsidRDefault="004547E4" w:rsidP="007A5918">
            <w:pPr>
              <w:widowControl w:val="0"/>
              <w:jc w:val="center"/>
              <w:rPr>
                <w:rFonts w:ascii="GHEA Grapalat" w:hAnsi="GHEA Grapalat"/>
                <w:sz w:val="16"/>
                <w:szCs w:val="16"/>
              </w:rPr>
            </w:pPr>
            <w:r w:rsidRPr="00565E57">
              <w:rPr>
                <w:rFonts w:ascii="GHEA Grapalat" w:hAnsi="GHEA Grapalat"/>
                <w:sz w:val="14"/>
                <w:szCs w:val="14"/>
              </w:rPr>
              <w:t>шт</w:t>
            </w:r>
          </w:p>
        </w:tc>
        <w:tc>
          <w:tcPr>
            <w:tcW w:w="1559" w:type="dxa"/>
          </w:tcPr>
          <w:p w:rsidR="00565E57" w:rsidRPr="00B138F3" w:rsidRDefault="00565E57" w:rsidP="00B46D58">
            <w:pPr>
              <w:widowControl w:val="0"/>
              <w:jc w:val="center"/>
              <w:rPr>
                <w:rFonts w:ascii="GHEA Grapalat" w:hAnsi="GHEA Grapalat"/>
                <w:sz w:val="16"/>
                <w:szCs w:val="16"/>
              </w:rPr>
            </w:pPr>
          </w:p>
        </w:tc>
        <w:tc>
          <w:tcPr>
            <w:tcW w:w="962" w:type="dxa"/>
          </w:tcPr>
          <w:p w:rsidR="00565E57" w:rsidRPr="00B138F3" w:rsidRDefault="00565E57" w:rsidP="00B46D58">
            <w:pPr>
              <w:widowControl w:val="0"/>
              <w:jc w:val="center"/>
              <w:rPr>
                <w:rFonts w:ascii="GHEA Grapalat" w:hAnsi="GHEA Grapalat"/>
                <w:sz w:val="16"/>
                <w:szCs w:val="16"/>
              </w:rPr>
            </w:pPr>
          </w:p>
        </w:tc>
        <w:tc>
          <w:tcPr>
            <w:tcW w:w="1022" w:type="dxa"/>
            <w:vAlign w:val="center"/>
          </w:tcPr>
          <w:p w:rsidR="00565E57" w:rsidRPr="00E853CF" w:rsidRDefault="00565E57" w:rsidP="001F4CB3">
            <w:pPr>
              <w:jc w:val="center"/>
              <w:rPr>
                <w:rFonts w:ascii="GHEA Grapalat" w:hAnsi="GHEA Grapalat"/>
                <w:sz w:val="14"/>
                <w:szCs w:val="14"/>
              </w:rPr>
            </w:pPr>
            <w:r w:rsidRPr="00E853CF">
              <w:rPr>
                <w:rFonts w:ascii="GHEA Grapalat" w:hAnsi="GHEA Grapalat"/>
                <w:sz w:val="14"/>
                <w:szCs w:val="14"/>
              </w:rPr>
              <w:t>100</w:t>
            </w:r>
          </w:p>
        </w:tc>
        <w:tc>
          <w:tcPr>
            <w:tcW w:w="709" w:type="dxa"/>
            <w:vAlign w:val="center"/>
          </w:tcPr>
          <w:p w:rsidR="00565E57" w:rsidRPr="009B4018" w:rsidRDefault="00565E57" w:rsidP="007A5918">
            <w:pPr>
              <w:jc w:val="center"/>
              <w:rPr>
                <w:sz w:val="12"/>
                <w:szCs w:val="12"/>
              </w:rPr>
            </w:pPr>
            <w:r w:rsidRPr="009B4018">
              <w:rPr>
                <w:sz w:val="12"/>
                <w:szCs w:val="12"/>
              </w:rPr>
              <w:t>Ширакская область с. Ахурик</w:t>
            </w:r>
          </w:p>
        </w:tc>
        <w:tc>
          <w:tcPr>
            <w:tcW w:w="1158" w:type="dxa"/>
            <w:vAlign w:val="center"/>
          </w:tcPr>
          <w:p w:rsidR="00565E57" w:rsidRPr="00E853CF" w:rsidRDefault="00565E57" w:rsidP="001F4CB3">
            <w:pPr>
              <w:jc w:val="center"/>
              <w:rPr>
                <w:rFonts w:ascii="GHEA Grapalat" w:hAnsi="GHEA Grapalat"/>
                <w:sz w:val="14"/>
                <w:szCs w:val="14"/>
              </w:rPr>
            </w:pPr>
            <w:r w:rsidRPr="00E853CF">
              <w:rPr>
                <w:rFonts w:ascii="GHEA Grapalat" w:hAnsi="GHEA Grapalat"/>
                <w:sz w:val="14"/>
                <w:szCs w:val="14"/>
              </w:rPr>
              <w:t>100</w:t>
            </w:r>
          </w:p>
        </w:tc>
        <w:tc>
          <w:tcPr>
            <w:tcW w:w="947" w:type="dxa"/>
            <w:tcBorders>
              <w:bottom w:val="single" w:sz="4" w:space="0" w:color="auto"/>
            </w:tcBorders>
          </w:tcPr>
          <w:p w:rsidR="00565E57" w:rsidRPr="00B138F3" w:rsidRDefault="00565E57" w:rsidP="00B46D58">
            <w:pPr>
              <w:widowControl w:val="0"/>
              <w:jc w:val="center"/>
              <w:rPr>
                <w:rFonts w:ascii="GHEA Grapalat" w:hAnsi="GHEA Grapalat"/>
                <w:sz w:val="16"/>
                <w:szCs w:val="16"/>
              </w:rPr>
            </w:pPr>
          </w:p>
        </w:tc>
      </w:tr>
      <w:tr w:rsidR="00565E57" w:rsidRPr="00B138F3" w:rsidTr="006760EA">
        <w:trPr>
          <w:jc w:val="center"/>
        </w:trPr>
        <w:tc>
          <w:tcPr>
            <w:tcW w:w="1242" w:type="dxa"/>
            <w:vAlign w:val="center"/>
          </w:tcPr>
          <w:p w:rsidR="00565E57" w:rsidRPr="00E853CF" w:rsidRDefault="00565E57" w:rsidP="009B4018">
            <w:pPr>
              <w:jc w:val="center"/>
              <w:rPr>
                <w:rFonts w:ascii="GHEA Grapalat" w:hAnsi="GHEA Grapalat"/>
                <w:sz w:val="14"/>
                <w:szCs w:val="14"/>
              </w:rPr>
            </w:pPr>
            <w:r w:rsidRPr="00E853CF">
              <w:rPr>
                <w:rFonts w:ascii="GHEA Grapalat" w:hAnsi="GHEA Grapalat"/>
                <w:sz w:val="14"/>
                <w:szCs w:val="14"/>
              </w:rPr>
              <w:t>98</w:t>
            </w:r>
          </w:p>
        </w:tc>
        <w:tc>
          <w:tcPr>
            <w:tcW w:w="2484" w:type="dxa"/>
            <w:vAlign w:val="center"/>
          </w:tcPr>
          <w:p w:rsidR="00565E57" w:rsidRPr="00E853CF" w:rsidRDefault="00565E57" w:rsidP="009B4018">
            <w:pPr>
              <w:jc w:val="center"/>
              <w:rPr>
                <w:rFonts w:ascii="GHEA Grapalat" w:hAnsi="GHEA Grapalat"/>
                <w:sz w:val="14"/>
                <w:szCs w:val="14"/>
              </w:rPr>
            </w:pPr>
            <w:r w:rsidRPr="00E853CF">
              <w:rPr>
                <w:rFonts w:ascii="GHEA Grapalat" w:hAnsi="GHEA Grapalat"/>
                <w:sz w:val="14"/>
                <w:szCs w:val="14"/>
              </w:rPr>
              <w:t>33651131/2</w:t>
            </w:r>
          </w:p>
        </w:tc>
        <w:tc>
          <w:tcPr>
            <w:tcW w:w="1790" w:type="dxa"/>
            <w:vAlign w:val="center"/>
          </w:tcPr>
          <w:p w:rsidR="00565E57" w:rsidRPr="00565E57" w:rsidRDefault="006760EA" w:rsidP="006760EA">
            <w:pPr>
              <w:widowControl w:val="0"/>
              <w:jc w:val="center"/>
              <w:rPr>
                <w:rFonts w:ascii="GHEA Grapalat" w:hAnsi="GHEA Grapalat"/>
                <w:sz w:val="14"/>
                <w:szCs w:val="14"/>
              </w:rPr>
            </w:pPr>
            <w:r w:rsidRPr="006760EA">
              <w:rPr>
                <w:rFonts w:ascii="GHEA Grapalat" w:hAnsi="GHEA Grapalat"/>
                <w:sz w:val="14"/>
                <w:szCs w:val="14"/>
              </w:rPr>
              <w:t>Сульфаметоксазол 400 мг + триметоприн 80 мг</w:t>
            </w:r>
          </w:p>
        </w:tc>
        <w:tc>
          <w:tcPr>
            <w:tcW w:w="1925" w:type="dxa"/>
            <w:vAlign w:val="center"/>
          </w:tcPr>
          <w:p w:rsidR="00565E57" w:rsidRPr="00565E57" w:rsidRDefault="00565E57" w:rsidP="007A5918">
            <w:pPr>
              <w:widowControl w:val="0"/>
              <w:jc w:val="center"/>
              <w:rPr>
                <w:rFonts w:ascii="GHEA Grapalat" w:hAnsi="GHEA Grapalat"/>
                <w:sz w:val="14"/>
                <w:szCs w:val="14"/>
              </w:rPr>
            </w:pPr>
          </w:p>
        </w:tc>
        <w:tc>
          <w:tcPr>
            <w:tcW w:w="1467" w:type="dxa"/>
            <w:vAlign w:val="center"/>
          </w:tcPr>
          <w:p w:rsidR="00565E57" w:rsidRPr="00565E57" w:rsidRDefault="006760EA" w:rsidP="007A5918">
            <w:pPr>
              <w:widowControl w:val="0"/>
              <w:jc w:val="center"/>
              <w:rPr>
                <w:rFonts w:ascii="GHEA Grapalat" w:hAnsi="GHEA Grapalat"/>
                <w:sz w:val="14"/>
                <w:szCs w:val="14"/>
              </w:rPr>
            </w:pPr>
            <w:r w:rsidRPr="006760EA">
              <w:rPr>
                <w:rFonts w:ascii="GHEA Grapalat" w:hAnsi="GHEA Grapalat"/>
                <w:sz w:val="14"/>
                <w:szCs w:val="14"/>
              </w:rPr>
              <w:t xml:space="preserve">Сульфаметоксазол, триметоприм </w:t>
            </w:r>
            <w:r w:rsidRPr="006760EA">
              <w:rPr>
                <w:rFonts w:ascii="GHEA Grapalat" w:hAnsi="GHEA Grapalat"/>
                <w:sz w:val="14"/>
                <w:szCs w:val="14"/>
              </w:rPr>
              <w:lastRenderedPageBreak/>
              <w:t>Сульфаметоксазол, триметоприм, таблетка 400 мг + 80 мг</w:t>
            </w:r>
          </w:p>
        </w:tc>
        <w:tc>
          <w:tcPr>
            <w:tcW w:w="1085" w:type="dxa"/>
            <w:vAlign w:val="center"/>
          </w:tcPr>
          <w:p w:rsidR="00565E57" w:rsidRPr="00B138F3" w:rsidRDefault="006760EA" w:rsidP="007A5918">
            <w:pPr>
              <w:widowControl w:val="0"/>
              <w:jc w:val="center"/>
              <w:rPr>
                <w:rFonts w:ascii="GHEA Grapalat" w:hAnsi="GHEA Grapalat"/>
                <w:sz w:val="16"/>
                <w:szCs w:val="16"/>
              </w:rPr>
            </w:pPr>
            <w:r w:rsidRPr="00565E57">
              <w:rPr>
                <w:rFonts w:ascii="GHEA Grapalat" w:hAnsi="GHEA Grapalat"/>
                <w:sz w:val="14"/>
                <w:szCs w:val="14"/>
              </w:rPr>
              <w:lastRenderedPageBreak/>
              <w:t>шт</w:t>
            </w:r>
          </w:p>
        </w:tc>
        <w:tc>
          <w:tcPr>
            <w:tcW w:w="1559" w:type="dxa"/>
          </w:tcPr>
          <w:p w:rsidR="00565E57" w:rsidRPr="00B138F3" w:rsidRDefault="00565E57" w:rsidP="00B46D58">
            <w:pPr>
              <w:widowControl w:val="0"/>
              <w:jc w:val="center"/>
              <w:rPr>
                <w:rFonts w:ascii="GHEA Grapalat" w:hAnsi="GHEA Grapalat"/>
                <w:sz w:val="16"/>
                <w:szCs w:val="16"/>
              </w:rPr>
            </w:pPr>
          </w:p>
        </w:tc>
        <w:tc>
          <w:tcPr>
            <w:tcW w:w="962" w:type="dxa"/>
          </w:tcPr>
          <w:p w:rsidR="00565E57" w:rsidRPr="00B138F3" w:rsidRDefault="00565E57" w:rsidP="00B46D58">
            <w:pPr>
              <w:widowControl w:val="0"/>
              <w:jc w:val="center"/>
              <w:rPr>
                <w:rFonts w:ascii="GHEA Grapalat" w:hAnsi="GHEA Grapalat"/>
                <w:sz w:val="16"/>
                <w:szCs w:val="16"/>
              </w:rPr>
            </w:pPr>
          </w:p>
        </w:tc>
        <w:tc>
          <w:tcPr>
            <w:tcW w:w="1022" w:type="dxa"/>
            <w:vAlign w:val="center"/>
          </w:tcPr>
          <w:p w:rsidR="00565E57" w:rsidRPr="00E853CF" w:rsidRDefault="00565E57" w:rsidP="001F4CB3">
            <w:pPr>
              <w:jc w:val="center"/>
              <w:rPr>
                <w:rFonts w:ascii="GHEA Grapalat" w:hAnsi="GHEA Grapalat"/>
                <w:sz w:val="14"/>
                <w:szCs w:val="14"/>
              </w:rPr>
            </w:pPr>
            <w:r w:rsidRPr="00E853CF">
              <w:rPr>
                <w:rFonts w:ascii="GHEA Grapalat" w:hAnsi="GHEA Grapalat"/>
                <w:sz w:val="14"/>
                <w:szCs w:val="14"/>
              </w:rPr>
              <w:t>100</w:t>
            </w:r>
          </w:p>
        </w:tc>
        <w:tc>
          <w:tcPr>
            <w:tcW w:w="709" w:type="dxa"/>
            <w:vAlign w:val="center"/>
          </w:tcPr>
          <w:p w:rsidR="00565E57" w:rsidRPr="009B4018" w:rsidRDefault="00565E57" w:rsidP="007A5918">
            <w:pPr>
              <w:jc w:val="center"/>
              <w:rPr>
                <w:sz w:val="12"/>
                <w:szCs w:val="12"/>
              </w:rPr>
            </w:pPr>
            <w:r w:rsidRPr="009B4018">
              <w:rPr>
                <w:sz w:val="12"/>
                <w:szCs w:val="12"/>
              </w:rPr>
              <w:t xml:space="preserve">Ширакская область </w:t>
            </w:r>
            <w:r w:rsidRPr="009B4018">
              <w:rPr>
                <w:sz w:val="12"/>
                <w:szCs w:val="12"/>
              </w:rPr>
              <w:lastRenderedPageBreak/>
              <w:t>с. Ахурик</w:t>
            </w:r>
          </w:p>
        </w:tc>
        <w:tc>
          <w:tcPr>
            <w:tcW w:w="1158" w:type="dxa"/>
            <w:vAlign w:val="center"/>
          </w:tcPr>
          <w:p w:rsidR="00565E57" w:rsidRPr="00E853CF" w:rsidRDefault="00565E57" w:rsidP="001F4CB3">
            <w:pPr>
              <w:jc w:val="center"/>
              <w:rPr>
                <w:rFonts w:ascii="GHEA Grapalat" w:hAnsi="GHEA Grapalat"/>
                <w:sz w:val="14"/>
                <w:szCs w:val="14"/>
              </w:rPr>
            </w:pPr>
            <w:r w:rsidRPr="00E853CF">
              <w:rPr>
                <w:rFonts w:ascii="GHEA Grapalat" w:hAnsi="GHEA Grapalat"/>
                <w:sz w:val="14"/>
                <w:szCs w:val="14"/>
              </w:rPr>
              <w:lastRenderedPageBreak/>
              <w:t>100</w:t>
            </w:r>
          </w:p>
        </w:tc>
        <w:tc>
          <w:tcPr>
            <w:tcW w:w="947" w:type="dxa"/>
            <w:tcBorders>
              <w:bottom w:val="single" w:sz="4" w:space="0" w:color="auto"/>
            </w:tcBorders>
          </w:tcPr>
          <w:p w:rsidR="00565E57" w:rsidRPr="00B138F3" w:rsidRDefault="00565E57" w:rsidP="00B46D58">
            <w:pPr>
              <w:widowControl w:val="0"/>
              <w:jc w:val="center"/>
              <w:rPr>
                <w:rFonts w:ascii="GHEA Grapalat" w:hAnsi="GHEA Grapalat"/>
                <w:sz w:val="16"/>
                <w:szCs w:val="16"/>
              </w:rPr>
            </w:pPr>
          </w:p>
        </w:tc>
      </w:tr>
      <w:tr w:rsidR="00565E57" w:rsidRPr="00B138F3" w:rsidTr="007A5918">
        <w:trPr>
          <w:jc w:val="center"/>
        </w:trPr>
        <w:tc>
          <w:tcPr>
            <w:tcW w:w="1242" w:type="dxa"/>
            <w:vAlign w:val="center"/>
          </w:tcPr>
          <w:p w:rsidR="00565E57" w:rsidRPr="00E853CF" w:rsidRDefault="00565E57" w:rsidP="009B4018">
            <w:pPr>
              <w:jc w:val="center"/>
              <w:rPr>
                <w:rFonts w:ascii="GHEA Grapalat" w:hAnsi="GHEA Grapalat"/>
                <w:sz w:val="14"/>
                <w:szCs w:val="14"/>
              </w:rPr>
            </w:pPr>
            <w:r w:rsidRPr="00E853CF">
              <w:rPr>
                <w:rFonts w:ascii="GHEA Grapalat" w:hAnsi="GHEA Grapalat"/>
                <w:sz w:val="14"/>
                <w:szCs w:val="14"/>
              </w:rPr>
              <w:lastRenderedPageBreak/>
              <w:t>99</w:t>
            </w:r>
          </w:p>
        </w:tc>
        <w:tc>
          <w:tcPr>
            <w:tcW w:w="2484" w:type="dxa"/>
            <w:vAlign w:val="center"/>
          </w:tcPr>
          <w:p w:rsidR="00565E57" w:rsidRPr="00E853CF" w:rsidRDefault="00565E57" w:rsidP="009B4018">
            <w:pPr>
              <w:jc w:val="center"/>
              <w:rPr>
                <w:rFonts w:ascii="GHEA Grapalat" w:hAnsi="GHEA Grapalat"/>
                <w:sz w:val="14"/>
                <w:szCs w:val="14"/>
              </w:rPr>
            </w:pPr>
            <w:r w:rsidRPr="00E853CF">
              <w:rPr>
                <w:rFonts w:ascii="GHEA Grapalat" w:hAnsi="GHEA Grapalat"/>
                <w:sz w:val="14"/>
                <w:szCs w:val="14"/>
              </w:rPr>
              <w:t>33651131/3</w:t>
            </w:r>
          </w:p>
        </w:tc>
        <w:tc>
          <w:tcPr>
            <w:tcW w:w="1790" w:type="dxa"/>
            <w:vAlign w:val="center"/>
          </w:tcPr>
          <w:p w:rsidR="00565E57" w:rsidRPr="00565E57" w:rsidRDefault="00FE1EE4" w:rsidP="007A5918">
            <w:pPr>
              <w:widowControl w:val="0"/>
              <w:jc w:val="center"/>
              <w:rPr>
                <w:rFonts w:ascii="GHEA Grapalat" w:hAnsi="GHEA Grapalat"/>
                <w:sz w:val="14"/>
                <w:szCs w:val="14"/>
              </w:rPr>
            </w:pPr>
            <w:r w:rsidRPr="00FE1EE4">
              <w:rPr>
                <w:rFonts w:ascii="GHEA Grapalat" w:hAnsi="GHEA Grapalat"/>
                <w:sz w:val="14"/>
                <w:szCs w:val="14"/>
              </w:rPr>
              <w:t>Сульфаметоксазол 800 мг + триметоприн 160 мг</w:t>
            </w:r>
          </w:p>
        </w:tc>
        <w:tc>
          <w:tcPr>
            <w:tcW w:w="1925" w:type="dxa"/>
            <w:vAlign w:val="center"/>
          </w:tcPr>
          <w:p w:rsidR="00565E57" w:rsidRPr="00565E57" w:rsidRDefault="00565E57" w:rsidP="007A5918">
            <w:pPr>
              <w:widowControl w:val="0"/>
              <w:jc w:val="center"/>
              <w:rPr>
                <w:rFonts w:ascii="GHEA Grapalat" w:hAnsi="GHEA Grapalat"/>
                <w:sz w:val="14"/>
                <w:szCs w:val="14"/>
              </w:rPr>
            </w:pPr>
          </w:p>
        </w:tc>
        <w:tc>
          <w:tcPr>
            <w:tcW w:w="1467" w:type="dxa"/>
            <w:vAlign w:val="center"/>
          </w:tcPr>
          <w:p w:rsidR="00565E57" w:rsidRPr="00565E57" w:rsidRDefault="00D7548E" w:rsidP="00FE1EE4">
            <w:pPr>
              <w:widowControl w:val="0"/>
              <w:jc w:val="center"/>
              <w:rPr>
                <w:rFonts w:ascii="GHEA Grapalat" w:hAnsi="GHEA Grapalat"/>
                <w:sz w:val="14"/>
                <w:szCs w:val="14"/>
              </w:rPr>
            </w:pPr>
            <w:r w:rsidRPr="00D7548E">
              <w:rPr>
                <w:rFonts w:ascii="GHEA Grapalat" w:hAnsi="GHEA Grapalat"/>
                <w:sz w:val="14"/>
                <w:szCs w:val="14"/>
              </w:rPr>
              <w:t>Сульфаметоксазол, триметоприм Сульфаметоксазол, триметоприм, таблетка 800 мг + 160 мг</w:t>
            </w:r>
          </w:p>
        </w:tc>
        <w:tc>
          <w:tcPr>
            <w:tcW w:w="1085" w:type="dxa"/>
            <w:vAlign w:val="center"/>
          </w:tcPr>
          <w:p w:rsidR="00565E57" w:rsidRPr="00B138F3" w:rsidRDefault="00830C07" w:rsidP="007A5918">
            <w:pPr>
              <w:widowControl w:val="0"/>
              <w:jc w:val="center"/>
              <w:rPr>
                <w:rFonts w:ascii="GHEA Grapalat" w:hAnsi="GHEA Grapalat"/>
                <w:sz w:val="16"/>
                <w:szCs w:val="16"/>
              </w:rPr>
            </w:pPr>
            <w:r w:rsidRPr="00565E57">
              <w:rPr>
                <w:rFonts w:ascii="GHEA Grapalat" w:hAnsi="GHEA Grapalat"/>
                <w:sz w:val="14"/>
                <w:szCs w:val="14"/>
              </w:rPr>
              <w:t>шт</w:t>
            </w:r>
          </w:p>
        </w:tc>
        <w:tc>
          <w:tcPr>
            <w:tcW w:w="1559" w:type="dxa"/>
          </w:tcPr>
          <w:p w:rsidR="00565E57" w:rsidRPr="00B138F3" w:rsidRDefault="00565E57" w:rsidP="00B46D58">
            <w:pPr>
              <w:widowControl w:val="0"/>
              <w:jc w:val="center"/>
              <w:rPr>
                <w:rFonts w:ascii="GHEA Grapalat" w:hAnsi="GHEA Grapalat"/>
                <w:sz w:val="16"/>
                <w:szCs w:val="16"/>
              </w:rPr>
            </w:pPr>
          </w:p>
        </w:tc>
        <w:tc>
          <w:tcPr>
            <w:tcW w:w="962" w:type="dxa"/>
          </w:tcPr>
          <w:p w:rsidR="00565E57" w:rsidRPr="00B138F3" w:rsidRDefault="00565E57" w:rsidP="00B46D58">
            <w:pPr>
              <w:widowControl w:val="0"/>
              <w:jc w:val="center"/>
              <w:rPr>
                <w:rFonts w:ascii="GHEA Grapalat" w:hAnsi="GHEA Grapalat"/>
                <w:sz w:val="16"/>
                <w:szCs w:val="16"/>
              </w:rPr>
            </w:pPr>
          </w:p>
        </w:tc>
        <w:tc>
          <w:tcPr>
            <w:tcW w:w="1022" w:type="dxa"/>
            <w:vAlign w:val="center"/>
          </w:tcPr>
          <w:p w:rsidR="00565E57" w:rsidRPr="00E853CF" w:rsidRDefault="00565E57" w:rsidP="001F4CB3">
            <w:pPr>
              <w:jc w:val="center"/>
              <w:rPr>
                <w:rFonts w:ascii="GHEA Grapalat" w:hAnsi="GHEA Grapalat"/>
                <w:sz w:val="14"/>
                <w:szCs w:val="14"/>
              </w:rPr>
            </w:pPr>
            <w:r w:rsidRPr="00E853CF">
              <w:rPr>
                <w:rFonts w:ascii="GHEA Grapalat" w:hAnsi="GHEA Grapalat"/>
                <w:sz w:val="14"/>
                <w:szCs w:val="14"/>
              </w:rPr>
              <w:t>80</w:t>
            </w:r>
          </w:p>
        </w:tc>
        <w:tc>
          <w:tcPr>
            <w:tcW w:w="709" w:type="dxa"/>
            <w:vAlign w:val="center"/>
          </w:tcPr>
          <w:p w:rsidR="00565E57" w:rsidRPr="009B4018" w:rsidRDefault="00565E57" w:rsidP="007A5918">
            <w:pPr>
              <w:jc w:val="center"/>
              <w:rPr>
                <w:sz w:val="12"/>
                <w:szCs w:val="12"/>
              </w:rPr>
            </w:pPr>
            <w:r w:rsidRPr="009B4018">
              <w:rPr>
                <w:sz w:val="12"/>
                <w:szCs w:val="12"/>
              </w:rPr>
              <w:t>Ширакская область с. Ахурик</w:t>
            </w:r>
          </w:p>
        </w:tc>
        <w:tc>
          <w:tcPr>
            <w:tcW w:w="1158" w:type="dxa"/>
            <w:vAlign w:val="center"/>
          </w:tcPr>
          <w:p w:rsidR="00565E57" w:rsidRPr="00E853CF" w:rsidRDefault="00565E57" w:rsidP="001F4CB3">
            <w:pPr>
              <w:jc w:val="center"/>
              <w:rPr>
                <w:rFonts w:ascii="GHEA Grapalat" w:hAnsi="GHEA Grapalat"/>
                <w:sz w:val="14"/>
                <w:szCs w:val="14"/>
              </w:rPr>
            </w:pPr>
            <w:r w:rsidRPr="00E853CF">
              <w:rPr>
                <w:rFonts w:ascii="GHEA Grapalat" w:hAnsi="GHEA Grapalat"/>
                <w:sz w:val="14"/>
                <w:szCs w:val="14"/>
              </w:rPr>
              <w:t>80</w:t>
            </w:r>
          </w:p>
        </w:tc>
        <w:tc>
          <w:tcPr>
            <w:tcW w:w="947" w:type="dxa"/>
            <w:tcBorders>
              <w:bottom w:val="single" w:sz="4" w:space="0" w:color="auto"/>
            </w:tcBorders>
          </w:tcPr>
          <w:p w:rsidR="00565E57" w:rsidRPr="00B138F3" w:rsidRDefault="00565E57" w:rsidP="00B46D58">
            <w:pPr>
              <w:widowControl w:val="0"/>
              <w:jc w:val="center"/>
              <w:rPr>
                <w:rFonts w:ascii="GHEA Grapalat" w:hAnsi="GHEA Grapalat"/>
                <w:sz w:val="16"/>
                <w:szCs w:val="16"/>
              </w:rPr>
            </w:pPr>
          </w:p>
        </w:tc>
      </w:tr>
      <w:tr w:rsidR="00565E57" w:rsidRPr="00B138F3" w:rsidTr="007A5918">
        <w:trPr>
          <w:jc w:val="center"/>
        </w:trPr>
        <w:tc>
          <w:tcPr>
            <w:tcW w:w="1242" w:type="dxa"/>
            <w:vAlign w:val="center"/>
          </w:tcPr>
          <w:p w:rsidR="00565E57" w:rsidRPr="00E853CF" w:rsidRDefault="00565E57" w:rsidP="009B4018">
            <w:pPr>
              <w:jc w:val="center"/>
              <w:rPr>
                <w:rFonts w:ascii="GHEA Grapalat" w:hAnsi="GHEA Grapalat"/>
                <w:sz w:val="14"/>
                <w:szCs w:val="14"/>
              </w:rPr>
            </w:pPr>
            <w:r w:rsidRPr="00E853CF">
              <w:rPr>
                <w:rFonts w:ascii="GHEA Grapalat" w:hAnsi="GHEA Grapalat"/>
                <w:sz w:val="14"/>
                <w:szCs w:val="14"/>
              </w:rPr>
              <w:t>100</w:t>
            </w:r>
          </w:p>
        </w:tc>
        <w:tc>
          <w:tcPr>
            <w:tcW w:w="2484" w:type="dxa"/>
            <w:vAlign w:val="center"/>
          </w:tcPr>
          <w:p w:rsidR="00565E57" w:rsidRPr="00E853CF" w:rsidRDefault="00565E57" w:rsidP="009B4018">
            <w:pPr>
              <w:jc w:val="center"/>
              <w:rPr>
                <w:rFonts w:ascii="GHEA Grapalat" w:hAnsi="GHEA Grapalat"/>
                <w:sz w:val="14"/>
                <w:szCs w:val="14"/>
              </w:rPr>
            </w:pPr>
            <w:r w:rsidRPr="00E853CF">
              <w:rPr>
                <w:rFonts w:ascii="GHEA Grapalat" w:hAnsi="GHEA Grapalat"/>
                <w:sz w:val="14"/>
                <w:szCs w:val="14"/>
              </w:rPr>
              <w:t>33651131/4</w:t>
            </w:r>
          </w:p>
        </w:tc>
        <w:tc>
          <w:tcPr>
            <w:tcW w:w="1790" w:type="dxa"/>
            <w:vAlign w:val="center"/>
          </w:tcPr>
          <w:p w:rsidR="00565E57" w:rsidRPr="00565E57" w:rsidRDefault="0062456C" w:rsidP="007A5918">
            <w:pPr>
              <w:widowControl w:val="0"/>
              <w:jc w:val="center"/>
              <w:rPr>
                <w:rFonts w:ascii="GHEA Grapalat" w:hAnsi="GHEA Grapalat"/>
                <w:sz w:val="14"/>
                <w:szCs w:val="14"/>
              </w:rPr>
            </w:pPr>
            <w:r w:rsidRPr="0062456C">
              <w:rPr>
                <w:rFonts w:ascii="GHEA Grapalat" w:hAnsi="GHEA Grapalat"/>
                <w:sz w:val="14"/>
                <w:szCs w:val="14"/>
              </w:rPr>
              <w:t>Сульфаметоксазол сироп 200 мг + триметоприн 40 мг 5 мл</w:t>
            </w:r>
          </w:p>
        </w:tc>
        <w:tc>
          <w:tcPr>
            <w:tcW w:w="1925" w:type="dxa"/>
            <w:vAlign w:val="center"/>
          </w:tcPr>
          <w:p w:rsidR="00565E57" w:rsidRPr="00565E57" w:rsidRDefault="00565E57" w:rsidP="007A5918">
            <w:pPr>
              <w:widowControl w:val="0"/>
              <w:jc w:val="center"/>
              <w:rPr>
                <w:rFonts w:ascii="GHEA Grapalat" w:hAnsi="GHEA Grapalat"/>
                <w:sz w:val="14"/>
                <w:szCs w:val="14"/>
              </w:rPr>
            </w:pPr>
          </w:p>
        </w:tc>
        <w:tc>
          <w:tcPr>
            <w:tcW w:w="1467" w:type="dxa"/>
            <w:vAlign w:val="center"/>
          </w:tcPr>
          <w:p w:rsidR="00565E57" w:rsidRPr="00565E57" w:rsidRDefault="0062456C" w:rsidP="007A5918">
            <w:pPr>
              <w:widowControl w:val="0"/>
              <w:jc w:val="center"/>
              <w:rPr>
                <w:rFonts w:ascii="GHEA Grapalat" w:hAnsi="GHEA Grapalat"/>
                <w:sz w:val="14"/>
                <w:szCs w:val="14"/>
              </w:rPr>
            </w:pPr>
            <w:r w:rsidRPr="0062456C">
              <w:rPr>
                <w:rFonts w:ascii="GHEA Grapalat" w:hAnsi="GHEA Grapalat"/>
                <w:sz w:val="14"/>
                <w:szCs w:val="14"/>
              </w:rPr>
              <w:t>Сульфаметоксазол, триметоприм Сульфаметоксазол, триметоприм, 200 мг / 5 мл + 40 мг / 5 мл, препарат для внутривенного введения, флакон</w:t>
            </w:r>
          </w:p>
        </w:tc>
        <w:tc>
          <w:tcPr>
            <w:tcW w:w="1085" w:type="dxa"/>
            <w:vAlign w:val="center"/>
          </w:tcPr>
          <w:p w:rsidR="00565E57" w:rsidRPr="00B138F3" w:rsidRDefault="0062456C" w:rsidP="007A5918">
            <w:pPr>
              <w:widowControl w:val="0"/>
              <w:jc w:val="center"/>
              <w:rPr>
                <w:rFonts w:ascii="GHEA Grapalat" w:hAnsi="GHEA Grapalat"/>
                <w:sz w:val="16"/>
                <w:szCs w:val="16"/>
              </w:rPr>
            </w:pPr>
            <w:r w:rsidRPr="00565E57">
              <w:rPr>
                <w:rFonts w:ascii="GHEA Grapalat" w:hAnsi="GHEA Grapalat"/>
                <w:sz w:val="14"/>
                <w:szCs w:val="14"/>
              </w:rPr>
              <w:t>коробка</w:t>
            </w:r>
          </w:p>
        </w:tc>
        <w:tc>
          <w:tcPr>
            <w:tcW w:w="1559" w:type="dxa"/>
          </w:tcPr>
          <w:p w:rsidR="00565E57" w:rsidRPr="00B138F3" w:rsidRDefault="00565E57" w:rsidP="00B46D58">
            <w:pPr>
              <w:widowControl w:val="0"/>
              <w:jc w:val="center"/>
              <w:rPr>
                <w:rFonts w:ascii="GHEA Grapalat" w:hAnsi="GHEA Grapalat"/>
                <w:sz w:val="16"/>
                <w:szCs w:val="16"/>
              </w:rPr>
            </w:pPr>
          </w:p>
        </w:tc>
        <w:tc>
          <w:tcPr>
            <w:tcW w:w="962" w:type="dxa"/>
          </w:tcPr>
          <w:p w:rsidR="00565E57" w:rsidRPr="00B138F3" w:rsidRDefault="00565E57" w:rsidP="00B46D58">
            <w:pPr>
              <w:widowControl w:val="0"/>
              <w:jc w:val="center"/>
              <w:rPr>
                <w:rFonts w:ascii="GHEA Grapalat" w:hAnsi="GHEA Grapalat"/>
                <w:sz w:val="16"/>
                <w:szCs w:val="16"/>
              </w:rPr>
            </w:pPr>
          </w:p>
        </w:tc>
        <w:tc>
          <w:tcPr>
            <w:tcW w:w="1022" w:type="dxa"/>
            <w:vAlign w:val="center"/>
          </w:tcPr>
          <w:p w:rsidR="00565E57" w:rsidRPr="00E853CF" w:rsidRDefault="00565E57" w:rsidP="001F4CB3">
            <w:pPr>
              <w:jc w:val="center"/>
              <w:rPr>
                <w:rFonts w:ascii="GHEA Grapalat" w:hAnsi="GHEA Grapalat"/>
                <w:sz w:val="14"/>
                <w:szCs w:val="14"/>
              </w:rPr>
            </w:pPr>
            <w:r w:rsidRPr="00E853CF">
              <w:rPr>
                <w:rFonts w:ascii="GHEA Grapalat" w:hAnsi="GHEA Grapalat"/>
                <w:sz w:val="14"/>
                <w:szCs w:val="14"/>
              </w:rPr>
              <w:t>30</w:t>
            </w:r>
          </w:p>
        </w:tc>
        <w:tc>
          <w:tcPr>
            <w:tcW w:w="709" w:type="dxa"/>
            <w:vAlign w:val="center"/>
          </w:tcPr>
          <w:p w:rsidR="00565E57" w:rsidRPr="009B4018" w:rsidRDefault="00565E57" w:rsidP="007A5918">
            <w:pPr>
              <w:jc w:val="center"/>
              <w:rPr>
                <w:sz w:val="12"/>
                <w:szCs w:val="12"/>
              </w:rPr>
            </w:pPr>
            <w:r w:rsidRPr="009B4018">
              <w:rPr>
                <w:sz w:val="12"/>
                <w:szCs w:val="12"/>
              </w:rPr>
              <w:t>Ширакская область с. Ахурик</w:t>
            </w:r>
          </w:p>
        </w:tc>
        <w:tc>
          <w:tcPr>
            <w:tcW w:w="1158" w:type="dxa"/>
            <w:vAlign w:val="center"/>
          </w:tcPr>
          <w:p w:rsidR="00565E57" w:rsidRPr="00E853CF" w:rsidRDefault="00565E57" w:rsidP="001F4CB3">
            <w:pPr>
              <w:jc w:val="center"/>
              <w:rPr>
                <w:rFonts w:ascii="GHEA Grapalat" w:hAnsi="GHEA Grapalat"/>
                <w:sz w:val="14"/>
                <w:szCs w:val="14"/>
              </w:rPr>
            </w:pPr>
            <w:r w:rsidRPr="00E853CF">
              <w:rPr>
                <w:rFonts w:ascii="GHEA Grapalat" w:hAnsi="GHEA Grapalat"/>
                <w:sz w:val="14"/>
                <w:szCs w:val="14"/>
              </w:rPr>
              <w:t>30</w:t>
            </w:r>
          </w:p>
        </w:tc>
        <w:tc>
          <w:tcPr>
            <w:tcW w:w="947" w:type="dxa"/>
            <w:tcBorders>
              <w:bottom w:val="single" w:sz="4" w:space="0" w:color="auto"/>
            </w:tcBorders>
          </w:tcPr>
          <w:p w:rsidR="00565E57" w:rsidRPr="00B138F3" w:rsidRDefault="00565E57" w:rsidP="00B46D58">
            <w:pPr>
              <w:widowControl w:val="0"/>
              <w:jc w:val="center"/>
              <w:rPr>
                <w:rFonts w:ascii="GHEA Grapalat" w:hAnsi="GHEA Grapalat"/>
                <w:sz w:val="16"/>
                <w:szCs w:val="16"/>
              </w:rPr>
            </w:pPr>
          </w:p>
        </w:tc>
      </w:tr>
      <w:tr w:rsidR="00565E57" w:rsidRPr="00B138F3" w:rsidTr="007A5918">
        <w:trPr>
          <w:jc w:val="center"/>
        </w:trPr>
        <w:tc>
          <w:tcPr>
            <w:tcW w:w="1242" w:type="dxa"/>
            <w:vAlign w:val="center"/>
          </w:tcPr>
          <w:p w:rsidR="00565E57" w:rsidRPr="00E853CF" w:rsidRDefault="00565E57" w:rsidP="009B4018">
            <w:pPr>
              <w:jc w:val="center"/>
              <w:rPr>
                <w:rFonts w:ascii="GHEA Grapalat" w:hAnsi="GHEA Grapalat"/>
                <w:sz w:val="14"/>
                <w:szCs w:val="14"/>
              </w:rPr>
            </w:pPr>
            <w:r w:rsidRPr="00E853CF">
              <w:rPr>
                <w:rFonts w:ascii="GHEA Grapalat" w:hAnsi="GHEA Grapalat"/>
                <w:sz w:val="14"/>
                <w:szCs w:val="14"/>
              </w:rPr>
              <w:t>101</w:t>
            </w:r>
          </w:p>
        </w:tc>
        <w:tc>
          <w:tcPr>
            <w:tcW w:w="2484" w:type="dxa"/>
            <w:vAlign w:val="center"/>
          </w:tcPr>
          <w:p w:rsidR="00565E57" w:rsidRPr="00E853CF" w:rsidRDefault="00565E57" w:rsidP="009B4018">
            <w:pPr>
              <w:jc w:val="center"/>
              <w:rPr>
                <w:rFonts w:ascii="GHEA Grapalat" w:hAnsi="GHEA Grapalat"/>
                <w:sz w:val="14"/>
                <w:szCs w:val="14"/>
              </w:rPr>
            </w:pPr>
            <w:r w:rsidRPr="00E853CF">
              <w:rPr>
                <w:rFonts w:ascii="GHEA Grapalat" w:hAnsi="GHEA Grapalat"/>
                <w:sz w:val="14"/>
                <w:szCs w:val="14"/>
              </w:rPr>
              <w:t>33621110</w:t>
            </w:r>
          </w:p>
        </w:tc>
        <w:tc>
          <w:tcPr>
            <w:tcW w:w="1790" w:type="dxa"/>
            <w:vAlign w:val="center"/>
          </w:tcPr>
          <w:p w:rsidR="00565E57" w:rsidRPr="00565E57" w:rsidRDefault="00742C85" w:rsidP="007A5918">
            <w:pPr>
              <w:widowControl w:val="0"/>
              <w:jc w:val="center"/>
              <w:rPr>
                <w:rFonts w:ascii="GHEA Grapalat" w:hAnsi="GHEA Grapalat"/>
                <w:sz w:val="14"/>
                <w:szCs w:val="14"/>
              </w:rPr>
            </w:pPr>
            <w:r w:rsidRPr="00742C85">
              <w:rPr>
                <w:rFonts w:ascii="GHEA Grapalat" w:hAnsi="GHEA Grapalat"/>
                <w:sz w:val="14"/>
                <w:szCs w:val="14"/>
              </w:rPr>
              <w:t>2,5 мг варфарина</w:t>
            </w:r>
          </w:p>
        </w:tc>
        <w:tc>
          <w:tcPr>
            <w:tcW w:w="1925" w:type="dxa"/>
            <w:vAlign w:val="center"/>
          </w:tcPr>
          <w:p w:rsidR="00565E57" w:rsidRPr="00565E57" w:rsidRDefault="00565E57" w:rsidP="007A5918">
            <w:pPr>
              <w:widowControl w:val="0"/>
              <w:jc w:val="center"/>
              <w:rPr>
                <w:rFonts w:ascii="GHEA Grapalat" w:hAnsi="GHEA Grapalat"/>
                <w:sz w:val="14"/>
                <w:szCs w:val="14"/>
              </w:rPr>
            </w:pPr>
          </w:p>
        </w:tc>
        <w:tc>
          <w:tcPr>
            <w:tcW w:w="1467" w:type="dxa"/>
            <w:vAlign w:val="center"/>
          </w:tcPr>
          <w:p w:rsidR="00565E57" w:rsidRPr="00565E57" w:rsidRDefault="00742C85" w:rsidP="007A5918">
            <w:pPr>
              <w:widowControl w:val="0"/>
              <w:jc w:val="center"/>
              <w:rPr>
                <w:rFonts w:ascii="GHEA Grapalat" w:hAnsi="GHEA Grapalat"/>
                <w:sz w:val="14"/>
                <w:szCs w:val="14"/>
              </w:rPr>
            </w:pPr>
            <w:r w:rsidRPr="00742C85">
              <w:rPr>
                <w:rFonts w:ascii="GHEA Grapalat" w:hAnsi="GHEA Grapalat"/>
                <w:sz w:val="14"/>
                <w:szCs w:val="14"/>
              </w:rPr>
              <w:t>Варфарин (варфарин натрий) Варфарин (варфарин натрий), таблетка, 2,5 мг</w:t>
            </w:r>
          </w:p>
        </w:tc>
        <w:tc>
          <w:tcPr>
            <w:tcW w:w="1085" w:type="dxa"/>
            <w:vAlign w:val="center"/>
          </w:tcPr>
          <w:p w:rsidR="00565E57" w:rsidRPr="00B138F3" w:rsidRDefault="00742C85" w:rsidP="007A5918">
            <w:pPr>
              <w:widowControl w:val="0"/>
              <w:jc w:val="center"/>
              <w:rPr>
                <w:rFonts w:ascii="GHEA Grapalat" w:hAnsi="GHEA Grapalat"/>
                <w:sz w:val="16"/>
                <w:szCs w:val="16"/>
              </w:rPr>
            </w:pPr>
            <w:r w:rsidRPr="00565E57">
              <w:rPr>
                <w:rFonts w:ascii="GHEA Grapalat" w:hAnsi="GHEA Grapalat"/>
                <w:sz w:val="14"/>
                <w:szCs w:val="14"/>
              </w:rPr>
              <w:t>шт</w:t>
            </w:r>
          </w:p>
        </w:tc>
        <w:tc>
          <w:tcPr>
            <w:tcW w:w="1559" w:type="dxa"/>
          </w:tcPr>
          <w:p w:rsidR="00565E57" w:rsidRPr="00B138F3" w:rsidRDefault="00565E57" w:rsidP="00B46D58">
            <w:pPr>
              <w:widowControl w:val="0"/>
              <w:jc w:val="center"/>
              <w:rPr>
                <w:rFonts w:ascii="GHEA Grapalat" w:hAnsi="GHEA Grapalat"/>
                <w:sz w:val="16"/>
                <w:szCs w:val="16"/>
              </w:rPr>
            </w:pPr>
          </w:p>
        </w:tc>
        <w:tc>
          <w:tcPr>
            <w:tcW w:w="962" w:type="dxa"/>
          </w:tcPr>
          <w:p w:rsidR="00565E57" w:rsidRPr="00B138F3" w:rsidRDefault="00565E57" w:rsidP="00B46D58">
            <w:pPr>
              <w:widowControl w:val="0"/>
              <w:jc w:val="center"/>
              <w:rPr>
                <w:rFonts w:ascii="GHEA Grapalat" w:hAnsi="GHEA Grapalat"/>
                <w:sz w:val="16"/>
                <w:szCs w:val="16"/>
              </w:rPr>
            </w:pPr>
          </w:p>
        </w:tc>
        <w:tc>
          <w:tcPr>
            <w:tcW w:w="1022" w:type="dxa"/>
            <w:vAlign w:val="center"/>
          </w:tcPr>
          <w:p w:rsidR="00565E57" w:rsidRPr="00E853CF" w:rsidRDefault="00565E57" w:rsidP="001F4CB3">
            <w:pPr>
              <w:jc w:val="center"/>
              <w:rPr>
                <w:rFonts w:ascii="GHEA Grapalat" w:hAnsi="GHEA Grapalat"/>
                <w:sz w:val="14"/>
                <w:szCs w:val="14"/>
              </w:rPr>
            </w:pPr>
            <w:r w:rsidRPr="00E853CF">
              <w:rPr>
                <w:rFonts w:ascii="GHEA Grapalat" w:hAnsi="GHEA Grapalat"/>
                <w:sz w:val="14"/>
                <w:szCs w:val="14"/>
              </w:rPr>
              <w:t>100</w:t>
            </w:r>
          </w:p>
        </w:tc>
        <w:tc>
          <w:tcPr>
            <w:tcW w:w="709" w:type="dxa"/>
            <w:vAlign w:val="center"/>
          </w:tcPr>
          <w:p w:rsidR="00565E57" w:rsidRPr="009B4018" w:rsidRDefault="00565E57" w:rsidP="007A5918">
            <w:pPr>
              <w:jc w:val="center"/>
              <w:rPr>
                <w:sz w:val="12"/>
                <w:szCs w:val="12"/>
              </w:rPr>
            </w:pPr>
            <w:r w:rsidRPr="009B4018">
              <w:rPr>
                <w:sz w:val="12"/>
                <w:szCs w:val="12"/>
              </w:rPr>
              <w:t>Ширакская область с. Ахурик</w:t>
            </w:r>
          </w:p>
        </w:tc>
        <w:tc>
          <w:tcPr>
            <w:tcW w:w="1158" w:type="dxa"/>
            <w:vAlign w:val="center"/>
          </w:tcPr>
          <w:p w:rsidR="00565E57" w:rsidRPr="00E853CF" w:rsidRDefault="00565E57" w:rsidP="001F4CB3">
            <w:pPr>
              <w:jc w:val="center"/>
              <w:rPr>
                <w:rFonts w:ascii="GHEA Grapalat" w:hAnsi="GHEA Grapalat"/>
                <w:sz w:val="14"/>
                <w:szCs w:val="14"/>
              </w:rPr>
            </w:pPr>
            <w:r w:rsidRPr="00E853CF">
              <w:rPr>
                <w:rFonts w:ascii="GHEA Grapalat" w:hAnsi="GHEA Grapalat"/>
                <w:sz w:val="14"/>
                <w:szCs w:val="14"/>
              </w:rPr>
              <w:t>100</w:t>
            </w:r>
          </w:p>
        </w:tc>
        <w:tc>
          <w:tcPr>
            <w:tcW w:w="947" w:type="dxa"/>
            <w:tcBorders>
              <w:bottom w:val="single" w:sz="4" w:space="0" w:color="auto"/>
            </w:tcBorders>
          </w:tcPr>
          <w:p w:rsidR="00565E57" w:rsidRPr="00B138F3" w:rsidRDefault="00565E57" w:rsidP="00B46D58">
            <w:pPr>
              <w:widowControl w:val="0"/>
              <w:jc w:val="center"/>
              <w:rPr>
                <w:rFonts w:ascii="GHEA Grapalat" w:hAnsi="GHEA Grapalat"/>
                <w:sz w:val="16"/>
                <w:szCs w:val="16"/>
              </w:rPr>
            </w:pPr>
          </w:p>
        </w:tc>
      </w:tr>
      <w:tr w:rsidR="00565E57" w:rsidRPr="00B138F3" w:rsidTr="007A5918">
        <w:trPr>
          <w:jc w:val="center"/>
        </w:trPr>
        <w:tc>
          <w:tcPr>
            <w:tcW w:w="1242" w:type="dxa"/>
            <w:vAlign w:val="center"/>
          </w:tcPr>
          <w:p w:rsidR="00565E57" w:rsidRPr="00E853CF" w:rsidRDefault="00565E57" w:rsidP="009B4018">
            <w:pPr>
              <w:jc w:val="center"/>
              <w:rPr>
                <w:rFonts w:ascii="GHEA Grapalat" w:hAnsi="GHEA Grapalat"/>
                <w:sz w:val="14"/>
                <w:szCs w:val="14"/>
              </w:rPr>
            </w:pPr>
            <w:r w:rsidRPr="00E853CF">
              <w:rPr>
                <w:rFonts w:ascii="GHEA Grapalat" w:hAnsi="GHEA Grapalat"/>
                <w:sz w:val="14"/>
                <w:szCs w:val="14"/>
              </w:rPr>
              <w:t>102</w:t>
            </w:r>
          </w:p>
        </w:tc>
        <w:tc>
          <w:tcPr>
            <w:tcW w:w="2484" w:type="dxa"/>
            <w:vAlign w:val="center"/>
          </w:tcPr>
          <w:p w:rsidR="00565E57" w:rsidRPr="00E853CF" w:rsidRDefault="00565E57" w:rsidP="009B4018">
            <w:pPr>
              <w:jc w:val="center"/>
              <w:rPr>
                <w:rFonts w:ascii="GHEA Grapalat" w:hAnsi="GHEA Grapalat"/>
                <w:sz w:val="14"/>
                <w:szCs w:val="14"/>
              </w:rPr>
            </w:pPr>
            <w:r w:rsidRPr="00E853CF">
              <w:rPr>
                <w:rFonts w:ascii="GHEA Grapalat" w:hAnsi="GHEA Grapalat"/>
                <w:sz w:val="14"/>
                <w:szCs w:val="14"/>
              </w:rPr>
              <w:t>33621730/1</w:t>
            </w:r>
          </w:p>
        </w:tc>
        <w:tc>
          <w:tcPr>
            <w:tcW w:w="1790" w:type="dxa"/>
            <w:vAlign w:val="center"/>
          </w:tcPr>
          <w:p w:rsidR="00565E57" w:rsidRPr="00565E57" w:rsidRDefault="00742C85" w:rsidP="007A5918">
            <w:pPr>
              <w:widowControl w:val="0"/>
              <w:jc w:val="center"/>
              <w:rPr>
                <w:rFonts w:ascii="GHEA Grapalat" w:hAnsi="GHEA Grapalat"/>
                <w:sz w:val="14"/>
                <w:szCs w:val="14"/>
              </w:rPr>
            </w:pPr>
            <w:r w:rsidRPr="00742C85">
              <w:rPr>
                <w:rFonts w:ascii="GHEA Grapalat" w:hAnsi="GHEA Grapalat"/>
                <w:sz w:val="14"/>
                <w:szCs w:val="14"/>
              </w:rPr>
              <w:t>Верапамил</w:t>
            </w:r>
            <w:r>
              <w:rPr>
                <w:rFonts w:ascii="GHEA Grapalat" w:hAnsi="GHEA Grapalat"/>
                <w:sz w:val="14"/>
                <w:szCs w:val="14"/>
                <w:lang w:val="en-US"/>
              </w:rPr>
              <w:t xml:space="preserve"> </w:t>
            </w:r>
            <w:r w:rsidRPr="00742C85">
              <w:rPr>
                <w:rFonts w:ascii="GHEA Grapalat" w:hAnsi="GHEA Grapalat"/>
                <w:sz w:val="14"/>
                <w:szCs w:val="14"/>
              </w:rPr>
              <w:t>40 мг</w:t>
            </w:r>
          </w:p>
        </w:tc>
        <w:tc>
          <w:tcPr>
            <w:tcW w:w="1925" w:type="dxa"/>
            <w:vAlign w:val="center"/>
          </w:tcPr>
          <w:p w:rsidR="00565E57" w:rsidRPr="00565E57" w:rsidRDefault="00565E57" w:rsidP="007A5918">
            <w:pPr>
              <w:widowControl w:val="0"/>
              <w:jc w:val="center"/>
              <w:rPr>
                <w:rFonts w:ascii="GHEA Grapalat" w:hAnsi="GHEA Grapalat"/>
                <w:sz w:val="14"/>
                <w:szCs w:val="14"/>
              </w:rPr>
            </w:pPr>
          </w:p>
        </w:tc>
        <w:tc>
          <w:tcPr>
            <w:tcW w:w="1467" w:type="dxa"/>
            <w:vAlign w:val="center"/>
          </w:tcPr>
          <w:p w:rsidR="00565E57" w:rsidRPr="00565E57" w:rsidRDefault="00742C85" w:rsidP="007A5918">
            <w:pPr>
              <w:widowControl w:val="0"/>
              <w:jc w:val="center"/>
              <w:rPr>
                <w:rFonts w:ascii="GHEA Grapalat" w:hAnsi="GHEA Grapalat"/>
                <w:sz w:val="14"/>
                <w:szCs w:val="14"/>
              </w:rPr>
            </w:pPr>
            <w:r w:rsidRPr="00742C85">
              <w:rPr>
                <w:rFonts w:ascii="GHEA Grapalat" w:hAnsi="GHEA Grapalat"/>
                <w:sz w:val="14"/>
                <w:szCs w:val="14"/>
              </w:rPr>
              <w:t>Верапамил (верапамил гидрохлорид) 40 мг верапамил, покрытый таблеткой</w:t>
            </w:r>
          </w:p>
        </w:tc>
        <w:tc>
          <w:tcPr>
            <w:tcW w:w="1085" w:type="dxa"/>
            <w:vAlign w:val="center"/>
          </w:tcPr>
          <w:p w:rsidR="00565E57" w:rsidRPr="00B138F3" w:rsidRDefault="00742C85" w:rsidP="007A5918">
            <w:pPr>
              <w:widowControl w:val="0"/>
              <w:jc w:val="center"/>
              <w:rPr>
                <w:rFonts w:ascii="GHEA Grapalat" w:hAnsi="GHEA Grapalat"/>
                <w:sz w:val="16"/>
                <w:szCs w:val="16"/>
              </w:rPr>
            </w:pPr>
            <w:r w:rsidRPr="00565E57">
              <w:rPr>
                <w:rFonts w:ascii="GHEA Grapalat" w:hAnsi="GHEA Grapalat"/>
                <w:sz w:val="14"/>
                <w:szCs w:val="14"/>
              </w:rPr>
              <w:t>шт</w:t>
            </w:r>
          </w:p>
        </w:tc>
        <w:tc>
          <w:tcPr>
            <w:tcW w:w="1559" w:type="dxa"/>
          </w:tcPr>
          <w:p w:rsidR="00565E57" w:rsidRPr="00B138F3" w:rsidRDefault="00565E57" w:rsidP="00B46D58">
            <w:pPr>
              <w:widowControl w:val="0"/>
              <w:jc w:val="center"/>
              <w:rPr>
                <w:rFonts w:ascii="GHEA Grapalat" w:hAnsi="GHEA Grapalat"/>
                <w:sz w:val="16"/>
                <w:szCs w:val="16"/>
              </w:rPr>
            </w:pPr>
          </w:p>
        </w:tc>
        <w:tc>
          <w:tcPr>
            <w:tcW w:w="962" w:type="dxa"/>
          </w:tcPr>
          <w:p w:rsidR="00565E57" w:rsidRPr="00B138F3" w:rsidRDefault="00565E57" w:rsidP="00B46D58">
            <w:pPr>
              <w:widowControl w:val="0"/>
              <w:jc w:val="center"/>
              <w:rPr>
                <w:rFonts w:ascii="GHEA Grapalat" w:hAnsi="GHEA Grapalat"/>
                <w:sz w:val="16"/>
                <w:szCs w:val="16"/>
              </w:rPr>
            </w:pPr>
          </w:p>
        </w:tc>
        <w:tc>
          <w:tcPr>
            <w:tcW w:w="1022" w:type="dxa"/>
            <w:vAlign w:val="center"/>
          </w:tcPr>
          <w:p w:rsidR="00565E57" w:rsidRPr="00E853CF" w:rsidRDefault="00565E57" w:rsidP="001F4CB3">
            <w:pPr>
              <w:jc w:val="center"/>
              <w:rPr>
                <w:rFonts w:ascii="GHEA Grapalat" w:hAnsi="GHEA Grapalat"/>
                <w:sz w:val="14"/>
                <w:szCs w:val="14"/>
              </w:rPr>
            </w:pPr>
            <w:r w:rsidRPr="00E853CF">
              <w:rPr>
                <w:rFonts w:ascii="GHEA Grapalat" w:hAnsi="GHEA Grapalat"/>
                <w:sz w:val="14"/>
                <w:szCs w:val="14"/>
              </w:rPr>
              <w:t>150</w:t>
            </w:r>
          </w:p>
        </w:tc>
        <w:tc>
          <w:tcPr>
            <w:tcW w:w="709" w:type="dxa"/>
            <w:vAlign w:val="center"/>
          </w:tcPr>
          <w:p w:rsidR="00565E57" w:rsidRPr="009B4018" w:rsidRDefault="00565E57" w:rsidP="007A5918">
            <w:pPr>
              <w:jc w:val="center"/>
              <w:rPr>
                <w:sz w:val="12"/>
                <w:szCs w:val="12"/>
              </w:rPr>
            </w:pPr>
            <w:r w:rsidRPr="009B4018">
              <w:rPr>
                <w:sz w:val="12"/>
                <w:szCs w:val="12"/>
              </w:rPr>
              <w:t>Ширакская область с. Ахурик</w:t>
            </w:r>
          </w:p>
        </w:tc>
        <w:tc>
          <w:tcPr>
            <w:tcW w:w="1158" w:type="dxa"/>
            <w:vAlign w:val="center"/>
          </w:tcPr>
          <w:p w:rsidR="00565E57" w:rsidRPr="00E853CF" w:rsidRDefault="00565E57" w:rsidP="001F4CB3">
            <w:pPr>
              <w:jc w:val="center"/>
              <w:rPr>
                <w:rFonts w:ascii="GHEA Grapalat" w:hAnsi="GHEA Grapalat"/>
                <w:sz w:val="14"/>
                <w:szCs w:val="14"/>
              </w:rPr>
            </w:pPr>
            <w:r w:rsidRPr="00E853CF">
              <w:rPr>
                <w:rFonts w:ascii="GHEA Grapalat" w:hAnsi="GHEA Grapalat"/>
                <w:sz w:val="14"/>
                <w:szCs w:val="14"/>
              </w:rPr>
              <w:t>150</w:t>
            </w:r>
          </w:p>
        </w:tc>
        <w:tc>
          <w:tcPr>
            <w:tcW w:w="947" w:type="dxa"/>
            <w:tcBorders>
              <w:bottom w:val="single" w:sz="4" w:space="0" w:color="auto"/>
            </w:tcBorders>
          </w:tcPr>
          <w:p w:rsidR="00565E57" w:rsidRPr="00B138F3" w:rsidRDefault="00565E57" w:rsidP="00B46D58">
            <w:pPr>
              <w:widowControl w:val="0"/>
              <w:jc w:val="center"/>
              <w:rPr>
                <w:rFonts w:ascii="GHEA Grapalat" w:hAnsi="GHEA Grapalat"/>
                <w:sz w:val="16"/>
                <w:szCs w:val="16"/>
              </w:rPr>
            </w:pPr>
          </w:p>
        </w:tc>
      </w:tr>
      <w:tr w:rsidR="00742C85" w:rsidRPr="00B138F3" w:rsidTr="007A5918">
        <w:trPr>
          <w:jc w:val="center"/>
        </w:trPr>
        <w:tc>
          <w:tcPr>
            <w:tcW w:w="1242" w:type="dxa"/>
            <w:vAlign w:val="center"/>
          </w:tcPr>
          <w:p w:rsidR="00742C85" w:rsidRPr="00E853CF" w:rsidRDefault="00742C85" w:rsidP="009B4018">
            <w:pPr>
              <w:jc w:val="center"/>
              <w:rPr>
                <w:rFonts w:ascii="GHEA Grapalat" w:hAnsi="GHEA Grapalat"/>
                <w:sz w:val="14"/>
                <w:szCs w:val="14"/>
              </w:rPr>
            </w:pPr>
            <w:r w:rsidRPr="00E853CF">
              <w:rPr>
                <w:rFonts w:ascii="GHEA Grapalat" w:hAnsi="GHEA Grapalat"/>
                <w:sz w:val="14"/>
                <w:szCs w:val="14"/>
              </w:rPr>
              <w:t>103</w:t>
            </w:r>
          </w:p>
        </w:tc>
        <w:tc>
          <w:tcPr>
            <w:tcW w:w="2484" w:type="dxa"/>
            <w:vAlign w:val="center"/>
          </w:tcPr>
          <w:p w:rsidR="00742C85" w:rsidRPr="00E853CF" w:rsidRDefault="00742C85" w:rsidP="009B4018">
            <w:pPr>
              <w:jc w:val="center"/>
              <w:rPr>
                <w:rFonts w:ascii="GHEA Grapalat" w:hAnsi="GHEA Grapalat"/>
                <w:sz w:val="14"/>
                <w:szCs w:val="14"/>
              </w:rPr>
            </w:pPr>
            <w:r w:rsidRPr="00E853CF">
              <w:rPr>
                <w:rFonts w:ascii="GHEA Grapalat" w:hAnsi="GHEA Grapalat"/>
                <w:sz w:val="14"/>
                <w:szCs w:val="14"/>
              </w:rPr>
              <w:t>33621730/2</w:t>
            </w:r>
          </w:p>
        </w:tc>
        <w:tc>
          <w:tcPr>
            <w:tcW w:w="1790" w:type="dxa"/>
            <w:vAlign w:val="center"/>
          </w:tcPr>
          <w:p w:rsidR="00742C85" w:rsidRPr="00565E57" w:rsidRDefault="00742C85" w:rsidP="00742C85">
            <w:pPr>
              <w:widowControl w:val="0"/>
              <w:jc w:val="center"/>
              <w:rPr>
                <w:rFonts w:ascii="GHEA Grapalat" w:hAnsi="GHEA Grapalat"/>
                <w:sz w:val="14"/>
                <w:szCs w:val="14"/>
              </w:rPr>
            </w:pPr>
            <w:r w:rsidRPr="00742C85">
              <w:rPr>
                <w:rFonts w:ascii="GHEA Grapalat" w:hAnsi="GHEA Grapalat"/>
                <w:sz w:val="14"/>
                <w:szCs w:val="14"/>
              </w:rPr>
              <w:t>Верапамил</w:t>
            </w:r>
            <w:r>
              <w:rPr>
                <w:rFonts w:ascii="GHEA Grapalat" w:hAnsi="GHEA Grapalat"/>
                <w:sz w:val="14"/>
                <w:szCs w:val="14"/>
                <w:lang w:val="en-US"/>
              </w:rPr>
              <w:t xml:space="preserve"> 8</w:t>
            </w:r>
            <w:r w:rsidRPr="00742C85">
              <w:rPr>
                <w:rFonts w:ascii="GHEA Grapalat" w:hAnsi="GHEA Grapalat"/>
                <w:sz w:val="14"/>
                <w:szCs w:val="14"/>
              </w:rPr>
              <w:t>0 мг</w:t>
            </w:r>
          </w:p>
        </w:tc>
        <w:tc>
          <w:tcPr>
            <w:tcW w:w="1925" w:type="dxa"/>
            <w:vAlign w:val="center"/>
          </w:tcPr>
          <w:p w:rsidR="00742C85" w:rsidRPr="00565E57" w:rsidRDefault="00742C85" w:rsidP="00742C85">
            <w:pPr>
              <w:widowControl w:val="0"/>
              <w:jc w:val="center"/>
              <w:rPr>
                <w:rFonts w:ascii="GHEA Grapalat" w:hAnsi="GHEA Grapalat"/>
                <w:sz w:val="14"/>
                <w:szCs w:val="14"/>
              </w:rPr>
            </w:pPr>
          </w:p>
        </w:tc>
        <w:tc>
          <w:tcPr>
            <w:tcW w:w="1467" w:type="dxa"/>
            <w:vAlign w:val="center"/>
          </w:tcPr>
          <w:p w:rsidR="00742C85" w:rsidRPr="00565E57" w:rsidRDefault="00742C85" w:rsidP="00742C85">
            <w:pPr>
              <w:widowControl w:val="0"/>
              <w:jc w:val="center"/>
              <w:rPr>
                <w:rFonts w:ascii="GHEA Grapalat" w:hAnsi="GHEA Grapalat"/>
                <w:sz w:val="14"/>
                <w:szCs w:val="14"/>
              </w:rPr>
            </w:pPr>
            <w:r w:rsidRPr="00742C85">
              <w:rPr>
                <w:rFonts w:ascii="GHEA Grapalat" w:hAnsi="GHEA Grapalat"/>
                <w:sz w:val="14"/>
                <w:szCs w:val="14"/>
              </w:rPr>
              <w:t>Верапамил (вера</w:t>
            </w:r>
            <w:r>
              <w:rPr>
                <w:rFonts w:ascii="GHEA Grapalat" w:hAnsi="GHEA Grapalat"/>
                <w:sz w:val="14"/>
                <w:szCs w:val="14"/>
              </w:rPr>
              <w:t xml:space="preserve">памил гидрохлорид) </w:t>
            </w:r>
            <w:r w:rsidRPr="00742C85">
              <w:rPr>
                <w:rFonts w:ascii="GHEA Grapalat" w:hAnsi="GHEA Grapalat"/>
                <w:sz w:val="14"/>
                <w:szCs w:val="14"/>
              </w:rPr>
              <w:t>80 мг верапамил, покрытый таблеткой</w:t>
            </w:r>
          </w:p>
        </w:tc>
        <w:tc>
          <w:tcPr>
            <w:tcW w:w="1085" w:type="dxa"/>
            <w:vAlign w:val="center"/>
          </w:tcPr>
          <w:p w:rsidR="00742C85" w:rsidRPr="00B138F3" w:rsidRDefault="00742C85" w:rsidP="007A5918">
            <w:pPr>
              <w:widowControl w:val="0"/>
              <w:jc w:val="center"/>
              <w:rPr>
                <w:rFonts w:ascii="GHEA Grapalat" w:hAnsi="GHEA Grapalat"/>
                <w:sz w:val="16"/>
                <w:szCs w:val="16"/>
              </w:rPr>
            </w:pPr>
            <w:r w:rsidRPr="00565E57">
              <w:rPr>
                <w:rFonts w:ascii="GHEA Grapalat" w:hAnsi="GHEA Grapalat"/>
                <w:sz w:val="14"/>
                <w:szCs w:val="14"/>
              </w:rPr>
              <w:t>шт</w:t>
            </w:r>
          </w:p>
        </w:tc>
        <w:tc>
          <w:tcPr>
            <w:tcW w:w="1559" w:type="dxa"/>
          </w:tcPr>
          <w:p w:rsidR="00742C85" w:rsidRPr="00B138F3" w:rsidRDefault="00742C85" w:rsidP="00B46D58">
            <w:pPr>
              <w:widowControl w:val="0"/>
              <w:jc w:val="center"/>
              <w:rPr>
                <w:rFonts w:ascii="GHEA Grapalat" w:hAnsi="GHEA Grapalat"/>
                <w:sz w:val="16"/>
                <w:szCs w:val="16"/>
              </w:rPr>
            </w:pPr>
          </w:p>
        </w:tc>
        <w:tc>
          <w:tcPr>
            <w:tcW w:w="962" w:type="dxa"/>
          </w:tcPr>
          <w:p w:rsidR="00742C85" w:rsidRPr="00B138F3" w:rsidRDefault="00742C85" w:rsidP="00B46D58">
            <w:pPr>
              <w:widowControl w:val="0"/>
              <w:jc w:val="center"/>
              <w:rPr>
                <w:rFonts w:ascii="GHEA Grapalat" w:hAnsi="GHEA Grapalat"/>
                <w:sz w:val="16"/>
                <w:szCs w:val="16"/>
              </w:rPr>
            </w:pPr>
          </w:p>
        </w:tc>
        <w:tc>
          <w:tcPr>
            <w:tcW w:w="1022" w:type="dxa"/>
            <w:vAlign w:val="center"/>
          </w:tcPr>
          <w:p w:rsidR="00742C85" w:rsidRPr="00E853CF" w:rsidRDefault="00742C85" w:rsidP="001F4CB3">
            <w:pPr>
              <w:jc w:val="center"/>
              <w:rPr>
                <w:rFonts w:ascii="GHEA Grapalat" w:hAnsi="GHEA Grapalat"/>
                <w:sz w:val="14"/>
                <w:szCs w:val="14"/>
              </w:rPr>
            </w:pPr>
            <w:r w:rsidRPr="00E853CF">
              <w:rPr>
                <w:rFonts w:ascii="GHEA Grapalat" w:hAnsi="GHEA Grapalat"/>
                <w:sz w:val="14"/>
                <w:szCs w:val="14"/>
              </w:rPr>
              <w:t>450</w:t>
            </w:r>
          </w:p>
        </w:tc>
        <w:tc>
          <w:tcPr>
            <w:tcW w:w="709" w:type="dxa"/>
            <w:vAlign w:val="center"/>
          </w:tcPr>
          <w:p w:rsidR="00742C85" w:rsidRPr="009B4018" w:rsidRDefault="00742C85" w:rsidP="007A5918">
            <w:pPr>
              <w:jc w:val="center"/>
              <w:rPr>
                <w:sz w:val="12"/>
                <w:szCs w:val="12"/>
              </w:rPr>
            </w:pPr>
            <w:r w:rsidRPr="009B4018">
              <w:rPr>
                <w:sz w:val="12"/>
                <w:szCs w:val="12"/>
              </w:rPr>
              <w:t>Ширакская область с. Ахурик</w:t>
            </w:r>
          </w:p>
        </w:tc>
        <w:tc>
          <w:tcPr>
            <w:tcW w:w="1158" w:type="dxa"/>
            <w:vAlign w:val="center"/>
          </w:tcPr>
          <w:p w:rsidR="00742C85" w:rsidRPr="00E853CF" w:rsidRDefault="00742C85" w:rsidP="001F4CB3">
            <w:pPr>
              <w:jc w:val="center"/>
              <w:rPr>
                <w:rFonts w:ascii="GHEA Grapalat" w:hAnsi="GHEA Grapalat"/>
                <w:sz w:val="14"/>
                <w:szCs w:val="14"/>
              </w:rPr>
            </w:pPr>
            <w:r w:rsidRPr="00E853CF">
              <w:rPr>
                <w:rFonts w:ascii="GHEA Grapalat" w:hAnsi="GHEA Grapalat"/>
                <w:sz w:val="14"/>
                <w:szCs w:val="14"/>
              </w:rPr>
              <w:t>450</w:t>
            </w:r>
          </w:p>
        </w:tc>
        <w:tc>
          <w:tcPr>
            <w:tcW w:w="947" w:type="dxa"/>
            <w:tcBorders>
              <w:bottom w:val="single" w:sz="4" w:space="0" w:color="auto"/>
            </w:tcBorders>
          </w:tcPr>
          <w:p w:rsidR="00742C85" w:rsidRPr="00B138F3" w:rsidRDefault="00742C85" w:rsidP="00B46D58">
            <w:pPr>
              <w:widowControl w:val="0"/>
              <w:jc w:val="center"/>
              <w:rPr>
                <w:rFonts w:ascii="GHEA Grapalat" w:hAnsi="GHEA Grapalat"/>
                <w:sz w:val="16"/>
                <w:szCs w:val="16"/>
              </w:rPr>
            </w:pPr>
          </w:p>
        </w:tc>
      </w:tr>
      <w:tr w:rsidR="00742C85" w:rsidRPr="00B138F3" w:rsidTr="007A5918">
        <w:trPr>
          <w:jc w:val="center"/>
        </w:trPr>
        <w:tc>
          <w:tcPr>
            <w:tcW w:w="1242" w:type="dxa"/>
            <w:vAlign w:val="center"/>
          </w:tcPr>
          <w:p w:rsidR="00742C85" w:rsidRPr="00E853CF" w:rsidRDefault="00742C85" w:rsidP="009B4018">
            <w:pPr>
              <w:jc w:val="center"/>
              <w:rPr>
                <w:rFonts w:ascii="GHEA Grapalat" w:hAnsi="GHEA Grapalat"/>
                <w:sz w:val="14"/>
                <w:szCs w:val="14"/>
              </w:rPr>
            </w:pPr>
            <w:r w:rsidRPr="00E853CF">
              <w:rPr>
                <w:rFonts w:ascii="GHEA Grapalat" w:hAnsi="GHEA Grapalat"/>
                <w:sz w:val="14"/>
                <w:szCs w:val="14"/>
              </w:rPr>
              <w:t>104</w:t>
            </w:r>
          </w:p>
        </w:tc>
        <w:tc>
          <w:tcPr>
            <w:tcW w:w="2484" w:type="dxa"/>
            <w:vAlign w:val="center"/>
          </w:tcPr>
          <w:p w:rsidR="00742C85" w:rsidRPr="00E853CF" w:rsidRDefault="00742C85" w:rsidP="009B4018">
            <w:pPr>
              <w:jc w:val="center"/>
              <w:rPr>
                <w:rFonts w:ascii="GHEA Grapalat" w:hAnsi="GHEA Grapalat"/>
                <w:sz w:val="14"/>
                <w:szCs w:val="14"/>
              </w:rPr>
            </w:pPr>
            <w:r w:rsidRPr="00E853CF">
              <w:rPr>
                <w:rFonts w:ascii="GHEA Grapalat" w:hAnsi="GHEA Grapalat"/>
                <w:sz w:val="14"/>
                <w:szCs w:val="14"/>
              </w:rPr>
              <w:t>33631170</w:t>
            </w:r>
          </w:p>
        </w:tc>
        <w:tc>
          <w:tcPr>
            <w:tcW w:w="1790" w:type="dxa"/>
            <w:vAlign w:val="center"/>
          </w:tcPr>
          <w:p w:rsidR="00742C85" w:rsidRPr="00565E57" w:rsidRDefault="009277B4" w:rsidP="007A5918">
            <w:pPr>
              <w:widowControl w:val="0"/>
              <w:jc w:val="center"/>
              <w:rPr>
                <w:rFonts w:ascii="GHEA Grapalat" w:hAnsi="GHEA Grapalat"/>
                <w:sz w:val="14"/>
                <w:szCs w:val="14"/>
              </w:rPr>
            </w:pPr>
            <w:r w:rsidRPr="009277B4">
              <w:rPr>
                <w:rFonts w:ascii="GHEA Grapalat" w:hAnsi="GHEA Grapalat"/>
                <w:sz w:val="14"/>
                <w:szCs w:val="14"/>
              </w:rPr>
              <w:t>Тетрациклин 1% Факс</w:t>
            </w:r>
          </w:p>
        </w:tc>
        <w:tc>
          <w:tcPr>
            <w:tcW w:w="1925" w:type="dxa"/>
            <w:vAlign w:val="center"/>
          </w:tcPr>
          <w:p w:rsidR="00742C85" w:rsidRPr="00565E57" w:rsidRDefault="00742C85" w:rsidP="007A5918">
            <w:pPr>
              <w:widowControl w:val="0"/>
              <w:jc w:val="center"/>
              <w:rPr>
                <w:rFonts w:ascii="GHEA Grapalat" w:hAnsi="GHEA Grapalat"/>
                <w:sz w:val="14"/>
                <w:szCs w:val="14"/>
              </w:rPr>
            </w:pPr>
          </w:p>
        </w:tc>
        <w:tc>
          <w:tcPr>
            <w:tcW w:w="1467" w:type="dxa"/>
            <w:vAlign w:val="center"/>
          </w:tcPr>
          <w:p w:rsidR="00742C85" w:rsidRPr="00565E57" w:rsidRDefault="009277B4" w:rsidP="007A5918">
            <w:pPr>
              <w:widowControl w:val="0"/>
              <w:jc w:val="center"/>
              <w:rPr>
                <w:rFonts w:ascii="GHEA Grapalat" w:hAnsi="GHEA Grapalat"/>
                <w:sz w:val="14"/>
                <w:szCs w:val="14"/>
              </w:rPr>
            </w:pPr>
            <w:r w:rsidRPr="009277B4">
              <w:rPr>
                <w:rFonts w:ascii="GHEA Grapalat" w:hAnsi="GHEA Grapalat"/>
                <w:sz w:val="14"/>
                <w:szCs w:val="14"/>
              </w:rPr>
              <w:t>Тетрациклин, тетрациклин, глаз, 10 мг / г, алюминиевая капсула</w:t>
            </w:r>
          </w:p>
        </w:tc>
        <w:tc>
          <w:tcPr>
            <w:tcW w:w="1085" w:type="dxa"/>
            <w:vAlign w:val="center"/>
          </w:tcPr>
          <w:p w:rsidR="00742C85" w:rsidRPr="00B138F3" w:rsidRDefault="009277B4" w:rsidP="007A5918">
            <w:pPr>
              <w:widowControl w:val="0"/>
              <w:jc w:val="center"/>
              <w:rPr>
                <w:rFonts w:ascii="GHEA Grapalat" w:hAnsi="GHEA Grapalat"/>
                <w:sz w:val="16"/>
                <w:szCs w:val="16"/>
              </w:rPr>
            </w:pPr>
            <w:r w:rsidRPr="00565E57">
              <w:rPr>
                <w:rFonts w:ascii="GHEA Grapalat" w:hAnsi="GHEA Grapalat"/>
                <w:sz w:val="14"/>
                <w:szCs w:val="14"/>
              </w:rPr>
              <w:t>шт</w:t>
            </w:r>
          </w:p>
        </w:tc>
        <w:tc>
          <w:tcPr>
            <w:tcW w:w="1559" w:type="dxa"/>
          </w:tcPr>
          <w:p w:rsidR="00742C85" w:rsidRPr="00B138F3" w:rsidRDefault="00742C85" w:rsidP="00B46D58">
            <w:pPr>
              <w:widowControl w:val="0"/>
              <w:jc w:val="center"/>
              <w:rPr>
                <w:rFonts w:ascii="GHEA Grapalat" w:hAnsi="GHEA Grapalat"/>
                <w:sz w:val="16"/>
                <w:szCs w:val="16"/>
              </w:rPr>
            </w:pPr>
          </w:p>
        </w:tc>
        <w:tc>
          <w:tcPr>
            <w:tcW w:w="962" w:type="dxa"/>
          </w:tcPr>
          <w:p w:rsidR="00742C85" w:rsidRPr="00B138F3" w:rsidRDefault="00742C85" w:rsidP="00B46D58">
            <w:pPr>
              <w:widowControl w:val="0"/>
              <w:jc w:val="center"/>
              <w:rPr>
                <w:rFonts w:ascii="GHEA Grapalat" w:hAnsi="GHEA Grapalat"/>
                <w:sz w:val="16"/>
                <w:szCs w:val="16"/>
              </w:rPr>
            </w:pPr>
          </w:p>
        </w:tc>
        <w:tc>
          <w:tcPr>
            <w:tcW w:w="1022" w:type="dxa"/>
            <w:vAlign w:val="center"/>
          </w:tcPr>
          <w:p w:rsidR="00742C85" w:rsidRPr="00E853CF" w:rsidRDefault="00742C85" w:rsidP="001F4CB3">
            <w:pPr>
              <w:jc w:val="center"/>
              <w:rPr>
                <w:rFonts w:ascii="GHEA Grapalat" w:hAnsi="GHEA Grapalat"/>
                <w:sz w:val="14"/>
                <w:szCs w:val="14"/>
              </w:rPr>
            </w:pPr>
            <w:r w:rsidRPr="00E853CF">
              <w:rPr>
                <w:rFonts w:ascii="GHEA Grapalat" w:hAnsi="GHEA Grapalat"/>
                <w:sz w:val="14"/>
                <w:szCs w:val="14"/>
              </w:rPr>
              <w:t>8</w:t>
            </w:r>
          </w:p>
        </w:tc>
        <w:tc>
          <w:tcPr>
            <w:tcW w:w="709" w:type="dxa"/>
            <w:vAlign w:val="center"/>
          </w:tcPr>
          <w:p w:rsidR="00742C85" w:rsidRPr="009B4018" w:rsidRDefault="00742C85" w:rsidP="007A5918">
            <w:pPr>
              <w:jc w:val="center"/>
              <w:rPr>
                <w:sz w:val="12"/>
                <w:szCs w:val="12"/>
              </w:rPr>
            </w:pPr>
            <w:r w:rsidRPr="009B4018">
              <w:rPr>
                <w:sz w:val="12"/>
                <w:szCs w:val="12"/>
              </w:rPr>
              <w:t>Ширакская область с. Ахурик</w:t>
            </w:r>
          </w:p>
        </w:tc>
        <w:tc>
          <w:tcPr>
            <w:tcW w:w="1158" w:type="dxa"/>
            <w:vAlign w:val="center"/>
          </w:tcPr>
          <w:p w:rsidR="00742C85" w:rsidRPr="00E853CF" w:rsidRDefault="00742C85" w:rsidP="001F4CB3">
            <w:pPr>
              <w:jc w:val="center"/>
              <w:rPr>
                <w:rFonts w:ascii="GHEA Grapalat" w:hAnsi="GHEA Grapalat"/>
                <w:sz w:val="14"/>
                <w:szCs w:val="14"/>
              </w:rPr>
            </w:pPr>
            <w:r w:rsidRPr="00E853CF">
              <w:rPr>
                <w:rFonts w:ascii="GHEA Grapalat" w:hAnsi="GHEA Grapalat"/>
                <w:sz w:val="14"/>
                <w:szCs w:val="14"/>
              </w:rPr>
              <w:t>8</w:t>
            </w:r>
          </w:p>
        </w:tc>
        <w:tc>
          <w:tcPr>
            <w:tcW w:w="947" w:type="dxa"/>
            <w:tcBorders>
              <w:bottom w:val="single" w:sz="4" w:space="0" w:color="auto"/>
            </w:tcBorders>
          </w:tcPr>
          <w:p w:rsidR="00742C85" w:rsidRPr="00B138F3" w:rsidRDefault="00742C85" w:rsidP="00B46D58">
            <w:pPr>
              <w:widowControl w:val="0"/>
              <w:jc w:val="center"/>
              <w:rPr>
                <w:rFonts w:ascii="GHEA Grapalat" w:hAnsi="GHEA Grapalat"/>
                <w:sz w:val="16"/>
                <w:szCs w:val="16"/>
              </w:rPr>
            </w:pPr>
          </w:p>
        </w:tc>
      </w:tr>
      <w:tr w:rsidR="00742C85" w:rsidRPr="00B138F3" w:rsidTr="007A5918">
        <w:trPr>
          <w:jc w:val="center"/>
        </w:trPr>
        <w:tc>
          <w:tcPr>
            <w:tcW w:w="1242" w:type="dxa"/>
            <w:vAlign w:val="center"/>
          </w:tcPr>
          <w:p w:rsidR="00742C85" w:rsidRPr="00E853CF" w:rsidRDefault="00742C85" w:rsidP="009B4018">
            <w:pPr>
              <w:jc w:val="center"/>
              <w:rPr>
                <w:rFonts w:ascii="GHEA Grapalat" w:hAnsi="GHEA Grapalat"/>
                <w:sz w:val="14"/>
                <w:szCs w:val="14"/>
              </w:rPr>
            </w:pPr>
            <w:r w:rsidRPr="00E853CF">
              <w:rPr>
                <w:rFonts w:ascii="GHEA Grapalat" w:hAnsi="GHEA Grapalat"/>
                <w:sz w:val="14"/>
                <w:szCs w:val="14"/>
              </w:rPr>
              <w:t>105</w:t>
            </w:r>
          </w:p>
        </w:tc>
        <w:tc>
          <w:tcPr>
            <w:tcW w:w="2484" w:type="dxa"/>
            <w:vAlign w:val="center"/>
          </w:tcPr>
          <w:p w:rsidR="00742C85" w:rsidRPr="00E853CF" w:rsidRDefault="00742C85" w:rsidP="009B4018">
            <w:pPr>
              <w:jc w:val="center"/>
              <w:rPr>
                <w:rFonts w:ascii="GHEA Grapalat" w:hAnsi="GHEA Grapalat"/>
                <w:sz w:val="14"/>
                <w:szCs w:val="14"/>
              </w:rPr>
            </w:pPr>
            <w:r w:rsidRPr="00E853CF">
              <w:rPr>
                <w:rFonts w:ascii="GHEA Grapalat" w:hAnsi="GHEA Grapalat"/>
                <w:sz w:val="14"/>
                <w:szCs w:val="14"/>
              </w:rPr>
              <w:t>33651116/1</w:t>
            </w:r>
          </w:p>
        </w:tc>
        <w:tc>
          <w:tcPr>
            <w:tcW w:w="1790" w:type="dxa"/>
            <w:vAlign w:val="center"/>
          </w:tcPr>
          <w:p w:rsidR="00742C85" w:rsidRPr="00565E57" w:rsidRDefault="009277B4" w:rsidP="007A5918">
            <w:pPr>
              <w:widowControl w:val="0"/>
              <w:jc w:val="center"/>
              <w:rPr>
                <w:rFonts w:ascii="GHEA Grapalat" w:hAnsi="GHEA Grapalat"/>
                <w:sz w:val="14"/>
                <w:szCs w:val="14"/>
              </w:rPr>
            </w:pPr>
            <w:r w:rsidRPr="009277B4">
              <w:rPr>
                <w:rFonts w:ascii="GHEA Grapalat" w:hAnsi="GHEA Grapalat"/>
                <w:sz w:val="14"/>
                <w:szCs w:val="14"/>
              </w:rPr>
              <w:t>Цефазолин 0,5 г</w:t>
            </w:r>
          </w:p>
        </w:tc>
        <w:tc>
          <w:tcPr>
            <w:tcW w:w="1925" w:type="dxa"/>
            <w:vAlign w:val="center"/>
          </w:tcPr>
          <w:p w:rsidR="00742C85" w:rsidRPr="00565E57" w:rsidRDefault="00742C85" w:rsidP="007A5918">
            <w:pPr>
              <w:widowControl w:val="0"/>
              <w:jc w:val="center"/>
              <w:rPr>
                <w:rFonts w:ascii="GHEA Grapalat" w:hAnsi="GHEA Grapalat"/>
                <w:sz w:val="14"/>
                <w:szCs w:val="14"/>
              </w:rPr>
            </w:pPr>
          </w:p>
        </w:tc>
        <w:tc>
          <w:tcPr>
            <w:tcW w:w="1467" w:type="dxa"/>
            <w:vAlign w:val="center"/>
          </w:tcPr>
          <w:p w:rsidR="00742C85" w:rsidRPr="00565E57" w:rsidRDefault="00896CF8" w:rsidP="007A5918">
            <w:pPr>
              <w:widowControl w:val="0"/>
              <w:jc w:val="center"/>
              <w:rPr>
                <w:rFonts w:ascii="GHEA Grapalat" w:hAnsi="GHEA Grapalat"/>
                <w:sz w:val="14"/>
                <w:szCs w:val="14"/>
              </w:rPr>
            </w:pPr>
            <w:r w:rsidRPr="00896CF8">
              <w:rPr>
                <w:rFonts w:ascii="GHEA Grapalat" w:hAnsi="GHEA Grapalat"/>
                <w:sz w:val="14"/>
                <w:szCs w:val="14"/>
              </w:rPr>
              <w:t>Цефазолин Цефазолин, раствор для инъекций порошка, 500 мг, стеклянная бутылка</w:t>
            </w:r>
          </w:p>
        </w:tc>
        <w:tc>
          <w:tcPr>
            <w:tcW w:w="1085" w:type="dxa"/>
            <w:vAlign w:val="center"/>
          </w:tcPr>
          <w:p w:rsidR="00742C85" w:rsidRPr="00B138F3" w:rsidRDefault="0026066E" w:rsidP="007A5918">
            <w:pPr>
              <w:widowControl w:val="0"/>
              <w:jc w:val="center"/>
              <w:rPr>
                <w:rFonts w:ascii="GHEA Grapalat" w:hAnsi="GHEA Grapalat"/>
                <w:sz w:val="16"/>
                <w:szCs w:val="16"/>
              </w:rPr>
            </w:pPr>
            <w:r w:rsidRPr="00565E57">
              <w:rPr>
                <w:rFonts w:ascii="GHEA Grapalat" w:hAnsi="GHEA Grapalat"/>
                <w:sz w:val="14"/>
                <w:szCs w:val="14"/>
              </w:rPr>
              <w:t>флакон</w:t>
            </w:r>
          </w:p>
        </w:tc>
        <w:tc>
          <w:tcPr>
            <w:tcW w:w="1559" w:type="dxa"/>
          </w:tcPr>
          <w:p w:rsidR="00742C85" w:rsidRPr="00B138F3" w:rsidRDefault="00742C85" w:rsidP="00B46D58">
            <w:pPr>
              <w:widowControl w:val="0"/>
              <w:jc w:val="center"/>
              <w:rPr>
                <w:rFonts w:ascii="GHEA Grapalat" w:hAnsi="GHEA Grapalat"/>
                <w:sz w:val="16"/>
                <w:szCs w:val="16"/>
              </w:rPr>
            </w:pPr>
          </w:p>
        </w:tc>
        <w:tc>
          <w:tcPr>
            <w:tcW w:w="962" w:type="dxa"/>
          </w:tcPr>
          <w:p w:rsidR="00742C85" w:rsidRPr="00B138F3" w:rsidRDefault="00742C85" w:rsidP="00B46D58">
            <w:pPr>
              <w:widowControl w:val="0"/>
              <w:jc w:val="center"/>
              <w:rPr>
                <w:rFonts w:ascii="GHEA Grapalat" w:hAnsi="GHEA Grapalat"/>
                <w:sz w:val="16"/>
                <w:szCs w:val="16"/>
              </w:rPr>
            </w:pPr>
          </w:p>
        </w:tc>
        <w:tc>
          <w:tcPr>
            <w:tcW w:w="1022" w:type="dxa"/>
            <w:vAlign w:val="center"/>
          </w:tcPr>
          <w:p w:rsidR="00742C85" w:rsidRPr="00E853CF" w:rsidRDefault="00742C85" w:rsidP="001F4CB3">
            <w:pPr>
              <w:jc w:val="center"/>
              <w:rPr>
                <w:rFonts w:ascii="GHEA Grapalat" w:hAnsi="GHEA Grapalat"/>
                <w:sz w:val="14"/>
                <w:szCs w:val="14"/>
              </w:rPr>
            </w:pPr>
            <w:r w:rsidRPr="00E853CF">
              <w:rPr>
                <w:rFonts w:ascii="GHEA Grapalat" w:hAnsi="GHEA Grapalat"/>
                <w:sz w:val="14"/>
                <w:szCs w:val="14"/>
              </w:rPr>
              <w:t>50</w:t>
            </w:r>
          </w:p>
        </w:tc>
        <w:tc>
          <w:tcPr>
            <w:tcW w:w="709" w:type="dxa"/>
            <w:vAlign w:val="center"/>
          </w:tcPr>
          <w:p w:rsidR="00742C85" w:rsidRPr="009B4018" w:rsidRDefault="00742C85" w:rsidP="007A5918">
            <w:pPr>
              <w:jc w:val="center"/>
              <w:rPr>
                <w:sz w:val="12"/>
                <w:szCs w:val="12"/>
              </w:rPr>
            </w:pPr>
            <w:r w:rsidRPr="009B4018">
              <w:rPr>
                <w:sz w:val="12"/>
                <w:szCs w:val="12"/>
              </w:rPr>
              <w:t>Ширакская область с. Ахурик</w:t>
            </w:r>
          </w:p>
        </w:tc>
        <w:tc>
          <w:tcPr>
            <w:tcW w:w="1158" w:type="dxa"/>
            <w:vAlign w:val="center"/>
          </w:tcPr>
          <w:p w:rsidR="00742C85" w:rsidRPr="00E853CF" w:rsidRDefault="00742C85" w:rsidP="001F4CB3">
            <w:pPr>
              <w:jc w:val="center"/>
              <w:rPr>
                <w:rFonts w:ascii="GHEA Grapalat" w:hAnsi="GHEA Grapalat"/>
                <w:sz w:val="14"/>
                <w:szCs w:val="14"/>
              </w:rPr>
            </w:pPr>
            <w:r w:rsidRPr="00E853CF">
              <w:rPr>
                <w:rFonts w:ascii="GHEA Grapalat" w:hAnsi="GHEA Grapalat"/>
                <w:sz w:val="14"/>
                <w:szCs w:val="14"/>
              </w:rPr>
              <w:t>50</w:t>
            </w:r>
          </w:p>
        </w:tc>
        <w:tc>
          <w:tcPr>
            <w:tcW w:w="947" w:type="dxa"/>
            <w:tcBorders>
              <w:bottom w:val="single" w:sz="4" w:space="0" w:color="auto"/>
            </w:tcBorders>
          </w:tcPr>
          <w:p w:rsidR="00742C85" w:rsidRPr="00B138F3" w:rsidRDefault="00742C85" w:rsidP="00B46D58">
            <w:pPr>
              <w:widowControl w:val="0"/>
              <w:jc w:val="center"/>
              <w:rPr>
                <w:rFonts w:ascii="GHEA Grapalat" w:hAnsi="GHEA Grapalat"/>
                <w:sz w:val="16"/>
                <w:szCs w:val="16"/>
              </w:rPr>
            </w:pPr>
          </w:p>
        </w:tc>
      </w:tr>
      <w:tr w:rsidR="00742C85" w:rsidRPr="00B138F3" w:rsidTr="007A5918">
        <w:trPr>
          <w:jc w:val="center"/>
        </w:trPr>
        <w:tc>
          <w:tcPr>
            <w:tcW w:w="1242" w:type="dxa"/>
            <w:vAlign w:val="center"/>
          </w:tcPr>
          <w:p w:rsidR="00742C85" w:rsidRPr="00E853CF" w:rsidRDefault="00742C85" w:rsidP="009B4018">
            <w:pPr>
              <w:jc w:val="center"/>
              <w:rPr>
                <w:rFonts w:ascii="GHEA Grapalat" w:hAnsi="GHEA Grapalat"/>
                <w:sz w:val="14"/>
                <w:szCs w:val="14"/>
              </w:rPr>
            </w:pPr>
            <w:r w:rsidRPr="00E853CF">
              <w:rPr>
                <w:rFonts w:ascii="GHEA Grapalat" w:hAnsi="GHEA Grapalat"/>
                <w:sz w:val="14"/>
                <w:szCs w:val="14"/>
              </w:rPr>
              <w:t>106</w:t>
            </w:r>
          </w:p>
        </w:tc>
        <w:tc>
          <w:tcPr>
            <w:tcW w:w="2484" w:type="dxa"/>
            <w:vAlign w:val="center"/>
          </w:tcPr>
          <w:p w:rsidR="00742C85" w:rsidRPr="00E853CF" w:rsidRDefault="00742C85" w:rsidP="009B4018">
            <w:pPr>
              <w:jc w:val="center"/>
              <w:rPr>
                <w:rFonts w:ascii="GHEA Grapalat" w:hAnsi="GHEA Grapalat"/>
                <w:sz w:val="14"/>
                <w:szCs w:val="14"/>
              </w:rPr>
            </w:pPr>
            <w:r w:rsidRPr="00E853CF">
              <w:rPr>
                <w:rFonts w:ascii="GHEA Grapalat" w:hAnsi="GHEA Grapalat"/>
                <w:sz w:val="14"/>
                <w:szCs w:val="14"/>
              </w:rPr>
              <w:t>33651116/2</w:t>
            </w:r>
          </w:p>
        </w:tc>
        <w:tc>
          <w:tcPr>
            <w:tcW w:w="1790" w:type="dxa"/>
            <w:vAlign w:val="center"/>
          </w:tcPr>
          <w:p w:rsidR="00742C85" w:rsidRPr="00565E57" w:rsidRDefault="00896CF8" w:rsidP="007A5918">
            <w:pPr>
              <w:widowControl w:val="0"/>
              <w:jc w:val="center"/>
              <w:rPr>
                <w:rFonts w:ascii="GHEA Grapalat" w:hAnsi="GHEA Grapalat"/>
                <w:sz w:val="14"/>
                <w:szCs w:val="14"/>
              </w:rPr>
            </w:pPr>
            <w:r>
              <w:rPr>
                <w:rFonts w:ascii="GHEA Grapalat" w:hAnsi="GHEA Grapalat"/>
                <w:sz w:val="14"/>
                <w:szCs w:val="14"/>
              </w:rPr>
              <w:t xml:space="preserve">Цефазолин </w:t>
            </w:r>
            <w:r>
              <w:rPr>
                <w:rFonts w:ascii="GHEA Grapalat" w:hAnsi="GHEA Grapalat"/>
                <w:sz w:val="14"/>
                <w:szCs w:val="14"/>
                <w:lang w:val="en-US"/>
              </w:rPr>
              <w:t>1</w:t>
            </w:r>
            <w:r>
              <w:rPr>
                <w:rFonts w:ascii="GHEA Grapalat" w:hAnsi="GHEA Grapalat"/>
                <w:sz w:val="14"/>
                <w:szCs w:val="14"/>
              </w:rPr>
              <w:t>,</w:t>
            </w:r>
            <w:r>
              <w:rPr>
                <w:rFonts w:ascii="GHEA Grapalat" w:hAnsi="GHEA Grapalat"/>
                <w:sz w:val="14"/>
                <w:szCs w:val="14"/>
                <w:lang w:val="en-US"/>
              </w:rPr>
              <w:t>0</w:t>
            </w:r>
            <w:r w:rsidRPr="009277B4">
              <w:rPr>
                <w:rFonts w:ascii="GHEA Grapalat" w:hAnsi="GHEA Grapalat"/>
                <w:sz w:val="14"/>
                <w:szCs w:val="14"/>
              </w:rPr>
              <w:t xml:space="preserve"> г</w:t>
            </w:r>
          </w:p>
        </w:tc>
        <w:tc>
          <w:tcPr>
            <w:tcW w:w="1925" w:type="dxa"/>
            <w:vAlign w:val="center"/>
          </w:tcPr>
          <w:p w:rsidR="00742C85" w:rsidRPr="00565E57" w:rsidRDefault="00742C85" w:rsidP="007A5918">
            <w:pPr>
              <w:widowControl w:val="0"/>
              <w:jc w:val="center"/>
              <w:rPr>
                <w:rFonts w:ascii="GHEA Grapalat" w:hAnsi="GHEA Grapalat"/>
                <w:sz w:val="14"/>
                <w:szCs w:val="14"/>
              </w:rPr>
            </w:pPr>
          </w:p>
        </w:tc>
        <w:tc>
          <w:tcPr>
            <w:tcW w:w="1467" w:type="dxa"/>
            <w:vAlign w:val="center"/>
          </w:tcPr>
          <w:p w:rsidR="00742C85" w:rsidRPr="00565E57" w:rsidRDefault="00896CF8" w:rsidP="007A5918">
            <w:pPr>
              <w:widowControl w:val="0"/>
              <w:jc w:val="center"/>
              <w:rPr>
                <w:rFonts w:ascii="GHEA Grapalat" w:hAnsi="GHEA Grapalat"/>
                <w:sz w:val="14"/>
                <w:szCs w:val="14"/>
              </w:rPr>
            </w:pPr>
            <w:r w:rsidRPr="00896CF8">
              <w:rPr>
                <w:rFonts w:ascii="GHEA Grapalat" w:hAnsi="GHEA Grapalat"/>
                <w:sz w:val="14"/>
                <w:szCs w:val="14"/>
              </w:rPr>
              <w:t xml:space="preserve">Цефазолин </w:t>
            </w:r>
            <w:r w:rsidRPr="00896CF8">
              <w:rPr>
                <w:rFonts w:ascii="GHEA Grapalat" w:hAnsi="GHEA Grapalat"/>
                <w:sz w:val="14"/>
                <w:szCs w:val="14"/>
              </w:rPr>
              <w:lastRenderedPageBreak/>
              <w:t>Цефазолин,</w:t>
            </w:r>
            <w:r>
              <w:rPr>
                <w:rFonts w:ascii="GHEA Grapalat" w:hAnsi="GHEA Grapalat"/>
                <w:sz w:val="14"/>
                <w:szCs w:val="14"/>
              </w:rPr>
              <w:t xml:space="preserve"> раствор для инъекций порошка, </w:t>
            </w:r>
            <w:r w:rsidRPr="00896CF8">
              <w:rPr>
                <w:rFonts w:ascii="GHEA Grapalat" w:hAnsi="GHEA Grapalat"/>
                <w:sz w:val="14"/>
                <w:szCs w:val="14"/>
              </w:rPr>
              <w:t>1000 мг, стеклянная бутылка</w:t>
            </w:r>
          </w:p>
        </w:tc>
        <w:tc>
          <w:tcPr>
            <w:tcW w:w="1085" w:type="dxa"/>
            <w:vAlign w:val="center"/>
          </w:tcPr>
          <w:p w:rsidR="00742C85" w:rsidRPr="00B138F3" w:rsidRDefault="0026066E" w:rsidP="007A5918">
            <w:pPr>
              <w:widowControl w:val="0"/>
              <w:jc w:val="center"/>
              <w:rPr>
                <w:rFonts w:ascii="GHEA Grapalat" w:hAnsi="GHEA Grapalat"/>
                <w:sz w:val="16"/>
                <w:szCs w:val="16"/>
              </w:rPr>
            </w:pPr>
            <w:r w:rsidRPr="00565E57">
              <w:rPr>
                <w:rFonts w:ascii="GHEA Grapalat" w:hAnsi="GHEA Grapalat"/>
                <w:sz w:val="14"/>
                <w:szCs w:val="14"/>
              </w:rPr>
              <w:lastRenderedPageBreak/>
              <w:t>флакон</w:t>
            </w:r>
          </w:p>
        </w:tc>
        <w:tc>
          <w:tcPr>
            <w:tcW w:w="1559" w:type="dxa"/>
          </w:tcPr>
          <w:p w:rsidR="00742C85" w:rsidRPr="00B138F3" w:rsidRDefault="00742C85" w:rsidP="00B46D58">
            <w:pPr>
              <w:widowControl w:val="0"/>
              <w:jc w:val="center"/>
              <w:rPr>
                <w:rFonts w:ascii="GHEA Grapalat" w:hAnsi="GHEA Grapalat"/>
                <w:sz w:val="16"/>
                <w:szCs w:val="16"/>
              </w:rPr>
            </w:pPr>
          </w:p>
        </w:tc>
        <w:tc>
          <w:tcPr>
            <w:tcW w:w="962" w:type="dxa"/>
          </w:tcPr>
          <w:p w:rsidR="00742C85" w:rsidRPr="00B138F3" w:rsidRDefault="00742C85" w:rsidP="00B46D58">
            <w:pPr>
              <w:widowControl w:val="0"/>
              <w:jc w:val="center"/>
              <w:rPr>
                <w:rFonts w:ascii="GHEA Grapalat" w:hAnsi="GHEA Grapalat"/>
                <w:sz w:val="16"/>
                <w:szCs w:val="16"/>
              </w:rPr>
            </w:pPr>
          </w:p>
        </w:tc>
        <w:tc>
          <w:tcPr>
            <w:tcW w:w="1022" w:type="dxa"/>
            <w:vAlign w:val="center"/>
          </w:tcPr>
          <w:p w:rsidR="00742C85" w:rsidRPr="00E853CF" w:rsidRDefault="00742C85" w:rsidP="001F4CB3">
            <w:pPr>
              <w:jc w:val="center"/>
              <w:rPr>
                <w:rFonts w:ascii="GHEA Grapalat" w:hAnsi="GHEA Grapalat"/>
                <w:sz w:val="14"/>
                <w:szCs w:val="14"/>
              </w:rPr>
            </w:pPr>
            <w:r w:rsidRPr="00E853CF">
              <w:rPr>
                <w:rFonts w:ascii="GHEA Grapalat" w:hAnsi="GHEA Grapalat"/>
                <w:sz w:val="14"/>
                <w:szCs w:val="14"/>
              </w:rPr>
              <w:t>100</w:t>
            </w:r>
          </w:p>
        </w:tc>
        <w:tc>
          <w:tcPr>
            <w:tcW w:w="709" w:type="dxa"/>
            <w:vAlign w:val="center"/>
          </w:tcPr>
          <w:p w:rsidR="00742C85" w:rsidRPr="009B4018" w:rsidRDefault="00742C85" w:rsidP="007A5918">
            <w:pPr>
              <w:jc w:val="center"/>
              <w:rPr>
                <w:sz w:val="12"/>
                <w:szCs w:val="12"/>
              </w:rPr>
            </w:pPr>
            <w:r w:rsidRPr="009B4018">
              <w:rPr>
                <w:sz w:val="12"/>
                <w:szCs w:val="12"/>
              </w:rPr>
              <w:t xml:space="preserve">Ширакская </w:t>
            </w:r>
            <w:r w:rsidRPr="009B4018">
              <w:rPr>
                <w:sz w:val="12"/>
                <w:szCs w:val="12"/>
              </w:rPr>
              <w:lastRenderedPageBreak/>
              <w:t>область с. Ахурик</w:t>
            </w:r>
          </w:p>
        </w:tc>
        <w:tc>
          <w:tcPr>
            <w:tcW w:w="1158" w:type="dxa"/>
            <w:vAlign w:val="center"/>
          </w:tcPr>
          <w:p w:rsidR="00742C85" w:rsidRPr="00E853CF" w:rsidRDefault="00742C85" w:rsidP="001F4CB3">
            <w:pPr>
              <w:jc w:val="center"/>
              <w:rPr>
                <w:rFonts w:ascii="GHEA Grapalat" w:hAnsi="GHEA Grapalat"/>
                <w:sz w:val="14"/>
                <w:szCs w:val="14"/>
              </w:rPr>
            </w:pPr>
            <w:r w:rsidRPr="00E853CF">
              <w:rPr>
                <w:rFonts w:ascii="GHEA Grapalat" w:hAnsi="GHEA Grapalat"/>
                <w:sz w:val="14"/>
                <w:szCs w:val="14"/>
              </w:rPr>
              <w:lastRenderedPageBreak/>
              <w:t>100</w:t>
            </w:r>
          </w:p>
        </w:tc>
        <w:tc>
          <w:tcPr>
            <w:tcW w:w="947" w:type="dxa"/>
            <w:tcBorders>
              <w:bottom w:val="single" w:sz="4" w:space="0" w:color="auto"/>
            </w:tcBorders>
          </w:tcPr>
          <w:p w:rsidR="00742C85" w:rsidRPr="00B138F3" w:rsidRDefault="00742C85" w:rsidP="00B46D58">
            <w:pPr>
              <w:widowControl w:val="0"/>
              <w:jc w:val="center"/>
              <w:rPr>
                <w:rFonts w:ascii="GHEA Grapalat" w:hAnsi="GHEA Grapalat"/>
                <w:sz w:val="16"/>
                <w:szCs w:val="16"/>
              </w:rPr>
            </w:pPr>
          </w:p>
        </w:tc>
      </w:tr>
      <w:tr w:rsidR="00742C85" w:rsidRPr="00B138F3" w:rsidTr="007A5918">
        <w:trPr>
          <w:jc w:val="center"/>
        </w:trPr>
        <w:tc>
          <w:tcPr>
            <w:tcW w:w="1242" w:type="dxa"/>
            <w:vAlign w:val="center"/>
          </w:tcPr>
          <w:p w:rsidR="00742C85" w:rsidRPr="00E853CF" w:rsidRDefault="00742C85" w:rsidP="009B4018">
            <w:pPr>
              <w:jc w:val="center"/>
              <w:rPr>
                <w:rFonts w:ascii="GHEA Grapalat" w:hAnsi="GHEA Grapalat"/>
                <w:sz w:val="14"/>
                <w:szCs w:val="14"/>
              </w:rPr>
            </w:pPr>
            <w:r w:rsidRPr="00E853CF">
              <w:rPr>
                <w:rFonts w:ascii="GHEA Grapalat" w:hAnsi="GHEA Grapalat"/>
                <w:sz w:val="14"/>
                <w:szCs w:val="14"/>
              </w:rPr>
              <w:lastRenderedPageBreak/>
              <w:t>107</w:t>
            </w:r>
          </w:p>
        </w:tc>
        <w:tc>
          <w:tcPr>
            <w:tcW w:w="2484" w:type="dxa"/>
            <w:vAlign w:val="center"/>
          </w:tcPr>
          <w:p w:rsidR="00742C85" w:rsidRPr="00E853CF" w:rsidRDefault="00742C85" w:rsidP="009B4018">
            <w:pPr>
              <w:jc w:val="center"/>
              <w:rPr>
                <w:rFonts w:ascii="GHEA Grapalat" w:hAnsi="GHEA Grapalat"/>
                <w:sz w:val="14"/>
                <w:szCs w:val="14"/>
              </w:rPr>
            </w:pPr>
            <w:r w:rsidRPr="00E853CF">
              <w:rPr>
                <w:rFonts w:ascii="GHEA Grapalat" w:hAnsi="GHEA Grapalat"/>
                <w:sz w:val="14"/>
                <w:szCs w:val="14"/>
              </w:rPr>
              <w:t>33651115</w:t>
            </w:r>
          </w:p>
        </w:tc>
        <w:tc>
          <w:tcPr>
            <w:tcW w:w="1790" w:type="dxa"/>
            <w:vAlign w:val="center"/>
          </w:tcPr>
          <w:p w:rsidR="00742C85" w:rsidRPr="00565E57" w:rsidRDefault="005C0560" w:rsidP="007A5918">
            <w:pPr>
              <w:widowControl w:val="0"/>
              <w:jc w:val="center"/>
              <w:rPr>
                <w:rFonts w:ascii="GHEA Grapalat" w:hAnsi="GHEA Grapalat"/>
                <w:sz w:val="14"/>
                <w:szCs w:val="14"/>
              </w:rPr>
            </w:pPr>
            <w:r w:rsidRPr="005C0560">
              <w:rPr>
                <w:rFonts w:ascii="GHEA Grapalat" w:hAnsi="GHEA Grapalat"/>
                <w:sz w:val="14"/>
                <w:szCs w:val="14"/>
              </w:rPr>
              <w:t>Цефалексин 250 мг</w:t>
            </w:r>
          </w:p>
        </w:tc>
        <w:tc>
          <w:tcPr>
            <w:tcW w:w="1925" w:type="dxa"/>
            <w:vAlign w:val="center"/>
          </w:tcPr>
          <w:p w:rsidR="00742C85" w:rsidRPr="00565E57" w:rsidRDefault="00742C85" w:rsidP="007A5918">
            <w:pPr>
              <w:widowControl w:val="0"/>
              <w:jc w:val="center"/>
              <w:rPr>
                <w:rFonts w:ascii="GHEA Grapalat" w:hAnsi="GHEA Grapalat"/>
                <w:sz w:val="14"/>
                <w:szCs w:val="14"/>
              </w:rPr>
            </w:pPr>
          </w:p>
        </w:tc>
        <w:tc>
          <w:tcPr>
            <w:tcW w:w="1467" w:type="dxa"/>
            <w:vAlign w:val="center"/>
          </w:tcPr>
          <w:p w:rsidR="00742C85" w:rsidRPr="00565E57" w:rsidRDefault="005C0560" w:rsidP="007A5918">
            <w:pPr>
              <w:widowControl w:val="0"/>
              <w:jc w:val="center"/>
              <w:rPr>
                <w:rFonts w:ascii="GHEA Grapalat" w:hAnsi="GHEA Grapalat"/>
                <w:sz w:val="14"/>
                <w:szCs w:val="14"/>
              </w:rPr>
            </w:pPr>
            <w:r w:rsidRPr="005C0560">
              <w:rPr>
                <w:rFonts w:ascii="GHEA Grapalat" w:hAnsi="GHEA Grapalat"/>
                <w:sz w:val="14"/>
                <w:szCs w:val="14"/>
              </w:rPr>
              <w:t>Цефалексин Цефалексин таблетка 250 мг</w:t>
            </w:r>
          </w:p>
        </w:tc>
        <w:tc>
          <w:tcPr>
            <w:tcW w:w="1085" w:type="dxa"/>
            <w:vAlign w:val="center"/>
          </w:tcPr>
          <w:p w:rsidR="00742C85" w:rsidRPr="00B138F3" w:rsidRDefault="005C0560" w:rsidP="007A5918">
            <w:pPr>
              <w:widowControl w:val="0"/>
              <w:jc w:val="center"/>
              <w:rPr>
                <w:rFonts w:ascii="GHEA Grapalat" w:hAnsi="GHEA Grapalat"/>
                <w:sz w:val="16"/>
                <w:szCs w:val="16"/>
              </w:rPr>
            </w:pPr>
            <w:r w:rsidRPr="00565E57">
              <w:rPr>
                <w:rFonts w:ascii="GHEA Grapalat" w:hAnsi="GHEA Grapalat"/>
                <w:sz w:val="14"/>
                <w:szCs w:val="14"/>
              </w:rPr>
              <w:t>шт</w:t>
            </w:r>
          </w:p>
        </w:tc>
        <w:tc>
          <w:tcPr>
            <w:tcW w:w="1559" w:type="dxa"/>
          </w:tcPr>
          <w:p w:rsidR="00742C85" w:rsidRPr="00B138F3" w:rsidRDefault="00742C85" w:rsidP="00B46D58">
            <w:pPr>
              <w:widowControl w:val="0"/>
              <w:jc w:val="center"/>
              <w:rPr>
                <w:rFonts w:ascii="GHEA Grapalat" w:hAnsi="GHEA Grapalat"/>
                <w:sz w:val="16"/>
                <w:szCs w:val="16"/>
              </w:rPr>
            </w:pPr>
          </w:p>
        </w:tc>
        <w:tc>
          <w:tcPr>
            <w:tcW w:w="962" w:type="dxa"/>
          </w:tcPr>
          <w:p w:rsidR="00742C85" w:rsidRPr="00B138F3" w:rsidRDefault="00742C85" w:rsidP="00B46D58">
            <w:pPr>
              <w:widowControl w:val="0"/>
              <w:jc w:val="center"/>
              <w:rPr>
                <w:rFonts w:ascii="GHEA Grapalat" w:hAnsi="GHEA Grapalat"/>
                <w:sz w:val="16"/>
                <w:szCs w:val="16"/>
              </w:rPr>
            </w:pPr>
          </w:p>
        </w:tc>
        <w:tc>
          <w:tcPr>
            <w:tcW w:w="1022" w:type="dxa"/>
            <w:vAlign w:val="center"/>
          </w:tcPr>
          <w:p w:rsidR="00742C85" w:rsidRPr="00E853CF" w:rsidRDefault="00742C85" w:rsidP="001F4CB3">
            <w:pPr>
              <w:jc w:val="center"/>
              <w:rPr>
                <w:rFonts w:ascii="GHEA Grapalat" w:hAnsi="GHEA Grapalat"/>
                <w:sz w:val="14"/>
                <w:szCs w:val="14"/>
              </w:rPr>
            </w:pPr>
            <w:r w:rsidRPr="00E853CF">
              <w:rPr>
                <w:rFonts w:ascii="GHEA Grapalat" w:hAnsi="GHEA Grapalat"/>
                <w:sz w:val="14"/>
                <w:szCs w:val="14"/>
              </w:rPr>
              <w:t>100</w:t>
            </w:r>
          </w:p>
        </w:tc>
        <w:tc>
          <w:tcPr>
            <w:tcW w:w="709" w:type="dxa"/>
            <w:vAlign w:val="center"/>
          </w:tcPr>
          <w:p w:rsidR="00742C85" w:rsidRPr="009B4018" w:rsidRDefault="00742C85" w:rsidP="007A5918">
            <w:pPr>
              <w:jc w:val="center"/>
              <w:rPr>
                <w:sz w:val="12"/>
                <w:szCs w:val="12"/>
              </w:rPr>
            </w:pPr>
            <w:r w:rsidRPr="009B4018">
              <w:rPr>
                <w:sz w:val="12"/>
                <w:szCs w:val="12"/>
              </w:rPr>
              <w:t>Ширакская область с. Ахурик</w:t>
            </w:r>
          </w:p>
        </w:tc>
        <w:tc>
          <w:tcPr>
            <w:tcW w:w="1158" w:type="dxa"/>
            <w:vAlign w:val="center"/>
          </w:tcPr>
          <w:p w:rsidR="00742C85" w:rsidRPr="00E853CF" w:rsidRDefault="00742C85" w:rsidP="001F4CB3">
            <w:pPr>
              <w:jc w:val="center"/>
              <w:rPr>
                <w:rFonts w:ascii="GHEA Grapalat" w:hAnsi="GHEA Grapalat"/>
                <w:sz w:val="14"/>
                <w:szCs w:val="14"/>
              </w:rPr>
            </w:pPr>
            <w:r w:rsidRPr="00E853CF">
              <w:rPr>
                <w:rFonts w:ascii="GHEA Grapalat" w:hAnsi="GHEA Grapalat"/>
                <w:sz w:val="14"/>
                <w:szCs w:val="14"/>
              </w:rPr>
              <w:t>100</w:t>
            </w:r>
          </w:p>
        </w:tc>
        <w:tc>
          <w:tcPr>
            <w:tcW w:w="947" w:type="dxa"/>
            <w:tcBorders>
              <w:bottom w:val="single" w:sz="4" w:space="0" w:color="auto"/>
            </w:tcBorders>
          </w:tcPr>
          <w:p w:rsidR="00742C85" w:rsidRPr="00B138F3" w:rsidRDefault="00742C85" w:rsidP="00B46D58">
            <w:pPr>
              <w:widowControl w:val="0"/>
              <w:jc w:val="center"/>
              <w:rPr>
                <w:rFonts w:ascii="GHEA Grapalat" w:hAnsi="GHEA Grapalat"/>
                <w:sz w:val="16"/>
                <w:szCs w:val="16"/>
              </w:rPr>
            </w:pPr>
          </w:p>
        </w:tc>
      </w:tr>
      <w:tr w:rsidR="00742C85" w:rsidRPr="00B138F3" w:rsidTr="007A5918">
        <w:trPr>
          <w:jc w:val="center"/>
        </w:trPr>
        <w:tc>
          <w:tcPr>
            <w:tcW w:w="1242" w:type="dxa"/>
            <w:vAlign w:val="center"/>
          </w:tcPr>
          <w:p w:rsidR="00742C85" w:rsidRPr="00E853CF" w:rsidRDefault="00742C85" w:rsidP="009B4018">
            <w:pPr>
              <w:jc w:val="center"/>
              <w:rPr>
                <w:rFonts w:ascii="GHEA Grapalat" w:hAnsi="GHEA Grapalat"/>
                <w:sz w:val="14"/>
                <w:szCs w:val="14"/>
              </w:rPr>
            </w:pPr>
            <w:r w:rsidRPr="00E853CF">
              <w:rPr>
                <w:rFonts w:ascii="GHEA Grapalat" w:hAnsi="GHEA Grapalat"/>
                <w:sz w:val="14"/>
                <w:szCs w:val="14"/>
              </w:rPr>
              <w:t>108</w:t>
            </w:r>
          </w:p>
        </w:tc>
        <w:tc>
          <w:tcPr>
            <w:tcW w:w="2484" w:type="dxa"/>
            <w:vAlign w:val="center"/>
          </w:tcPr>
          <w:p w:rsidR="00742C85" w:rsidRPr="00E853CF" w:rsidRDefault="00742C85" w:rsidP="009B4018">
            <w:pPr>
              <w:jc w:val="center"/>
              <w:rPr>
                <w:rFonts w:ascii="GHEA Grapalat" w:hAnsi="GHEA Grapalat"/>
                <w:sz w:val="14"/>
                <w:szCs w:val="14"/>
              </w:rPr>
            </w:pPr>
            <w:r w:rsidRPr="00E853CF">
              <w:rPr>
                <w:rFonts w:ascii="GHEA Grapalat" w:hAnsi="GHEA Grapalat"/>
                <w:sz w:val="14"/>
                <w:szCs w:val="14"/>
              </w:rPr>
              <w:t>33651115</w:t>
            </w:r>
          </w:p>
        </w:tc>
        <w:tc>
          <w:tcPr>
            <w:tcW w:w="1790" w:type="dxa"/>
            <w:vAlign w:val="center"/>
          </w:tcPr>
          <w:p w:rsidR="00742C85" w:rsidRPr="00565E57" w:rsidRDefault="00F13925" w:rsidP="007A5918">
            <w:pPr>
              <w:widowControl w:val="0"/>
              <w:jc w:val="center"/>
              <w:rPr>
                <w:rFonts w:ascii="GHEA Grapalat" w:hAnsi="GHEA Grapalat"/>
                <w:sz w:val="14"/>
                <w:szCs w:val="14"/>
              </w:rPr>
            </w:pPr>
            <w:r w:rsidRPr="00F13925">
              <w:rPr>
                <w:rFonts w:ascii="GHEA Grapalat" w:hAnsi="GHEA Grapalat"/>
                <w:sz w:val="14"/>
                <w:szCs w:val="14"/>
              </w:rPr>
              <w:t>Цефалексин 500 мг</w:t>
            </w:r>
          </w:p>
        </w:tc>
        <w:tc>
          <w:tcPr>
            <w:tcW w:w="1925" w:type="dxa"/>
            <w:vAlign w:val="center"/>
          </w:tcPr>
          <w:p w:rsidR="00742C85" w:rsidRPr="00565E57" w:rsidRDefault="00742C85" w:rsidP="007A5918">
            <w:pPr>
              <w:widowControl w:val="0"/>
              <w:jc w:val="center"/>
              <w:rPr>
                <w:rFonts w:ascii="GHEA Grapalat" w:hAnsi="GHEA Grapalat"/>
                <w:sz w:val="14"/>
                <w:szCs w:val="14"/>
              </w:rPr>
            </w:pPr>
          </w:p>
        </w:tc>
        <w:tc>
          <w:tcPr>
            <w:tcW w:w="1467" w:type="dxa"/>
            <w:vAlign w:val="center"/>
          </w:tcPr>
          <w:p w:rsidR="00742C85" w:rsidRPr="00565E57" w:rsidRDefault="00F13925" w:rsidP="007A5918">
            <w:pPr>
              <w:widowControl w:val="0"/>
              <w:jc w:val="center"/>
              <w:rPr>
                <w:rFonts w:ascii="GHEA Grapalat" w:hAnsi="GHEA Grapalat"/>
                <w:sz w:val="14"/>
                <w:szCs w:val="14"/>
              </w:rPr>
            </w:pPr>
            <w:r w:rsidRPr="00F13925">
              <w:rPr>
                <w:rFonts w:ascii="GHEA Grapalat" w:hAnsi="GHEA Grapalat"/>
                <w:sz w:val="14"/>
                <w:szCs w:val="14"/>
              </w:rPr>
              <w:t>Цефалексин (цефалексин моногидрат) Цефалексин (цефалексин моногидрат) 500 мг таблетка</w:t>
            </w:r>
          </w:p>
        </w:tc>
        <w:tc>
          <w:tcPr>
            <w:tcW w:w="1085" w:type="dxa"/>
            <w:vAlign w:val="center"/>
          </w:tcPr>
          <w:p w:rsidR="00742C85" w:rsidRPr="00B138F3" w:rsidRDefault="00F13925" w:rsidP="007A5918">
            <w:pPr>
              <w:widowControl w:val="0"/>
              <w:jc w:val="center"/>
              <w:rPr>
                <w:rFonts w:ascii="GHEA Grapalat" w:hAnsi="GHEA Grapalat"/>
                <w:sz w:val="16"/>
                <w:szCs w:val="16"/>
              </w:rPr>
            </w:pPr>
            <w:r w:rsidRPr="00565E57">
              <w:rPr>
                <w:rFonts w:ascii="GHEA Grapalat" w:hAnsi="GHEA Grapalat"/>
                <w:sz w:val="14"/>
                <w:szCs w:val="14"/>
              </w:rPr>
              <w:t>шт</w:t>
            </w:r>
          </w:p>
        </w:tc>
        <w:tc>
          <w:tcPr>
            <w:tcW w:w="1559" w:type="dxa"/>
          </w:tcPr>
          <w:p w:rsidR="00742C85" w:rsidRPr="00B138F3" w:rsidRDefault="00742C85" w:rsidP="00B46D58">
            <w:pPr>
              <w:widowControl w:val="0"/>
              <w:jc w:val="center"/>
              <w:rPr>
                <w:rFonts w:ascii="GHEA Grapalat" w:hAnsi="GHEA Grapalat"/>
                <w:sz w:val="16"/>
                <w:szCs w:val="16"/>
              </w:rPr>
            </w:pPr>
          </w:p>
        </w:tc>
        <w:tc>
          <w:tcPr>
            <w:tcW w:w="962" w:type="dxa"/>
          </w:tcPr>
          <w:p w:rsidR="00742C85" w:rsidRPr="00B138F3" w:rsidRDefault="00742C85" w:rsidP="00B46D58">
            <w:pPr>
              <w:widowControl w:val="0"/>
              <w:jc w:val="center"/>
              <w:rPr>
                <w:rFonts w:ascii="GHEA Grapalat" w:hAnsi="GHEA Grapalat"/>
                <w:sz w:val="16"/>
                <w:szCs w:val="16"/>
              </w:rPr>
            </w:pPr>
          </w:p>
        </w:tc>
        <w:tc>
          <w:tcPr>
            <w:tcW w:w="1022" w:type="dxa"/>
            <w:vAlign w:val="center"/>
          </w:tcPr>
          <w:p w:rsidR="00742C85" w:rsidRPr="00E853CF" w:rsidRDefault="00742C85" w:rsidP="001F4CB3">
            <w:pPr>
              <w:jc w:val="center"/>
              <w:rPr>
                <w:rFonts w:ascii="GHEA Grapalat" w:hAnsi="GHEA Grapalat"/>
                <w:sz w:val="14"/>
                <w:szCs w:val="14"/>
              </w:rPr>
            </w:pPr>
            <w:r w:rsidRPr="00E853CF">
              <w:rPr>
                <w:rFonts w:ascii="GHEA Grapalat" w:hAnsi="GHEA Grapalat"/>
                <w:sz w:val="14"/>
                <w:szCs w:val="14"/>
              </w:rPr>
              <w:t>100</w:t>
            </w:r>
          </w:p>
        </w:tc>
        <w:tc>
          <w:tcPr>
            <w:tcW w:w="709" w:type="dxa"/>
            <w:vAlign w:val="center"/>
          </w:tcPr>
          <w:p w:rsidR="00742C85" w:rsidRPr="009B4018" w:rsidRDefault="00742C85" w:rsidP="007A5918">
            <w:pPr>
              <w:jc w:val="center"/>
              <w:rPr>
                <w:sz w:val="12"/>
                <w:szCs w:val="12"/>
              </w:rPr>
            </w:pPr>
            <w:r w:rsidRPr="009B4018">
              <w:rPr>
                <w:sz w:val="12"/>
                <w:szCs w:val="12"/>
              </w:rPr>
              <w:t>Ширакская область с. Ахурик</w:t>
            </w:r>
          </w:p>
        </w:tc>
        <w:tc>
          <w:tcPr>
            <w:tcW w:w="1158" w:type="dxa"/>
            <w:vAlign w:val="center"/>
          </w:tcPr>
          <w:p w:rsidR="00742C85" w:rsidRPr="00E853CF" w:rsidRDefault="00742C85" w:rsidP="001F4CB3">
            <w:pPr>
              <w:jc w:val="center"/>
              <w:rPr>
                <w:rFonts w:ascii="GHEA Grapalat" w:hAnsi="GHEA Grapalat"/>
                <w:sz w:val="14"/>
                <w:szCs w:val="14"/>
              </w:rPr>
            </w:pPr>
            <w:r w:rsidRPr="00E853CF">
              <w:rPr>
                <w:rFonts w:ascii="GHEA Grapalat" w:hAnsi="GHEA Grapalat"/>
                <w:sz w:val="14"/>
                <w:szCs w:val="14"/>
              </w:rPr>
              <w:t>100</w:t>
            </w:r>
          </w:p>
        </w:tc>
        <w:tc>
          <w:tcPr>
            <w:tcW w:w="947" w:type="dxa"/>
            <w:tcBorders>
              <w:bottom w:val="single" w:sz="4" w:space="0" w:color="auto"/>
            </w:tcBorders>
          </w:tcPr>
          <w:p w:rsidR="00742C85" w:rsidRPr="00B138F3" w:rsidRDefault="00742C85" w:rsidP="00B46D58">
            <w:pPr>
              <w:widowControl w:val="0"/>
              <w:jc w:val="center"/>
              <w:rPr>
                <w:rFonts w:ascii="GHEA Grapalat" w:hAnsi="GHEA Grapalat"/>
                <w:sz w:val="16"/>
                <w:szCs w:val="16"/>
              </w:rPr>
            </w:pPr>
          </w:p>
        </w:tc>
      </w:tr>
      <w:tr w:rsidR="00742C85" w:rsidRPr="00B138F3" w:rsidTr="007A5918">
        <w:trPr>
          <w:jc w:val="center"/>
        </w:trPr>
        <w:tc>
          <w:tcPr>
            <w:tcW w:w="1242" w:type="dxa"/>
            <w:vAlign w:val="center"/>
          </w:tcPr>
          <w:p w:rsidR="00742C85" w:rsidRPr="00E853CF" w:rsidRDefault="00742C85" w:rsidP="009B4018">
            <w:pPr>
              <w:jc w:val="center"/>
              <w:rPr>
                <w:rFonts w:ascii="GHEA Grapalat" w:hAnsi="GHEA Grapalat"/>
                <w:sz w:val="14"/>
                <w:szCs w:val="14"/>
              </w:rPr>
            </w:pPr>
            <w:r w:rsidRPr="00E853CF">
              <w:rPr>
                <w:rFonts w:ascii="GHEA Grapalat" w:hAnsi="GHEA Grapalat"/>
                <w:sz w:val="14"/>
                <w:szCs w:val="14"/>
              </w:rPr>
              <w:t>109</w:t>
            </w:r>
          </w:p>
        </w:tc>
        <w:tc>
          <w:tcPr>
            <w:tcW w:w="2484" w:type="dxa"/>
            <w:vAlign w:val="center"/>
          </w:tcPr>
          <w:p w:rsidR="00742C85" w:rsidRPr="00E853CF" w:rsidRDefault="00742C85" w:rsidP="009B4018">
            <w:pPr>
              <w:jc w:val="center"/>
              <w:rPr>
                <w:rFonts w:ascii="GHEA Grapalat" w:hAnsi="GHEA Grapalat"/>
                <w:sz w:val="14"/>
                <w:szCs w:val="14"/>
              </w:rPr>
            </w:pPr>
            <w:r w:rsidRPr="00E853CF">
              <w:rPr>
                <w:rFonts w:ascii="GHEA Grapalat" w:hAnsi="GHEA Grapalat"/>
                <w:sz w:val="14"/>
                <w:szCs w:val="14"/>
              </w:rPr>
              <w:t>33651118</w:t>
            </w:r>
          </w:p>
        </w:tc>
        <w:tc>
          <w:tcPr>
            <w:tcW w:w="1790" w:type="dxa"/>
            <w:vAlign w:val="center"/>
          </w:tcPr>
          <w:p w:rsidR="00742C85" w:rsidRPr="00565E57" w:rsidRDefault="00F13925" w:rsidP="007A5918">
            <w:pPr>
              <w:widowControl w:val="0"/>
              <w:jc w:val="center"/>
              <w:rPr>
                <w:rFonts w:ascii="GHEA Grapalat" w:hAnsi="GHEA Grapalat"/>
                <w:sz w:val="14"/>
                <w:szCs w:val="14"/>
              </w:rPr>
            </w:pPr>
            <w:r w:rsidRPr="00F13925">
              <w:rPr>
                <w:rFonts w:ascii="GHEA Grapalat" w:hAnsi="GHEA Grapalat"/>
                <w:sz w:val="14"/>
                <w:szCs w:val="14"/>
              </w:rPr>
              <w:t>Цефтриаксон 1,0 мг</w:t>
            </w:r>
          </w:p>
        </w:tc>
        <w:tc>
          <w:tcPr>
            <w:tcW w:w="1925" w:type="dxa"/>
            <w:vAlign w:val="center"/>
          </w:tcPr>
          <w:p w:rsidR="00742C85" w:rsidRPr="00565E57" w:rsidRDefault="00742C85" w:rsidP="007A5918">
            <w:pPr>
              <w:widowControl w:val="0"/>
              <w:jc w:val="center"/>
              <w:rPr>
                <w:rFonts w:ascii="GHEA Grapalat" w:hAnsi="GHEA Grapalat"/>
                <w:sz w:val="14"/>
                <w:szCs w:val="14"/>
              </w:rPr>
            </w:pPr>
          </w:p>
        </w:tc>
        <w:tc>
          <w:tcPr>
            <w:tcW w:w="1467" w:type="dxa"/>
            <w:vAlign w:val="center"/>
          </w:tcPr>
          <w:p w:rsidR="00742C85" w:rsidRPr="00565E57" w:rsidRDefault="00F13925" w:rsidP="007A5918">
            <w:pPr>
              <w:widowControl w:val="0"/>
              <w:jc w:val="center"/>
              <w:rPr>
                <w:rFonts w:ascii="GHEA Grapalat" w:hAnsi="GHEA Grapalat"/>
                <w:sz w:val="14"/>
                <w:szCs w:val="14"/>
              </w:rPr>
            </w:pPr>
            <w:r w:rsidRPr="00F13925">
              <w:rPr>
                <w:rFonts w:ascii="GHEA Grapalat" w:hAnsi="GHEA Grapalat"/>
                <w:sz w:val="14"/>
                <w:szCs w:val="14"/>
              </w:rPr>
              <w:t>Цефтриаксон, цефтриаксон, раствор для инъекций порошка, 1000 мг, стеклянная бутылка</w:t>
            </w:r>
          </w:p>
        </w:tc>
        <w:tc>
          <w:tcPr>
            <w:tcW w:w="1085" w:type="dxa"/>
            <w:vAlign w:val="center"/>
          </w:tcPr>
          <w:p w:rsidR="00742C85" w:rsidRPr="00B138F3" w:rsidRDefault="00F13925" w:rsidP="007A5918">
            <w:pPr>
              <w:widowControl w:val="0"/>
              <w:jc w:val="center"/>
              <w:rPr>
                <w:rFonts w:ascii="GHEA Grapalat" w:hAnsi="GHEA Grapalat"/>
                <w:sz w:val="16"/>
                <w:szCs w:val="16"/>
              </w:rPr>
            </w:pPr>
            <w:r w:rsidRPr="00565E57">
              <w:rPr>
                <w:rFonts w:ascii="GHEA Grapalat" w:hAnsi="GHEA Grapalat"/>
                <w:sz w:val="14"/>
                <w:szCs w:val="14"/>
              </w:rPr>
              <w:t>флакон</w:t>
            </w:r>
          </w:p>
        </w:tc>
        <w:tc>
          <w:tcPr>
            <w:tcW w:w="1559" w:type="dxa"/>
          </w:tcPr>
          <w:p w:rsidR="00742C85" w:rsidRPr="00B138F3" w:rsidRDefault="00742C85" w:rsidP="00B46D58">
            <w:pPr>
              <w:widowControl w:val="0"/>
              <w:jc w:val="center"/>
              <w:rPr>
                <w:rFonts w:ascii="GHEA Grapalat" w:hAnsi="GHEA Grapalat"/>
                <w:sz w:val="16"/>
                <w:szCs w:val="16"/>
              </w:rPr>
            </w:pPr>
          </w:p>
        </w:tc>
        <w:tc>
          <w:tcPr>
            <w:tcW w:w="962" w:type="dxa"/>
          </w:tcPr>
          <w:p w:rsidR="00742C85" w:rsidRPr="00B138F3" w:rsidRDefault="00742C85" w:rsidP="00B46D58">
            <w:pPr>
              <w:widowControl w:val="0"/>
              <w:jc w:val="center"/>
              <w:rPr>
                <w:rFonts w:ascii="GHEA Grapalat" w:hAnsi="GHEA Grapalat"/>
                <w:sz w:val="16"/>
                <w:szCs w:val="16"/>
              </w:rPr>
            </w:pPr>
          </w:p>
        </w:tc>
        <w:tc>
          <w:tcPr>
            <w:tcW w:w="1022" w:type="dxa"/>
            <w:vAlign w:val="center"/>
          </w:tcPr>
          <w:p w:rsidR="00742C85" w:rsidRPr="00E853CF" w:rsidRDefault="00742C85" w:rsidP="001F4CB3">
            <w:pPr>
              <w:jc w:val="center"/>
              <w:rPr>
                <w:rFonts w:ascii="GHEA Grapalat" w:hAnsi="GHEA Grapalat"/>
                <w:sz w:val="14"/>
                <w:szCs w:val="14"/>
              </w:rPr>
            </w:pPr>
            <w:r w:rsidRPr="00E853CF">
              <w:rPr>
                <w:rFonts w:ascii="GHEA Grapalat" w:hAnsi="GHEA Grapalat"/>
                <w:sz w:val="14"/>
                <w:szCs w:val="14"/>
              </w:rPr>
              <w:t>60</w:t>
            </w:r>
          </w:p>
        </w:tc>
        <w:tc>
          <w:tcPr>
            <w:tcW w:w="709" w:type="dxa"/>
            <w:vAlign w:val="center"/>
          </w:tcPr>
          <w:p w:rsidR="00742C85" w:rsidRPr="009B4018" w:rsidRDefault="00742C85" w:rsidP="007A5918">
            <w:pPr>
              <w:jc w:val="center"/>
              <w:rPr>
                <w:sz w:val="12"/>
                <w:szCs w:val="12"/>
              </w:rPr>
            </w:pPr>
            <w:r w:rsidRPr="009B4018">
              <w:rPr>
                <w:sz w:val="12"/>
                <w:szCs w:val="12"/>
              </w:rPr>
              <w:t>Ширакская область с. Ахурик</w:t>
            </w:r>
          </w:p>
        </w:tc>
        <w:tc>
          <w:tcPr>
            <w:tcW w:w="1158" w:type="dxa"/>
            <w:vAlign w:val="center"/>
          </w:tcPr>
          <w:p w:rsidR="00742C85" w:rsidRPr="00E853CF" w:rsidRDefault="00742C85" w:rsidP="001F4CB3">
            <w:pPr>
              <w:jc w:val="center"/>
              <w:rPr>
                <w:rFonts w:ascii="GHEA Grapalat" w:hAnsi="GHEA Grapalat"/>
                <w:sz w:val="14"/>
                <w:szCs w:val="14"/>
              </w:rPr>
            </w:pPr>
            <w:r w:rsidRPr="00E853CF">
              <w:rPr>
                <w:rFonts w:ascii="GHEA Grapalat" w:hAnsi="GHEA Grapalat"/>
                <w:sz w:val="14"/>
                <w:szCs w:val="14"/>
              </w:rPr>
              <w:t>60</w:t>
            </w:r>
          </w:p>
        </w:tc>
        <w:tc>
          <w:tcPr>
            <w:tcW w:w="947" w:type="dxa"/>
            <w:tcBorders>
              <w:bottom w:val="single" w:sz="4" w:space="0" w:color="auto"/>
            </w:tcBorders>
          </w:tcPr>
          <w:p w:rsidR="00742C85" w:rsidRPr="00B138F3" w:rsidRDefault="00742C85" w:rsidP="00B46D58">
            <w:pPr>
              <w:widowControl w:val="0"/>
              <w:jc w:val="center"/>
              <w:rPr>
                <w:rFonts w:ascii="GHEA Grapalat" w:hAnsi="GHEA Grapalat"/>
                <w:sz w:val="16"/>
                <w:szCs w:val="16"/>
              </w:rPr>
            </w:pPr>
          </w:p>
        </w:tc>
      </w:tr>
      <w:tr w:rsidR="00742C85" w:rsidRPr="00B138F3" w:rsidTr="007A5918">
        <w:trPr>
          <w:jc w:val="center"/>
        </w:trPr>
        <w:tc>
          <w:tcPr>
            <w:tcW w:w="1242" w:type="dxa"/>
            <w:vAlign w:val="center"/>
          </w:tcPr>
          <w:p w:rsidR="00742C85" w:rsidRPr="00E853CF" w:rsidRDefault="00742C85" w:rsidP="009B4018">
            <w:pPr>
              <w:jc w:val="center"/>
              <w:rPr>
                <w:rFonts w:ascii="GHEA Grapalat" w:hAnsi="GHEA Grapalat"/>
                <w:sz w:val="14"/>
                <w:szCs w:val="14"/>
              </w:rPr>
            </w:pPr>
            <w:r w:rsidRPr="00E853CF">
              <w:rPr>
                <w:rFonts w:ascii="GHEA Grapalat" w:hAnsi="GHEA Grapalat"/>
                <w:sz w:val="14"/>
                <w:szCs w:val="14"/>
              </w:rPr>
              <w:t>110</w:t>
            </w:r>
          </w:p>
        </w:tc>
        <w:tc>
          <w:tcPr>
            <w:tcW w:w="2484" w:type="dxa"/>
            <w:vAlign w:val="center"/>
          </w:tcPr>
          <w:p w:rsidR="00742C85" w:rsidRPr="00E853CF" w:rsidRDefault="00742C85" w:rsidP="009B4018">
            <w:pPr>
              <w:jc w:val="center"/>
              <w:rPr>
                <w:rFonts w:ascii="GHEA Grapalat" w:hAnsi="GHEA Grapalat"/>
                <w:sz w:val="14"/>
                <w:szCs w:val="14"/>
              </w:rPr>
            </w:pPr>
            <w:r w:rsidRPr="00E853CF">
              <w:rPr>
                <w:rFonts w:ascii="GHEA Grapalat" w:hAnsi="GHEA Grapalat"/>
                <w:sz w:val="14"/>
                <w:szCs w:val="14"/>
              </w:rPr>
              <w:t>33621240</w:t>
            </w:r>
          </w:p>
        </w:tc>
        <w:tc>
          <w:tcPr>
            <w:tcW w:w="1790" w:type="dxa"/>
            <w:vAlign w:val="center"/>
          </w:tcPr>
          <w:p w:rsidR="00742C85" w:rsidRPr="00565E57" w:rsidRDefault="00F13925" w:rsidP="007A5918">
            <w:pPr>
              <w:widowControl w:val="0"/>
              <w:jc w:val="center"/>
              <w:rPr>
                <w:rFonts w:ascii="GHEA Grapalat" w:hAnsi="GHEA Grapalat"/>
                <w:sz w:val="14"/>
                <w:szCs w:val="14"/>
              </w:rPr>
            </w:pPr>
            <w:r w:rsidRPr="00F13925">
              <w:rPr>
                <w:rFonts w:ascii="GHEA Grapalat" w:hAnsi="GHEA Grapalat"/>
                <w:sz w:val="14"/>
                <w:szCs w:val="14"/>
              </w:rPr>
              <w:t>Цианокорбамин 500 мг / мл / раствор для инъекций /</w:t>
            </w:r>
          </w:p>
        </w:tc>
        <w:tc>
          <w:tcPr>
            <w:tcW w:w="1925" w:type="dxa"/>
            <w:vAlign w:val="center"/>
          </w:tcPr>
          <w:p w:rsidR="00742C85" w:rsidRPr="00565E57" w:rsidRDefault="00742C85" w:rsidP="007A5918">
            <w:pPr>
              <w:widowControl w:val="0"/>
              <w:jc w:val="center"/>
              <w:rPr>
                <w:rFonts w:ascii="GHEA Grapalat" w:hAnsi="GHEA Grapalat"/>
                <w:sz w:val="14"/>
                <w:szCs w:val="14"/>
              </w:rPr>
            </w:pPr>
          </w:p>
        </w:tc>
        <w:tc>
          <w:tcPr>
            <w:tcW w:w="1467" w:type="dxa"/>
            <w:vAlign w:val="center"/>
          </w:tcPr>
          <w:p w:rsidR="00742C85" w:rsidRPr="00565E57" w:rsidRDefault="00F13925" w:rsidP="007A5918">
            <w:pPr>
              <w:widowControl w:val="0"/>
              <w:jc w:val="center"/>
              <w:rPr>
                <w:rFonts w:ascii="GHEA Grapalat" w:hAnsi="GHEA Grapalat"/>
                <w:sz w:val="14"/>
                <w:szCs w:val="14"/>
              </w:rPr>
            </w:pPr>
            <w:r w:rsidRPr="00F13925">
              <w:rPr>
                <w:rFonts w:ascii="GHEA Grapalat" w:hAnsi="GHEA Grapalat"/>
                <w:sz w:val="14"/>
                <w:szCs w:val="14"/>
              </w:rPr>
              <w:t>Цианокобаламин цианокобаламин, раствор для м / м или э / м введения, 0,5 мг / мл, ампула 1 мл</w:t>
            </w:r>
          </w:p>
        </w:tc>
        <w:tc>
          <w:tcPr>
            <w:tcW w:w="1085" w:type="dxa"/>
            <w:vAlign w:val="center"/>
          </w:tcPr>
          <w:p w:rsidR="00742C85" w:rsidRPr="00B138F3" w:rsidRDefault="00F13925" w:rsidP="007A5918">
            <w:pPr>
              <w:widowControl w:val="0"/>
              <w:jc w:val="center"/>
              <w:rPr>
                <w:rFonts w:ascii="GHEA Grapalat" w:hAnsi="GHEA Grapalat"/>
                <w:sz w:val="16"/>
                <w:szCs w:val="16"/>
              </w:rPr>
            </w:pPr>
            <w:r w:rsidRPr="00565E57">
              <w:rPr>
                <w:rFonts w:ascii="GHEA Grapalat" w:hAnsi="GHEA Grapalat"/>
                <w:sz w:val="14"/>
                <w:szCs w:val="14"/>
              </w:rPr>
              <w:t>флакон</w:t>
            </w:r>
          </w:p>
        </w:tc>
        <w:tc>
          <w:tcPr>
            <w:tcW w:w="1559" w:type="dxa"/>
          </w:tcPr>
          <w:p w:rsidR="00742C85" w:rsidRPr="00B138F3" w:rsidRDefault="00742C85" w:rsidP="00B46D58">
            <w:pPr>
              <w:widowControl w:val="0"/>
              <w:jc w:val="center"/>
              <w:rPr>
                <w:rFonts w:ascii="GHEA Grapalat" w:hAnsi="GHEA Grapalat"/>
                <w:sz w:val="16"/>
                <w:szCs w:val="16"/>
              </w:rPr>
            </w:pPr>
          </w:p>
        </w:tc>
        <w:tc>
          <w:tcPr>
            <w:tcW w:w="962" w:type="dxa"/>
          </w:tcPr>
          <w:p w:rsidR="00742C85" w:rsidRPr="00B138F3" w:rsidRDefault="00742C85" w:rsidP="00B46D58">
            <w:pPr>
              <w:widowControl w:val="0"/>
              <w:jc w:val="center"/>
              <w:rPr>
                <w:rFonts w:ascii="GHEA Grapalat" w:hAnsi="GHEA Grapalat"/>
                <w:sz w:val="16"/>
                <w:szCs w:val="16"/>
              </w:rPr>
            </w:pPr>
          </w:p>
        </w:tc>
        <w:tc>
          <w:tcPr>
            <w:tcW w:w="1022" w:type="dxa"/>
            <w:vAlign w:val="center"/>
          </w:tcPr>
          <w:p w:rsidR="00742C85" w:rsidRPr="00E853CF" w:rsidRDefault="00742C85" w:rsidP="001F4CB3">
            <w:pPr>
              <w:jc w:val="center"/>
              <w:rPr>
                <w:rFonts w:ascii="GHEA Grapalat" w:hAnsi="GHEA Grapalat"/>
                <w:sz w:val="14"/>
                <w:szCs w:val="14"/>
              </w:rPr>
            </w:pPr>
            <w:r w:rsidRPr="00E853CF">
              <w:rPr>
                <w:rFonts w:ascii="GHEA Grapalat" w:hAnsi="GHEA Grapalat"/>
                <w:sz w:val="14"/>
                <w:szCs w:val="14"/>
              </w:rPr>
              <w:t>50</w:t>
            </w:r>
          </w:p>
        </w:tc>
        <w:tc>
          <w:tcPr>
            <w:tcW w:w="709" w:type="dxa"/>
            <w:vAlign w:val="center"/>
          </w:tcPr>
          <w:p w:rsidR="00742C85" w:rsidRPr="009B4018" w:rsidRDefault="00742C85" w:rsidP="007A5918">
            <w:pPr>
              <w:jc w:val="center"/>
              <w:rPr>
                <w:sz w:val="12"/>
                <w:szCs w:val="12"/>
              </w:rPr>
            </w:pPr>
            <w:r w:rsidRPr="009B4018">
              <w:rPr>
                <w:sz w:val="12"/>
                <w:szCs w:val="12"/>
              </w:rPr>
              <w:t>Ширакская область с. Ахурик</w:t>
            </w:r>
          </w:p>
        </w:tc>
        <w:tc>
          <w:tcPr>
            <w:tcW w:w="1158" w:type="dxa"/>
            <w:vAlign w:val="center"/>
          </w:tcPr>
          <w:p w:rsidR="00742C85" w:rsidRPr="00E853CF" w:rsidRDefault="00742C85" w:rsidP="001F4CB3">
            <w:pPr>
              <w:jc w:val="center"/>
              <w:rPr>
                <w:rFonts w:ascii="GHEA Grapalat" w:hAnsi="GHEA Grapalat"/>
                <w:sz w:val="14"/>
                <w:szCs w:val="14"/>
              </w:rPr>
            </w:pPr>
            <w:r w:rsidRPr="00E853CF">
              <w:rPr>
                <w:rFonts w:ascii="GHEA Grapalat" w:hAnsi="GHEA Grapalat"/>
                <w:sz w:val="14"/>
                <w:szCs w:val="14"/>
              </w:rPr>
              <w:t>50</w:t>
            </w:r>
          </w:p>
        </w:tc>
        <w:tc>
          <w:tcPr>
            <w:tcW w:w="947" w:type="dxa"/>
            <w:tcBorders>
              <w:bottom w:val="single" w:sz="4" w:space="0" w:color="auto"/>
            </w:tcBorders>
          </w:tcPr>
          <w:p w:rsidR="00742C85" w:rsidRPr="00B138F3" w:rsidRDefault="00742C85" w:rsidP="00B46D58">
            <w:pPr>
              <w:widowControl w:val="0"/>
              <w:jc w:val="center"/>
              <w:rPr>
                <w:rFonts w:ascii="GHEA Grapalat" w:hAnsi="GHEA Grapalat"/>
                <w:sz w:val="16"/>
                <w:szCs w:val="16"/>
              </w:rPr>
            </w:pPr>
          </w:p>
        </w:tc>
      </w:tr>
      <w:tr w:rsidR="00742C85" w:rsidRPr="00B138F3" w:rsidTr="007A5918">
        <w:trPr>
          <w:jc w:val="center"/>
        </w:trPr>
        <w:tc>
          <w:tcPr>
            <w:tcW w:w="1242" w:type="dxa"/>
            <w:vAlign w:val="center"/>
          </w:tcPr>
          <w:p w:rsidR="00742C85" w:rsidRPr="00E853CF" w:rsidRDefault="00742C85" w:rsidP="009B4018">
            <w:pPr>
              <w:jc w:val="center"/>
              <w:rPr>
                <w:rFonts w:ascii="GHEA Grapalat" w:hAnsi="GHEA Grapalat"/>
                <w:sz w:val="14"/>
                <w:szCs w:val="14"/>
              </w:rPr>
            </w:pPr>
            <w:r w:rsidRPr="00E853CF">
              <w:rPr>
                <w:rFonts w:ascii="GHEA Grapalat" w:hAnsi="GHEA Grapalat"/>
                <w:sz w:val="14"/>
                <w:szCs w:val="14"/>
              </w:rPr>
              <w:t>111</w:t>
            </w:r>
          </w:p>
        </w:tc>
        <w:tc>
          <w:tcPr>
            <w:tcW w:w="2484" w:type="dxa"/>
            <w:vAlign w:val="center"/>
          </w:tcPr>
          <w:p w:rsidR="00742C85" w:rsidRPr="00E853CF" w:rsidRDefault="00742C85" w:rsidP="009B4018">
            <w:pPr>
              <w:jc w:val="center"/>
              <w:rPr>
                <w:rFonts w:ascii="GHEA Grapalat" w:hAnsi="GHEA Grapalat"/>
                <w:sz w:val="14"/>
                <w:szCs w:val="14"/>
              </w:rPr>
            </w:pPr>
            <w:r w:rsidRPr="00E853CF">
              <w:rPr>
                <w:rFonts w:ascii="GHEA Grapalat" w:hAnsi="GHEA Grapalat"/>
                <w:sz w:val="14"/>
                <w:szCs w:val="14"/>
              </w:rPr>
              <w:t>33611230</w:t>
            </w:r>
          </w:p>
        </w:tc>
        <w:tc>
          <w:tcPr>
            <w:tcW w:w="1790" w:type="dxa"/>
            <w:vAlign w:val="center"/>
          </w:tcPr>
          <w:p w:rsidR="00742C85" w:rsidRPr="00565E57" w:rsidRDefault="008C2FF1" w:rsidP="007A5918">
            <w:pPr>
              <w:widowControl w:val="0"/>
              <w:jc w:val="center"/>
              <w:rPr>
                <w:rFonts w:ascii="GHEA Grapalat" w:hAnsi="GHEA Grapalat"/>
                <w:sz w:val="14"/>
                <w:szCs w:val="14"/>
              </w:rPr>
            </w:pPr>
            <w:r w:rsidRPr="008C2FF1">
              <w:rPr>
                <w:rFonts w:ascii="GHEA Grapalat" w:hAnsi="GHEA Grapalat"/>
                <w:sz w:val="14"/>
                <w:szCs w:val="14"/>
              </w:rPr>
              <w:t>Сульфат цинка 20 мг</w:t>
            </w:r>
          </w:p>
        </w:tc>
        <w:tc>
          <w:tcPr>
            <w:tcW w:w="1925" w:type="dxa"/>
            <w:vAlign w:val="center"/>
          </w:tcPr>
          <w:p w:rsidR="00742C85" w:rsidRPr="00565E57" w:rsidRDefault="00742C85" w:rsidP="007A5918">
            <w:pPr>
              <w:widowControl w:val="0"/>
              <w:jc w:val="center"/>
              <w:rPr>
                <w:rFonts w:ascii="GHEA Grapalat" w:hAnsi="GHEA Grapalat"/>
                <w:sz w:val="14"/>
                <w:szCs w:val="14"/>
              </w:rPr>
            </w:pPr>
          </w:p>
        </w:tc>
        <w:tc>
          <w:tcPr>
            <w:tcW w:w="1467" w:type="dxa"/>
            <w:vAlign w:val="center"/>
          </w:tcPr>
          <w:p w:rsidR="00742C85" w:rsidRPr="00565E57" w:rsidRDefault="008C2FF1" w:rsidP="007A5918">
            <w:pPr>
              <w:widowControl w:val="0"/>
              <w:jc w:val="center"/>
              <w:rPr>
                <w:rFonts w:ascii="GHEA Grapalat" w:hAnsi="GHEA Grapalat"/>
                <w:sz w:val="14"/>
                <w:szCs w:val="14"/>
              </w:rPr>
            </w:pPr>
            <w:r w:rsidRPr="008C2FF1">
              <w:rPr>
                <w:rFonts w:ascii="GHEA Grapalat" w:hAnsi="GHEA Grapalat"/>
                <w:sz w:val="14"/>
                <w:szCs w:val="14"/>
              </w:rPr>
              <w:t>Сульфат цинка 20 мг, таблетка 20 мг.</w:t>
            </w:r>
          </w:p>
        </w:tc>
        <w:tc>
          <w:tcPr>
            <w:tcW w:w="1085" w:type="dxa"/>
            <w:vAlign w:val="center"/>
          </w:tcPr>
          <w:p w:rsidR="00742C85" w:rsidRPr="00B138F3" w:rsidRDefault="008C2FF1" w:rsidP="007A5918">
            <w:pPr>
              <w:widowControl w:val="0"/>
              <w:jc w:val="center"/>
              <w:rPr>
                <w:rFonts w:ascii="GHEA Grapalat" w:hAnsi="GHEA Grapalat"/>
                <w:sz w:val="16"/>
                <w:szCs w:val="16"/>
              </w:rPr>
            </w:pPr>
            <w:r w:rsidRPr="00565E57">
              <w:rPr>
                <w:rFonts w:ascii="GHEA Grapalat" w:hAnsi="GHEA Grapalat"/>
                <w:sz w:val="14"/>
                <w:szCs w:val="14"/>
              </w:rPr>
              <w:t>шт</w:t>
            </w:r>
          </w:p>
        </w:tc>
        <w:tc>
          <w:tcPr>
            <w:tcW w:w="1559" w:type="dxa"/>
          </w:tcPr>
          <w:p w:rsidR="00742C85" w:rsidRPr="00B138F3" w:rsidRDefault="00742C85" w:rsidP="00B46D58">
            <w:pPr>
              <w:widowControl w:val="0"/>
              <w:jc w:val="center"/>
              <w:rPr>
                <w:rFonts w:ascii="GHEA Grapalat" w:hAnsi="GHEA Grapalat"/>
                <w:sz w:val="16"/>
                <w:szCs w:val="16"/>
              </w:rPr>
            </w:pPr>
          </w:p>
        </w:tc>
        <w:tc>
          <w:tcPr>
            <w:tcW w:w="962" w:type="dxa"/>
          </w:tcPr>
          <w:p w:rsidR="00742C85" w:rsidRPr="00B138F3" w:rsidRDefault="00742C85" w:rsidP="00B46D58">
            <w:pPr>
              <w:widowControl w:val="0"/>
              <w:jc w:val="center"/>
              <w:rPr>
                <w:rFonts w:ascii="GHEA Grapalat" w:hAnsi="GHEA Grapalat"/>
                <w:sz w:val="16"/>
                <w:szCs w:val="16"/>
              </w:rPr>
            </w:pPr>
          </w:p>
        </w:tc>
        <w:tc>
          <w:tcPr>
            <w:tcW w:w="1022" w:type="dxa"/>
            <w:vAlign w:val="center"/>
          </w:tcPr>
          <w:p w:rsidR="00742C85" w:rsidRPr="00E853CF" w:rsidRDefault="00742C85" w:rsidP="001F4CB3">
            <w:pPr>
              <w:jc w:val="center"/>
              <w:rPr>
                <w:rFonts w:ascii="GHEA Grapalat" w:hAnsi="GHEA Grapalat"/>
                <w:sz w:val="14"/>
                <w:szCs w:val="14"/>
              </w:rPr>
            </w:pPr>
            <w:r w:rsidRPr="00E853CF">
              <w:rPr>
                <w:rFonts w:ascii="GHEA Grapalat" w:hAnsi="GHEA Grapalat"/>
                <w:sz w:val="14"/>
                <w:szCs w:val="14"/>
              </w:rPr>
              <w:t>80</w:t>
            </w:r>
          </w:p>
        </w:tc>
        <w:tc>
          <w:tcPr>
            <w:tcW w:w="709" w:type="dxa"/>
            <w:vAlign w:val="center"/>
          </w:tcPr>
          <w:p w:rsidR="00742C85" w:rsidRPr="009B4018" w:rsidRDefault="00742C85" w:rsidP="007A5918">
            <w:pPr>
              <w:jc w:val="center"/>
              <w:rPr>
                <w:sz w:val="12"/>
                <w:szCs w:val="12"/>
              </w:rPr>
            </w:pPr>
            <w:r w:rsidRPr="009B4018">
              <w:rPr>
                <w:sz w:val="12"/>
                <w:szCs w:val="12"/>
              </w:rPr>
              <w:t>Ширакская область с. Ахурик</w:t>
            </w:r>
          </w:p>
        </w:tc>
        <w:tc>
          <w:tcPr>
            <w:tcW w:w="1158" w:type="dxa"/>
            <w:vAlign w:val="center"/>
          </w:tcPr>
          <w:p w:rsidR="00742C85" w:rsidRPr="00E853CF" w:rsidRDefault="00742C85" w:rsidP="001F4CB3">
            <w:pPr>
              <w:jc w:val="center"/>
              <w:rPr>
                <w:rFonts w:ascii="GHEA Grapalat" w:hAnsi="GHEA Grapalat"/>
                <w:sz w:val="14"/>
                <w:szCs w:val="14"/>
              </w:rPr>
            </w:pPr>
            <w:r w:rsidRPr="00E853CF">
              <w:rPr>
                <w:rFonts w:ascii="GHEA Grapalat" w:hAnsi="GHEA Grapalat"/>
                <w:sz w:val="14"/>
                <w:szCs w:val="14"/>
              </w:rPr>
              <w:t>80</w:t>
            </w:r>
          </w:p>
        </w:tc>
        <w:tc>
          <w:tcPr>
            <w:tcW w:w="947" w:type="dxa"/>
            <w:tcBorders>
              <w:bottom w:val="single" w:sz="4" w:space="0" w:color="auto"/>
            </w:tcBorders>
          </w:tcPr>
          <w:p w:rsidR="00742C85" w:rsidRPr="00B138F3" w:rsidRDefault="00742C85" w:rsidP="00B46D58">
            <w:pPr>
              <w:widowControl w:val="0"/>
              <w:jc w:val="center"/>
              <w:rPr>
                <w:rFonts w:ascii="GHEA Grapalat" w:hAnsi="GHEA Grapalat"/>
                <w:sz w:val="16"/>
                <w:szCs w:val="16"/>
              </w:rPr>
            </w:pPr>
          </w:p>
        </w:tc>
      </w:tr>
      <w:tr w:rsidR="00742C85" w:rsidRPr="00B138F3" w:rsidTr="007A5918">
        <w:trPr>
          <w:jc w:val="center"/>
        </w:trPr>
        <w:tc>
          <w:tcPr>
            <w:tcW w:w="1242" w:type="dxa"/>
            <w:vAlign w:val="center"/>
          </w:tcPr>
          <w:p w:rsidR="00742C85" w:rsidRPr="00E853CF" w:rsidRDefault="00742C85" w:rsidP="009B4018">
            <w:pPr>
              <w:jc w:val="center"/>
              <w:rPr>
                <w:rFonts w:ascii="GHEA Grapalat" w:hAnsi="GHEA Grapalat"/>
                <w:sz w:val="14"/>
                <w:szCs w:val="14"/>
              </w:rPr>
            </w:pPr>
            <w:r w:rsidRPr="00E853CF">
              <w:rPr>
                <w:rFonts w:ascii="GHEA Grapalat" w:hAnsi="GHEA Grapalat"/>
                <w:sz w:val="14"/>
                <w:szCs w:val="14"/>
              </w:rPr>
              <w:t>112</w:t>
            </w:r>
          </w:p>
        </w:tc>
        <w:tc>
          <w:tcPr>
            <w:tcW w:w="2484" w:type="dxa"/>
            <w:vAlign w:val="center"/>
          </w:tcPr>
          <w:p w:rsidR="00742C85" w:rsidRPr="00E853CF" w:rsidRDefault="00742C85" w:rsidP="009B4018">
            <w:pPr>
              <w:jc w:val="center"/>
              <w:rPr>
                <w:rFonts w:ascii="GHEA Grapalat" w:hAnsi="GHEA Grapalat"/>
                <w:sz w:val="14"/>
                <w:szCs w:val="14"/>
              </w:rPr>
            </w:pPr>
            <w:r w:rsidRPr="00E853CF">
              <w:rPr>
                <w:rFonts w:ascii="GHEA Grapalat" w:hAnsi="GHEA Grapalat"/>
                <w:sz w:val="14"/>
                <w:szCs w:val="14"/>
              </w:rPr>
              <w:t>33651134/1</w:t>
            </w:r>
          </w:p>
        </w:tc>
        <w:tc>
          <w:tcPr>
            <w:tcW w:w="1790" w:type="dxa"/>
            <w:vAlign w:val="center"/>
          </w:tcPr>
          <w:p w:rsidR="00742C85" w:rsidRPr="00565E57" w:rsidRDefault="00155513" w:rsidP="007A5918">
            <w:pPr>
              <w:widowControl w:val="0"/>
              <w:jc w:val="center"/>
              <w:rPr>
                <w:rFonts w:ascii="GHEA Grapalat" w:hAnsi="GHEA Grapalat"/>
                <w:sz w:val="14"/>
                <w:szCs w:val="14"/>
              </w:rPr>
            </w:pPr>
            <w:r w:rsidRPr="00155513">
              <w:rPr>
                <w:rFonts w:ascii="GHEA Grapalat" w:hAnsi="GHEA Grapalat"/>
                <w:sz w:val="14"/>
                <w:szCs w:val="14"/>
              </w:rPr>
              <w:t>Ципрофлоксацин 250 мг</w:t>
            </w:r>
          </w:p>
        </w:tc>
        <w:tc>
          <w:tcPr>
            <w:tcW w:w="1925" w:type="dxa"/>
            <w:vAlign w:val="center"/>
          </w:tcPr>
          <w:p w:rsidR="00742C85" w:rsidRPr="00565E57" w:rsidRDefault="00742C85" w:rsidP="007A5918">
            <w:pPr>
              <w:widowControl w:val="0"/>
              <w:jc w:val="center"/>
              <w:rPr>
                <w:rFonts w:ascii="GHEA Grapalat" w:hAnsi="GHEA Grapalat"/>
                <w:sz w:val="14"/>
                <w:szCs w:val="14"/>
              </w:rPr>
            </w:pPr>
          </w:p>
        </w:tc>
        <w:tc>
          <w:tcPr>
            <w:tcW w:w="1467" w:type="dxa"/>
            <w:vAlign w:val="center"/>
          </w:tcPr>
          <w:p w:rsidR="00155513" w:rsidRPr="00155513" w:rsidRDefault="00155513" w:rsidP="00155513">
            <w:pPr>
              <w:widowControl w:val="0"/>
              <w:jc w:val="center"/>
              <w:rPr>
                <w:rFonts w:ascii="GHEA Grapalat" w:hAnsi="GHEA Grapalat"/>
                <w:sz w:val="14"/>
                <w:szCs w:val="14"/>
              </w:rPr>
            </w:pPr>
            <w:r w:rsidRPr="00155513">
              <w:rPr>
                <w:rFonts w:ascii="GHEA Grapalat" w:hAnsi="GHEA Grapalat"/>
                <w:sz w:val="14"/>
                <w:szCs w:val="14"/>
              </w:rPr>
              <w:t>Ципрофлоксацин (ципрофлоксацин гидрохлорид)</w:t>
            </w:r>
          </w:p>
          <w:p w:rsidR="00742C85" w:rsidRPr="00565E57" w:rsidRDefault="00155513" w:rsidP="00155513">
            <w:pPr>
              <w:widowControl w:val="0"/>
              <w:jc w:val="center"/>
              <w:rPr>
                <w:rFonts w:ascii="GHEA Grapalat" w:hAnsi="GHEA Grapalat"/>
                <w:sz w:val="14"/>
                <w:szCs w:val="14"/>
              </w:rPr>
            </w:pPr>
            <w:r w:rsidRPr="00155513">
              <w:rPr>
                <w:rFonts w:ascii="GHEA Grapalat" w:hAnsi="GHEA Grapalat"/>
                <w:sz w:val="14"/>
                <w:szCs w:val="14"/>
              </w:rPr>
              <w:t>ципрофлоксацин (ципрофлоксацин гидрохлорид), таблетка 250 мг</w:t>
            </w:r>
          </w:p>
        </w:tc>
        <w:tc>
          <w:tcPr>
            <w:tcW w:w="1085" w:type="dxa"/>
            <w:vAlign w:val="center"/>
          </w:tcPr>
          <w:p w:rsidR="00742C85" w:rsidRPr="00B138F3" w:rsidRDefault="00155513" w:rsidP="007A5918">
            <w:pPr>
              <w:widowControl w:val="0"/>
              <w:jc w:val="center"/>
              <w:rPr>
                <w:rFonts w:ascii="GHEA Grapalat" w:hAnsi="GHEA Grapalat"/>
                <w:sz w:val="16"/>
                <w:szCs w:val="16"/>
              </w:rPr>
            </w:pPr>
            <w:r w:rsidRPr="00565E57">
              <w:rPr>
                <w:rFonts w:ascii="GHEA Grapalat" w:hAnsi="GHEA Grapalat"/>
                <w:sz w:val="14"/>
                <w:szCs w:val="14"/>
              </w:rPr>
              <w:t>шт</w:t>
            </w:r>
          </w:p>
        </w:tc>
        <w:tc>
          <w:tcPr>
            <w:tcW w:w="1559" w:type="dxa"/>
          </w:tcPr>
          <w:p w:rsidR="00742C85" w:rsidRPr="00B138F3" w:rsidRDefault="00742C85" w:rsidP="00B46D58">
            <w:pPr>
              <w:widowControl w:val="0"/>
              <w:jc w:val="center"/>
              <w:rPr>
                <w:rFonts w:ascii="GHEA Grapalat" w:hAnsi="GHEA Grapalat"/>
                <w:sz w:val="16"/>
                <w:szCs w:val="16"/>
              </w:rPr>
            </w:pPr>
          </w:p>
        </w:tc>
        <w:tc>
          <w:tcPr>
            <w:tcW w:w="962" w:type="dxa"/>
          </w:tcPr>
          <w:p w:rsidR="00742C85" w:rsidRPr="00B138F3" w:rsidRDefault="00742C85" w:rsidP="00B46D58">
            <w:pPr>
              <w:widowControl w:val="0"/>
              <w:jc w:val="center"/>
              <w:rPr>
                <w:rFonts w:ascii="GHEA Grapalat" w:hAnsi="GHEA Grapalat"/>
                <w:sz w:val="16"/>
                <w:szCs w:val="16"/>
              </w:rPr>
            </w:pPr>
          </w:p>
        </w:tc>
        <w:tc>
          <w:tcPr>
            <w:tcW w:w="1022" w:type="dxa"/>
            <w:vAlign w:val="center"/>
          </w:tcPr>
          <w:p w:rsidR="00742C85" w:rsidRPr="00E853CF" w:rsidRDefault="00742C85" w:rsidP="001F4CB3">
            <w:pPr>
              <w:jc w:val="center"/>
              <w:rPr>
                <w:rFonts w:ascii="GHEA Grapalat" w:hAnsi="GHEA Grapalat"/>
                <w:sz w:val="14"/>
                <w:szCs w:val="14"/>
              </w:rPr>
            </w:pPr>
            <w:r w:rsidRPr="00E853CF">
              <w:rPr>
                <w:rFonts w:ascii="GHEA Grapalat" w:hAnsi="GHEA Grapalat"/>
                <w:sz w:val="14"/>
                <w:szCs w:val="14"/>
              </w:rPr>
              <w:t>100</w:t>
            </w:r>
          </w:p>
        </w:tc>
        <w:tc>
          <w:tcPr>
            <w:tcW w:w="709" w:type="dxa"/>
            <w:vAlign w:val="center"/>
          </w:tcPr>
          <w:p w:rsidR="00742C85" w:rsidRPr="009B4018" w:rsidRDefault="00742C85" w:rsidP="007A5918">
            <w:pPr>
              <w:jc w:val="center"/>
              <w:rPr>
                <w:sz w:val="12"/>
                <w:szCs w:val="12"/>
              </w:rPr>
            </w:pPr>
            <w:r w:rsidRPr="009B4018">
              <w:rPr>
                <w:sz w:val="12"/>
                <w:szCs w:val="12"/>
              </w:rPr>
              <w:t>Ширакская область с. Ахурик</w:t>
            </w:r>
          </w:p>
        </w:tc>
        <w:tc>
          <w:tcPr>
            <w:tcW w:w="1158" w:type="dxa"/>
            <w:vAlign w:val="center"/>
          </w:tcPr>
          <w:p w:rsidR="00742C85" w:rsidRPr="00E853CF" w:rsidRDefault="00742C85" w:rsidP="001F4CB3">
            <w:pPr>
              <w:jc w:val="center"/>
              <w:rPr>
                <w:rFonts w:ascii="GHEA Grapalat" w:hAnsi="GHEA Grapalat"/>
                <w:sz w:val="14"/>
                <w:szCs w:val="14"/>
              </w:rPr>
            </w:pPr>
            <w:r w:rsidRPr="00E853CF">
              <w:rPr>
                <w:rFonts w:ascii="GHEA Grapalat" w:hAnsi="GHEA Grapalat"/>
                <w:sz w:val="14"/>
                <w:szCs w:val="14"/>
              </w:rPr>
              <w:t>100</w:t>
            </w:r>
          </w:p>
        </w:tc>
        <w:tc>
          <w:tcPr>
            <w:tcW w:w="947" w:type="dxa"/>
            <w:tcBorders>
              <w:bottom w:val="single" w:sz="4" w:space="0" w:color="auto"/>
            </w:tcBorders>
          </w:tcPr>
          <w:p w:rsidR="00742C85" w:rsidRPr="00B138F3" w:rsidRDefault="00742C85" w:rsidP="00B46D58">
            <w:pPr>
              <w:widowControl w:val="0"/>
              <w:jc w:val="center"/>
              <w:rPr>
                <w:rFonts w:ascii="GHEA Grapalat" w:hAnsi="GHEA Grapalat"/>
                <w:sz w:val="16"/>
                <w:szCs w:val="16"/>
              </w:rPr>
            </w:pPr>
          </w:p>
        </w:tc>
      </w:tr>
      <w:tr w:rsidR="00742C85" w:rsidRPr="00B138F3" w:rsidTr="007A5918">
        <w:trPr>
          <w:jc w:val="center"/>
        </w:trPr>
        <w:tc>
          <w:tcPr>
            <w:tcW w:w="1242" w:type="dxa"/>
            <w:vAlign w:val="center"/>
          </w:tcPr>
          <w:p w:rsidR="00742C85" w:rsidRPr="00E853CF" w:rsidRDefault="00742C85" w:rsidP="009B4018">
            <w:pPr>
              <w:jc w:val="center"/>
              <w:rPr>
                <w:rFonts w:ascii="GHEA Grapalat" w:hAnsi="GHEA Grapalat"/>
                <w:sz w:val="14"/>
                <w:szCs w:val="14"/>
              </w:rPr>
            </w:pPr>
            <w:r w:rsidRPr="00E853CF">
              <w:rPr>
                <w:rFonts w:ascii="GHEA Grapalat" w:hAnsi="GHEA Grapalat"/>
                <w:sz w:val="14"/>
                <w:szCs w:val="14"/>
              </w:rPr>
              <w:t>113</w:t>
            </w:r>
          </w:p>
        </w:tc>
        <w:tc>
          <w:tcPr>
            <w:tcW w:w="2484" w:type="dxa"/>
            <w:vAlign w:val="center"/>
          </w:tcPr>
          <w:p w:rsidR="00742C85" w:rsidRPr="00E853CF" w:rsidRDefault="00742C85" w:rsidP="009B4018">
            <w:pPr>
              <w:jc w:val="center"/>
              <w:rPr>
                <w:rFonts w:ascii="GHEA Grapalat" w:hAnsi="GHEA Grapalat"/>
                <w:sz w:val="14"/>
                <w:szCs w:val="14"/>
              </w:rPr>
            </w:pPr>
            <w:r w:rsidRPr="00E853CF">
              <w:rPr>
                <w:rFonts w:ascii="GHEA Grapalat" w:hAnsi="GHEA Grapalat"/>
                <w:sz w:val="14"/>
                <w:szCs w:val="14"/>
              </w:rPr>
              <w:t>33651134/2</w:t>
            </w:r>
          </w:p>
        </w:tc>
        <w:tc>
          <w:tcPr>
            <w:tcW w:w="1790" w:type="dxa"/>
            <w:vAlign w:val="center"/>
          </w:tcPr>
          <w:p w:rsidR="00742C85" w:rsidRPr="00565E57" w:rsidRDefault="00155513" w:rsidP="007A5918">
            <w:pPr>
              <w:widowControl w:val="0"/>
              <w:jc w:val="center"/>
              <w:rPr>
                <w:rFonts w:ascii="GHEA Grapalat" w:hAnsi="GHEA Grapalat"/>
                <w:sz w:val="14"/>
                <w:szCs w:val="14"/>
              </w:rPr>
            </w:pPr>
            <w:r w:rsidRPr="00155513">
              <w:rPr>
                <w:rFonts w:ascii="GHEA Grapalat" w:hAnsi="GHEA Grapalat"/>
                <w:sz w:val="14"/>
                <w:szCs w:val="14"/>
              </w:rPr>
              <w:t>Ципрофлоксацин 0,3% ацеталя</w:t>
            </w:r>
          </w:p>
        </w:tc>
        <w:tc>
          <w:tcPr>
            <w:tcW w:w="1925" w:type="dxa"/>
            <w:vAlign w:val="center"/>
          </w:tcPr>
          <w:p w:rsidR="00742C85" w:rsidRPr="00565E57" w:rsidRDefault="00742C85" w:rsidP="007A5918">
            <w:pPr>
              <w:widowControl w:val="0"/>
              <w:jc w:val="center"/>
              <w:rPr>
                <w:rFonts w:ascii="GHEA Grapalat" w:hAnsi="GHEA Grapalat"/>
                <w:sz w:val="14"/>
                <w:szCs w:val="14"/>
              </w:rPr>
            </w:pPr>
          </w:p>
        </w:tc>
        <w:tc>
          <w:tcPr>
            <w:tcW w:w="1467" w:type="dxa"/>
            <w:vAlign w:val="center"/>
          </w:tcPr>
          <w:p w:rsidR="00155513" w:rsidRPr="00155513" w:rsidRDefault="00155513" w:rsidP="00155513">
            <w:pPr>
              <w:widowControl w:val="0"/>
              <w:jc w:val="center"/>
              <w:rPr>
                <w:rFonts w:ascii="GHEA Grapalat" w:hAnsi="GHEA Grapalat"/>
                <w:sz w:val="14"/>
                <w:szCs w:val="14"/>
              </w:rPr>
            </w:pPr>
            <w:r w:rsidRPr="00155513">
              <w:rPr>
                <w:rFonts w:ascii="GHEA Grapalat" w:hAnsi="GHEA Grapalat"/>
                <w:sz w:val="14"/>
                <w:szCs w:val="14"/>
              </w:rPr>
              <w:t>Ципрофлоксацин (ципрофлоксацин гидрохлорид)</w:t>
            </w:r>
          </w:p>
          <w:p w:rsidR="00742C85" w:rsidRPr="00565E57" w:rsidRDefault="00155513" w:rsidP="00155513">
            <w:pPr>
              <w:widowControl w:val="0"/>
              <w:jc w:val="center"/>
              <w:rPr>
                <w:rFonts w:ascii="GHEA Grapalat" w:hAnsi="GHEA Grapalat"/>
                <w:sz w:val="14"/>
                <w:szCs w:val="14"/>
              </w:rPr>
            </w:pPr>
            <w:r w:rsidRPr="00155513">
              <w:rPr>
                <w:rFonts w:ascii="GHEA Grapalat" w:hAnsi="GHEA Grapalat"/>
                <w:sz w:val="14"/>
                <w:szCs w:val="14"/>
              </w:rPr>
              <w:t>ципрофлоксацин (ципрофлоксацин гидрохлорид), угревая капля 3 мг / мл, флакон</w:t>
            </w:r>
          </w:p>
        </w:tc>
        <w:tc>
          <w:tcPr>
            <w:tcW w:w="1085" w:type="dxa"/>
            <w:vAlign w:val="center"/>
          </w:tcPr>
          <w:p w:rsidR="00742C85" w:rsidRPr="00B138F3" w:rsidRDefault="00155513" w:rsidP="007A5918">
            <w:pPr>
              <w:widowControl w:val="0"/>
              <w:jc w:val="center"/>
              <w:rPr>
                <w:rFonts w:ascii="GHEA Grapalat" w:hAnsi="GHEA Grapalat"/>
                <w:sz w:val="16"/>
                <w:szCs w:val="16"/>
              </w:rPr>
            </w:pPr>
            <w:r w:rsidRPr="00565E57">
              <w:rPr>
                <w:rFonts w:ascii="GHEA Grapalat" w:hAnsi="GHEA Grapalat"/>
                <w:sz w:val="14"/>
                <w:szCs w:val="14"/>
              </w:rPr>
              <w:t>коробка</w:t>
            </w:r>
          </w:p>
        </w:tc>
        <w:tc>
          <w:tcPr>
            <w:tcW w:w="1559" w:type="dxa"/>
          </w:tcPr>
          <w:p w:rsidR="00742C85" w:rsidRPr="00B138F3" w:rsidRDefault="00742C85" w:rsidP="00B46D58">
            <w:pPr>
              <w:widowControl w:val="0"/>
              <w:jc w:val="center"/>
              <w:rPr>
                <w:rFonts w:ascii="GHEA Grapalat" w:hAnsi="GHEA Grapalat"/>
                <w:sz w:val="16"/>
                <w:szCs w:val="16"/>
              </w:rPr>
            </w:pPr>
          </w:p>
        </w:tc>
        <w:tc>
          <w:tcPr>
            <w:tcW w:w="962" w:type="dxa"/>
          </w:tcPr>
          <w:p w:rsidR="00742C85" w:rsidRPr="00B138F3" w:rsidRDefault="00742C85" w:rsidP="00B46D58">
            <w:pPr>
              <w:widowControl w:val="0"/>
              <w:jc w:val="center"/>
              <w:rPr>
                <w:rFonts w:ascii="GHEA Grapalat" w:hAnsi="GHEA Grapalat"/>
                <w:sz w:val="16"/>
                <w:szCs w:val="16"/>
              </w:rPr>
            </w:pPr>
          </w:p>
        </w:tc>
        <w:tc>
          <w:tcPr>
            <w:tcW w:w="1022" w:type="dxa"/>
            <w:vAlign w:val="center"/>
          </w:tcPr>
          <w:p w:rsidR="00742C85" w:rsidRPr="00E853CF" w:rsidRDefault="00742C85" w:rsidP="001F4CB3">
            <w:pPr>
              <w:jc w:val="center"/>
              <w:rPr>
                <w:rFonts w:ascii="GHEA Grapalat" w:hAnsi="GHEA Grapalat"/>
                <w:sz w:val="14"/>
                <w:szCs w:val="14"/>
              </w:rPr>
            </w:pPr>
            <w:r w:rsidRPr="00E853CF">
              <w:rPr>
                <w:rFonts w:ascii="GHEA Grapalat" w:hAnsi="GHEA Grapalat"/>
                <w:sz w:val="14"/>
                <w:szCs w:val="14"/>
              </w:rPr>
              <w:t>5</w:t>
            </w:r>
          </w:p>
        </w:tc>
        <w:tc>
          <w:tcPr>
            <w:tcW w:w="709" w:type="dxa"/>
            <w:vAlign w:val="center"/>
          </w:tcPr>
          <w:p w:rsidR="00742C85" w:rsidRPr="009B4018" w:rsidRDefault="00742C85" w:rsidP="007A5918">
            <w:pPr>
              <w:jc w:val="center"/>
              <w:rPr>
                <w:sz w:val="12"/>
                <w:szCs w:val="12"/>
              </w:rPr>
            </w:pPr>
            <w:r w:rsidRPr="009B4018">
              <w:rPr>
                <w:sz w:val="12"/>
                <w:szCs w:val="12"/>
              </w:rPr>
              <w:t>Ширакская область с. Ахурик</w:t>
            </w:r>
          </w:p>
        </w:tc>
        <w:tc>
          <w:tcPr>
            <w:tcW w:w="1158" w:type="dxa"/>
            <w:vAlign w:val="center"/>
          </w:tcPr>
          <w:p w:rsidR="00742C85" w:rsidRPr="00E853CF" w:rsidRDefault="00742C85" w:rsidP="001F4CB3">
            <w:pPr>
              <w:jc w:val="center"/>
              <w:rPr>
                <w:rFonts w:ascii="GHEA Grapalat" w:hAnsi="GHEA Grapalat"/>
                <w:sz w:val="14"/>
                <w:szCs w:val="14"/>
              </w:rPr>
            </w:pPr>
            <w:r w:rsidRPr="00E853CF">
              <w:rPr>
                <w:rFonts w:ascii="GHEA Grapalat" w:hAnsi="GHEA Grapalat"/>
                <w:sz w:val="14"/>
                <w:szCs w:val="14"/>
              </w:rPr>
              <w:t>5</w:t>
            </w:r>
          </w:p>
        </w:tc>
        <w:tc>
          <w:tcPr>
            <w:tcW w:w="947" w:type="dxa"/>
            <w:tcBorders>
              <w:bottom w:val="single" w:sz="4" w:space="0" w:color="auto"/>
            </w:tcBorders>
          </w:tcPr>
          <w:p w:rsidR="00742C85" w:rsidRPr="00B138F3" w:rsidRDefault="00742C85" w:rsidP="00B46D58">
            <w:pPr>
              <w:widowControl w:val="0"/>
              <w:jc w:val="center"/>
              <w:rPr>
                <w:rFonts w:ascii="GHEA Grapalat" w:hAnsi="GHEA Grapalat"/>
                <w:sz w:val="16"/>
                <w:szCs w:val="16"/>
              </w:rPr>
            </w:pPr>
          </w:p>
        </w:tc>
      </w:tr>
      <w:tr w:rsidR="00742C85" w:rsidRPr="00B138F3" w:rsidTr="007A5918">
        <w:trPr>
          <w:jc w:val="center"/>
        </w:trPr>
        <w:tc>
          <w:tcPr>
            <w:tcW w:w="1242" w:type="dxa"/>
            <w:vAlign w:val="center"/>
          </w:tcPr>
          <w:p w:rsidR="00742C85" w:rsidRPr="00E853CF" w:rsidRDefault="00742C85" w:rsidP="009B4018">
            <w:pPr>
              <w:jc w:val="center"/>
              <w:rPr>
                <w:rFonts w:ascii="GHEA Grapalat" w:hAnsi="GHEA Grapalat"/>
                <w:sz w:val="14"/>
                <w:szCs w:val="14"/>
              </w:rPr>
            </w:pPr>
            <w:r w:rsidRPr="00E853CF">
              <w:rPr>
                <w:rFonts w:ascii="GHEA Grapalat" w:hAnsi="GHEA Grapalat"/>
                <w:sz w:val="14"/>
                <w:szCs w:val="14"/>
              </w:rPr>
              <w:t>114</w:t>
            </w:r>
          </w:p>
        </w:tc>
        <w:tc>
          <w:tcPr>
            <w:tcW w:w="2484" w:type="dxa"/>
            <w:vAlign w:val="center"/>
          </w:tcPr>
          <w:p w:rsidR="00742C85" w:rsidRPr="00E853CF" w:rsidRDefault="00742C85" w:rsidP="009B4018">
            <w:pPr>
              <w:jc w:val="center"/>
              <w:rPr>
                <w:rFonts w:ascii="GHEA Grapalat" w:hAnsi="GHEA Grapalat"/>
                <w:sz w:val="14"/>
                <w:szCs w:val="14"/>
              </w:rPr>
            </w:pPr>
            <w:r w:rsidRPr="00E853CF">
              <w:rPr>
                <w:rFonts w:ascii="GHEA Grapalat" w:hAnsi="GHEA Grapalat"/>
                <w:sz w:val="14"/>
                <w:szCs w:val="14"/>
              </w:rPr>
              <w:t>33611100</w:t>
            </w:r>
          </w:p>
        </w:tc>
        <w:tc>
          <w:tcPr>
            <w:tcW w:w="1790" w:type="dxa"/>
            <w:vAlign w:val="center"/>
          </w:tcPr>
          <w:p w:rsidR="00742C85" w:rsidRPr="00565E57" w:rsidRDefault="00155513" w:rsidP="007A5918">
            <w:pPr>
              <w:widowControl w:val="0"/>
              <w:jc w:val="center"/>
              <w:rPr>
                <w:rFonts w:ascii="GHEA Grapalat" w:hAnsi="GHEA Grapalat"/>
                <w:sz w:val="14"/>
                <w:szCs w:val="14"/>
              </w:rPr>
            </w:pPr>
            <w:r w:rsidRPr="00155513">
              <w:rPr>
                <w:rFonts w:ascii="GHEA Grapalat" w:hAnsi="GHEA Grapalat"/>
                <w:sz w:val="14"/>
                <w:szCs w:val="14"/>
              </w:rPr>
              <w:t>Омепразол 20 мг</w:t>
            </w:r>
          </w:p>
        </w:tc>
        <w:tc>
          <w:tcPr>
            <w:tcW w:w="1925" w:type="dxa"/>
            <w:vAlign w:val="center"/>
          </w:tcPr>
          <w:p w:rsidR="00742C85" w:rsidRPr="00565E57" w:rsidRDefault="00742C85" w:rsidP="007A5918">
            <w:pPr>
              <w:widowControl w:val="0"/>
              <w:jc w:val="center"/>
              <w:rPr>
                <w:rFonts w:ascii="GHEA Grapalat" w:hAnsi="GHEA Grapalat"/>
                <w:sz w:val="14"/>
                <w:szCs w:val="14"/>
              </w:rPr>
            </w:pPr>
          </w:p>
        </w:tc>
        <w:tc>
          <w:tcPr>
            <w:tcW w:w="1467" w:type="dxa"/>
            <w:vAlign w:val="center"/>
          </w:tcPr>
          <w:p w:rsidR="00742C85" w:rsidRPr="00565E57" w:rsidRDefault="00155513" w:rsidP="007A5918">
            <w:pPr>
              <w:widowControl w:val="0"/>
              <w:jc w:val="center"/>
              <w:rPr>
                <w:rFonts w:ascii="GHEA Grapalat" w:hAnsi="GHEA Grapalat"/>
                <w:sz w:val="14"/>
                <w:szCs w:val="14"/>
              </w:rPr>
            </w:pPr>
            <w:r w:rsidRPr="00155513">
              <w:rPr>
                <w:rFonts w:ascii="GHEA Grapalat" w:hAnsi="GHEA Grapalat"/>
                <w:sz w:val="14"/>
                <w:szCs w:val="14"/>
              </w:rPr>
              <w:t xml:space="preserve">Омепразол, </w:t>
            </w:r>
            <w:r w:rsidRPr="00155513">
              <w:rPr>
                <w:rFonts w:ascii="GHEA Grapalat" w:hAnsi="GHEA Grapalat"/>
                <w:sz w:val="14"/>
                <w:szCs w:val="14"/>
              </w:rPr>
              <w:lastRenderedPageBreak/>
              <w:t>таблетка медленного высвобождения 20 мг</w:t>
            </w:r>
          </w:p>
        </w:tc>
        <w:tc>
          <w:tcPr>
            <w:tcW w:w="1085" w:type="dxa"/>
            <w:vAlign w:val="center"/>
          </w:tcPr>
          <w:p w:rsidR="00742C85" w:rsidRPr="00B138F3" w:rsidRDefault="00155513" w:rsidP="007A5918">
            <w:pPr>
              <w:widowControl w:val="0"/>
              <w:jc w:val="center"/>
              <w:rPr>
                <w:rFonts w:ascii="GHEA Grapalat" w:hAnsi="GHEA Grapalat"/>
                <w:sz w:val="16"/>
                <w:szCs w:val="16"/>
              </w:rPr>
            </w:pPr>
            <w:r w:rsidRPr="00565E57">
              <w:rPr>
                <w:rFonts w:ascii="GHEA Grapalat" w:hAnsi="GHEA Grapalat"/>
                <w:sz w:val="14"/>
                <w:szCs w:val="14"/>
              </w:rPr>
              <w:lastRenderedPageBreak/>
              <w:t>шт</w:t>
            </w:r>
          </w:p>
        </w:tc>
        <w:tc>
          <w:tcPr>
            <w:tcW w:w="1559" w:type="dxa"/>
          </w:tcPr>
          <w:p w:rsidR="00742C85" w:rsidRPr="00B138F3" w:rsidRDefault="00742C85" w:rsidP="00B46D58">
            <w:pPr>
              <w:widowControl w:val="0"/>
              <w:jc w:val="center"/>
              <w:rPr>
                <w:rFonts w:ascii="GHEA Grapalat" w:hAnsi="GHEA Grapalat"/>
                <w:sz w:val="16"/>
                <w:szCs w:val="16"/>
              </w:rPr>
            </w:pPr>
          </w:p>
        </w:tc>
        <w:tc>
          <w:tcPr>
            <w:tcW w:w="962" w:type="dxa"/>
          </w:tcPr>
          <w:p w:rsidR="00742C85" w:rsidRPr="00B138F3" w:rsidRDefault="00742C85" w:rsidP="00B46D58">
            <w:pPr>
              <w:widowControl w:val="0"/>
              <w:jc w:val="center"/>
              <w:rPr>
                <w:rFonts w:ascii="GHEA Grapalat" w:hAnsi="GHEA Grapalat"/>
                <w:sz w:val="16"/>
                <w:szCs w:val="16"/>
              </w:rPr>
            </w:pPr>
          </w:p>
        </w:tc>
        <w:tc>
          <w:tcPr>
            <w:tcW w:w="1022" w:type="dxa"/>
            <w:vAlign w:val="center"/>
          </w:tcPr>
          <w:p w:rsidR="00742C85" w:rsidRPr="00E853CF" w:rsidRDefault="00742C85" w:rsidP="001F4CB3">
            <w:pPr>
              <w:jc w:val="center"/>
              <w:rPr>
                <w:rFonts w:ascii="GHEA Grapalat" w:hAnsi="GHEA Grapalat"/>
                <w:sz w:val="14"/>
                <w:szCs w:val="14"/>
              </w:rPr>
            </w:pPr>
            <w:r w:rsidRPr="00E853CF">
              <w:rPr>
                <w:rFonts w:ascii="GHEA Grapalat" w:hAnsi="GHEA Grapalat"/>
                <w:sz w:val="14"/>
                <w:szCs w:val="14"/>
              </w:rPr>
              <w:t>900</w:t>
            </w:r>
          </w:p>
        </w:tc>
        <w:tc>
          <w:tcPr>
            <w:tcW w:w="709" w:type="dxa"/>
            <w:vAlign w:val="center"/>
          </w:tcPr>
          <w:p w:rsidR="00742C85" w:rsidRPr="009B4018" w:rsidRDefault="00742C85" w:rsidP="007A5918">
            <w:pPr>
              <w:jc w:val="center"/>
              <w:rPr>
                <w:sz w:val="12"/>
                <w:szCs w:val="12"/>
              </w:rPr>
            </w:pPr>
            <w:r w:rsidRPr="009B4018">
              <w:rPr>
                <w:sz w:val="12"/>
                <w:szCs w:val="12"/>
              </w:rPr>
              <w:t>Ширакск</w:t>
            </w:r>
            <w:r w:rsidRPr="009B4018">
              <w:rPr>
                <w:sz w:val="12"/>
                <w:szCs w:val="12"/>
              </w:rPr>
              <w:lastRenderedPageBreak/>
              <w:t>ая область с. Ахурик</w:t>
            </w:r>
          </w:p>
        </w:tc>
        <w:tc>
          <w:tcPr>
            <w:tcW w:w="1158" w:type="dxa"/>
            <w:vAlign w:val="center"/>
          </w:tcPr>
          <w:p w:rsidR="00742C85" w:rsidRPr="00E853CF" w:rsidRDefault="00742C85" w:rsidP="001F4CB3">
            <w:pPr>
              <w:jc w:val="center"/>
              <w:rPr>
                <w:rFonts w:ascii="GHEA Grapalat" w:hAnsi="GHEA Grapalat"/>
                <w:sz w:val="14"/>
                <w:szCs w:val="14"/>
              </w:rPr>
            </w:pPr>
            <w:r w:rsidRPr="00E853CF">
              <w:rPr>
                <w:rFonts w:ascii="GHEA Grapalat" w:hAnsi="GHEA Grapalat"/>
                <w:sz w:val="14"/>
                <w:szCs w:val="14"/>
              </w:rPr>
              <w:lastRenderedPageBreak/>
              <w:t>900</w:t>
            </w:r>
          </w:p>
        </w:tc>
        <w:tc>
          <w:tcPr>
            <w:tcW w:w="947" w:type="dxa"/>
            <w:tcBorders>
              <w:bottom w:val="single" w:sz="4" w:space="0" w:color="auto"/>
            </w:tcBorders>
          </w:tcPr>
          <w:p w:rsidR="00742C85" w:rsidRPr="00B138F3" w:rsidRDefault="00742C85" w:rsidP="00B46D58">
            <w:pPr>
              <w:widowControl w:val="0"/>
              <w:jc w:val="center"/>
              <w:rPr>
                <w:rFonts w:ascii="GHEA Grapalat" w:hAnsi="GHEA Grapalat"/>
                <w:sz w:val="16"/>
                <w:szCs w:val="16"/>
              </w:rPr>
            </w:pPr>
          </w:p>
        </w:tc>
      </w:tr>
      <w:tr w:rsidR="00742C85" w:rsidRPr="00B138F3" w:rsidTr="007A5918">
        <w:trPr>
          <w:jc w:val="center"/>
        </w:trPr>
        <w:tc>
          <w:tcPr>
            <w:tcW w:w="1242" w:type="dxa"/>
            <w:vAlign w:val="center"/>
          </w:tcPr>
          <w:p w:rsidR="00742C85" w:rsidRPr="00E853CF" w:rsidRDefault="00742C85" w:rsidP="009B4018">
            <w:pPr>
              <w:jc w:val="center"/>
              <w:rPr>
                <w:rFonts w:ascii="GHEA Grapalat" w:hAnsi="GHEA Grapalat"/>
                <w:sz w:val="14"/>
                <w:szCs w:val="14"/>
              </w:rPr>
            </w:pPr>
            <w:r w:rsidRPr="00E853CF">
              <w:rPr>
                <w:rFonts w:ascii="GHEA Grapalat" w:hAnsi="GHEA Grapalat"/>
                <w:sz w:val="14"/>
                <w:szCs w:val="14"/>
              </w:rPr>
              <w:lastRenderedPageBreak/>
              <w:t>115</w:t>
            </w:r>
          </w:p>
        </w:tc>
        <w:tc>
          <w:tcPr>
            <w:tcW w:w="2484" w:type="dxa"/>
            <w:vAlign w:val="center"/>
          </w:tcPr>
          <w:p w:rsidR="00742C85" w:rsidRPr="00E853CF" w:rsidRDefault="00742C85" w:rsidP="009B4018">
            <w:pPr>
              <w:jc w:val="center"/>
              <w:rPr>
                <w:rFonts w:ascii="GHEA Grapalat" w:hAnsi="GHEA Grapalat"/>
                <w:sz w:val="14"/>
                <w:szCs w:val="14"/>
              </w:rPr>
            </w:pPr>
            <w:r w:rsidRPr="00E853CF">
              <w:rPr>
                <w:rFonts w:ascii="GHEA Grapalat" w:hAnsi="GHEA Grapalat"/>
                <w:sz w:val="14"/>
                <w:szCs w:val="14"/>
              </w:rPr>
              <w:t>33611120/1</w:t>
            </w:r>
          </w:p>
        </w:tc>
        <w:tc>
          <w:tcPr>
            <w:tcW w:w="1790" w:type="dxa"/>
            <w:vAlign w:val="center"/>
          </w:tcPr>
          <w:p w:rsidR="00742C85" w:rsidRPr="00565E57" w:rsidRDefault="00E22167" w:rsidP="007A5918">
            <w:pPr>
              <w:widowControl w:val="0"/>
              <w:jc w:val="center"/>
              <w:rPr>
                <w:rFonts w:ascii="GHEA Grapalat" w:hAnsi="GHEA Grapalat"/>
                <w:sz w:val="14"/>
                <w:szCs w:val="14"/>
              </w:rPr>
            </w:pPr>
            <w:r w:rsidRPr="00E22167">
              <w:rPr>
                <w:rFonts w:ascii="GHEA Grapalat" w:hAnsi="GHEA Grapalat"/>
                <w:sz w:val="14"/>
                <w:szCs w:val="14"/>
              </w:rPr>
              <w:t>Фамотидин 20 мг</w:t>
            </w:r>
          </w:p>
        </w:tc>
        <w:tc>
          <w:tcPr>
            <w:tcW w:w="1925" w:type="dxa"/>
            <w:vAlign w:val="center"/>
          </w:tcPr>
          <w:p w:rsidR="00742C85" w:rsidRPr="00565E57" w:rsidRDefault="00742C85" w:rsidP="007A5918">
            <w:pPr>
              <w:widowControl w:val="0"/>
              <w:jc w:val="center"/>
              <w:rPr>
                <w:rFonts w:ascii="GHEA Grapalat" w:hAnsi="GHEA Grapalat"/>
                <w:sz w:val="14"/>
                <w:szCs w:val="14"/>
              </w:rPr>
            </w:pPr>
          </w:p>
        </w:tc>
        <w:tc>
          <w:tcPr>
            <w:tcW w:w="1467" w:type="dxa"/>
            <w:vAlign w:val="center"/>
          </w:tcPr>
          <w:p w:rsidR="00742C85" w:rsidRPr="00565E57" w:rsidRDefault="00E22167" w:rsidP="007A5918">
            <w:pPr>
              <w:widowControl w:val="0"/>
              <w:jc w:val="center"/>
              <w:rPr>
                <w:rFonts w:ascii="GHEA Grapalat" w:hAnsi="GHEA Grapalat"/>
                <w:sz w:val="14"/>
                <w:szCs w:val="14"/>
              </w:rPr>
            </w:pPr>
            <w:r w:rsidRPr="00E22167">
              <w:rPr>
                <w:rFonts w:ascii="GHEA Grapalat" w:hAnsi="GHEA Grapalat"/>
                <w:sz w:val="14"/>
                <w:szCs w:val="14"/>
              </w:rPr>
              <w:t>Фамотидин фамотидин, таблетка, 20 мг</w:t>
            </w:r>
          </w:p>
        </w:tc>
        <w:tc>
          <w:tcPr>
            <w:tcW w:w="1085" w:type="dxa"/>
            <w:vAlign w:val="center"/>
          </w:tcPr>
          <w:p w:rsidR="00742C85" w:rsidRPr="00B138F3" w:rsidRDefault="00E22167" w:rsidP="007A5918">
            <w:pPr>
              <w:widowControl w:val="0"/>
              <w:jc w:val="center"/>
              <w:rPr>
                <w:rFonts w:ascii="GHEA Grapalat" w:hAnsi="GHEA Grapalat"/>
                <w:sz w:val="16"/>
                <w:szCs w:val="16"/>
              </w:rPr>
            </w:pPr>
            <w:r w:rsidRPr="00565E57">
              <w:rPr>
                <w:rFonts w:ascii="GHEA Grapalat" w:hAnsi="GHEA Grapalat"/>
                <w:sz w:val="14"/>
                <w:szCs w:val="14"/>
              </w:rPr>
              <w:t>шт</w:t>
            </w:r>
          </w:p>
        </w:tc>
        <w:tc>
          <w:tcPr>
            <w:tcW w:w="1559" w:type="dxa"/>
          </w:tcPr>
          <w:p w:rsidR="00742C85" w:rsidRPr="00B138F3" w:rsidRDefault="00742C85" w:rsidP="00B46D58">
            <w:pPr>
              <w:widowControl w:val="0"/>
              <w:jc w:val="center"/>
              <w:rPr>
                <w:rFonts w:ascii="GHEA Grapalat" w:hAnsi="GHEA Grapalat"/>
                <w:sz w:val="16"/>
                <w:szCs w:val="16"/>
              </w:rPr>
            </w:pPr>
          </w:p>
        </w:tc>
        <w:tc>
          <w:tcPr>
            <w:tcW w:w="962" w:type="dxa"/>
          </w:tcPr>
          <w:p w:rsidR="00742C85" w:rsidRPr="00B138F3" w:rsidRDefault="00742C85" w:rsidP="00B46D58">
            <w:pPr>
              <w:widowControl w:val="0"/>
              <w:jc w:val="center"/>
              <w:rPr>
                <w:rFonts w:ascii="GHEA Grapalat" w:hAnsi="GHEA Grapalat"/>
                <w:sz w:val="16"/>
                <w:szCs w:val="16"/>
              </w:rPr>
            </w:pPr>
          </w:p>
        </w:tc>
        <w:tc>
          <w:tcPr>
            <w:tcW w:w="1022" w:type="dxa"/>
            <w:vAlign w:val="center"/>
          </w:tcPr>
          <w:p w:rsidR="00742C85" w:rsidRPr="00E853CF" w:rsidRDefault="00742C85" w:rsidP="001F4CB3">
            <w:pPr>
              <w:jc w:val="center"/>
              <w:rPr>
                <w:rFonts w:ascii="GHEA Grapalat" w:hAnsi="GHEA Grapalat"/>
                <w:sz w:val="14"/>
                <w:szCs w:val="14"/>
              </w:rPr>
            </w:pPr>
            <w:r w:rsidRPr="00E853CF">
              <w:rPr>
                <w:rFonts w:ascii="GHEA Grapalat" w:hAnsi="GHEA Grapalat"/>
                <w:sz w:val="14"/>
                <w:szCs w:val="14"/>
              </w:rPr>
              <w:t>200</w:t>
            </w:r>
          </w:p>
        </w:tc>
        <w:tc>
          <w:tcPr>
            <w:tcW w:w="709" w:type="dxa"/>
            <w:vAlign w:val="center"/>
          </w:tcPr>
          <w:p w:rsidR="00742C85" w:rsidRPr="009B4018" w:rsidRDefault="00742C85" w:rsidP="007A5918">
            <w:pPr>
              <w:jc w:val="center"/>
              <w:rPr>
                <w:sz w:val="12"/>
                <w:szCs w:val="12"/>
              </w:rPr>
            </w:pPr>
            <w:r w:rsidRPr="009B4018">
              <w:rPr>
                <w:sz w:val="12"/>
                <w:szCs w:val="12"/>
              </w:rPr>
              <w:t>Ширакская область с. Ахурик</w:t>
            </w:r>
          </w:p>
        </w:tc>
        <w:tc>
          <w:tcPr>
            <w:tcW w:w="1158" w:type="dxa"/>
            <w:vAlign w:val="center"/>
          </w:tcPr>
          <w:p w:rsidR="00742C85" w:rsidRPr="00E853CF" w:rsidRDefault="00742C85" w:rsidP="001F4CB3">
            <w:pPr>
              <w:jc w:val="center"/>
              <w:rPr>
                <w:rFonts w:ascii="GHEA Grapalat" w:hAnsi="GHEA Grapalat"/>
                <w:sz w:val="14"/>
                <w:szCs w:val="14"/>
              </w:rPr>
            </w:pPr>
            <w:r w:rsidRPr="00E853CF">
              <w:rPr>
                <w:rFonts w:ascii="GHEA Grapalat" w:hAnsi="GHEA Grapalat"/>
                <w:sz w:val="14"/>
                <w:szCs w:val="14"/>
              </w:rPr>
              <w:t>200</w:t>
            </w:r>
          </w:p>
        </w:tc>
        <w:tc>
          <w:tcPr>
            <w:tcW w:w="947" w:type="dxa"/>
            <w:tcBorders>
              <w:bottom w:val="single" w:sz="4" w:space="0" w:color="auto"/>
            </w:tcBorders>
          </w:tcPr>
          <w:p w:rsidR="00742C85" w:rsidRPr="00B138F3" w:rsidRDefault="00742C85" w:rsidP="00B46D58">
            <w:pPr>
              <w:widowControl w:val="0"/>
              <w:jc w:val="center"/>
              <w:rPr>
                <w:rFonts w:ascii="GHEA Grapalat" w:hAnsi="GHEA Grapalat"/>
                <w:sz w:val="16"/>
                <w:szCs w:val="16"/>
              </w:rPr>
            </w:pPr>
          </w:p>
        </w:tc>
      </w:tr>
      <w:tr w:rsidR="00742C85" w:rsidRPr="00B138F3" w:rsidTr="007A5918">
        <w:trPr>
          <w:jc w:val="center"/>
        </w:trPr>
        <w:tc>
          <w:tcPr>
            <w:tcW w:w="1242" w:type="dxa"/>
            <w:vAlign w:val="center"/>
          </w:tcPr>
          <w:p w:rsidR="00742C85" w:rsidRPr="00E853CF" w:rsidRDefault="00742C85" w:rsidP="009B4018">
            <w:pPr>
              <w:jc w:val="center"/>
              <w:rPr>
                <w:rFonts w:ascii="GHEA Grapalat" w:hAnsi="GHEA Grapalat"/>
                <w:sz w:val="14"/>
                <w:szCs w:val="14"/>
              </w:rPr>
            </w:pPr>
            <w:r w:rsidRPr="00E853CF">
              <w:rPr>
                <w:rFonts w:ascii="GHEA Grapalat" w:hAnsi="GHEA Grapalat"/>
                <w:sz w:val="14"/>
                <w:szCs w:val="14"/>
              </w:rPr>
              <w:t>116</w:t>
            </w:r>
          </w:p>
        </w:tc>
        <w:tc>
          <w:tcPr>
            <w:tcW w:w="2484" w:type="dxa"/>
            <w:vAlign w:val="center"/>
          </w:tcPr>
          <w:p w:rsidR="00742C85" w:rsidRPr="00E853CF" w:rsidRDefault="00742C85" w:rsidP="009B4018">
            <w:pPr>
              <w:jc w:val="center"/>
              <w:rPr>
                <w:rFonts w:ascii="GHEA Grapalat" w:hAnsi="GHEA Grapalat"/>
                <w:sz w:val="14"/>
                <w:szCs w:val="14"/>
              </w:rPr>
            </w:pPr>
            <w:r w:rsidRPr="00E853CF">
              <w:rPr>
                <w:rFonts w:ascii="GHEA Grapalat" w:hAnsi="GHEA Grapalat"/>
                <w:sz w:val="14"/>
                <w:szCs w:val="14"/>
              </w:rPr>
              <w:t>33611120/2</w:t>
            </w:r>
          </w:p>
        </w:tc>
        <w:tc>
          <w:tcPr>
            <w:tcW w:w="1790" w:type="dxa"/>
            <w:vAlign w:val="center"/>
          </w:tcPr>
          <w:p w:rsidR="00742C85" w:rsidRPr="00565E57" w:rsidRDefault="00E22167" w:rsidP="007A5918">
            <w:pPr>
              <w:widowControl w:val="0"/>
              <w:jc w:val="center"/>
              <w:rPr>
                <w:rFonts w:ascii="GHEA Grapalat" w:hAnsi="GHEA Grapalat"/>
                <w:sz w:val="14"/>
                <w:szCs w:val="14"/>
              </w:rPr>
            </w:pPr>
            <w:r>
              <w:rPr>
                <w:rFonts w:ascii="GHEA Grapalat" w:hAnsi="GHEA Grapalat"/>
                <w:sz w:val="14"/>
                <w:szCs w:val="14"/>
              </w:rPr>
              <w:t xml:space="preserve">Фамотидин </w:t>
            </w:r>
            <w:r>
              <w:rPr>
                <w:rFonts w:ascii="GHEA Grapalat" w:hAnsi="GHEA Grapalat"/>
                <w:sz w:val="14"/>
                <w:szCs w:val="14"/>
                <w:lang w:val="en-US"/>
              </w:rPr>
              <w:t>4</w:t>
            </w:r>
            <w:r w:rsidRPr="00E22167">
              <w:rPr>
                <w:rFonts w:ascii="GHEA Grapalat" w:hAnsi="GHEA Grapalat"/>
                <w:sz w:val="14"/>
                <w:szCs w:val="14"/>
              </w:rPr>
              <w:t>0 мг</w:t>
            </w:r>
          </w:p>
        </w:tc>
        <w:tc>
          <w:tcPr>
            <w:tcW w:w="1925" w:type="dxa"/>
            <w:vAlign w:val="center"/>
          </w:tcPr>
          <w:p w:rsidR="00742C85" w:rsidRPr="00565E57" w:rsidRDefault="00742C85" w:rsidP="007A5918">
            <w:pPr>
              <w:widowControl w:val="0"/>
              <w:jc w:val="center"/>
              <w:rPr>
                <w:rFonts w:ascii="GHEA Grapalat" w:hAnsi="GHEA Grapalat"/>
                <w:sz w:val="14"/>
                <w:szCs w:val="14"/>
              </w:rPr>
            </w:pPr>
          </w:p>
        </w:tc>
        <w:tc>
          <w:tcPr>
            <w:tcW w:w="1467" w:type="dxa"/>
            <w:vAlign w:val="center"/>
          </w:tcPr>
          <w:p w:rsidR="00742C85" w:rsidRPr="00565E57" w:rsidRDefault="00E22167" w:rsidP="007A5918">
            <w:pPr>
              <w:widowControl w:val="0"/>
              <w:jc w:val="center"/>
              <w:rPr>
                <w:rFonts w:ascii="GHEA Grapalat" w:hAnsi="GHEA Grapalat"/>
                <w:sz w:val="14"/>
                <w:szCs w:val="14"/>
              </w:rPr>
            </w:pPr>
            <w:r>
              <w:rPr>
                <w:rFonts w:ascii="GHEA Grapalat" w:hAnsi="GHEA Grapalat"/>
                <w:sz w:val="14"/>
                <w:szCs w:val="14"/>
              </w:rPr>
              <w:t xml:space="preserve">Фамотидин фамотидин, таблетка, </w:t>
            </w:r>
            <w:r>
              <w:rPr>
                <w:rFonts w:ascii="GHEA Grapalat" w:hAnsi="GHEA Grapalat"/>
                <w:sz w:val="14"/>
                <w:szCs w:val="14"/>
                <w:lang w:val="en-US"/>
              </w:rPr>
              <w:t>4</w:t>
            </w:r>
            <w:r w:rsidRPr="00E22167">
              <w:rPr>
                <w:rFonts w:ascii="GHEA Grapalat" w:hAnsi="GHEA Grapalat"/>
                <w:sz w:val="14"/>
                <w:szCs w:val="14"/>
              </w:rPr>
              <w:t>0 мг</w:t>
            </w:r>
          </w:p>
        </w:tc>
        <w:tc>
          <w:tcPr>
            <w:tcW w:w="1085" w:type="dxa"/>
            <w:vAlign w:val="center"/>
          </w:tcPr>
          <w:p w:rsidR="00742C85" w:rsidRPr="00B138F3" w:rsidRDefault="00E22167" w:rsidP="007A5918">
            <w:pPr>
              <w:widowControl w:val="0"/>
              <w:jc w:val="center"/>
              <w:rPr>
                <w:rFonts w:ascii="GHEA Grapalat" w:hAnsi="GHEA Grapalat"/>
                <w:sz w:val="16"/>
                <w:szCs w:val="16"/>
              </w:rPr>
            </w:pPr>
            <w:r w:rsidRPr="00565E57">
              <w:rPr>
                <w:rFonts w:ascii="GHEA Grapalat" w:hAnsi="GHEA Grapalat"/>
                <w:sz w:val="14"/>
                <w:szCs w:val="14"/>
              </w:rPr>
              <w:t>шт</w:t>
            </w:r>
          </w:p>
        </w:tc>
        <w:tc>
          <w:tcPr>
            <w:tcW w:w="1559" w:type="dxa"/>
          </w:tcPr>
          <w:p w:rsidR="00742C85" w:rsidRPr="00B138F3" w:rsidRDefault="00742C85" w:rsidP="00B46D58">
            <w:pPr>
              <w:widowControl w:val="0"/>
              <w:jc w:val="center"/>
              <w:rPr>
                <w:rFonts w:ascii="GHEA Grapalat" w:hAnsi="GHEA Grapalat"/>
                <w:sz w:val="16"/>
                <w:szCs w:val="16"/>
              </w:rPr>
            </w:pPr>
          </w:p>
        </w:tc>
        <w:tc>
          <w:tcPr>
            <w:tcW w:w="962" w:type="dxa"/>
          </w:tcPr>
          <w:p w:rsidR="00742C85" w:rsidRPr="00B138F3" w:rsidRDefault="00742C85" w:rsidP="00B46D58">
            <w:pPr>
              <w:widowControl w:val="0"/>
              <w:jc w:val="center"/>
              <w:rPr>
                <w:rFonts w:ascii="GHEA Grapalat" w:hAnsi="GHEA Grapalat"/>
                <w:sz w:val="16"/>
                <w:szCs w:val="16"/>
              </w:rPr>
            </w:pPr>
          </w:p>
        </w:tc>
        <w:tc>
          <w:tcPr>
            <w:tcW w:w="1022" w:type="dxa"/>
            <w:vAlign w:val="center"/>
          </w:tcPr>
          <w:p w:rsidR="00742C85" w:rsidRPr="00E853CF" w:rsidRDefault="00742C85" w:rsidP="001F4CB3">
            <w:pPr>
              <w:jc w:val="center"/>
              <w:rPr>
                <w:rFonts w:ascii="GHEA Grapalat" w:hAnsi="GHEA Grapalat"/>
                <w:sz w:val="14"/>
                <w:szCs w:val="14"/>
              </w:rPr>
            </w:pPr>
            <w:r w:rsidRPr="00E853CF">
              <w:rPr>
                <w:rFonts w:ascii="GHEA Grapalat" w:hAnsi="GHEA Grapalat"/>
                <w:sz w:val="14"/>
                <w:szCs w:val="14"/>
              </w:rPr>
              <w:t>400</w:t>
            </w:r>
          </w:p>
        </w:tc>
        <w:tc>
          <w:tcPr>
            <w:tcW w:w="709" w:type="dxa"/>
            <w:vAlign w:val="center"/>
          </w:tcPr>
          <w:p w:rsidR="00742C85" w:rsidRPr="009B4018" w:rsidRDefault="00742C85" w:rsidP="007A5918">
            <w:pPr>
              <w:jc w:val="center"/>
              <w:rPr>
                <w:sz w:val="12"/>
                <w:szCs w:val="12"/>
              </w:rPr>
            </w:pPr>
            <w:r w:rsidRPr="009B4018">
              <w:rPr>
                <w:sz w:val="12"/>
                <w:szCs w:val="12"/>
              </w:rPr>
              <w:t>Ширакская область с. Ахурик</w:t>
            </w:r>
          </w:p>
        </w:tc>
        <w:tc>
          <w:tcPr>
            <w:tcW w:w="1158" w:type="dxa"/>
            <w:vAlign w:val="center"/>
          </w:tcPr>
          <w:p w:rsidR="00742C85" w:rsidRPr="00E853CF" w:rsidRDefault="00742C85" w:rsidP="001F4CB3">
            <w:pPr>
              <w:jc w:val="center"/>
              <w:rPr>
                <w:rFonts w:ascii="GHEA Grapalat" w:hAnsi="GHEA Grapalat"/>
                <w:sz w:val="14"/>
                <w:szCs w:val="14"/>
              </w:rPr>
            </w:pPr>
            <w:r w:rsidRPr="00E853CF">
              <w:rPr>
                <w:rFonts w:ascii="GHEA Grapalat" w:hAnsi="GHEA Grapalat"/>
                <w:sz w:val="14"/>
                <w:szCs w:val="14"/>
              </w:rPr>
              <w:t>400</w:t>
            </w:r>
          </w:p>
        </w:tc>
        <w:tc>
          <w:tcPr>
            <w:tcW w:w="947" w:type="dxa"/>
            <w:tcBorders>
              <w:bottom w:val="single" w:sz="4" w:space="0" w:color="auto"/>
            </w:tcBorders>
          </w:tcPr>
          <w:p w:rsidR="00742C85" w:rsidRPr="00B138F3" w:rsidRDefault="00742C85" w:rsidP="00B46D58">
            <w:pPr>
              <w:widowControl w:val="0"/>
              <w:jc w:val="center"/>
              <w:rPr>
                <w:rFonts w:ascii="GHEA Grapalat" w:hAnsi="GHEA Grapalat"/>
                <w:sz w:val="16"/>
                <w:szCs w:val="16"/>
              </w:rPr>
            </w:pPr>
          </w:p>
        </w:tc>
      </w:tr>
      <w:tr w:rsidR="00742C85" w:rsidRPr="00B138F3" w:rsidTr="007A5918">
        <w:trPr>
          <w:jc w:val="center"/>
        </w:trPr>
        <w:tc>
          <w:tcPr>
            <w:tcW w:w="1242" w:type="dxa"/>
            <w:vAlign w:val="center"/>
          </w:tcPr>
          <w:p w:rsidR="00742C85" w:rsidRPr="00E853CF" w:rsidRDefault="00742C85" w:rsidP="009B4018">
            <w:pPr>
              <w:jc w:val="center"/>
              <w:rPr>
                <w:rFonts w:ascii="GHEA Grapalat" w:hAnsi="GHEA Grapalat"/>
                <w:sz w:val="14"/>
                <w:szCs w:val="14"/>
              </w:rPr>
            </w:pPr>
            <w:r w:rsidRPr="00E853CF">
              <w:rPr>
                <w:rFonts w:ascii="GHEA Grapalat" w:hAnsi="GHEA Grapalat"/>
                <w:sz w:val="14"/>
                <w:szCs w:val="14"/>
              </w:rPr>
              <w:t>117</w:t>
            </w:r>
          </w:p>
        </w:tc>
        <w:tc>
          <w:tcPr>
            <w:tcW w:w="2484" w:type="dxa"/>
            <w:vAlign w:val="center"/>
          </w:tcPr>
          <w:p w:rsidR="00742C85" w:rsidRPr="00E853CF" w:rsidRDefault="00742C85" w:rsidP="009B4018">
            <w:pPr>
              <w:jc w:val="center"/>
              <w:rPr>
                <w:rFonts w:ascii="GHEA Grapalat" w:hAnsi="GHEA Grapalat"/>
                <w:sz w:val="14"/>
                <w:szCs w:val="14"/>
              </w:rPr>
            </w:pPr>
            <w:r w:rsidRPr="00E853CF">
              <w:rPr>
                <w:rFonts w:ascii="GHEA Grapalat" w:hAnsi="GHEA Grapalat"/>
                <w:sz w:val="14"/>
                <w:szCs w:val="14"/>
              </w:rPr>
              <w:t>33651150</w:t>
            </w:r>
          </w:p>
        </w:tc>
        <w:tc>
          <w:tcPr>
            <w:tcW w:w="1790" w:type="dxa"/>
            <w:vAlign w:val="center"/>
          </w:tcPr>
          <w:p w:rsidR="00742C85" w:rsidRPr="00565E57" w:rsidRDefault="000F6F3B" w:rsidP="007A5918">
            <w:pPr>
              <w:widowControl w:val="0"/>
              <w:jc w:val="center"/>
              <w:rPr>
                <w:rFonts w:ascii="GHEA Grapalat" w:hAnsi="GHEA Grapalat"/>
                <w:sz w:val="14"/>
                <w:szCs w:val="14"/>
              </w:rPr>
            </w:pPr>
            <w:r w:rsidRPr="000F6F3B">
              <w:rPr>
                <w:rFonts w:ascii="GHEA Grapalat" w:hAnsi="GHEA Grapalat"/>
                <w:sz w:val="14"/>
                <w:szCs w:val="14"/>
              </w:rPr>
              <w:t>Флуконазол 50 мг в таблетках</w:t>
            </w:r>
          </w:p>
        </w:tc>
        <w:tc>
          <w:tcPr>
            <w:tcW w:w="1925" w:type="dxa"/>
            <w:vAlign w:val="center"/>
          </w:tcPr>
          <w:p w:rsidR="00742C85" w:rsidRPr="00565E57" w:rsidRDefault="00742C85" w:rsidP="007A5918">
            <w:pPr>
              <w:widowControl w:val="0"/>
              <w:jc w:val="center"/>
              <w:rPr>
                <w:rFonts w:ascii="GHEA Grapalat" w:hAnsi="GHEA Grapalat"/>
                <w:sz w:val="14"/>
                <w:szCs w:val="14"/>
              </w:rPr>
            </w:pPr>
          </w:p>
        </w:tc>
        <w:tc>
          <w:tcPr>
            <w:tcW w:w="1467" w:type="dxa"/>
            <w:vAlign w:val="center"/>
          </w:tcPr>
          <w:p w:rsidR="00742C85" w:rsidRPr="00565E57" w:rsidRDefault="000F6F3B" w:rsidP="007A5918">
            <w:pPr>
              <w:widowControl w:val="0"/>
              <w:jc w:val="center"/>
              <w:rPr>
                <w:rFonts w:ascii="GHEA Grapalat" w:hAnsi="GHEA Grapalat"/>
                <w:sz w:val="14"/>
                <w:szCs w:val="14"/>
              </w:rPr>
            </w:pPr>
            <w:r w:rsidRPr="000F6F3B">
              <w:rPr>
                <w:rFonts w:ascii="GHEA Grapalat" w:hAnsi="GHEA Grapalat"/>
                <w:sz w:val="14"/>
                <w:szCs w:val="14"/>
              </w:rPr>
              <w:t>Флуконазол Флуконазол, таблетка, 50 мг</w:t>
            </w:r>
          </w:p>
        </w:tc>
        <w:tc>
          <w:tcPr>
            <w:tcW w:w="1085" w:type="dxa"/>
            <w:vAlign w:val="center"/>
          </w:tcPr>
          <w:p w:rsidR="00742C85" w:rsidRPr="00B138F3" w:rsidRDefault="000F6F3B" w:rsidP="007A5918">
            <w:pPr>
              <w:widowControl w:val="0"/>
              <w:jc w:val="center"/>
              <w:rPr>
                <w:rFonts w:ascii="GHEA Grapalat" w:hAnsi="GHEA Grapalat"/>
                <w:sz w:val="16"/>
                <w:szCs w:val="16"/>
              </w:rPr>
            </w:pPr>
            <w:r w:rsidRPr="00565E57">
              <w:rPr>
                <w:rFonts w:ascii="GHEA Grapalat" w:hAnsi="GHEA Grapalat"/>
                <w:sz w:val="14"/>
                <w:szCs w:val="14"/>
              </w:rPr>
              <w:t>шт</w:t>
            </w:r>
          </w:p>
        </w:tc>
        <w:tc>
          <w:tcPr>
            <w:tcW w:w="1559" w:type="dxa"/>
          </w:tcPr>
          <w:p w:rsidR="00742C85" w:rsidRPr="00B138F3" w:rsidRDefault="00742C85" w:rsidP="00B46D58">
            <w:pPr>
              <w:widowControl w:val="0"/>
              <w:jc w:val="center"/>
              <w:rPr>
                <w:rFonts w:ascii="GHEA Grapalat" w:hAnsi="GHEA Grapalat"/>
                <w:sz w:val="16"/>
                <w:szCs w:val="16"/>
              </w:rPr>
            </w:pPr>
          </w:p>
        </w:tc>
        <w:tc>
          <w:tcPr>
            <w:tcW w:w="962" w:type="dxa"/>
          </w:tcPr>
          <w:p w:rsidR="00742C85" w:rsidRPr="00B138F3" w:rsidRDefault="00742C85" w:rsidP="00B46D58">
            <w:pPr>
              <w:widowControl w:val="0"/>
              <w:jc w:val="center"/>
              <w:rPr>
                <w:rFonts w:ascii="GHEA Grapalat" w:hAnsi="GHEA Grapalat"/>
                <w:sz w:val="16"/>
                <w:szCs w:val="16"/>
              </w:rPr>
            </w:pPr>
          </w:p>
        </w:tc>
        <w:tc>
          <w:tcPr>
            <w:tcW w:w="1022" w:type="dxa"/>
            <w:vAlign w:val="center"/>
          </w:tcPr>
          <w:p w:rsidR="00742C85" w:rsidRPr="00E853CF" w:rsidRDefault="00742C85" w:rsidP="001F4CB3">
            <w:pPr>
              <w:jc w:val="center"/>
              <w:rPr>
                <w:rFonts w:ascii="Arial Unicode" w:hAnsi="Arial Unicode"/>
                <w:sz w:val="14"/>
                <w:szCs w:val="14"/>
              </w:rPr>
            </w:pPr>
            <w:r w:rsidRPr="00E853CF">
              <w:rPr>
                <w:rFonts w:ascii="Arial Unicode" w:hAnsi="Arial Unicode"/>
                <w:sz w:val="14"/>
                <w:szCs w:val="14"/>
              </w:rPr>
              <w:t>60</w:t>
            </w:r>
          </w:p>
        </w:tc>
        <w:tc>
          <w:tcPr>
            <w:tcW w:w="709" w:type="dxa"/>
            <w:vAlign w:val="center"/>
          </w:tcPr>
          <w:p w:rsidR="00742C85" w:rsidRPr="009B4018" w:rsidRDefault="00742C85" w:rsidP="007A5918">
            <w:pPr>
              <w:jc w:val="center"/>
              <w:rPr>
                <w:sz w:val="12"/>
                <w:szCs w:val="12"/>
              </w:rPr>
            </w:pPr>
            <w:r w:rsidRPr="009B4018">
              <w:rPr>
                <w:sz w:val="12"/>
                <w:szCs w:val="12"/>
              </w:rPr>
              <w:t>Ширакская область с. Ахурик</w:t>
            </w:r>
          </w:p>
        </w:tc>
        <w:tc>
          <w:tcPr>
            <w:tcW w:w="1158" w:type="dxa"/>
            <w:vAlign w:val="center"/>
          </w:tcPr>
          <w:p w:rsidR="00742C85" w:rsidRPr="00E853CF" w:rsidRDefault="00742C85" w:rsidP="001F4CB3">
            <w:pPr>
              <w:jc w:val="center"/>
              <w:rPr>
                <w:rFonts w:ascii="Arial Unicode" w:hAnsi="Arial Unicode"/>
                <w:sz w:val="14"/>
                <w:szCs w:val="14"/>
              </w:rPr>
            </w:pPr>
            <w:r w:rsidRPr="00E853CF">
              <w:rPr>
                <w:rFonts w:ascii="Arial Unicode" w:hAnsi="Arial Unicode"/>
                <w:sz w:val="14"/>
                <w:szCs w:val="14"/>
              </w:rPr>
              <w:t>60</w:t>
            </w:r>
          </w:p>
        </w:tc>
        <w:tc>
          <w:tcPr>
            <w:tcW w:w="947" w:type="dxa"/>
            <w:tcBorders>
              <w:bottom w:val="single" w:sz="4" w:space="0" w:color="auto"/>
            </w:tcBorders>
          </w:tcPr>
          <w:p w:rsidR="00742C85" w:rsidRPr="00B138F3" w:rsidRDefault="00742C85" w:rsidP="00B46D58">
            <w:pPr>
              <w:widowControl w:val="0"/>
              <w:jc w:val="center"/>
              <w:rPr>
                <w:rFonts w:ascii="GHEA Grapalat" w:hAnsi="GHEA Grapalat"/>
                <w:sz w:val="16"/>
                <w:szCs w:val="16"/>
              </w:rPr>
            </w:pPr>
          </w:p>
        </w:tc>
      </w:tr>
      <w:tr w:rsidR="00742C85" w:rsidRPr="00B138F3" w:rsidTr="007A5918">
        <w:trPr>
          <w:jc w:val="center"/>
        </w:trPr>
        <w:tc>
          <w:tcPr>
            <w:tcW w:w="1242" w:type="dxa"/>
            <w:vAlign w:val="center"/>
          </w:tcPr>
          <w:p w:rsidR="00742C85" w:rsidRPr="00E853CF" w:rsidRDefault="00742C85" w:rsidP="009B4018">
            <w:pPr>
              <w:jc w:val="center"/>
              <w:rPr>
                <w:rFonts w:ascii="GHEA Grapalat" w:hAnsi="GHEA Grapalat"/>
                <w:sz w:val="14"/>
                <w:szCs w:val="14"/>
              </w:rPr>
            </w:pPr>
            <w:r w:rsidRPr="00E853CF">
              <w:rPr>
                <w:rFonts w:ascii="GHEA Grapalat" w:hAnsi="GHEA Grapalat"/>
                <w:sz w:val="14"/>
                <w:szCs w:val="14"/>
              </w:rPr>
              <w:t>118</w:t>
            </w:r>
          </w:p>
        </w:tc>
        <w:tc>
          <w:tcPr>
            <w:tcW w:w="2484" w:type="dxa"/>
            <w:vAlign w:val="center"/>
          </w:tcPr>
          <w:p w:rsidR="00742C85" w:rsidRPr="00E853CF" w:rsidRDefault="00742C85" w:rsidP="009B4018">
            <w:pPr>
              <w:jc w:val="center"/>
              <w:rPr>
                <w:rFonts w:ascii="GHEA Grapalat" w:hAnsi="GHEA Grapalat"/>
                <w:sz w:val="14"/>
                <w:szCs w:val="14"/>
              </w:rPr>
            </w:pPr>
            <w:r w:rsidRPr="00E853CF">
              <w:rPr>
                <w:rFonts w:ascii="GHEA Grapalat" w:hAnsi="GHEA Grapalat"/>
                <w:sz w:val="14"/>
                <w:szCs w:val="14"/>
              </w:rPr>
              <w:t>33621590/1</w:t>
            </w:r>
          </w:p>
        </w:tc>
        <w:tc>
          <w:tcPr>
            <w:tcW w:w="1790" w:type="dxa"/>
            <w:vAlign w:val="center"/>
          </w:tcPr>
          <w:p w:rsidR="00742C85" w:rsidRPr="00565E57" w:rsidRDefault="000F6F3B" w:rsidP="007A5918">
            <w:pPr>
              <w:widowControl w:val="0"/>
              <w:jc w:val="center"/>
              <w:rPr>
                <w:rFonts w:ascii="GHEA Grapalat" w:hAnsi="GHEA Grapalat"/>
                <w:sz w:val="14"/>
                <w:szCs w:val="14"/>
              </w:rPr>
            </w:pPr>
            <w:r w:rsidRPr="000F6F3B">
              <w:rPr>
                <w:rFonts w:ascii="GHEA Grapalat" w:hAnsi="GHEA Grapalat"/>
                <w:sz w:val="14"/>
                <w:szCs w:val="14"/>
              </w:rPr>
              <w:t>Фуросемид 40 мг</w:t>
            </w:r>
          </w:p>
        </w:tc>
        <w:tc>
          <w:tcPr>
            <w:tcW w:w="1925" w:type="dxa"/>
            <w:vAlign w:val="center"/>
          </w:tcPr>
          <w:p w:rsidR="00742C85" w:rsidRPr="00565E57" w:rsidRDefault="00742C85" w:rsidP="007A5918">
            <w:pPr>
              <w:widowControl w:val="0"/>
              <w:jc w:val="center"/>
              <w:rPr>
                <w:rFonts w:ascii="GHEA Grapalat" w:hAnsi="GHEA Grapalat"/>
                <w:sz w:val="14"/>
                <w:szCs w:val="14"/>
              </w:rPr>
            </w:pPr>
          </w:p>
        </w:tc>
        <w:tc>
          <w:tcPr>
            <w:tcW w:w="1467" w:type="dxa"/>
            <w:vAlign w:val="center"/>
          </w:tcPr>
          <w:p w:rsidR="00742C85" w:rsidRPr="00565E57" w:rsidRDefault="000F6F3B" w:rsidP="007A5918">
            <w:pPr>
              <w:widowControl w:val="0"/>
              <w:jc w:val="center"/>
              <w:rPr>
                <w:rFonts w:ascii="GHEA Grapalat" w:hAnsi="GHEA Grapalat"/>
                <w:sz w:val="14"/>
                <w:szCs w:val="14"/>
              </w:rPr>
            </w:pPr>
            <w:r w:rsidRPr="000F6F3B">
              <w:rPr>
                <w:rFonts w:ascii="GHEA Grapalat" w:hAnsi="GHEA Grapalat"/>
                <w:sz w:val="14"/>
                <w:szCs w:val="14"/>
              </w:rPr>
              <w:t>Фуросемид, таблетка 40 мг</w:t>
            </w:r>
          </w:p>
        </w:tc>
        <w:tc>
          <w:tcPr>
            <w:tcW w:w="1085" w:type="dxa"/>
            <w:vAlign w:val="center"/>
          </w:tcPr>
          <w:p w:rsidR="00742C85" w:rsidRPr="00B138F3" w:rsidRDefault="000F6F3B" w:rsidP="007A5918">
            <w:pPr>
              <w:widowControl w:val="0"/>
              <w:jc w:val="center"/>
              <w:rPr>
                <w:rFonts w:ascii="GHEA Grapalat" w:hAnsi="GHEA Grapalat"/>
                <w:sz w:val="16"/>
                <w:szCs w:val="16"/>
              </w:rPr>
            </w:pPr>
            <w:r w:rsidRPr="00565E57">
              <w:rPr>
                <w:rFonts w:ascii="GHEA Grapalat" w:hAnsi="GHEA Grapalat"/>
                <w:sz w:val="14"/>
                <w:szCs w:val="14"/>
              </w:rPr>
              <w:t>шт</w:t>
            </w:r>
          </w:p>
        </w:tc>
        <w:tc>
          <w:tcPr>
            <w:tcW w:w="1559" w:type="dxa"/>
          </w:tcPr>
          <w:p w:rsidR="00742C85" w:rsidRPr="00B138F3" w:rsidRDefault="00742C85" w:rsidP="00B46D58">
            <w:pPr>
              <w:widowControl w:val="0"/>
              <w:jc w:val="center"/>
              <w:rPr>
                <w:rFonts w:ascii="GHEA Grapalat" w:hAnsi="GHEA Grapalat"/>
                <w:sz w:val="16"/>
                <w:szCs w:val="16"/>
              </w:rPr>
            </w:pPr>
          </w:p>
        </w:tc>
        <w:tc>
          <w:tcPr>
            <w:tcW w:w="962" w:type="dxa"/>
          </w:tcPr>
          <w:p w:rsidR="00742C85" w:rsidRPr="00B138F3" w:rsidRDefault="00742C85" w:rsidP="00B46D58">
            <w:pPr>
              <w:widowControl w:val="0"/>
              <w:jc w:val="center"/>
              <w:rPr>
                <w:rFonts w:ascii="GHEA Grapalat" w:hAnsi="GHEA Grapalat"/>
                <w:sz w:val="16"/>
                <w:szCs w:val="16"/>
              </w:rPr>
            </w:pPr>
          </w:p>
        </w:tc>
        <w:tc>
          <w:tcPr>
            <w:tcW w:w="1022" w:type="dxa"/>
            <w:vAlign w:val="center"/>
          </w:tcPr>
          <w:p w:rsidR="00742C85" w:rsidRPr="00E853CF" w:rsidRDefault="00742C85" w:rsidP="001F4CB3">
            <w:pPr>
              <w:jc w:val="center"/>
              <w:rPr>
                <w:rFonts w:ascii="GHEA Grapalat" w:hAnsi="GHEA Grapalat"/>
                <w:sz w:val="14"/>
                <w:szCs w:val="14"/>
              </w:rPr>
            </w:pPr>
            <w:r w:rsidRPr="00E853CF">
              <w:rPr>
                <w:rFonts w:ascii="GHEA Grapalat" w:hAnsi="GHEA Grapalat"/>
                <w:sz w:val="14"/>
                <w:szCs w:val="14"/>
              </w:rPr>
              <w:t>1500</w:t>
            </w:r>
          </w:p>
        </w:tc>
        <w:tc>
          <w:tcPr>
            <w:tcW w:w="709" w:type="dxa"/>
            <w:vAlign w:val="center"/>
          </w:tcPr>
          <w:p w:rsidR="00742C85" w:rsidRPr="009B4018" w:rsidRDefault="00742C85" w:rsidP="007A5918">
            <w:pPr>
              <w:jc w:val="center"/>
              <w:rPr>
                <w:sz w:val="12"/>
                <w:szCs w:val="12"/>
              </w:rPr>
            </w:pPr>
            <w:r w:rsidRPr="009B4018">
              <w:rPr>
                <w:sz w:val="12"/>
                <w:szCs w:val="12"/>
              </w:rPr>
              <w:t>Ширакская область с. Ахурик</w:t>
            </w:r>
          </w:p>
        </w:tc>
        <w:tc>
          <w:tcPr>
            <w:tcW w:w="1158" w:type="dxa"/>
            <w:vAlign w:val="center"/>
          </w:tcPr>
          <w:p w:rsidR="00742C85" w:rsidRPr="00E853CF" w:rsidRDefault="00742C85" w:rsidP="001F4CB3">
            <w:pPr>
              <w:jc w:val="center"/>
              <w:rPr>
                <w:rFonts w:ascii="GHEA Grapalat" w:hAnsi="GHEA Grapalat"/>
                <w:sz w:val="14"/>
                <w:szCs w:val="14"/>
              </w:rPr>
            </w:pPr>
            <w:r w:rsidRPr="00E853CF">
              <w:rPr>
                <w:rFonts w:ascii="GHEA Grapalat" w:hAnsi="GHEA Grapalat"/>
                <w:sz w:val="14"/>
                <w:szCs w:val="14"/>
              </w:rPr>
              <w:t>1500</w:t>
            </w:r>
          </w:p>
        </w:tc>
        <w:tc>
          <w:tcPr>
            <w:tcW w:w="947" w:type="dxa"/>
            <w:tcBorders>
              <w:bottom w:val="single" w:sz="4" w:space="0" w:color="auto"/>
            </w:tcBorders>
          </w:tcPr>
          <w:p w:rsidR="00742C85" w:rsidRPr="00B138F3" w:rsidRDefault="00742C85" w:rsidP="00B46D58">
            <w:pPr>
              <w:widowControl w:val="0"/>
              <w:jc w:val="center"/>
              <w:rPr>
                <w:rFonts w:ascii="GHEA Grapalat" w:hAnsi="GHEA Grapalat"/>
                <w:sz w:val="16"/>
                <w:szCs w:val="16"/>
              </w:rPr>
            </w:pPr>
          </w:p>
        </w:tc>
      </w:tr>
      <w:tr w:rsidR="00742C85" w:rsidRPr="00B138F3" w:rsidTr="007A5918">
        <w:trPr>
          <w:jc w:val="center"/>
        </w:trPr>
        <w:tc>
          <w:tcPr>
            <w:tcW w:w="1242" w:type="dxa"/>
            <w:vAlign w:val="center"/>
          </w:tcPr>
          <w:p w:rsidR="00742C85" w:rsidRPr="00E853CF" w:rsidRDefault="00742C85" w:rsidP="009B4018">
            <w:pPr>
              <w:jc w:val="center"/>
              <w:rPr>
                <w:rFonts w:ascii="GHEA Grapalat" w:hAnsi="GHEA Grapalat"/>
                <w:sz w:val="14"/>
                <w:szCs w:val="14"/>
              </w:rPr>
            </w:pPr>
            <w:r w:rsidRPr="00E853CF">
              <w:rPr>
                <w:rFonts w:ascii="GHEA Grapalat" w:hAnsi="GHEA Grapalat"/>
                <w:sz w:val="14"/>
                <w:szCs w:val="14"/>
              </w:rPr>
              <w:t>119</w:t>
            </w:r>
          </w:p>
        </w:tc>
        <w:tc>
          <w:tcPr>
            <w:tcW w:w="2484" w:type="dxa"/>
            <w:vAlign w:val="center"/>
          </w:tcPr>
          <w:p w:rsidR="00742C85" w:rsidRPr="00E853CF" w:rsidRDefault="00742C85" w:rsidP="009B4018">
            <w:pPr>
              <w:jc w:val="center"/>
              <w:rPr>
                <w:rFonts w:ascii="GHEA Grapalat" w:hAnsi="GHEA Grapalat"/>
                <w:sz w:val="14"/>
                <w:szCs w:val="14"/>
              </w:rPr>
            </w:pPr>
            <w:r w:rsidRPr="00E853CF">
              <w:rPr>
                <w:rFonts w:ascii="GHEA Grapalat" w:hAnsi="GHEA Grapalat"/>
                <w:sz w:val="14"/>
                <w:szCs w:val="14"/>
              </w:rPr>
              <w:t>33621590/2</w:t>
            </w:r>
          </w:p>
        </w:tc>
        <w:tc>
          <w:tcPr>
            <w:tcW w:w="1790" w:type="dxa"/>
            <w:vAlign w:val="center"/>
          </w:tcPr>
          <w:p w:rsidR="00742C85" w:rsidRPr="00565E57" w:rsidRDefault="0090011E" w:rsidP="007A5918">
            <w:pPr>
              <w:widowControl w:val="0"/>
              <w:jc w:val="center"/>
              <w:rPr>
                <w:rFonts w:ascii="GHEA Grapalat" w:hAnsi="GHEA Grapalat"/>
                <w:sz w:val="14"/>
                <w:szCs w:val="14"/>
              </w:rPr>
            </w:pPr>
            <w:r w:rsidRPr="0090011E">
              <w:rPr>
                <w:rFonts w:ascii="GHEA Grapalat" w:hAnsi="GHEA Grapalat"/>
                <w:sz w:val="14"/>
                <w:szCs w:val="14"/>
              </w:rPr>
              <w:t>Фуросемид 10 мг / 1 мл -1 мл</w:t>
            </w:r>
          </w:p>
        </w:tc>
        <w:tc>
          <w:tcPr>
            <w:tcW w:w="1925" w:type="dxa"/>
            <w:vAlign w:val="center"/>
          </w:tcPr>
          <w:p w:rsidR="00742C85" w:rsidRPr="00565E57" w:rsidRDefault="00742C85" w:rsidP="007A5918">
            <w:pPr>
              <w:widowControl w:val="0"/>
              <w:jc w:val="center"/>
              <w:rPr>
                <w:rFonts w:ascii="GHEA Grapalat" w:hAnsi="GHEA Grapalat"/>
                <w:sz w:val="14"/>
                <w:szCs w:val="14"/>
              </w:rPr>
            </w:pPr>
          </w:p>
        </w:tc>
        <w:tc>
          <w:tcPr>
            <w:tcW w:w="1467" w:type="dxa"/>
            <w:vAlign w:val="center"/>
          </w:tcPr>
          <w:p w:rsidR="00742C85" w:rsidRPr="00565E57" w:rsidRDefault="0090011E" w:rsidP="007A5918">
            <w:pPr>
              <w:widowControl w:val="0"/>
              <w:jc w:val="center"/>
              <w:rPr>
                <w:rFonts w:ascii="GHEA Grapalat" w:hAnsi="GHEA Grapalat"/>
                <w:sz w:val="14"/>
                <w:szCs w:val="14"/>
              </w:rPr>
            </w:pPr>
            <w:r w:rsidRPr="0090011E">
              <w:rPr>
                <w:rFonts w:ascii="GHEA Grapalat" w:hAnsi="GHEA Grapalat"/>
                <w:sz w:val="14"/>
                <w:szCs w:val="14"/>
              </w:rPr>
              <w:t>Фуросемид фуросемид, раствор для инъекций, 10 мг / мл, ампулы по 2 мл</w:t>
            </w:r>
          </w:p>
        </w:tc>
        <w:tc>
          <w:tcPr>
            <w:tcW w:w="1085" w:type="dxa"/>
            <w:vAlign w:val="center"/>
          </w:tcPr>
          <w:p w:rsidR="00742C85" w:rsidRPr="00B138F3" w:rsidRDefault="0090011E" w:rsidP="007A5918">
            <w:pPr>
              <w:widowControl w:val="0"/>
              <w:jc w:val="center"/>
              <w:rPr>
                <w:rFonts w:ascii="GHEA Grapalat" w:hAnsi="GHEA Grapalat"/>
                <w:sz w:val="16"/>
                <w:szCs w:val="16"/>
              </w:rPr>
            </w:pPr>
            <w:r w:rsidRPr="00565E57">
              <w:rPr>
                <w:rFonts w:ascii="GHEA Grapalat" w:hAnsi="GHEA Grapalat"/>
                <w:sz w:val="14"/>
                <w:szCs w:val="14"/>
              </w:rPr>
              <w:t>флакон</w:t>
            </w:r>
          </w:p>
        </w:tc>
        <w:tc>
          <w:tcPr>
            <w:tcW w:w="1559" w:type="dxa"/>
          </w:tcPr>
          <w:p w:rsidR="00742C85" w:rsidRPr="00B138F3" w:rsidRDefault="00742C85" w:rsidP="00B46D58">
            <w:pPr>
              <w:widowControl w:val="0"/>
              <w:jc w:val="center"/>
              <w:rPr>
                <w:rFonts w:ascii="GHEA Grapalat" w:hAnsi="GHEA Grapalat"/>
                <w:sz w:val="16"/>
                <w:szCs w:val="16"/>
              </w:rPr>
            </w:pPr>
          </w:p>
        </w:tc>
        <w:tc>
          <w:tcPr>
            <w:tcW w:w="962" w:type="dxa"/>
          </w:tcPr>
          <w:p w:rsidR="00742C85" w:rsidRPr="00B138F3" w:rsidRDefault="00742C85" w:rsidP="00B46D58">
            <w:pPr>
              <w:widowControl w:val="0"/>
              <w:jc w:val="center"/>
              <w:rPr>
                <w:rFonts w:ascii="GHEA Grapalat" w:hAnsi="GHEA Grapalat"/>
                <w:sz w:val="16"/>
                <w:szCs w:val="16"/>
              </w:rPr>
            </w:pPr>
          </w:p>
        </w:tc>
        <w:tc>
          <w:tcPr>
            <w:tcW w:w="1022" w:type="dxa"/>
            <w:vAlign w:val="center"/>
          </w:tcPr>
          <w:p w:rsidR="00742C85" w:rsidRPr="00E853CF" w:rsidRDefault="00742C85" w:rsidP="001F4CB3">
            <w:pPr>
              <w:jc w:val="center"/>
              <w:rPr>
                <w:rFonts w:ascii="GHEA Grapalat" w:hAnsi="GHEA Grapalat"/>
                <w:sz w:val="14"/>
                <w:szCs w:val="14"/>
              </w:rPr>
            </w:pPr>
            <w:r w:rsidRPr="00E853CF">
              <w:rPr>
                <w:rFonts w:ascii="GHEA Grapalat" w:hAnsi="GHEA Grapalat"/>
                <w:sz w:val="14"/>
                <w:szCs w:val="14"/>
              </w:rPr>
              <w:t>800</w:t>
            </w:r>
          </w:p>
        </w:tc>
        <w:tc>
          <w:tcPr>
            <w:tcW w:w="709" w:type="dxa"/>
            <w:vAlign w:val="center"/>
          </w:tcPr>
          <w:p w:rsidR="00742C85" w:rsidRPr="009B4018" w:rsidRDefault="00742C85" w:rsidP="007A5918">
            <w:pPr>
              <w:jc w:val="center"/>
              <w:rPr>
                <w:sz w:val="12"/>
                <w:szCs w:val="12"/>
              </w:rPr>
            </w:pPr>
            <w:r w:rsidRPr="009B4018">
              <w:rPr>
                <w:sz w:val="12"/>
                <w:szCs w:val="12"/>
              </w:rPr>
              <w:t>Ширакская область с. Ахурик</w:t>
            </w:r>
          </w:p>
        </w:tc>
        <w:tc>
          <w:tcPr>
            <w:tcW w:w="1158" w:type="dxa"/>
            <w:vAlign w:val="center"/>
          </w:tcPr>
          <w:p w:rsidR="00742C85" w:rsidRPr="00E853CF" w:rsidRDefault="00742C85" w:rsidP="001F4CB3">
            <w:pPr>
              <w:jc w:val="center"/>
              <w:rPr>
                <w:rFonts w:ascii="GHEA Grapalat" w:hAnsi="GHEA Grapalat"/>
                <w:sz w:val="14"/>
                <w:szCs w:val="14"/>
              </w:rPr>
            </w:pPr>
            <w:r w:rsidRPr="00E853CF">
              <w:rPr>
                <w:rFonts w:ascii="GHEA Grapalat" w:hAnsi="GHEA Grapalat"/>
                <w:sz w:val="14"/>
                <w:szCs w:val="14"/>
              </w:rPr>
              <w:t>800</w:t>
            </w:r>
          </w:p>
        </w:tc>
        <w:tc>
          <w:tcPr>
            <w:tcW w:w="947" w:type="dxa"/>
            <w:tcBorders>
              <w:bottom w:val="single" w:sz="4" w:space="0" w:color="auto"/>
            </w:tcBorders>
          </w:tcPr>
          <w:p w:rsidR="00742C85" w:rsidRPr="00B138F3" w:rsidRDefault="00742C85" w:rsidP="00B46D58">
            <w:pPr>
              <w:widowControl w:val="0"/>
              <w:jc w:val="center"/>
              <w:rPr>
                <w:rFonts w:ascii="GHEA Grapalat" w:hAnsi="GHEA Grapalat"/>
                <w:sz w:val="16"/>
                <w:szCs w:val="16"/>
              </w:rPr>
            </w:pPr>
          </w:p>
        </w:tc>
      </w:tr>
      <w:tr w:rsidR="00742C85" w:rsidRPr="00B138F3" w:rsidTr="007A5918">
        <w:trPr>
          <w:jc w:val="center"/>
        </w:trPr>
        <w:tc>
          <w:tcPr>
            <w:tcW w:w="1242" w:type="dxa"/>
            <w:vAlign w:val="center"/>
          </w:tcPr>
          <w:p w:rsidR="00742C85" w:rsidRPr="00E853CF" w:rsidRDefault="00742C85" w:rsidP="009B4018">
            <w:pPr>
              <w:jc w:val="center"/>
              <w:rPr>
                <w:rFonts w:ascii="GHEA Grapalat" w:hAnsi="GHEA Grapalat"/>
                <w:sz w:val="14"/>
                <w:szCs w:val="14"/>
              </w:rPr>
            </w:pPr>
            <w:r w:rsidRPr="00E853CF">
              <w:rPr>
                <w:rFonts w:ascii="GHEA Grapalat" w:hAnsi="GHEA Grapalat"/>
                <w:sz w:val="14"/>
                <w:szCs w:val="14"/>
              </w:rPr>
              <w:t>120</w:t>
            </w:r>
          </w:p>
        </w:tc>
        <w:tc>
          <w:tcPr>
            <w:tcW w:w="2484" w:type="dxa"/>
            <w:vAlign w:val="center"/>
          </w:tcPr>
          <w:p w:rsidR="00742C85" w:rsidRPr="00E853CF" w:rsidRDefault="00742C85" w:rsidP="009B4018">
            <w:pPr>
              <w:jc w:val="center"/>
              <w:rPr>
                <w:rFonts w:ascii="GHEA Grapalat" w:hAnsi="GHEA Grapalat"/>
                <w:color w:val="000000"/>
                <w:sz w:val="14"/>
                <w:szCs w:val="14"/>
              </w:rPr>
            </w:pPr>
            <w:r w:rsidRPr="00E853CF">
              <w:rPr>
                <w:rFonts w:ascii="GHEA Grapalat" w:hAnsi="GHEA Grapalat"/>
                <w:color w:val="000000"/>
                <w:sz w:val="14"/>
                <w:szCs w:val="14"/>
              </w:rPr>
              <w:t>33651199</w:t>
            </w:r>
          </w:p>
        </w:tc>
        <w:tc>
          <w:tcPr>
            <w:tcW w:w="1790" w:type="dxa"/>
            <w:vAlign w:val="center"/>
          </w:tcPr>
          <w:p w:rsidR="00742C85" w:rsidRPr="00565E57" w:rsidRDefault="00EA2960" w:rsidP="007A5918">
            <w:pPr>
              <w:widowControl w:val="0"/>
              <w:jc w:val="center"/>
              <w:rPr>
                <w:rFonts w:ascii="GHEA Grapalat" w:hAnsi="GHEA Grapalat"/>
                <w:sz w:val="14"/>
                <w:szCs w:val="14"/>
              </w:rPr>
            </w:pPr>
            <w:r w:rsidRPr="00EA2960">
              <w:rPr>
                <w:rFonts w:ascii="GHEA Grapalat" w:hAnsi="GHEA Grapalat"/>
                <w:sz w:val="14"/>
                <w:szCs w:val="14"/>
              </w:rPr>
              <w:t>Вакцина против антител</w:t>
            </w:r>
          </w:p>
        </w:tc>
        <w:tc>
          <w:tcPr>
            <w:tcW w:w="1925" w:type="dxa"/>
            <w:vAlign w:val="center"/>
          </w:tcPr>
          <w:p w:rsidR="00742C85" w:rsidRPr="00565E57" w:rsidRDefault="00742C85" w:rsidP="007A5918">
            <w:pPr>
              <w:widowControl w:val="0"/>
              <w:jc w:val="center"/>
              <w:rPr>
                <w:rFonts w:ascii="GHEA Grapalat" w:hAnsi="GHEA Grapalat"/>
                <w:sz w:val="14"/>
                <w:szCs w:val="14"/>
              </w:rPr>
            </w:pPr>
          </w:p>
        </w:tc>
        <w:tc>
          <w:tcPr>
            <w:tcW w:w="1467" w:type="dxa"/>
            <w:vAlign w:val="center"/>
          </w:tcPr>
          <w:p w:rsidR="00EA2960" w:rsidRPr="00EA2960" w:rsidRDefault="00EA2960" w:rsidP="00EA2960">
            <w:pPr>
              <w:widowControl w:val="0"/>
              <w:jc w:val="center"/>
              <w:rPr>
                <w:rFonts w:ascii="GHEA Grapalat" w:hAnsi="GHEA Grapalat"/>
                <w:sz w:val="14"/>
                <w:szCs w:val="14"/>
              </w:rPr>
            </w:pPr>
            <w:r w:rsidRPr="00EA2960">
              <w:rPr>
                <w:rFonts w:ascii="GHEA Grapalat" w:hAnsi="GHEA Grapalat"/>
                <w:sz w:val="14"/>
                <w:szCs w:val="14"/>
              </w:rPr>
              <w:t>Специфический антиген штамма вируса бешенства "Внуково-32"</w:t>
            </w:r>
          </w:p>
          <w:p w:rsidR="00742C85" w:rsidRPr="00565E57" w:rsidRDefault="00EA2960" w:rsidP="00EA2960">
            <w:pPr>
              <w:widowControl w:val="0"/>
              <w:jc w:val="center"/>
              <w:rPr>
                <w:rFonts w:ascii="GHEA Grapalat" w:hAnsi="GHEA Grapalat"/>
                <w:sz w:val="14"/>
                <w:szCs w:val="14"/>
              </w:rPr>
            </w:pPr>
            <w:r w:rsidRPr="00EA2960">
              <w:rPr>
                <w:rFonts w:ascii="GHEA Grapalat" w:hAnsi="GHEA Grapalat"/>
                <w:sz w:val="14"/>
                <w:szCs w:val="14"/>
              </w:rPr>
              <w:t>специфический антиген вируса бешенства штамм Внуково-32, лиофилизированный м / м раствор для инъекций, 2,5 ммоль / мл, ампулы 1 мл (5) (1 доза) и ампулы 1,1 мл</w:t>
            </w:r>
          </w:p>
        </w:tc>
        <w:tc>
          <w:tcPr>
            <w:tcW w:w="1085" w:type="dxa"/>
            <w:vAlign w:val="center"/>
          </w:tcPr>
          <w:p w:rsidR="00742C85" w:rsidRPr="00B138F3" w:rsidRDefault="00EA2960" w:rsidP="007A5918">
            <w:pPr>
              <w:widowControl w:val="0"/>
              <w:jc w:val="center"/>
              <w:rPr>
                <w:rFonts w:ascii="GHEA Grapalat" w:hAnsi="GHEA Grapalat"/>
                <w:sz w:val="16"/>
                <w:szCs w:val="16"/>
              </w:rPr>
            </w:pPr>
            <w:r w:rsidRPr="00565E57">
              <w:rPr>
                <w:rFonts w:ascii="GHEA Grapalat" w:hAnsi="GHEA Grapalat"/>
                <w:sz w:val="14"/>
                <w:szCs w:val="14"/>
              </w:rPr>
              <w:t>флакон</w:t>
            </w:r>
          </w:p>
        </w:tc>
        <w:tc>
          <w:tcPr>
            <w:tcW w:w="1559" w:type="dxa"/>
          </w:tcPr>
          <w:p w:rsidR="00742C85" w:rsidRPr="00B138F3" w:rsidRDefault="00742C85" w:rsidP="00B46D58">
            <w:pPr>
              <w:widowControl w:val="0"/>
              <w:jc w:val="center"/>
              <w:rPr>
                <w:rFonts w:ascii="GHEA Grapalat" w:hAnsi="GHEA Grapalat"/>
                <w:sz w:val="16"/>
                <w:szCs w:val="16"/>
              </w:rPr>
            </w:pPr>
          </w:p>
        </w:tc>
        <w:tc>
          <w:tcPr>
            <w:tcW w:w="962" w:type="dxa"/>
          </w:tcPr>
          <w:p w:rsidR="00742C85" w:rsidRPr="00B138F3" w:rsidRDefault="00742C85" w:rsidP="00B46D58">
            <w:pPr>
              <w:widowControl w:val="0"/>
              <w:jc w:val="center"/>
              <w:rPr>
                <w:rFonts w:ascii="GHEA Grapalat" w:hAnsi="GHEA Grapalat"/>
                <w:sz w:val="16"/>
                <w:szCs w:val="16"/>
              </w:rPr>
            </w:pPr>
          </w:p>
        </w:tc>
        <w:tc>
          <w:tcPr>
            <w:tcW w:w="1022" w:type="dxa"/>
            <w:vAlign w:val="center"/>
          </w:tcPr>
          <w:p w:rsidR="00742C85" w:rsidRPr="00E853CF" w:rsidRDefault="00742C85" w:rsidP="001F4CB3">
            <w:pPr>
              <w:jc w:val="center"/>
              <w:rPr>
                <w:rFonts w:ascii="GHEA Grapalat" w:hAnsi="GHEA Grapalat"/>
                <w:sz w:val="14"/>
                <w:szCs w:val="14"/>
              </w:rPr>
            </w:pPr>
            <w:r w:rsidRPr="00E853CF">
              <w:rPr>
                <w:rFonts w:ascii="GHEA Grapalat" w:hAnsi="GHEA Grapalat"/>
                <w:sz w:val="14"/>
                <w:szCs w:val="14"/>
              </w:rPr>
              <w:t>20</w:t>
            </w:r>
          </w:p>
        </w:tc>
        <w:tc>
          <w:tcPr>
            <w:tcW w:w="709" w:type="dxa"/>
            <w:vAlign w:val="center"/>
          </w:tcPr>
          <w:p w:rsidR="00742C85" w:rsidRPr="009B4018" w:rsidRDefault="00742C85" w:rsidP="007A5918">
            <w:pPr>
              <w:jc w:val="center"/>
              <w:rPr>
                <w:sz w:val="12"/>
                <w:szCs w:val="12"/>
              </w:rPr>
            </w:pPr>
            <w:r w:rsidRPr="009B4018">
              <w:rPr>
                <w:sz w:val="12"/>
                <w:szCs w:val="12"/>
              </w:rPr>
              <w:t>Ширакскаяобласть с. Ахурик</w:t>
            </w:r>
          </w:p>
        </w:tc>
        <w:tc>
          <w:tcPr>
            <w:tcW w:w="1158" w:type="dxa"/>
            <w:vAlign w:val="center"/>
          </w:tcPr>
          <w:p w:rsidR="00742C85" w:rsidRPr="00E853CF" w:rsidRDefault="00742C85" w:rsidP="001F4CB3">
            <w:pPr>
              <w:jc w:val="center"/>
              <w:rPr>
                <w:rFonts w:ascii="GHEA Grapalat" w:hAnsi="GHEA Grapalat"/>
                <w:sz w:val="14"/>
                <w:szCs w:val="14"/>
              </w:rPr>
            </w:pPr>
            <w:r w:rsidRPr="00E853CF">
              <w:rPr>
                <w:rFonts w:ascii="GHEA Grapalat" w:hAnsi="GHEA Grapalat"/>
                <w:sz w:val="14"/>
                <w:szCs w:val="14"/>
              </w:rPr>
              <w:t>20</w:t>
            </w:r>
          </w:p>
        </w:tc>
        <w:tc>
          <w:tcPr>
            <w:tcW w:w="947" w:type="dxa"/>
            <w:tcBorders>
              <w:bottom w:val="single" w:sz="4" w:space="0" w:color="auto"/>
            </w:tcBorders>
          </w:tcPr>
          <w:p w:rsidR="00742C85" w:rsidRPr="00B138F3" w:rsidRDefault="00742C85" w:rsidP="00B46D58">
            <w:pPr>
              <w:widowControl w:val="0"/>
              <w:jc w:val="center"/>
              <w:rPr>
                <w:rFonts w:ascii="GHEA Grapalat" w:hAnsi="GHEA Grapalat"/>
                <w:sz w:val="16"/>
                <w:szCs w:val="16"/>
              </w:rPr>
            </w:pPr>
          </w:p>
        </w:tc>
      </w:tr>
      <w:tr w:rsidR="00742C85" w:rsidRPr="00B138F3" w:rsidTr="007A5918">
        <w:trPr>
          <w:jc w:val="center"/>
        </w:trPr>
        <w:tc>
          <w:tcPr>
            <w:tcW w:w="1242" w:type="dxa"/>
            <w:vAlign w:val="center"/>
          </w:tcPr>
          <w:p w:rsidR="00742C85" w:rsidRPr="00E853CF" w:rsidRDefault="00742C85" w:rsidP="009B4018">
            <w:pPr>
              <w:jc w:val="center"/>
              <w:rPr>
                <w:rFonts w:ascii="GHEA Grapalat" w:hAnsi="GHEA Grapalat"/>
                <w:sz w:val="14"/>
                <w:szCs w:val="14"/>
              </w:rPr>
            </w:pPr>
            <w:r w:rsidRPr="00E853CF">
              <w:rPr>
                <w:rFonts w:ascii="GHEA Grapalat" w:hAnsi="GHEA Grapalat"/>
                <w:sz w:val="14"/>
                <w:szCs w:val="14"/>
              </w:rPr>
              <w:t>122</w:t>
            </w:r>
          </w:p>
        </w:tc>
        <w:tc>
          <w:tcPr>
            <w:tcW w:w="2484" w:type="dxa"/>
            <w:vAlign w:val="center"/>
          </w:tcPr>
          <w:p w:rsidR="00742C85" w:rsidRPr="00E853CF" w:rsidRDefault="00742C85" w:rsidP="009B4018">
            <w:pPr>
              <w:jc w:val="center"/>
              <w:rPr>
                <w:rFonts w:ascii="GHEA Grapalat" w:hAnsi="GHEA Grapalat"/>
                <w:sz w:val="14"/>
                <w:szCs w:val="14"/>
              </w:rPr>
            </w:pPr>
            <w:r w:rsidRPr="00E853CF">
              <w:rPr>
                <w:rFonts w:ascii="GHEA Grapalat" w:hAnsi="GHEA Grapalat"/>
                <w:sz w:val="14"/>
                <w:szCs w:val="14"/>
              </w:rPr>
              <w:t>33671114</w:t>
            </w:r>
          </w:p>
        </w:tc>
        <w:tc>
          <w:tcPr>
            <w:tcW w:w="1790" w:type="dxa"/>
            <w:vAlign w:val="center"/>
          </w:tcPr>
          <w:p w:rsidR="00742C85" w:rsidRPr="00565E57" w:rsidRDefault="00D72914" w:rsidP="007A5918">
            <w:pPr>
              <w:widowControl w:val="0"/>
              <w:jc w:val="center"/>
              <w:rPr>
                <w:rFonts w:ascii="GHEA Grapalat" w:hAnsi="GHEA Grapalat"/>
                <w:sz w:val="14"/>
                <w:szCs w:val="14"/>
              </w:rPr>
            </w:pPr>
            <w:r w:rsidRPr="00D72914">
              <w:rPr>
                <w:rFonts w:ascii="GHEA Grapalat" w:hAnsi="GHEA Grapalat"/>
                <w:sz w:val="14"/>
                <w:szCs w:val="14"/>
              </w:rPr>
              <w:t>Аминофиллин 2,4% -5 мл / раствор для инъекций / / поликлиника /</w:t>
            </w:r>
          </w:p>
        </w:tc>
        <w:tc>
          <w:tcPr>
            <w:tcW w:w="1925" w:type="dxa"/>
            <w:vAlign w:val="center"/>
          </w:tcPr>
          <w:p w:rsidR="00742C85" w:rsidRPr="00565E57" w:rsidRDefault="00742C85" w:rsidP="007A5918">
            <w:pPr>
              <w:widowControl w:val="0"/>
              <w:jc w:val="center"/>
              <w:rPr>
                <w:rFonts w:ascii="GHEA Grapalat" w:hAnsi="GHEA Grapalat"/>
                <w:sz w:val="14"/>
                <w:szCs w:val="14"/>
              </w:rPr>
            </w:pPr>
          </w:p>
        </w:tc>
        <w:tc>
          <w:tcPr>
            <w:tcW w:w="1467" w:type="dxa"/>
            <w:vAlign w:val="center"/>
          </w:tcPr>
          <w:p w:rsidR="00742C85" w:rsidRPr="00565E57" w:rsidRDefault="00D72914" w:rsidP="007A5918">
            <w:pPr>
              <w:widowControl w:val="0"/>
              <w:jc w:val="center"/>
              <w:rPr>
                <w:rFonts w:ascii="GHEA Grapalat" w:hAnsi="GHEA Grapalat"/>
                <w:sz w:val="14"/>
                <w:szCs w:val="14"/>
              </w:rPr>
            </w:pPr>
            <w:r w:rsidRPr="00D72914">
              <w:rPr>
                <w:rFonts w:ascii="GHEA Grapalat" w:hAnsi="GHEA Grapalat"/>
                <w:sz w:val="14"/>
                <w:szCs w:val="14"/>
              </w:rPr>
              <w:t>Аминофиллин, Аминофиллин 24 мг / мл, раствор для инъекций, ампулы 5 мл</w:t>
            </w:r>
          </w:p>
        </w:tc>
        <w:tc>
          <w:tcPr>
            <w:tcW w:w="1085" w:type="dxa"/>
            <w:vAlign w:val="center"/>
          </w:tcPr>
          <w:p w:rsidR="00742C85" w:rsidRPr="00B138F3" w:rsidRDefault="00D72914" w:rsidP="007A5918">
            <w:pPr>
              <w:widowControl w:val="0"/>
              <w:jc w:val="center"/>
              <w:rPr>
                <w:rFonts w:ascii="GHEA Grapalat" w:hAnsi="GHEA Grapalat"/>
                <w:sz w:val="16"/>
                <w:szCs w:val="16"/>
              </w:rPr>
            </w:pPr>
            <w:r w:rsidRPr="00565E57">
              <w:rPr>
                <w:rFonts w:ascii="GHEA Grapalat" w:hAnsi="GHEA Grapalat"/>
                <w:sz w:val="14"/>
                <w:szCs w:val="14"/>
              </w:rPr>
              <w:t>флакон</w:t>
            </w:r>
          </w:p>
        </w:tc>
        <w:tc>
          <w:tcPr>
            <w:tcW w:w="1559" w:type="dxa"/>
          </w:tcPr>
          <w:p w:rsidR="00742C85" w:rsidRPr="00B138F3" w:rsidRDefault="00742C85" w:rsidP="00B46D58">
            <w:pPr>
              <w:widowControl w:val="0"/>
              <w:jc w:val="center"/>
              <w:rPr>
                <w:rFonts w:ascii="GHEA Grapalat" w:hAnsi="GHEA Grapalat"/>
                <w:sz w:val="16"/>
                <w:szCs w:val="16"/>
              </w:rPr>
            </w:pPr>
          </w:p>
        </w:tc>
        <w:tc>
          <w:tcPr>
            <w:tcW w:w="962" w:type="dxa"/>
          </w:tcPr>
          <w:p w:rsidR="00742C85" w:rsidRPr="00B138F3" w:rsidRDefault="00742C85" w:rsidP="00B46D58">
            <w:pPr>
              <w:widowControl w:val="0"/>
              <w:jc w:val="center"/>
              <w:rPr>
                <w:rFonts w:ascii="GHEA Grapalat" w:hAnsi="GHEA Grapalat"/>
                <w:sz w:val="16"/>
                <w:szCs w:val="16"/>
              </w:rPr>
            </w:pPr>
          </w:p>
        </w:tc>
        <w:tc>
          <w:tcPr>
            <w:tcW w:w="1022" w:type="dxa"/>
            <w:vAlign w:val="center"/>
          </w:tcPr>
          <w:p w:rsidR="00742C85" w:rsidRPr="00E853CF" w:rsidRDefault="00742C85" w:rsidP="001F4CB3">
            <w:pPr>
              <w:jc w:val="center"/>
              <w:rPr>
                <w:rFonts w:ascii="GHEA Grapalat" w:hAnsi="GHEA Grapalat"/>
                <w:sz w:val="14"/>
                <w:szCs w:val="14"/>
              </w:rPr>
            </w:pPr>
            <w:r w:rsidRPr="00E853CF">
              <w:rPr>
                <w:rFonts w:ascii="GHEA Grapalat" w:hAnsi="GHEA Grapalat"/>
                <w:sz w:val="14"/>
                <w:szCs w:val="14"/>
              </w:rPr>
              <w:t>100</w:t>
            </w:r>
          </w:p>
        </w:tc>
        <w:tc>
          <w:tcPr>
            <w:tcW w:w="709" w:type="dxa"/>
            <w:vAlign w:val="center"/>
          </w:tcPr>
          <w:p w:rsidR="00742C85" w:rsidRPr="009B4018" w:rsidRDefault="00742C85" w:rsidP="007A5918">
            <w:pPr>
              <w:jc w:val="center"/>
              <w:rPr>
                <w:sz w:val="12"/>
                <w:szCs w:val="12"/>
              </w:rPr>
            </w:pPr>
            <w:r w:rsidRPr="009B4018">
              <w:rPr>
                <w:sz w:val="12"/>
                <w:szCs w:val="12"/>
              </w:rPr>
              <w:t>Ширакская область с. Ахурик</w:t>
            </w:r>
          </w:p>
        </w:tc>
        <w:tc>
          <w:tcPr>
            <w:tcW w:w="1158" w:type="dxa"/>
            <w:vAlign w:val="center"/>
          </w:tcPr>
          <w:p w:rsidR="00742C85" w:rsidRPr="00E853CF" w:rsidRDefault="00742C85" w:rsidP="001F4CB3">
            <w:pPr>
              <w:jc w:val="center"/>
              <w:rPr>
                <w:rFonts w:ascii="GHEA Grapalat" w:hAnsi="GHEA Grapalat"/>
                <w:sz w:val="14"/>
                <w:szCs w:val="14"/>
              </w:rPr>
            </w:pPr>
            <w:r w:rsidRPr="00E853CF">
              <w:rPr>
                <w:rFonts w:ascii="GHEA Grapalat" w:hAnsi="GHEA Grapalat"/>
                <w:sz w:val="14"/>
                <w:szCs w:val="14"/>
              </w:rPr>
              <w:t>100</w:t>
            </w:r>
          </w:p>
        </w:tc>
        <w:tc>
          <w:tcPr>
            <w:tcW w:w="947" w:type="dxa"/>
            <w:tcBorders>
              <w:bottom w:val="single" w:sz="4" w:space="0" w:color="auto"/>
            </w:tcBorders>
          </w:tcPr>
          <w:p w:rsidR="00742C85" w:rsidRPr="00B138F3" w:rsidRDefault="00742C85" w:rsidP="00B46D58">
            <w:pPr>
              <w:widowControl w:val="0"/>
              <w:jc w:val="center"/>
              <w:rPr>
                <w:rFonts w:ascii="GHEA Grapalat" w:hAnsi="GHEA Grapalat"/>
                <w:sz w:val="16"/>
                <w:szCs w:val="16"/>
              </w:rPr>
            </w:pPr>
          </w:p>
        </w:tc>
      </w:tr>
      <w:tr w:rsidR="00742C85" w:rsidRPr="00B138F3" w:rsidTr="007A5918">
        <w:trPr>
          <w:jc w:val="center"/>
        </w:trPr>
        <w:tc>
          <w:tcPr>
            <w:tcW w:w="1242" w:type="dxa"/>
            <w:vAlign w:val="center"/>
          </w:tcPr>
          <w:p w:rsidR="00742C85" w:rsidRPr="00E853CF" w:rsidRDefault="00742C85" w:rsidP="009B4018">
            <w:pPr>
              <w:jc w:val="center"/>
              <w:rPr>
                <w:rFonts w:ascii="GHEA Grapalat" w:hAnsi="GHEA Grapalat"/>
                <w:sz w:val="14"/>
                <w:szCs w:val="14"/>
              </w:rPr>
            </w:pPr>
            <w:r w:rsidRPr="00E853CF">
              <w:rPr>
                <w:rFonts w:ascii="GHEA Grapalat" w:hAnsi="GHEA Grapalat"/>
                <w:sz w:val="14"/>
                <w:szCs w:val="14"/>
              </w:rPr>
              <w:t>123</w:t>
            </w:r>
          </w:p>
        </w:tc>
        <w:tc>
          <w:tcPr>
            <w:tcW w:w="2484" w:type="dxa"/>
            <w:vAlign w:val="center"/>
          </w:tcPr>
          <w:p w:rsidR="00742C85" w:rsidRPr="00E853CF" w:rsidRDefault="00742C85" w:rsidP="009B4018">
            <w:pPr>
              <w:jc w:val="center"/>
              <w:rPr>
                <w:rFonts w:ascii="GHEA Grapalat" w:hAnsi="GHEA Grapalat"/>
                <w:sz w:val="14"/>
                <w:szCs w:val="14"/>
              </w:rPr>
            </w:pPr>
            <w:r w:rsidRPr="00E853CF">
              <w:rPr>
                <w:rFonts w:ascii="GHEA Grapalat" w:hAnsi="GHEA Grapalat"/>
                <w:sz w:val="14"/>
                <w:szCs w:val="14"/>
              </w:rPr>
              <w:t>33621290</w:t>
            </w:r>
          </w:p>
        </w:tc>
        <w:tc>
          <w:tcPr>
            <w:tcW w:w="1790" w:type="dxa"/>
            <w:vAlign w:val="center"/>
          </w:tcPr>
          <w:p w:rsidR="00742C85" w:rsidRPr="00565E57" w:rsidRDefault="00D72914" w:rsidP="007A5918">
            <w:pPr>
              <w:widowControl w:val="0"/>
              <w:jc w:val="center"/>
              <w:rPr>
                <w:rFonts w:ascii="GHEA Grapalat" w:hAnsi="GHEA Grapalat"/>
                <w:sz w:val="14"/>
                <w:szCs w:val="14"/>
              </w:rPr>
            </w:pPr>
            <w:r w:rsidRPr="00D72914">
              <w:rPr>
                <w:rFonts w:ascii="GHEA Grapalat" w:hAnsi="GHEA Grapalat"/>
                <w:sz w:val="14"/>
                <w:szCs w:val="14"/>
              </w:rPr>
              <w:t>Анушадиев спирт 10% / 30мл / не поликлиника /</w:t>
            </w:r>
          </w:p>
        </w:tc>
        <w:tc>
          <w:tcPr>
            <w:tcW w:w="1925" w:type="dxa"/>
            <w:vAlign w:val="center"/>
          </w:tcPr>
          <w:p w:rsidR="00742C85" w:rsidRPr="00565E57" w:rsidRDefault="00742C85" w:rsidP="007A5918">
            <w:pPr>
              <w:widowControl w:val="0"/>
              <w:jc w:val="center"/>
              <w:rPr>
                <w:rFonts w:ascii="GHEA Grapalat" w:hAnsi="GHEA Grapalat"/>
                <w:sz w:val="14"/>
                <w:szCs w:val="14"/>
              </w:rPr>
            </w:pPr>
          </w:p>
        </w:tc>
        <w:tc>
          <w:tcPr>
            <w:tcW w:w="1467" w:type="dxa"/>
            <w:vAlign w:val="center"/>
          </w:tcPr>
          <w:p w:rsidR="00742C85" w:rsidRPr="00565E57" w:rsidRDefault="00D72914" w:rsidP="007A5918">
            <w:pPr>
              <w:widowControl w:val="0"/>
              <w:jc w:val="center"/>
              <w:rPr>
                <w:rFonts w:ascii="GHEA Grapalat" w:hAnsi="GHEA Grapalat"/>
                <w:sz w:val="14"/>
                <w:szCs w:val="14"/>
              </w:rPr>
            </w:pPr>
            <w:r w:rsidRPr="00D72914">
              <w:rPr>
                <w:rFonts w:ascii="GHEA Grapalat" w:hAnsi="GHEA Grapalat"/>
                <w:sz w:val="14"/>
                <w:szCs w:val="14"/>
              </w:rPr>
              <w:t>Раствор для наружного применения 10% 30 мл. стеклянная бутылка</w:t>
            </w:r>
          </w:p>
        </w:tc>
        <w:tc>
          <w:tcPr>
            <w:tcW w:w="1085" w:type="dxa"/>
            <w:vAlign w:val="center"/>
          </w:tcPr>
          <w:p w:rsidR="00742C85" w:rsidRPr="00B138F3" w:rsidRDefault="00D72914" w:rsidP="007A5918">
            <w:pPr>
              <w:widowControl w:val="0"/>
              <w:jc w:val="center"/>
              <w:rPr>
                <w:rFonts w:ascii="GHEA Grapalat" w:hAnsi="GHEA Grapalat"/>
                <w:sz w:val="16"/>
                <w:szCs w:val="16"/>
              </w:rPr>
            </w:pPr>
            <w:r w:rsidRPr="00565E57">
              <w:rPr>
                <w:rFonts w:ascii="GHEA Grapalat" w:hAnsi="GHEA Grapalat"/>
                <w:sz w:val="14"/>
                <w:szCs w:val="14"/>
              </w:rPr>
              <w:t>флакон</w:t>
            </w:r>
          </w:p>
        </w:tc>
        <w:tc>
          <w:tcPr>
            <w:tcW w:w="1559" w:type="dxa"/>
          </w:tcPr>
          <w:p w:rsidR="00742C85" w:rsidRPr="00B138F3" w:rsidRDefault="00742C85" w:rsidP="00B46D58">
            <w:pPr>
              <w:widowControl w:val="0"/>
              <w:jc w:val="center"/>
              <w:rPr>
                <w:rFonts w:ascii="GHEA Grapalat" w:hAnsi="GHEA Grapalat"/>
                <w:sz w:val="16"/>
                <w:szCs w:val="16"/>
              </w:rPr>
            </w:pPr>
          </w:p>
        </w:tc>
        <w:tc>
          <w:tcPr>
            <w:tcW w:w="962" w:type="dxa"/>
          </w:tcPr>
          <w:p w:rsidR="00742C85" w:rsidRPr="00B138F3" w:rsidRDefault="00742C85" w:rsidP="00B46D58">
            <w:pPr>
              <w:widowControl w:val="0"/>
              <w:jc w:val="center"/>
              <w:rPr>
                <w:rFonts w:ascii="GHEA Grapalat" w:hAnsi="GHEA Grapalat"/>
                <w:sz w:val="16"/>
                <w:szCs w:val="16"/>
              </w:rPr>
            </w:pPr>
          </w:p>
        </w:tc>
        <w:tc>
          <w:tcPr>
            <w:tcW w:w="1022" w:type="dxa"/>
            <w:vAlign w:val="center"/>
          </w:tcPr>
          <w:p w:rsidR="00742C85" w:rsidRPr="00E853CF" w:rsidRDefault="00742C85" w:rsidP="001F4CB3">
            <w:pPr>
              <w:jc w:val="center"/>
              <w:rPr>
                <w:rFonts w:ascii="GHEA Grapalat" w:hAnsi="GHEA Grapalat"/>
                <w:sz w:val="14"/>
                <w:szCs w:val="14"/>
              </w:rPr>
            </w:pPr>
            <w:r w:rsidRPr="00E853CF">
              <w:rPr>
                <w:rFonts w:ascii="GHEA Grapalat" w:hAnsi="GHEA Grapalat"/>
                <w:sz w:val="14"/>
                <w:szCs w:val="14"/>
              </w:rPr>
              <w:t>20</w:t>
            </w:r>
          </w:p>
        </w:tc>
        <w:tc>
          <w:tcPr>
            <w:tcW w:w="709" w:type="dxa"/>
            <w:vAlign w:val="center"/>
          </w:tcPr>
          <w:p w:rsidR="00742C85" w:rsidRPr="009B4018" w:rsidRDefault="00742C85" w:rsidP="007A5918">
            <w:pPr>
              <w:jc w:val="center"/>
              <w:rPr>
                <w:sz w:val="12"/>
                <w:szCs w:val="12"/>
              </w:rPr>
            </w:pPr>
            <w:r w:rsidRPr="009B4018">
              <w:rPr>
                <w:sz w:val="12"/>
                <w:szCs w:val="12"/>
              </w:rPr>
              <w:t>Ширакская область с. Ахурик</w:t>
            </w:r>
          </w:p>
        </w:tc>
        <w:tc>
          <w:tcPr>
            <w:tcW w:w="1158" w:type="dxa"/>
            <w:vAlign w:val="center"/>
          </w:tcPr>
          <w:p w:rsidR="00742C85" w:rsidRPr="00E853CF" w:rsidRDefault="00742C85" w:rsidP="001F4CB3">
            <w:pPr>
              <w:jc w:val="center"/>
              <w:rPr>
                <w:rFonts w:ascii="GHEA Grapalat" w:hAnsi="GHEA Grapalat"/>
                <w:sz w:val="14"/>
                <w:szCs w:val="14"/>
              </w:rPr>
            </w:pPr>
            <w:r w:rsidRPr="00E853CF">
              <w:rPr>
                <w:rFonts w:ascii="GHEA Grapalat" w:hAnsi="GHEA Grapalat"/>
                <w:sz w:val="14"/>
                <w:szCs w:val="14"/>
              </w:rPr>
              <w:t>20</w:t>
            </w:r>
          </w:p>
        </w:tc>
        <w:tc>
          <w:tcPr>
            <w:tcW w:w="947" w:type="dxa"/>
            <w:tcBorders>
              <w:bottom w:val="single" w:sz="4" w:space="0" w:color="auto"/>
            </w:tcBorders>
          </w:tcPr>
          <w:p w:rsidR="00742C85" w:rsidRPr="00B138F3" w:rsidRDefault="00742C85" w:rsidP="00B46D58">
            <w:pPr>
              <w:widowControl w:val="0"/>
              <w:jc w:val="center"/>
              <w:rPr>
                <w:rFonts w:ascii="GHEA Grapalat" w:hAnsi="GHEA Grapalat"/>
                <w:sz w:val="16"/>
                <w:szCs w:val="16"/>
              </w:rPr>
            </w:pPr>
          </w:p>
        </w:tc>
      </w:tr>
      <w:tr w:rsidR="00742C85" w:rsidRPr="00B138F3" w:rsidTr="007A5918">
        <w:trPr>
          <w:jc w:val="center"/>
        </w:trPr>
        <w:tc>
          <w:tcPr>
            <w:tcW w:w="1242" w:type="dxa"/>
            <w:vAlign w:val="center"/>
          </w:tcPr>
          <w:p w:rsidR="00742C85" w:rsidRPr="00E853CF" w:rsidRDefault="00742C85" w:rsidP="009B4018">
            <w:pPr>
              <w:jc w:val="center"/>
              <w:rPr>
                <w:rFonts w:ascii="GHEA Grapalat" w:hAnsi="GHEA Grapalat"/>
                <w:sz w:val="14"/>
                <w:szCs w:val="14"/>
              </w:rPr>
            </w:pPr>
            <w:r w:rsidRPr="00E853CF">
              <w:rPr>
                <w:rFonts w:ascii="GHEA Grapalat" w:hAnsi="GHEA Grapalat"/>
                <w:sz w:val="14"/>
                <w:szCs w:val="14"/>
              </w:rPr>
              <w:lastRenderedPageBreak/>
              <w:t>124</w:t>
            </w:r>
          </w:p>
        </w:tc>
        <w:tc>
          <w:tcPr>
            <w:tcW w:w="2484" w:type="dxa"/>
            <w:vAlign w:val="center"/>
          </w:tcPr>
          <w:p w:rsidR="00742C85" w:rsidRPr="00E853CF" w:rsidRDefault="00742C85" w:rsidP="009B4018">
            <w:pPr>
              <w:jc w:val="center"/>
              <w:rPr>
                <w:rFonts w:ascii="GHEA Grapalat" w:hAnsi="GHEA Grapalat"/>
                <w:sz w:val="14"/>
                <w:szCs w:val="14"/>
              </w:rPr>
            </w:pPr>
            <w:r w:rsidRPr="00E853CF">
              <w:rPr>
                <w:rFonts w:ascii="GHEA Grapalat" w:hAnsi="GHEA Grapalat"/>
                <w:sz w:val="14"/>
                <w:szCs w:val="14"/>
              </w:rPr>
              <w:t>24321340</w:t>
            </w:r>
          </w:p>
        </w:tc>
        <w:tc>
          <w:tcPr>
            <w:tcW w:w="1790" w:type="dxa"/>
            <w:vAlign w:val="center"/>
          </w:tcPr>
          <w:p w:rsidR="00742C85" w:rsidRPr="00565E57" w:rsidRDefault="005A21D2" w:rsidP="007A5918">
            <w:pPr>
              <w:widowControl w:val="0"/>
              <w:jc w:val="center"/>
              <w:rPr>
                <w:rFonts w:ascii="GHEA Grapalat" w:hAnsi="GHEA Grapalat"/>
                <w:sz w:val="14"/>
                <w:szCs w:val="14"/>
              </w:rPr>
            </w:pPr>
            <w:r w:rsidRPr="005A21D2">
              <w:rPr>
                <w:rFonts w:ascii="GHEA Grapalat" w:hAnsi="GHEA Grapalat"/>
                <w:sz w:val="14"/>
                <w:szCs w:val="14"/>
              </w:rPr>
              <w:t>Медицинский Алкоголь 70% 100 мл / не поликлиника /</w:t>
            </w:r>
          </w:p>
        </w:tc>
        <w:tc>
          <w:tcPr>
            <w:tcW w:w="1925" w:type="dxa"/>
            <w:vAlign w:val="center"/>
          </w:tcPr>
          <w:p w:rsidR="00742C85" w:rsidRPr="00565E57" w:rsidRDefault="00742C85" w:rsidP="007A5918">
            <w:pPr>
              <w:widowControl w:val="0"/>
              <w:jc w:val="center"/>
              <w:rPr>
                <w:rFonts w:ascii="GHEA Grapalat" w:hAnsi="GHEA Grapalat"/>
                <w:sz w:val="14"/>
                <w:szCs w:val="14"/>
              </w:rPr>
            </w:pPr>
          </w:p>
        </w:tc>
        <w:tc>
          <w:tcPr>
            <w:tcW w:w="1467" w:type="dxa"/>
            <w:vAlign w:val="center"/>
          </w:tcPr>
          <w:p w:rsidR="00742C85" w:rsidRPr="00565E57" w:rsidRDefault="005A21D2" w:rsidP="007A5918">
            <w:pPr>
              <w:widowControl w:val="0"/>
              <w:jc w:val="center"/>
              <w:rPr>
                <w:rFonts w:ascii="GHEA Grapalat" w:hAnsi="GHEA Grapalat"/>
                <w:sz w:val="14"/>
                <w:szCs w:val="14"/>
              </w:rPr>
            </w:pPr>
            <w:r w:rsidRPr="005A21D2">
              <w:rPr>
                <w:rFonts w:ascii="GHEA Grapalat" w:hAnsi="GHEA Grapalat"/>
                <w:sz w:val="14"/>
                <w:szCs w:val="14"/>
              </w:rPr>
              <w:t>этанол этанольный раствор 70%, флакон</w:t>
            </w:r>
          </w:p>
        </w:tc>
        <w:tc>
          <w:tcPr>
            <w:tcW w:w="1085" w:type="dxa"/>
            <w:vAlign w:val="center"/>
          </w:tcPr>
          <w:p w:rsidR="00742C85" w:rsidRPr="00B138F3" w:rsidRDefault="005A21D2" w:rsidP="007A5918">
            <w:pPr>
              <w:widowControl w:val="0"/>
              <w:jc w:val="center"/>
              <w:rPr>
                <w:rFonts w:ascii="GHEA Grapalat" w:hAnsi="GHEA Grapalat"/>
                <w:sz w:val="16"/>
                <w:szCs w:val="16"/>
              </w:rPr>
            </w:pPr>
            <w:r w:rsidRPr="00565E57">
              <w:rPr>
                <w:rFonts w:ascii="GHEA Grapalat" w:hAnsi="GHEA Grapalat"/>
                <w:sz w:val="14"/>
                <w:szCs w:val="14"/>
              </w:rPr>
              <w:t>флакон</w:t>
            </w:r>
          </w:p>
        </w:tc>
        <w:tc>
          <w:tcPr>
            <w:tcW w:w="1559" w:type="dxa"/>
          </w:tcPr>
          <w:p w:rsidR="00742C85" w:rsidRPr="00B138F3" w:rsidRDefault="00742C85" w:rsidP="00B46D58">
            <w:pPr>
              <w:widowControl w:val="0"/>
              <w:jc w:val="center"/>
              <w:rPr>
                <w:rFonts w:ascii="GHEA Grapalat" w:hAnsi="GHEA Grapalat"/>
                <w:sz w:val="16"/>
                <w:szCs w:val="16"/>
              </w:rPr>
            </w:pPr>
          </w:p>
        </w:tc>
        <w:tc>
          <w:tcPr>
            <w:tcW w:w="962" w:type="dxa"/>
          </w:tcPr>
          <w:p w:rsidR="00742C85" w:rsidRPr="00B138F3" w:rsidRDefault="00742C85" w:rsidP="00B46D58">
            <w:pPr>
              <w:widowControl w:val="0"/>
              <w:jc w:val="center"/>
              <w:rPr>
                <w:rFonts w:ascii="GHEA Grapalat" w:hAnsi="GHEA Grapalat"/>
                <w:sz w:val="16"/>
                <w:szCs w:val="16"/>
              </w:rPr>
            </w:pPr>
          </w:p>
        </w:tc>
        <w:tc>
          <w:tcPr>
            <w:tcW w:w="1022" w:type="dxa"/>
            <w:vAlign w:val="center"/>
          </w:tcPr>
          <w:p w:rsidR="00742C85" w:rsidRPr="00E853CF" w:rsidRDefault="00742C85" w:rsidP="001F4CB3">
            <w:pPr>
              <w:jc w:val="center"/>
              <w:rPr>
                <w:rFonts w:ascii="GHEA Grapalat" w:hAnsi="GHEA Grapalat"/>
                <w:sz w:val="14"/>
                <w:szCs w:val="14"/>
              </w:rPr>
            </w:pPr>
            <w:r w:rsidRPr="00E853CF">
              <w:rPr>
                <w:rFonts w:ascii="GHEA Grapalat" w:hAnsi="GHEA Grapalat"/>
                <w:sz w:val="14"/>
                <w:szCs w:val="14"/>
              </w:rPr>
              <w:t>30</w:t>
            </w:r>
          </w:p>
        </w:tc>
        <w:tc>
          <w:tcPr>
            <w:tcW w:w="709" w:type="dxa"/>
            <w:vAlign w:val="center"/>
          </w:tcPr>
          <w:p w:rsidR="00742C85" w:rsidRPr="009B4018" w:rsidRDefault="00742C85" w:rsidP="007A5918">
            <w:pPr>
              <w:jc w:val="center"/>
              <w:rPr>
                <w:sz w:val="12"/>
                <w:szCs w:val="12"/>
              </w:rPr>
            </w:pPr>
            <w:r w:rsidRPr="009B4018">
              <w:rPr>
                <w:sz w:val="12"/>
                <w:szCs w:val="12"/>
              </w:rPr>
              <w:t>Ширакская область с. Ахурик</w:t>
            </w:r>
          </w:p>
        </w:tc>
        <w:tc>
          <w:tcPr>
            <w:tcW w:w="1158" w:type="dxa"/>
            <w:vAlign w:val="center"/>
          </w:tcPr>
          <w:p w:rsidR="00742C85" w:rsidRPr="00E853CF" w:rsidRDefault="00742C85" w:rsidP="001F4CB3">
            <w:pPr>
              <w:jc w:val="center"/>
              <w:rPr>
                <w:rFonts w:ascii="GHEA Grapalat" w:hAnsi="GHEA Grapalat"/>
                <w:sz w:val="14"/>
                <w:szCs w:val="14"/>
              </w:rPr>
            </w:pPr>
            <w:r w:rsidRPr="00E853CF">
              <w:rPr>
                <w:rFonts w:ascii="GHEA Grapalat" w:hAnsi="GHEA Grapalat"/>
                <w:sz w:val="14"/>
                <w:szCs w:val="14"/>
              </w:rPr>
              <w:t>30</w:t>
            </w:r>
          </w:p>
        </w:tc>
        <w:tc>
          <w:tcPr>
            <w:tcW w:w="947" w:type="dxa"/>
            <w:tcBorders>
              <w:bottom w:val="single" w:sz="4" w:space="0" w:color="auto"/>
            </w:tcBorders>
          </w:tcPr>
          <w:p w:rsidR="00742C85" w:rsidRPr="00B138F3" w:rsidRDefault="00742C85" w:rsidP="00B46D58">
            <w:pPr>
              <w:widowControl w:val="0"/>
              <w:jc w:val="center"/>
              <w:rPr>
                <w:rFonts w:ascii="GHEA Grapalat" w:hAnsi="GHEA Grapalat"/>
                <w:sz w:val="16"/>
                <w:szCs w:val="16"/>
              </w:rPr>
            </w:pPr>
          </w:p>
        </w:tc>
      </w:tr>
      <w:tr w:rsidR="00742C85" w:rsidRPr="00B138F3" w:rsidTr="007A5918">
        <w:trPr>
          <w:jc w:val="center"/>
        </w:trPr>
        <w:tc>
          <w:tcPr>
            <w:tcW w:w="1242" w:type="dxa"/>
            <w:vAlign w:val="center"/>
          </w:tcPr>
          <w:p w:rsidR="00742C85" w:rsidRPr="00E853CF" w:rsidRDefault="00742C85" w:rsidP="009B4018">
            <w:pPr>
              <w:jc w:val="center"/>
              <w:rPr>
                <w:rFonts w:ascii="GHEA Grapalat" w:hAnsi="GHEA Grapalat"/>
                <w:sz w:val="14"/>
                <w:szCs w:val="14"/>
              </w:rPr>
            </w:pPr>
            <w:r w:rsidRPr="00E853CF">
              <w:rPr>
                <w:rFonts w:ascii="GHEA Grapalat" w:hAnsi="GHEA Grapalat"/>
                <w:sz w:val="14"/>
                <w:szCs w:val="14"/>
              </w:rPr>
              <w:t>125</w:t>
            </w:r>
          </w:p>
        </w:tc>
        <w:tc>
          <w:tcPr>
            <w:tcW w:w="2484" w:type="dxa"/>
            <w:vAlign w:val="center"/>
          </w:tcPr>
          <w:p w:rsidR="00742C85" w:rsidRPr="00E853CF" w:rsidRDefault="00742C85" w:rsidP="009B4018">
            <w:pPr>
              <w:jc w:val="center"/>
              <w:rPr>
                <w:rFonts w:ascii="GHEA Grapalat" w:hAnsi="GHEA Grapalat"/>
                <w:sz w:val="14"/>
                <w:szCs w:val="14"/>
              </w:rPr>
            </w:pPr>
            <w:r w:rsidRPr="00E853CF">
              <w:rPr>
                <w:rFonts w:ascii="GHEA Grapalat" w:hAnsi="GHEA Grapalat"/>
                <w:sz w:val="14"/>
                <w:szCs w:val="14"/>
              </w:rPr>
              <w:t>33621440</w:t>
            </w:r>
          </w:p>
        </w:tc>
        <w:tc>
          <w:tcPr>
            <w:tcW w:w="1790" w:type="dxa"/>
            <w:vAlign w:val="center"/>
          </w:tcPr>
          <w:p w:rsidR="00742C85" w:rsidRPr="00565E57" w:rsidRDefault="005A21D2" w:rsidP="007A5918">
            <w:pPr>
              <w:widowControl w:val="0"/>
              <w:jc w:val="center"/>
              <w:rPr>
                <w:rFonts w:ascii="GHEA Grapalat" w:hAnsi="GHEA Grapalat"/>
                <w:sz w:val="14"/>
                <w:szCs w:val="14"/>
              </w:rPr>
            </w:pPr>
            <w:r w:rsidRPr="005A21D2">
              <w:rPr>
                <w:rFonts w:ascii="GHEA Grapalat" w:hAnsi="GHEA Grapalat"/>
                <w:sz w:val="14"/>
                <w:szCs w:val="14"/>
              </w:rPr>
              <w:t>Бендазол / Бендазол гидрохлорид / Дибазол 1% / Неполиклиника /</w:t>
            </w:r>
          </w:p>
        </w:tc>
        <w:tc>
          <w:tcPr>
            <w:tcW w:w="1925" w:type="dxa"/>
            <w:vAlign w:val="center"/>
          </w:tcPr>
          <w:p w:rsidR="00742C85" w:rsidRPr="00565E57" w:rsidRDefault="00742C85" w:rsidP="007A5918">
            <w:pPr>
              <w:widowControl w:val="0"/>
              <w:jc w:val="center"/>
              <w:rPr>
                <w:rFonts w:ascii="GHEA Grapalat" w:hAnsi="GHEA Grapalat"/>
                <w:sz w:val="14"/>
                <w:szCs w:val="14"/>
              </w:rPr>
            </w:pPr>
          </w:p>
        </w:tc>
        <w:tc>
          <w:tcPr>
            <w:tcW w:w="1467" w:type="dxa"/>
            <w:vAlign w:val="center"/>
          </w:tcPr>
          <w:p w:rsidR="00742C85" w:rsidRPr="00565E57" w:rsidRDefault="005A21D2" w:rsidP="007A5918">
            <w:pPr>
              <w:widowControl w:val="0"/>
              <w:jc w:val="center"/>
              <w:rPr>
                <w:rFonts w:ascii="GHEA Grapalat" w:hAnsi="GHEA Grapalat"/>
                <w:sz w:val="14"/>
                <w:szCs w:val="14"/>
              </w:rPr>
            </w:pPr>
            <w:r w:rsidRPr="005A21D2">
              <w:rPr>
                <w:rFonts w:ascii="GHEA Grapalat" w:hAnsi="GHEA Grapalat"/>
                <w:sz w:val="14"/>
                <w:szCs w:val="14"/>
              </w:rPr>
              <w:t>Бендазол / Бендазол гидрохлорид / Дибазол 1% раствор для инъекций стекла</w:t>
            </w:r>
          </w:p>
        </w:tc>
        <w:tc>
          <w:tcPr>
            <w:tcW w:w="1085" w:type="dxa"/>
            <w:vAlign w:val="center"/>
          </w:tcPr>
          <w:p w:rsidR="00742C85" w:rsidRPr="00B138F3" w:rsidRDefault="005A21D2" w:rsidP="007A5918">
            <w:pPr>
              <w:widowControl w:val="0"/>
              <w:jc w:val="center"/>
              <w:rPr>
                <w:rFonts w:ascii="GHEA Grapalat" w:hAnsi="GHEA Grapalat"/>
                <w:sz w:val="16"/>
                <w:szCs w:val="16"/>
              </w:rPr>
            </w:pPr>
            <w:r w:rsidRPr="00565E57">
              <w:rPr>
                <w:rFonts w:ascii="GHEA Grapalat" w:hAnsi="GHEA Grapalat"/>
                <w:sz w:val="14"/>
                <w:szCs w:val="14"/>
              </w:rPr>
              <w:t>флакон</w:t>
            </w:r>
          </w:p>
        </w:tc>
        <w:tc>
          <w:tcPr>
            <w:tcW w:w="1559" w:type="dxa"/>
          </w:tcPr>
          <w:p w:rsidR="00742C85" w:rsidRPr="00B138F3" w:rsidRDefault="00742C85" w:rsidP="00B46D58">
            <w:pPr>
              <w:widowControl w:val="0"/>
              <w:jc w:val="center"/>
              <w:rPr>
                <w:rFonts w:ascii="GHEA Grapalat" w:hAnsi="GHEA Grapalat"/>
                <w:sz w:val="16"/>
                <w:szCs w:val="16"/>
              </w:rPr>
            </w:pPr>
          </w:p>
        </w:tc>
        <w:tc>
          <w:tcPr>
            <w:tcW w:w="962" w:type="dxa"/>
          </w:tcPr>
          <w:p w:rsidR="00742C85" w:rsidRPr="00B138F3" w:rsidRDefault="00742C85" w:rsidP="00B46D58">
            <w:pPr>
              <w:widowControl w:val="0"/>
              <w:jc w:val="center"/>
              <w:rPr>
                <w:rFonts w:ascii="GHEA Grapalat" w:hAnsi="GHEA Grapalat"/>
                <w:sz w:val="16"/>
                <w:szCs w:val="16"/>
              </w:rPr>
            </w:pPr>
          </w:p>
        </w:tc>
        <w:tc>
          <w:tcPr>
            <w:tcW w:w="1022" w:type="dxa"/>
            <w:vAlign w:val="center"/>
          </w:tcPr>
          <w:p w:rsidR="00742C85" w:rsidRPr="00E853CF" w:rsidRDefault="00742C85" w:rsidP="001F4CB3">
            <w:pPr>
              <w:jc w:val="center"/>
              <w:rPr>
                <w:rFonts w:ascii="GHEA Grapalat" w:hAnsi="GHEA Grapalat"/>
                <w:sz w:val="14"/>
                <w:szCs w:val="14"/>
              </w:rPr>
            </w:pPr>
            <w:r w:rsidRPr="00E853CF">
              <w:rPr>
                <w:rFonts w:ascii="GHEA Grapalat" w:hAnsi="GHEA Grapalat"/>
                <w:sz w:val="14"/>
                <w:szCs w:val="14"/>
              </w:rPr>
              <w:t>300</w:t>
            </w:r>
          </w:p>
        </w:tc>
        <w:tc>
          <w:tcPr>
            <w:tcW w:w="709" w:type="dxa"/>
            <w:vAlign w:val="center"/>
          </w:tcPr>
          <w:p w:rsidR="00742C85" w:rsidRPr="009B4018" w:rsidRDefault="00742C85" w:rsidP="007A5918">
            <w:pPr>
              <w:jc w:val="center"/>
              <w:rPr>
                <w:sz w:val="12"/>
                <w:szCs w:val="12"/>
              </w:rPr>
            </w:pPr>
            <w:r w:rsidRPr="009B4018">
              <w:rPr>
                <w:sz w:val="12"/>
                <w:szCs w:val="12"/>
              </w:rPr>
              <w:t>Ширакская область с. Ахурик</w:t>
            </w:r>
          </w:p>
        </w:tc>
        <w:tc>
          <w:tcPr>
            <w:tcW w:w="1158" w:type="dxa"/>
            <w:vAlign w:val="center"/>
          </w:tcPr>
          <w:p w:rsidR="00742C85" w:rsidRPr="00E853CF" w:rsidRDefault="00742C85" w:rsidP="001F4CB3">
            <w:pPr>
              <w:jc w:val="center"/>
              <w:rPr>
                <w:rFonts w:ascii="GHEA Grapalat" w:hAnsi="GHEA Grapalat"/>
                <w:sz w:val="14"/>
                <w:szCs w:val="14"/>
              </w:rPr>
            </w:pPr>
            <w:r w:rsidRPr="00E853CF">
              <w:rPr>
                <w:rFonts w:ascii="GHEA Grapalat" w:hAnsi="GHEA Grapalat"/>
                <w:sz w:val="14"/>
                <w:szCs w:val="14"/>
              </w:rPr>
              <w:t>300</w:t>
            </w:r>
          </w:p>
        </w:tc>
        <w:tc>
          <w:tcPr>
            <w:tcW w:w="947" w:type="dxa"/>
            <w:tcBorders>
              <w:bottom w:val="single" w:sz="4" w:space="0" w:color="auto"/>
            </w:tcBorders>
          </w:tcPr>
          <w:p w:rsidR="00742C85" w:rsidRPr="00B138F3" w:rsidRDefault="00742C85" w:rsidP="00B46D58">
            <w:pPr>
              <w:widowControl w:val="0"/>
              <w:jc w:val="center"/>
              <w:rPr>
                <w:rFonts w:ascii="GHEA Grapalat" w:hAnsi="GHEA Grapalat"/>
                <w:sz w:val="16"/>
                <w:szCs w:val="16"/>
              </w:rPr>
            </w:pPr>
          </w:p>
        </w:tc>
      </w:tr>
      <w:tr w:rsidR="00742C85" w:rsidRPr="00B138F3" w:rsidTr="007A5918">
        <w:trPr>
          <w:jc w:val="center"/>
        </w:trPr>
        <w:tc>
          <w:tcPr>
            <w:tcW w:w="1242" w:type="dxa"/>
            <w:vAlign w:val="center"/>
          </w:tcPr>
          <w:p w:rsidR="00742C85" w:rsidRPr="00E853CF" w:rsidRDefault="00742C85" w:rsidP="009B4018">
            <w:pPr>
              <w:jc w:val="center"/>
              <w:rPr>
                <w:rFonts w:ascii="GHEA Grapalat" w:hAnsi="GHEA Grapalat"/>
                <w:sz w:val="14"/>
                <w:szCs w:val="14"/>
              </w:rPr>
            </w:pPr>
            <w:r w:rsidRPr="00E853CF">
              <w:rPr>
                <w:rFonts w:ascii="GHEA Grapalat" w:hAnsi="GHEA Grapalat"/>
                <w:sz w:val="14"/>
                <w:szCs w:val="14"/>
              </w:rPr>
              <w:t>126</w:t>
            </w:r>
          </w:p>
        </w:tc>
        <w:tc>
          <w:tcPr>
            <w:tcW w:w="2484" w:type="dxa"/>
            <w:vAlign w:val="center"/>
          </w:tcPr>
          <w:p w:rsidR="00742C85" w:rsidRPr="00E853CF" w:rsidRDefault="00742C85" w:rsidP="009B4018">
            <w:pPr>
              <w:jc w:val="center"/>
              <w:rPr>
                <w:rFonts w:ascii="GHEA Grapalat" w:hAnsi="GHEA Grapalat"/>
                <w:sz w:val="14"/>
                <w:szCs w:val="14"/>
              </w:rPr>
            </w:pPr>
            <w:r w:rsidRPr="00E853CF">
              <w:rPr>
                <w:rFonts w:ascii="GHEA Grapalat" w:hAnsi="GHEA Grapalat"/>
                <w:sz w:val="14"/>
                <w:szCs w:val="14"/>
              </w:rPr>
              <w:t>33621360</w:t>
            </w:r>
          </w:p>
        </w:tc>
        <w:tc>
          <w:tcPr>
            <w:tcW w:w="1790" w:type="dxa"/>
            <w:vAlign w:val="center"/>
          </w:tcPr>
          <w:p w:rsidR="00742C85" w:rsidRPr="00565E57" w:rsidRDefault="005A21D2" w:rsidP="007A5918">
            <w:pPr>
              <w:widowControl w:val="0"/>
              <w:jc w:val="center"/>
              <w:rPr>
                <w:rFonts w:ascii="GHEA Grapalat" w:hAnsi="GHEA Grapalat"/>
                <w:sz w:val="14"/>
                <w:szCs w:val="14"/>
              </w:rPr>
            </w:pPr>
            <w:r w:rsidRPr="005A21D2">
              <w:rPr>
                <w:rFonts w:ascii="GHEA Grapalat" w:hAnsi="GHEA Grapalat"/>
                <w:sz w:val="14"/>
                <w:szCs w:val="14"/>
              </w:rPr>
              <w:t>Глицерин тринитрат 0,05 / не поликлиника /</w:t>
            </w:r>
          </w:p>
        </w:tc>
        <w:tc>
          <w:tcPr>
            <w:tcW w:w="1925" w:type="dxa"/>
            <w:vAlign w:val="center"/>
          </w:tcPr>
          <w:p w:rsidR="00742C85" w:rsidRPr="00565E57" w:rsidRDefault="00742C85" w:rsidP="007A5918">
            <w:pPr>
              <w:widowControl w:val="0"/>
              <w:jc w:val="center"/>
              <w:rPr>
                <w:rFonts w:ascii="GHEA Grapalat" w:hAnsi="GHEA Grapalat"/>
                <w:sz w:val="14"/>
                <w:szCs w:val="14"/>
              </w:rPr>
            </w:pPr>
          </w:p>
        </w:tc>
        <w:tc>
          <w:tcPr>
            <w:tcW w:w="1467" w:type="dxa"/>
            <w:vAlign w:val="center"/>
          </w:tcPr>
          <w:p w:rsidR="00742C85" w:rsidRPr="00565E57" w:rsidRDefault="005A21D2" w:rsidP="007A5918">
            <w:pPr>
              <w:widowControl w:val="0"/>
              <w:jc w:val="center"/>
              <w:rPr>
                <w:rFonts w:ascii="GHEA Grapalat" w:hAnsi="GHEA Grapalat"/>
                <w:sz w:val="14"/>
                <w:szCs w:val="14"/>
              </w:rPr>
            </w:pPr>
            <w:r w:rsidRPr="005A21D2">
              <w:rPr>
                <w:rFonts w:ascii="GHEA Grapalat" w:hAnsi="GHEA Grapalat"/>
                <w:sz w:val="14"/>
                <w:szCs w:val="14"/>
              </w:rPr>
              <w:t>Нитроглицерин 0,5 мг сублингвальная таблетка</w:t>
            </w:r>
          </w:p>
        </w:tc>
        <w:tc>
          <w:tcPr>
            <w:tcW w:w="1085" w:type="dxa"/>
            <w:vAlign w:val="center"/>
          </w:tcPr>
          <w:p w:rsidR="00742C85" w:rsidRPr="00B138F3" w:rsidRDefault="005A21D2" w:rsidP="007A5918">
            <w:pPr>
              <w:widowControl w:val="0"/>
              <w:jc w:val="center"/>
              <w:rPr>
                <w:rFonts w:ascii="GHEA Grapalat" w:hAnsi="GHEA Grapalat"/>
                <w:sz w:val="16"/>
                <w:szCs w:val="16"/>
              </w:rPr>
            </w:pPr>
            <w:r w:rsidRPr="00565E57">
              <w:rPr>
                <w:rFonts w:ascii="GHEA Grapalat" w:hAnsi="GHEA Grapalat"/>
                <w:sz w:val="14"/>
                <w:szCs w:val="14"/>
              </w:rPr>
              <w:t>шт</w:t>
            </w:r>
          </w:p>
        </w:tc>
        <w:tc>
          <w:tcPr>
            <w:tcW w:w="1559" w:type="dxa"/>
          </w:tcPr>
          <w:p w:rsidR="00742C85" w:rsidRPr="00B138F3" w:rsidRDefault="00742C85" w:rsidP="00B46D58">
            <w:pPr>
              <w:widowControl w:val="0"/>
              <w:jc w:val="center"/>
              <w:rPr>
                <w:rFonts w:ascii="GHEA Grapalat" w:hAnsi="GHEA Grapalat"/>
                <w:sz w:val="16"/>
                <w:szCs w:val="16"/>
              </w:rPr>
            </w:pPr>
          </w:p>
        </w:tc>
        <w:tc>
          <w:tcPr>
            <w:tcW w:w="962" w:type="dxa"/>
          </w:tcPr>
          <w:p w:rsidR="00742C85" w:rsidRPr="00B138F3" w:rsidRDefault="00742C85" w:rsidP="00B46D58">
            <w:pPr>
              <w:widowControl w:val="0"/>
              <w:jc w:val="center"/>
              <w:rPr>
                <w:rFonts w:ascii="GHEA Grapalat" w:hAnsi="GHEA Grapalat"/>
                <w:sz w:val="16"/>
                <w:szCs w:val="16"/>
              </w:rPr>
            </w:pPr>
          </w:p>
        </w:tc>
        <w:tc>
          <w:tcPr>
            <w:tcW w:w="1022" w:type="dxa"/>
            <w:vAlign w:val="center"/>
          </w:tcPr>
          <w:p w:rsidR="00742C85" w:rsidRPr="00E853CF" w:rsidRDefault="00742C85" w:rsidP="001F4CB3">
            <w:pPr>
              <w:jc w:val="center"/>
              <w:rPr>
                <w:rFonts w:ascii="GHEA Grapalat" w:hAnsi="GHEA Grapalat"/>
                <w:sz w:val="14"/>
                <w:szCs w:val="14"/>
              </w:rPr>
            </w:pPr>
            <w:r w:rsidRPr="00E853CF">
              <w:rPr>
                <w:rFonts w:ascii="GHEA Grapalat" w:hAnsi="GHEA Grapalat"/>
                <w:sz w:val="14"/>
                <w:szCs w:val="14"/>
              </w:rPr>
              <w:t>20</w:t>
            </w:r>
          </w:p>
        </w:tc>
        <w:tc>
          <w:tcPr>
            <w:tcW w:w="709" w:type="dxa"/>
            <w:vAlign w:val="center"/>
          </w:tcPr>
          <w:p w:rsidR="00742C85" w:rsidRPr="009B4018" w:rsidRDefault="00742C85" w:rsidP="007A5918">
            <w:pPr>
              <w:jc w:val="center"/>
              <w:rPr>
                <w:sz w:val="12"/>
                <w:szCs w:val="12"/>
              </w:rPr>
            </w:pPr>
            <w:r w:rsidRPr="009B4018">
              <w:rPr>
                <w:sz w:val="12"/>
                <w:szCs w:val="12"/>
              </w:rPr>
              <w:t>Ширакская область с. Ахурик</w:t>
            </w:r>
          </w:p>
        </w:tc>
        <w:tc>
          <w:tcPr>
            <w:tcW w:w="1158" w:type="dxa"/>
            <w:vAlign w:val="center"/>
          </w:tcPr>
          <w:p w:rsidR="00742C85" w:rsidRPr="00E853CF" w:rsidRDefault="00742C85" w:rsidP="001F4CB3">
            <w:pPr>
              <w:jc w:val="center"/>
              <w:rPr>
                <w:rFonts w:ascii="GHEA Grapalat" w:hAnsi="GHEA Grapalat"/>
                <w:sz w:val="14"/>
                <w:szCs w:val="14"/>
              </w:rPr>
            </w:pPr>
            <w:r w:rsidRPr="00E853CF">
              <w:rPr>
                <w:rFonts w:ascii="GHEA Grapalat" w:hAnsi="GHEA Grapalat"/>
                <w:sz w:val="14"/>
                <w:szCs w:val="14"/>
              </w:rPr>
              <w:t>20</w:t>
            </w:r>
          </w:p>
        </w:tc>
        <w:tc>
          <w:tcPr>
            <w:tcW w:w="947" w:type="dxa"/>
            <w:tcBorders>
              <w:bottom w:val="single" w:sz="4" w:space="0" w:color="auto"/>
            </w:tcBorders>
          </w:tcPr>
          <w:p w:rsidR="00742C85" w:rsidRPr="00B138F3" w:rsidRDefault="00742C85" w:rsidP="00B46D58">
            <w:pPr>
              <w:widowControl w:val="0"/>
              <w:jc w:val="center"/>
              <w:rPr>
                <w:rFonts w:ascii="GHEA Grapalat" w:hAnsi="GHEA Grapalat"/>
                <w:sz w:val="16"/>
                <w:szCs w:val="16"/>
              </w:rPr>
            </w:pPr>
          </w:p>
        </w:tc>
      </w:tr>
      <w:tr w:rsidR="00742C85" w:rsidRPr="00B138F3" w:rsidTr="007A5918">
        <w:trPr>
          <w:jc w:val="center"/>
        </w:trPr>
        <w:tc>
          <w:tcPr>
            <w:tcW w:w="1242" w:type="dxa"/>
            <w:vAlign w:val="center"/>
          </w:tcPr>
          <w:p w:rsidR="00742C85" w:rsidRPr="00E853CF" w:rsidRDefault="00742C85" w:rsidP="009B4018">
            <w:pPr>
              <w:jc w:val="center"/>
              <w:rPr>
                <w:rFonts w:ascii="GHEA Grapalat" w:hAnsi="GHEA Grapalat"/>
                <w:sz w:val="14"/>
                <w:szCs w:val="14"/>
              </w:rPr>
            </w:pPr>
            <w:r w:rsidRPr="00E853CF">
              <w:rPr>
                <w:rFonts w:ascii="GHEA Grapalat" w:hAnsi="GHEA Grapalat"/>
                <w:sz w:val="14"/>
                <w:szCs w:val="14"/>
              </w:rPr>
              <w:t>127</w:t>
            </w:r>
          </w:p>
        </w:tc>
        <w:tc>
          <w:tcPr>
            <w:tcW w:w="2484" w:type="dxa"/>
            <w:vAlign w:val="center"/>
          </w:tcPr>
          <w:p w:rsidR="00742C85" w:rsidRPr="00E853CF" w:rsidRDefault="00742C85" w:rsidP="009B4018">
            <w:pPr>
              <w:jc w:val="center"/>
              <w:rPr>
                <w:rFonts w:ascii="GHEA Grapalat" w:hAnsi="GHEA Grapalat"/>
                <w:sz w:val="14"/>
                <w:szCs w:val="14"/>
              </w:rPr>
            </w:pPr>
            <w:r w:rsidRPr="00E853CF">
              <w:rPr>
                <w:rFonts w:ascii="GHEA Grapalat" w:hAnsi="GHEA Grapalat"/>
                <w:sz w:val="14"/>
                <w:szCs w:val="14"/>
              </w:rPr>
              <w:t>33661153</w:t>
            </w:r>
          </w:p>
        </w:tc>
        <w:tc>
          <w:tcPr>
            <w:tcW w:w="1790" w:type="dxa"/>
            <w:vAlign w:val="center"/>
          </w:tcPr>
          <w:p w:rsidR="00742C85" w:rsidRPr="00565E57" w:rsidRDefault="005A21D2" w:rsidP="007A5918">
            <w:pPr>
              <w:widowControl w:val="0"/>
              <w:jc w:val="center"/>
              <w:rPr>
                <w:rFonts w:ascii="GHEA Grapalat" w:hAnsi="GHEA Grapalat"/>
                <w:sz w:val="14"/>
                <w:szCs w:val="14"/>
              </w:rPr>
            </w:pPr>
            <w:r w:rsidRPr="005A21D2">
              <w:rPr>
                <w:rFonts w:ascii="GHEA Grapalat" w:hAnsi="GHEA Grapalat"/>
                <w:sz w:val="14"/>
                <w:szCs w:val="14"/>
              </w:rPr>
              <w:t>Дексаметазон 4 мг / мл / фосфат натрия / раствор для инъекций / не поликлинический /</w:t>
            </w:r>
          </w:p>
        </w:tc>
        <w:tc>
          <w:tcPr>
            <w:tcW w:w="1925" w:type="dxa"/>
            <w:vAlign w:val="center"/>
          </w:tcPr>
          <w:p w:rsidR="00742C85" w:rsidRPr="00565E57" w:rsidRDefault="00742C85" w:rsidP="007A5918">
            <w:pPr>
              <w:widowControl w:val="0"/>
              <w:jc w:val="center"/>
              <w:rPr>
                <w:rFonts w:ascii="GHEA Grapalat" w:hAnsi="GHEA Grapalat"/>
                <w:sz w:val="14"/>
                <w:szCs w:val="14"/>
              </w:rPr>
            </w:pPr>
          </w:p>
        </w:tc>
        <w:tc>
          <w:tcPr>
            <w:tcW w:w="1467" w:type="dxa"/>
            <w:vAlign w:val="center"/>
          </w:tcPr>
          <w:p w:rsidR="00742C85" w:rsidRPr="00565E57" w:rsidRDefault="005A21D2" w:rsidP="007A5918">
            <w:pPr>
              <w:widowControl w:val="0"/>
              <w:jc w:val="center"/>
              <w:rPr>
                <w:rFonts w:ascii="GHEA Grapalat" w:hAnsi="GHEA Grapalat"/>
                <w:sz w:val="14"/>
                <w:szCs w:val="14"/>
              </w:rPr>
            </w:pPr>
            <w:r w:rsidRPr="005A21D2">
              <w:rPr>
                <w:rFonts w:ascii="GHEA Grapalat" w:hAnsi="GHEA Grapalat"/>
                <w:sz w:val="14"/>
                <w:szCs w:val="14"/>
              </w:rPr>
              <w:t>Дексаметазон (дексаметазон фосфат натрия) дексаметазон (дексаметазон фосфат натрия) инъекционный раствор 4 мг / мл, ампула 2 мл</w:t>
            </w:r>
          </w:p>
        </w:tc>
        <w:tc>
          <w:tcPr>
            <w:tcW w:w="1085" w:type="dxa"/>
            <w:vAlign w:val="center"/>
          </w:tcPr>
          <w:p w:rsidR="00742C85" w:rsidRPr="00B138F3" w:rsidRDefault="005A21D2" w:rsidP="007A5918">
            <w:pPr>
              <w:widowControl w:val="0"/>
              <w:jc w:val="center"/>
              <w:rPr>
                <w:rFonts w:ascii="GHEA Grapalat" w:hAnsi="GHEA Grapalat"/>
                <w:sz w:val="16"/>
                <w:szCs w:val="16"/>
              </w:rPr>
            </w:pPr>
            <w:r w:rsidRPr="00565E57">
              <w:rPr>
                <w:rFonts w:ascii="GHEA Grapalat" w:hAnsi="GHEA Grapalat"/>
                <w:sz w:val="14"/>
                <w:szCs w:val="14"/>
              </w:rPr>
              <w:t>флакон</w:t>
            </w:r>
          </w:p>
        </w:tc>
        <w:tc>
          <w:tcPr>
            <w:tcW w:w="1559" w:type="dxa"/>
          </w:tcPr>
          <w:p w:rsidR="00742C85" w:rsidRPr="00B138F3" w:rsidRDefault="00742C85" w:rsidP="00B46D58">
            <w:pPr>
              <w:widowControl w:val="0"/>
              <w:jc w:val="center"/>
              <w:rPr>
                <w:rFonts w:ascii="GHEA Grapalat" w:hAnsi="GHEA Grapalat"/>
                <w:sz w:val="16"/>
                <w:szCs w:val="16"/>
              </w:rPr>
            </w:pPr>
          </w:p>
        </w:tc>
        <w:tc>
          <w:tcPr>
            <w:tcW w:w="962" w:type="dxa"/>
          </w:tcPr>
          <w:p w:rsidR="00742C85" w:rsidRPr="00B138F3" w:rsidRDefault="00742C85" w:rsidP="00B46D58">
            <w:pPr>
              <w:widowControl w:val="0"/>
              <w:jc w:val="center"/>
              <w:rPr>
                <w:rFonts w:ascii="GHEA Grapalat" w:hAnsi="GHEA Grapalat"/>
                <w:sz w:val="16"/>
                <w:szCs w:val="16"/>
              </w:rPr>
            </w:pPr>
          </w:p>
        </w:tc>
        <w:tc>
          <w:tcPr>
            <w:tcW w:w="1022" w:type="dxa"/>
            <w:vAlign w:val="center"/>
          </w:tcPr>
          <w:p w:rsidR="00742C85" w:rsidRPr="00E853CF" w:rsidRDefault="00742C85" w:rsidP="001F4CB3">
            <w:pPr>
              <w:jc w:val="center"/>
              <w:rPr>
                <w:rFonts w:ascii="GHEA Grapalat" w:hAnsi="GHEA Grapalat"/>
                <w:sz w:val="14"/>
                <w:szCs w:val="14"/>
              </w:rPr>
            </w:pPr>
            <w:r w:rsidRPr="00E853CF">
              <w:rPr>
                <w:rFonts w:ascii="GHEA Grapalat" w:hAnsi="GHEA Grapalat"/>
                <w:sz w:val="14"/>
                <w:szCs w:val="14"/>
              </w:rPr>
              <w:t>50</w:t>
            </w:r>
          </w:p>
        </w:tc>
        <w:tc>
          <w:tcPr>
            <w:tcW w:w="709" w:type="dxa"/>
            <w:vAlign w:val="center"/>
          </w:tcPr>
          <w:p w:rsidR="00742C85" w:rsidRPr="009B4018" w:rsidRDefault="00742C85" w:rsidP="007A5918">
            <w:pPr>
              <w:jc w:val="center"/>
              <w:rPr>
                <w:sz w:val="12"/>
                <w:szCs w:val="12"/>
              </w:rPr>
            </w:pPr>
            <w:r w:rsidRPr="009B4018">
              <w:rPr>
                <w:sz w:val="12"/>
                <w:szCs w:val="12"/>
              </w:rPr>
              <w:t>Ширакская область с. Ахурик</w:t>
            </w:r>
          </w:p>
        </w:tc>
        <w:tc>
          <w:tcPr>
            <w:tcW w:w="1158" w:type="dxa"/>
            <w:vAlign w:val="center"/>
          </w:tcPr>
          <w:p w:rsidR="00742C85" w:rsidRPr="00E853CF" w:rsidRDefault="00742C85" w:rsidP="001F4CB3">
            <w:pPr>
              <w:jc w:val="center"/>
              <w:rPr>
                <w:rFonts w:ascii="GHEA Grapalat" w:hAnsi="GHEA Grapalat"/>
                <w:sz w:val="14"/>
                <w:szCs w:val="14"/>
              </w:rPr>
            </w:pPr>
            <w:r w:rsidRPr="00E853CF">
              <w:rPr>
                <w:rFonts w:ascii="GHEA Grapalat" w:hAnsi="GHEA Grapalat"/>
                <w:sz w:val="14"/>
                <w:szCs w:val="14"/>
              </w:rPr>
              <w:t>50</w:t>
            </w:r>
          </w:p>
        </w:tc>
        <w:tc>
          <w:tcPr>
            <w:tcW w:w="947" w:type="dxa"/>
            <w:tcBorders>
              <w:bottom w:val="single" w:sz="4" w:space="0" w:color="auto"/>
            </w:tcBorders>
          </w:tcPr>
          <w:p w:rsidR="00742C85" w:rsidRPr="00B138F3" w:rsidRDefault="00742C85" w:rsidP="00B46D58">
            <w:pPr>
              <w:widowControl w:val="0"/>
              <w:jc w:val="center"/>
              <w:rPr>
                <w:rFonts w:ascii="GHEA Grapalat" w:hAnsi="GHEA Grapalat"/>
                <w:sz w:val="16"/>
                <w:szCs w:val="16"/>
              </w:rPr>
            </w:pPr>
          </w:p>
        </w:tc>
      </w:tr>
      <w:tr w:rsidR="00742C85" w:rsidRPr="00B138F3" w:rsidTr="007A5918">
        <w:trPr>
          <w:jc w:val="center"/>
        </w:trPr>
        <w:tc>
          <w:tcPr>
            <w:tcW w:w="1242" w:type="dxa"/>
            <w:vAlign w:val="center"/>
          </w:tcPr>
          <w:p w:rsidR="00742C85" w:rsidRPr="00E853CF" w:rsidRDefault="00742C85" w:rsidP="009B4018">
            <w:pPr>
              <w:jc w:val="center"/>
              <w:rPr>
                <w:rFonts w:ascii="GHEA Grapalat" w:hAnsi="GHEA Grapalat"/>
                <w:sz w:val="14"/>
                <w:szCs w:val="14"/>
              </w:rPr>
            </w:pPr>
            <w:r w:rsidRPr="00E853CF">
              <w:rPr>
                <w:rFonts w:ascii="GHEA Grapalat" w:hAnsi="GHEA Grapalat"/>
                <w:sz w:val="14"/>
                <w:szCs w:val="14"/>
              </w:rPr>
              <w:t>128</w:t>
            </w:r>
          </w:p>
        </w:tc>
        <w:tc>
          <w:tcPr>
            <w:tcW w:w="2484" w:type="dxa"/>
            <w:vAlign w:val="center"/>
          </w:tcPr>
          <w:p w:rsidR="00742C85" w:rsidRPr="00E853CF" w:rsidRDefault="00742C85" w:rsidP="009B4018">
            <w:pPr>
              <w:jc w:val="center"/>
              <w:rPr>
                <w:rFonts w:ascii="GHEA Grapalat" w:hAnsi="GHEA Grapalat"/>
                <w:sz w:val="14"/>
                <w:szCs w:val="14"/>
              </w:rPr>
            </w:pPr>
            <w:r w:rsidRPr="00E853CF">
              <w:rPr>
                <w:rFonts w:ascii="GHEA Grapalat" w:hAnsi="GHEA Grapalat"/>
                <w:sz w:val="14"/>
                <w:szCs w:val="14"/>
              </w:rPr>
              <w:t>33671130</w:t>
            </w:r>
          </w:p>
        </w:tc>
        <w:tc>
          <w:tcPr>
            <w:tcW w:w="1790" w:type="dxa"/>
            <w:vAlign w:val="center"/>
          </w:tcPr>
          <w:p w:rsidR="00742C85" w:rsidRPr="00565E57" w:rsidRDefault="00A4711F" w:rsidP="007A5918">
            <w:pPr>
              <w:widowControl w:val="0"/>
              <w:jc w:val="center"/>
              <w:rPr>
                <w:rFonts w:ascii="GHEA Grapalat" w:hAnsi="GHEA Grapalat"/>
                <w:sz w:val="14"/>
                <w:szCs w:val="14"/>
              </w:rPr>
            </w:pPr>
            <w:r w:rsidRPr="00A4711F">
              <w:rPr>
                <w:rFonts w:ascii="GHEA Grapalat" w:hAnsi="GHEA Grapalat"/>
                <w:sz w:val="14"/>
                <w:szCs w:val="14"/>
              </w:rPr>
              <w:t>Димедрол / примедрол / 1% / 1 мл раствор / внутриполиклинический /</w:t>
            </w:r>
          </w:p>
        </w:tc>
        <w:tc>
          <w:tcPr>
            <w:tcW w:w="1925" w:type="dxa"/>
            <w:vAlign w:val="center"/>
          </w:tcPr>
          <w:p w:rsidR="00742C85" w:rsidRPr="00565E57" w:rsidRDefault="00742C85" w:rsidP="007A5918">
            <w:pPr>
              <w:widowControl w:val="0"/>
              <w:jc w:val="center"/>
              <w:rPr>
                <w:rFonts w:ascii="GHEA Grapalat" w:hAnsi="GHEA Grapalat"/>
                <w:sz w:val="14"/>
                <w:szCs w:val="14"/>
              </w:rPr>
            </w:pPr>
          </w:p>
        </w:tc>
        <w:tc>
          <w:tcPr>
            <w:tcW w:w="1467" w:type="dxa"/>
            <w:vAlign w:val="center"/>
          </w:tcPr>
          <w:p w:rsidR="00742C85" w:rsidRPr="00565E57" w:rsidRDefault="00A4711F" w:rsidP="007A5918">
            <w:pPr>
              <w:widowControl w:val="0"/>
              <w:jc w:val="center"/>
              <w:rPr>
                <w:rFonts w:ascii="GHEA Grapalat" w:hAnsi="GHEA Grapalat"/>
                <w:sz w:val="14"/>
                <w:szCs w:val="14"/>
              </w:rPr>
            </w:pPr>
            <w:r w:rsidRPr="00A4711F">
              <w:rPr>
                <w:rFonts w:ascii="GHEA Grapalat" w:hAnsi="GHEA Grapalat"/>
                <w:sz w:val="14"/>
                <w:szCs w:val="14"/>
              </w:rPr>
              <w:t>Димедрол (дифенгидрамин гидрохлорид) раствор для инъекций 10 мг / мл, ампулы 1 мл</w:t>
            </w:r>
          </w:p>
        </w:tc>
        <w:tc>
          <w:tcPr>
            <w:tcW w:w="1085" w:type="dxa"/>
            <w:vAlign w:val="center"/>
          </w:tcPr>
          <w:p w:rsidR="00742C85" w:rsidRPr="00B138F3" w:rsidRDefault="00A4711F" w:rsidP="007A5918">
            <w:pPr>
              <w:widowControl w:val="0"/>
              <w:jc w:val="center"/>
              <w:rPr>
                <w:rFonts w:ascii="GHEA Grapalat" w:hAnsi="GHEA Grapalat"/>
                <w:sz w:val="16"/>
                <w:szCs w:val="16"/>
              </w:rPr>
            </w:pPr>
            <w:r w:rsidRPr="00565E57">
              <w:rPr>
                <w:rFonts w:ascii="GHEA Grapalat" w:hAnsi="GHEA Grapalat"/>
                <w:sz w:val="14"/>
                <w:szCs w:val="14"/>
              </w:rPr>
              <w:t>флакон</w:t>
            </w:r>
          </w:p>
        </w:tc>
        <w:tc>
          <w:tcPr>
            <w:tcW w:w="1559" w:type="dxa"/>
          </w:tcPr>
          <w:p w:rsidR="00742C85" w:rsidRPr="00B138F3" w:rsidRDefault="00742C85" w:rsidP="00B46D58">
            <w:pPr>
              <w:widowControl w:val="0"/>
              <w:jc w:val="center"/>
              <w:rPr>
                <w:rFonts w:ascii="GHEA Grapalat" w:hAnsi="GHEA Grapalat"/>
                <w:sz w:val="16"/>
                <w:szCs w:val="16"/>
              </w:rPr>
            </w:pPr>
          </w:p>
        </w:tc>
        <w:tc>
          <w:tcPr>
            <w:tcW w:w="962" w:type="dxa"/>
          </w:tcPr>
          <w:p w:rsidR="00742C85" w:rsidRPr="00B138F3" w:rsidRDefault="00742C85" w:rsidP="00B46D58">
            <w:pPr>
              <w:widowControl w:val="0"/>
              <w:jc w:val="center"/>
              <w:rPr>
                <w:rFonts w:ascii="GHEA Grapalat" w:hAnsi="GHEA Grapalat"/>
                <w:sz w:val="16"/>
                <w:szCs w:val="16"/>
              </w:rPr>
            </w:pPr>
          </w:p>
        </w:tc>
        <w:tc>
          <w:tcPr>
            <w:tcW w:w="1022" w:type="dxa"/>
            <w:vAlign w:val="center"/>
          </w:tcPr>
          <w:p w:rsidR="00742C85" w:rsidRPr="00E853CF" w:rsidRDefault="00742C85" w:rsidP="001F4CB3">
            <w:pPr>
              <w:jc w:val="center"/>
              <w:rPr>
                <w:rFonts w:ascii="GHEA Grapalat" w:hAnsi="GHEA Grapalat"/>
                <w:sz w:val="14"/>
                <w:szCs w:val="14"/>
              </w:rPr>
            </w:pPr>
            <w:r w:rsidRPr="00E853CF">
              <w:rPr>
                <w:rFonts w:ascii="GHEA Grapalat" w:hAnsi="GHEA Grapalat"/>
                <w:sz w:val="14"/>
                <w:szCs w:val="14"/>
              </w:rPr>
              <w:t>300</w:t>
            </w:r>
          </w:p>
        </w:tc>
        <w:tc>
          <w:tcPr>
            <w:tcW w:w="709" w:type="dxa"/>
            <w:vAlign w:val="center"/>
          </w:tcPr>
          <w:p w:rsidR="00742C85" w:rsidRPr="009B4018" w:rsidRDefault="00742C85" w:rsidP="007A5918">
            <w:pPr>
              <w:jc w:val="center"/>
              <w:rPr>
                <w:sz w:val="12"/>
                <w:szCs w:val="12"/>
              </w:rPr>
            </w:pPr>
            <w:r w:rsidRPr="009B4018">
              <w:rPr>
                <w:sz w:val="12"/>
                <w:szCs w:val="12"/>
              </w:rPr>
              <w:t>Ширакская область с. Ахурик</w:t>
            </w:r>
          </w:p>
        </w:tc>
        <w:tc>
          <w:tcPr>
            <w:tcW w:w="1158" w:type="dxa"/>
            <w:vAlign w:val="center"/>
          </w:tcPr>
          <w:p w:rsidR="00742C85" w:rsidRPr="00E853CF" w:rsidRDefault="00742C85" w:rsidP="001F4CB3">
            <w:pPr>
              <w:jc w:val="center"/>
              <w:rPr>
                <w:rFonts w:ascii="GHEA Grapalat" w:hAnsi="GHEA Grapalat"/>
                <w:sz w:val="14"/>
                <w:szCs w:val="14"/>
              </w:rPr>
            </w:pPr>
            <w:r w:rsidRPr="00E853CF">
              <w:rPr>
                <w:rFonts w:ascii="GHEA Grapalat" w:hAnsi="GHEA Grapalat"/>
                <w:sz w:val="14"/>
                <w:szCs w:val="14"/>
              </w:rPr>
              <w:t>300</w:t>
            </w:r>
          </w:p>
        </w:tc>
        <w:tc>
          <w:tcPr>
            <w:tcW w:w="947" w:type="dxa"/>
            <w:tcBorders>
              <w:bottom w:val="single" w:sz="4" w:space="0" w:color="auto"/>
            </w:tcBorders>
          </w:tcPr>
          <w:p w:rsidR="00742C85" w:rsidRPr="00B138F3" w:rsidRDefault="00742C85" w:rsidP="00B46D58">
            <w:pPr>
              <w:widowControl w:val="0"/>
              <w:jc w:val="center"/>
              <w:rPr>
                <w:rFonts w:ascii="GHEA Grapalat" w:hAnsi="GHEA Grapalat"/>
                <w:sz w:val="16"/>
                <w:szCs w:val="16"/>
              </w:rPr>
            </w:pPr>
          </w:p>
        </w:tc>
      </w:tr>
      <w:tr w:rsidR="00742C85" w:rsidRPr="00B138F3" w:rsidTr="007A5918">
        <w:trPr>
          <w:jc w:val="center"/>
        </w:trPr>
        <w:tc>
          <w:tcPr>
            <w:tcW w:w="1242" w:type="dxa"/>
            <w:vAlign w:val="center"/>
          </w:tcPr>
          <w:p w:rsidR="00742C85" w:rsidRPr="00E853CF" w:rsidRDefault="00742C85" w:rsidP="009B4018">
            <w:pPr>
              <w:jc w:val="center"/>
              <w:rPr>
                <w:rFonts w:ascii="GHEA Grapalat" w:hAnsi="GHEA Grapalat"/>
                <w:sz w:val="14"/>
                <w:szCs w:val="14"/>
              </w:rPr>
            </w:pPr>
            <w:r w:rsidRPr="00E853CF">
              <w:rPr>
                <w:rFonts w:ascii="GHEA Grapalat" w:hAnsi="GHEA Grapalat"/>
                <w:sz w:val="14"/>
                <w:szCs w:val="14"/>
              </w:rPr>
              <w:t>129</w:t>
            </w:r>
          </w:p>
        </w:tc>
        <w:tc>
          <w:tcPr>
            <w:tcW w:w="2484" w:type="dxa"/>
            <w:vAlign w:val="center"/>
          </w:tcPr>
          <w:p w:rsidR="00742C85" w:rsidRPr="00E853CF" w:rsidRDefault="00742C85" w:rsidP="009B4018">
            <w:pPr>
              <w:jc w:val="center"/>
              <w:rPr>
                <w:rFonts w:ascii="GHEA Grapalat" w:hAnsi="GHEA Grapalat"/>
                <w:sz w:val="14"/>
                <w:szCs w:val="14"/>
              </w:rPr>
            </w:pPr>
            <w:r w:rsidRPr="00E853CF">
              <w:rPr>
                <w:rFonts w:ascii="GHEA Grapalat" w:hAnsi="GHEA Grapalat"/>
                <w:sz w:val="14"/>
                <w:szCs w:val="14"/>
              </w:rPr>
              <w:t>33621290</w:t>
            </w:r>
          </w:p>
        </w:tc>
        <w:tc>
          <w:tcPr>
            <w:tcW w:w="1790" w:type="dxa"/>
            <w:vAlign w:val="center"/>
          </w:tcPr>
          <w:p w:rsidR="00742C85" w:rsidRPr="00565E57" w:rsidRDefault="00A4711F" w:rsidP="007A5918">
            <w:pPr>
              <w:widowControl w:val="0"/>
              <w:jc w:val="center"/>
              <w:rPr>
                <w:rFonts w:ascii="GHEA Grapalat" w:hAnsi="GHEA Grapalat"/>
                <w:sz w:val="14"/>
                <w:szCs w:val="14"/>
              </w:rPr>
            </w:pPr>
            <w:r w:rsidRPr="00E853CF">
              <w:rPr>
                <w:rFonts w:ascii="GHEA Grapalat" w:hAnsi="GHEA Grapalat"/>
                <w:sz w:val="14"/>
                <w:szCs w:val="14"/>
              </w:rPr>
              <w:t xml:space="preserve">Էպինեֆրին /ադրենալին/ 1մգ/մլ-1մլ  լուծույթ  /ներպոլիկլինիկական/  </w:t>
            </w:r>
          </w:p>
        </w:tc>
        <w:tc>
          <w:tcPr>
            <w:tcW w:w="1925" w:type="dxa"/>
            <w:vAlign w:val="center"/>
          </w:tcPr>
          <w:p w:rsidR="00742C85" w:rsidRPr="00565E57" w:rsidRDefault="00742C85" w:rsidP="007A5918">
            <w:pPr>
              <w:widowControl w:val="0"/>
              <w:jc w:val="center"/>
              <w:rPr>
                <w:rFonts w:ascii="GHEA Grapalat" w:hAnsi="GHEA Grapalat"/>
                <w:sz w:val="14"/>
                <w:szCs w:val="14"/>
              </w:rPr>
            </w:pPr>
          </w:p>
        </w:tc>
        <w:tc>
          <w:tcPr>
            <w:tcW w:w="1467" w:type="dxa"/>
            <w:vAlign w:val="center"/>
          </w:tcPr>
          <w:p w:rsidR="00742C85" w:rsidRPr="00565E57" w:rsidRDefault="00A4711F" w:rsidP="007A5918">
            <w:pPr>
              <w:widowControl w:val="0"/>
              <w:jc w:val="center"/>
              <w:rPr>
                <w:rFonts w:ascii="GHEA Grapalat" w:hAnsi="GHEA Grapalat"/>
                <w:sz w:val="14"/>
                <w:szCs w:val="14"/>
              </w:rPr>
            </w:pPr>
            <w:r w:rsidRPr="00A4711F">
              <w:rPr>
                <w:rFonts w:ascii="GHEA Grapalat" w:hAnsi="GHEA Grapalat"/>
                <w:sz w:val="14"/>
                <w:szCs w:val="14"/>
              </w:rPr>
              <w:t>Эпинефрин / адреналин / 1 мг / мл -1 мл раствора для инъекций.</w:t>
            </w:r>
          </w:p>
        </w:tc>
        <w:tc>
          <w:tcPr>
            <w:tcW w:w="1085" w:type="dxa"/>
            <w:vAlign w:val="center"/>
          </w:tcPr>
          <w:p w:rsidR="00742C85" w:rsidRPr="00B138F3" w:rsidRDefault="00A4711F" w:rsidP="007A5918">
            <w:pPr>
              <w:widowControl w:val="0"/>
              <w:jc w:val="center"/>
              <w:rPr>
                <w:rFonts w:ascii="GHEA Grapalat" w:hAnsi="GHEA Grapalat"/>
                <w:sz w:val="16"/>
                <w:szCs w:val="16"/>
              </w:rPr>
            </w:pPr>
            <w:r w:rsidRPr="00565E57">
              <w:rPr>
                <w:rFonts w:ascii="GHEA Grapalat" w:hAnsi="GHEA Grapalat"/>
                <w:sz w:val="14"/>
                <w:szCs w:val="14"/>
              </w:rPr>
              <w:t>флакон</w:t>
            </w:r>
          </w:p>
        </w:tc>
        <w:tc>
          <w:tcPr>
            <w:tcW w:w="1559" w:type="dxa"/>
          </w:tcPr>
          <w:p w:rsidR="00742C85" w:rsidRPr="00B138F3" w:rsidRDefault="00742C85" w:rsidP="00B46D58">
            <w:pPr>
              <w:widowControl w:val="0"/>
              <w:jc w:val="center"/>
              <w:rPr>
                <w:rFonts w:ascii="GHEA Grapalat" w:hAnsi="GHEA Grapalat"/>
                <w:sz w:val="16"/>
                <w:szCs w:val="16"/>
              </w:rPr>
            </w:pPr>
          </w:p>
        </w:tc>
        <w:tc>
          <w:tcPr>
            <w:tcW w:w="962" w:type="dxa"/>
          </w:tcPr>
          <w:p w:rsidR="00742C85" w:rsidRPr="00B138F3" w:rsidRDefault="00742C85" w:rsidP="00B46D58">
            <w:pPr>
              <w:widowControl w:val="0"/>
              <w:jc w:val="center"/>
              <w:rPr>
                <w:rFonts w:ascii="GHEA Grapalat" w:hAnsi="GHEA Grapalat"/>
                <w:sz w:val="16"/>
                <w:szCs w:val="16"/>
              </w:rPr>
            </w:pPr>
          </w:p>
        </w:tc>
        <w:tc>
          <w:tcPr>
            <w:tcW w:w="1022" w:type="dxa"/>
            <w:vAlign w:val="center"/>
          </w:tcPr>
          <w:p w:rsidR="00742C85" w:rsidRPr="00E853CF" w:rsidRDefault="00742C85" w:rsidP="001F4CB3">
            <w:pPr>
              <w:jc w:val="center"/>
              <w:rPr>
                <w:rFonts w:ascii="GHEA Grapalat" w:hAnsi="GHEA Grapalat"/>
                <w:sz w:val="14"/>
                <w:szCs w:val="14"/>
              </w:rPr>
            </w:pPr>
            <w:r w:rsidRPr="00E853CF">
              <w:rPr>
                <w:rFonts w:ascii="GHEA Grapalat" w:hAnsi="GHEA Grapalat"/>
                <w:sz w:val="14"/>
                <w:szCs w:val="14"/>
              </w:rPr>
              <w:t>15</w:t>
            </w:r>
          </w:p>
        </w:tc>
        <w:tc>
          <w:tcPr>
            <w:tcW w:w="709" w:type="dxa"/>
            <w:vAlign w:val="center"/>
          </w:tcPr>
          <w:p w:rsidR="00742C85" w:rsidRPr="009B4018" w:rsidRDefault="00742C85" w:rsidP="007A5918">
            <w:pPr>
              <w:jc w:val="center"/>
              <w:rPr>
                <w:sz w:val="12"/>
                <w:szCs w:val="12"/>
              </w:rPr>
            </w:pPr>
            <w:r w:rsidRPr="009B4018">
              <w:rPr>
                <w:sz w:val="12"/>
                <w:szCs w:val="12"/>
              </w:rPr>
              <w:t>Ширакская область с. Ахурик</w:t>
            </w:r>
          </w:p>
        </w:tc>
        <w:tc>
          <w:tcPr>
            <w:tcW w:w="1158" w:type="dxa"/>
            <w:vAlign w:val="center"/>
          </w:tcPr>
          <w:p w:rsidR="00742C85" w:rsidRPr="00E853CF" w:rsidRDefault="00742C85" w:rsidP="001F4CB3">
            <w:pPr>
              <w:jc w:val="center"/>
              <w:rPr>
                <w:rFonts w:ascii="GHEA Grapalat" w:hAnsi="GHEA Grapalat"/>
                <w:sz w:val="14"/>
                <w:szCs w:val="14"/>
              </w:rPr>
            </w:pPr>
            <w:r w:rsidRPr="00E853CF">
              <w:rPr>
                <w:rFonts w:ascii="GHEA Grapalat" w:hAnsi="GHEA Grapalat"/>
                <w:sz w:val="14"/>
                <w:szCs w:val="14"/>
              </w:rPr>
              <w:t>15</w:t>
            </w:r>
          </w:p>
        </w:tc>
        <w:tc>
          <w:tcPr>
            <w:tcW w:w="947" w:type="dxa"/>
            <w:tcBorders>
              <w:bottom w:val="single" w:sz="4" w:space="0" w:color="auto"/>
            </w:tcBorders>
          </w:tcPr>
          <w:p w:rsidR="00742C85" w:rsidRPr="00B138F3" w:rsidRDefault="00742C85" w:rsidP="00B46D58">
            <w:pPr>
              <w:widowControl w:val="0"/>
              <w:jc w:val="center"/>
              <w:rPr>
                <w:rFonts w:ascii="GHEA Grapalat" w:hAnsi="GHEA Grapalat"/>
                <w:sz w:val="16"/>
                <w:szCs w:val="16"/>
              </w:rPr>
            </w:pPr>
          </w:p>
        </w:tc>
      </w:tr>
      <w:tr w:rsidR="00742C85" w:rsidRPr="00B138F3" w:rsidTr="007A5918">
        <w:trPr>
          <w:jc w:val="center"/>
        </w:trPr>
        <w:tc>
          <w:tcPr>
            <w:tcW w:w="1242" w:type="dxa"/>
            <w:vAlign w:val="center"/>
          </w:tcPr>
          <w:p w:rsidR="00742C85" w:rsidRPr="00E853CF" w:rsidRDefault="00742C85" w:rsidP="009B4018">
            <w:pPr>
              <w:jc w:val="center"/>
              <w:rPr>
                <w:rFonts w:ascii="GHEA Grapalat" w:hAnsi="GHEA Grapalat"/>
                <w:sz w:val="14"/>
                <w:szCs w:val="14"/>
              </w:rPr>
            </w:pPr>
            <w:r w:rsidRPr="00E853CF">
              <w:rPr>
                <w:rFonts w:ascii="GHEA Grapalat" w:hAnsi="GHEA Grapalat"/>
                <w:sz w:val="14"/>
                <w:szCs w:val="14"/>
              </w:rPr>
              <w:t>130</w:t>
            </w:r>
          </w:p>
        </w:tc>
        <w:tc>
          <w:tcPr>
            <w:tcW w:w="2484" w:type="dxa"/>
            <w:vAlign w:val="center"/>
          </w:tcPr>
          <w:p w:rsidR="00742C85" w:rsidRPr="00E853CF" w:rsidRDefault="00742C85" w:rsidP="009B4018">
            <w:pPr>
              <w:jc w:val="center"/>
              <w:rPr>
                <w:rFonts w:ascii="GHEA Grapalat" w:hAnsi="GHEA Grapalat"/>
                <w:sz w:val="14"/>
                <w:szCs w:val="14"/>
              </w:rPr>
            </w:pPr>
            <w:r w:rsidRPr="00E853CF">
              <w:rPr>
                <w:rFonts w:ascii="GHEA Grapalat" w:hAnsi="GHEA Grapalat"/>
                <w:sz w:val="14"/>
                <w:szCs w:val="14"/>
              </w:rPr>
              <w:t>33691201</w:t>
            </w:r>
          </w:p>
        </w:tc>
        <w:tc>
          <w:tcPr>
            <w:tcW w:w="1790" w:type="dxa"/>
            <w:vAlign w:val="center"/>
          </w:tcPr>
          <w:p w:rsidR="00742C85" w:rsidRPr="00565E57" w:rsidRDefault="00A4711F" w:rsidP="007A5918">
            <w:pPr>
              <w:widowControl w:val="0"/>
              <w:jc w:val="center"/>
              <w:rPr>
                <w:rFonts w:ascii="GHEA Grapalat" w:hAnsi="GHEA Grapalat"/>
                <w:sz w:val="14"/>
                <w:szCs w:val="14"/>
              </w:rPr>
            </w:pPr>
            <w:r w:rsidRPr="00A4711F">
              <w:rPr>
                <w:rFonts w:ascii="GHEA Grapalat" w:hAnsi="GHEA Grapalat"/>
                <w:sz w:val="14"/>
                <w:szCs w:val="14"/>
              </w:rPr>
              <w:t>Ветряная оспа / Нейропсихиатрическая /</w:t>
            </w:r>
          </w:p>
        </w:tc>
        <w:tc>
          <w:tcPr>
            <w:tcW w:w="1925" w:type="dxa"/>
            <w:vAlign w:val="center"/>
          </w:tcPr>
          <w:p w:rsidR="00742C85" w:rsidRPr="00565E57" w:rsidRDefault="00742C85" w:rsidP="007A5918">
            <w:pPr>
              <w:widowControl w:val="0"/>
              <w:jc w:val="center"/>
              <w:rPr>
                <w:rFonts w:ascii="GHEA Grapalat" w:hAnsi="GHEA Grapalat"/>
                <w:sz w:val="14"/>
                <w:szCs w:val="14"/>
              </w:rPr>
            </w:pPr>
          </w:p>
        </w:tc>
        <w:tc>
          <w:tcPr>
            <w:tcW w:w="1467" w:type="dxa"/>
            <w:vAlign w:val="center"/>
          </w:tcPr>
          <w:p w:rsidR="00742C85" w:rsidRPr="00565E57" w:rsidRDefault="00A4711F" w:rsidP="007A5918">
            <w:pPr>
              <w:widowControl w:val="0"/>
              <w:jc w:val="center"/>
              <w:rPr>
                <w:rFonts w:ascii="GHEA Grapalat" w:hAnsi="GHEA Grapalat"/>
                <w:sz w:val="14"/>
                <w:szCs w:val="14"/>
              </w:rPr>
            </w:pPr>
            <w:r w:rsidRPr="00A4711F">
              <w:rPr>
                <w:rFonts w:ascii="GHEA Grapalat" w:hAnsi="GHEA Grapalat"/>
                <w:sz w:val="14"/>
                <w:szCs w:val="14"/>
              </w:rPr>
              <w:t>Ингредиенты для ветряной оспы Раствор для внутреннего приема</w:t>
            </w:r>
          </w:p>
        </w:tc>
        <w:tc>
          <w:tcPr>
            <w:tcW w:w="1085" w:type="dxa"/>
            <w:vAlign w:val="center"/>
          </w:tcPr>
          <w:p w:rsidR="00742C85" w:rsidRPr="00B138F3" w:rsidRDefault="00A4711F" w:rsidP="007A5918">
            <w:pPr>
              <w:widowControl w:val="0"/>
              <w:jc w:val="center"/>
              <w:rPr>
                <w:rFonts w:ascii="GHEA Grapalat" w:hAnsi="GHEA Grapalat"/>
                <w:sz w:val="16"/>
                <w:szCs w:val="16"/>
              </w:rPr>
            </w:pPr>
            <w:r w:rsidRPr="00565E57">
              <w:rPr>
                <w:rFonts w:ascii="GHEA Grapalat" w:hAnsi="GHEA Grapalat"/>
                <w:sz w:val="14"/>
                <w:szCs w:val="14"/>
              </w:rPr>
              <w:t>коробка</w:t>
            </w:r>
          </w:p>
        </w:tc>
        <w:tc>
          <w:tcPr>
            <w:tcW w:w="1559" w:type="dxa"/>
          </w:tcPr>
          <w:p w:rsidR="00742C85" w:rsidRPr="00B138F3" w:rsidRDefault="00742C85" w:rsidP="00B46D58">
            <w:pPr>
              <w:widowControl w:val="0"/>
              <w:jc w:val="center"/>
              <w:rPr>
                <w:rFonts w:ascii="GHEA Grapalat" w:hAnsi="GHEA Grapalat"/>
                <w:sz w:val="16"/>
                <w:szCs w:val="16"/>
              </w:rPr>
            </w:pPr>
          </w:p>
        </w:tc>
        <w:tc>
          <w:tcPr>
            <w:tcW w:w="962" w:type="dxa"/>
          </w:tcPr>
          <w:p w:rsidR="00742C85" w:rsidRPr="00B138F3" w:rsidRDefault="00742C85" w:rsidP="00B46D58">
            <w:pPr>
              <w:widowControl w:val="0"/>
              <w:jc w:val="center"/>
              <w:rPr>
                <w:rFonts w:ascii="GHEA Grapalat" w:hAnsi="GHEA Grapalat"/>
                <w:sz w:val="16"/>
                <w:szCs w:val="16"/>
              </w:rPr>
            </w:pPr>
          </w:p>
        </w:tc>
        <w:tc>
          <w:tcPr>
            <w:tcW w:w="1022" w:type="dxa"/>
            <w:vAlign w:val="center"/>
          </w:tcPr>
          <w:p w:rsidR="00742C85" w:rsidRPr="00E853CF" w:rsidRDefault="00742C85" w:rsidP="001F4CB3">
            <w:pPr>
              <w:jc w:val="center"/>
              <w:rPr>
                <w:rFonts w:ascii="GHEA Grapalat" w:hAnsi="GHEA Grapalat"/>
                <w:sz w:val="14"/>
                <w:szCs w:val="14"/>
              </w:rPr>
            </w:pPr>
            <w:r w:rsidRPr="00E853CF">
              <w:rPr>
                <w:rFonts w:ascii="GHEA Grapalat" w:hAnsi="GHEA Grapalat"/>
                <w:sz w:val="14"/>
                <w:szCs w:val="14"/>
              </w:rPr>
              <w:t>15</w:t>
            </w:r>
          </w:p>
        </w:tc>
        <w:tc>
          <w:tcPr>
            <w:tcW w:w="709" w:type="dxa"/>
            <w:vAlign w:val="center"/>
          </w:tcPr>
          <w:p w:rsidR="00742C85" w:rsidRPr="009B4018" w:rsidRDefault="00742C85" w:rsidP="007A5918">
            <w:pPr>
              <w:jc w:val="center"/>
              <w:rPr>
                <w:sz w:val="12"/>
                <w:szCs w:val="12"/>
              </w:rPr>
            </w:pPr>
            <w:r w:rsidRPr="009B4018">
              <w:rPr>
                <w:sz w:val="12"/>
                <w:szCs w:val="12"/>
              </w:rPr>
              <w:t>Ширакская область с. Ахурик</w:t>
            </w:r>
          </w:p>
        </w:tc>
        <w:tc>
          <w:tcPr>
            <w:tcW w:w="1158" w:type="dxa"/>
            <w:vAlign w:val="center"/>
          </w:tcPr>
          <w:p w:rsidR="00742C85" w:rsidRPr="00E853CF" w:rsidRDefault="00742C85" w:rsidP="001F4CB3">
            <w:pPr>
              <w:jc w:val="center"/>
              <w:rPr>
                <w:rFonts w:ascii="GHEA Grapalat" w:hAnsi="GHEA Grapalat"/>
                <w:sz w:val="14"/>
                <w:szCs w:val="14"/>
              </w:rPr>
            </w:pPr>
            <w:r w:rsidRPr="00E853CF">
              <w:rPr>
                <w:rFonts w:ascii="GHEA Grapalat" w:hAnsi="GHEA Grapalat"/>
                <w:sz w:val="14"/>
                <w:szCs w:val="14"/>
              </w:rPr>
              <w:t>15</w:t>
            </w:r>
          </w:p>
        </w:tc>
        <w:tc>
          <w:tcPr>
            <w:tcW w:w="947" w:type="dxa"/>
            <w:tcBorders>
              <w:bottom w:val="single" w:sz="4" w:space="0" w:color="auto"/>
            </w:tcBorders>
          </w:tcPr>
          <w:p w:rsidR="00742C85" w:rsidRPr="00B138F3" w:rsidRDefault="00742C85" w:rsidP="00B46D58">
            <w:pPr>
              <w:widowControl w:val="0"/>
              <w:jc w:val="center"/>
              <w:rPr>
                <w:rFonts w:ascii="GHEA Grapalat" w:hAnsi="GHEA Grapalat"/>
                <w:sz w:val="16"/>
                <w:szCs w:val="16"/>
              </w:rPr>
            </w:pPr>
          </w:p>
        </w:tc>
      </w:tr>
      <w:tr w:rsidR="00742C85" w:rsidRPr="00B138F3" w:rsidTr="007A5918">
        <w:trPr>
          <w:jc w:val="center"/>
        </w:trPr>
        <w:tc>
          <w:tcPr>
            <w:tcW w:w="1242" w:type="dxa"/>
            <w:vAlign w:val="center"/>
          </w:tcPr>
          <w:p w:rsidR="00742C85" w:rsidRPr="00E853CF" w:rsidRDefault="00742C85" w:rsidP="009B4018">
            <w:pPr>
              <w:jc w:val="center"/>
              <w:rPr>
                <w:rFonts w:ascii="GHEA Grapalat" w:hAnsi="GHEA Grapalat"/>
                <w:sz w:val="14"/>
                <w:szCs w:val="14"/>
              </w:rPr>
            </w:pPr>
            <w:r w:rsidRPr="00E853CF">
              <w:rPr>
                <w:rFonts w:ascii="GHEA Grapalat" w:hAnsi="GHEA Grapalat"/>
                <w:sz w:val="14"/>
                <w:szCs w:val="14"/>
              </w:rPr>
              <w:t>131</w:t>
            </w:r>
          </w:p>
        </w:tc>
        <w:tc>
          <w:tcPr>
            <w:tcW w:w="2484" w:type="dxa"/>
            <w:vAlign w:val="center"/>
          </w:tcPr>
          <w:p w:rsidR="00742C85" w:rsidRPr="00E853CF" w:rsidRDefault="00742C85" w:rsidP="009B4018">
            <w:pPr>
              <w:jc w:val="center"/>
              <w:rPr>
                <w:rFonts w:ascii="GHEA Grapalat" w:hAnsi="GHEA Grapalat"/>
                <w:sz w:val="14"/>
                <w:szCs w:val="14"/>
              </w:rPr>
            </w:pPr>
            <w:r w:rsidRPr="00E853CF">
              <w:rPr>
                <w:rFonts w:ascii="GHEA Grapalat" w:hAnsi="GHEA Grapalat"/>
                <w:sz w:val="14"/>
                <w:szCs w:val="14"/>
              </w:rPr>
              <w:t>33621340</w:t>
            </w:r>
          </w:p>
        </w:tc>
        <w:tc>
          <w:tcPr>
            <w:tcW w:w="1790" w:type="dxa"/>
            <w:vAlign w:val="center"/>
          </w:tcPr>
          <w:p w:rsidR="00742C85" w:rsidRPr="00565E57" w:rsidRDefault="00A4711F" w:rsidP="007A5918">
            <w:pPr>
              <w:widowControl w:val="0"/>
              <w:jc w:val="center"/>
              <w:rPr>
                <w:rFonts w:ascii="GHEA Grapalat" w:hAnsi="GHEA Grapalat"/>
                <w:sz w:val="14"/>
                <w:szCs w:val="14"/>
              </w:rPr>
            </w:pPr>
            <w:r w:rsidRPr="00A4711F">
              <w:rPr>
                <w:rFonts w:ascii="GHEA Grapalat" w:hAnsi="GHEA Grapalat"/>
                <w:sz w:val="14"/>
                <w:szCs w:val="14"/>
              </w:rPr>
              <w:t>Кофеин 10% / не поликлиника /</w:t>
            </w:r>
          </w:p>
        </w:tc>
        <w:tc>
          <w:tcPr>
            <w:tcW w:w="1925" w:type="dxa"/>
            <w:vAlign w:val="center"/>
          </w:tcPr>
          <w:p w:rsidR="00742C85" w:rsidRPr="00565E57" w:rsidRDefault="00742C85" w:rsidP="007A5918">
            <w:pPr>
              <w:widowControl w:val="0"/>
              <w:jc w:val="center"/>
              <w:rPr>
                <w:rFonts w:ascii="GHEA Grapalat" w:hAnsi="GHEA Grapalat"/>
                <w:sz w:val="14"/>
                <w:szCs w:val="14"/>
              </w:rPr>
            </w:pPr>
          </w:p>
        </w:tc>
        <w:tc>
          <w:tcPr>
            <w:tcW w:w="1467" w:type="dxa"/>
            <w:vAlign w:val="center"/>
          </w:tcPr>
          <w:p w:rsidR="00742C85" w:rsidRPr="00565E57" w:rsidRDefault="00A4711F" w:rsidP="007A5918">
            <w:pPr>
              <w:widowControl w:val="0"/>
              <w:jc w:val="center"/>
              <w:rPr>
                <w:rFonts w:ascii="GHEA Grapalat" w:hAnsi="GHEA Grapalat"/>
                <w:sz w:val="14"/>
                <w:szCs w:val="14"/>
              </w:rPr>
            </w:pPr>
            <w:r w:rsidRPr="00A4711F">
              <w:rPr>
                <w:rFonts w:ascii="GHEA Grapalat" w:hAnsi="GHEA Grapalat"/>
                <w:sz w:val="14"/>
                <w:szCs w:val="14"/>
              </w:rPr>
              <w:t>Кофеин кофеин, инфузионный раствор, 10 мг / мл, стеклянная бутылка</w:t>
            </w:r>
          </w:p>
        </w:tc>
        <w:tc>
          <w:tcPr>
            <w:tcW w:w="1085" w:type="dxa"/>
            <w:vAlign w:val="center"/>
          </w:tcPr>
          <w:p w:rsidR="00742C85" w:rsidRPr="00B138F3" w:rsidRDefault="00A4711F" w:rsidP="007A5918">
            <w:pPr>
              <w:widowControl w:val="0"/>
              <w:jc w:val="center"/>
              <w:rPr>
                <w:rFonts w:ascii="GHEA Grapalat" w:hAnsi="GHEA Grapalat"/>
                <w:sz w:val="16"/>
                <w:szCs w:val="16"/>
              </w:rPr>
            </w:pPr>
            <w:r w:rsidRPr="00565E57">
              <w:rPr>
                <w:rFonts w:ascii="GHEA Grapalat" w:hAnsi="GHEA Grapalat"/>
                <w:sz w:val="14"/>
                <w:szCs w:val="14"/>
              </w:rPr>
              <w:t>флакон</w:t>
            </w:r>
          </w:p>
        </w:tc>
        <w:tc>
          <w:tcPr>
            <w:tcW w:w="1559" w:type="dxa"/>
          </w:tcPr>
          <w:p w:rsidR="00742C85" w:rsidRPr="00B138F3" w:rsidRDefault="00742C85" w:rsidP="00B46D58">
            <w:pPr>
              <w:widowControl w:val="0"/>
              <w:jc w:val="center"/>
              <w:rPr>
                <w:rFonts w:ascii="GHEA Grapalat" w:hAnsi="GHEA Grapalat"/>
                <w:sz w:val="16"/>
                <w:szCs w:val="16"/>
              </w:rPr>
            </w:pPr>
          </w:p>
        </w:tc>
        <w:tc>
          <w:tcPr>
            <w:tcW w:w="962" w:type="dxa"/>
          </w:tcPr>
          <w:p w:rsidR="00742C85" w:rsidRPr="00B138F3" w:rsidRDefault="00742C85" w:rsidP="00B46D58">
            <w:pPr>
              <w:widowControl w:val="0"/>
              <w:jc w:val="center"/>
              <w:rPr>
                <w:rFonts w:ascii="GHEA Grapalat" w:hAnsi="GHEA Grapalat"/>
                <w:sz w:val="16"/>
                <w:szCs w:val="16"/>
              </w:rPr>
            </w:pPr>
          </w:p>
        </w:tc>
        <w:tc>
          <w:tcPr>
            <w:tcW w:w="1022" w:type="dxa"/>
            <w:vAlign w:val="center"/>
          </w:tcPr>
          <w:p w:rsidR="00742C85" w:rsidRPr="00E853CF" w:rsidRDefault="00742C85" w:rsidP="001F4CB3">
            <w:pPr>
              <w:jc w:val="center"/>
              <w:rPr>
                <w:rFonts w:ascii="GHEA Grapalat" w:hAnsi="GHEA Grapalat"/>
                <w:sz w:val="14"/>
                <w:szCs w:val="14"/>
              </w:rPr>
            </w:pPr>
            <w:r w:rsidRPr="00E853CF">
              <w:rPr>
                <w:rFonts w:ascii="GHEA Grapalat" w:hAnsi="GHEA Grapalat"/>
                <w:sz w:val="14"/>
                <w:szCs w:val="14"/>
              </w:rPr>
              <w:t>150</w:t>
            </w:r>
          </w:p>
        </w:tc>
        <w:tc>
          <w:tcPr>
            <w:tcW w:w="709" w:type="dxa"/>
            <w:vAlign w:val="center"/>
          </w:tcPr>
          <w:p w:rsidR="00742C85" w:rsidRPr="009B4018" w:rsidRDefault="00742C85" w:rsidP="007A5918">
            <w:pPr>
              <w:jc w:val="center"/>
              <w:rPr>
                <w:sz w:val="12"/>
                <w:szCs w:val="12"/>
              </w:rPr>
            </w:pPr>
            <w:r w:rsidRPr="009B4018">
              <w:rPr>
                <w:sz w:val="12"/>
                <w:szCs w:val="12"/>
              </w:rPr>
              <w:t>Ширакская область с. Ахурик</w:t>
            </w:r>
          </w:p>
        </w:tc>
        <w:tc>
          <w:tcPr>
            <w:tcW w:w="1158" w:type="dxa"/>
            <w:vAlign w:val="center"/>
          </w:tcPr>
          <w:p w:rsidR="00742C85" w:rsidRPr="00E853CF" w:rsidRDefault="00742C85" w:rsidP="001F4CB3">
            <w:pPr>
              <w:jc w:val="center"/>
              <w:rPr>
                <w:rFonts w:ascii="GHEA Grapalat" w:hAnsi="GHEA Grapalat"/>
                <w:sz w:val="14"/>
                <w:szCs w:val="14"/>
              </w:rPr>
            </w:pPr>
            <w:r w:rsidRPr="00E853CF">
              <w:rPr>
                <w:rFonts w:ascii="GHEA Grapalat" w:hAnsi="GHEA Grapalat"/>
                <w:sz w:val="14"/>
                <w:szCs w:val="14"/>
              </w:rPr>
              <w:t>150</w:t>
            </w:r>
          </w:p>
        </w:tc>
        <w:tc>
          <w:tcPr>
            <w:tcW w:w="947" w:type="dxa"/>
            <w:tcBorders>
              <w:bottom w:val="single" w:sz="4" w:space="0" w:color="auto"/>
            </w:tcBorders>
          </w:tcPr>
          <w:p w:rsidR="00742C85" w:rsidRPr="00B138F3" w:rsidRDefault="00742C85" w:rsidP="00B46D58">
            <w:pPr>
              <w:widowControl w:val="0"/>
              <w:jc w:val="center"/>
              <w:rPr>
                <w:rFonts w:ascii="GHEA Grapalat" w:hAnsi="GHEA Grapalat"/>
                <w:sz w:val="16"/>
                <w:szCs w:val="16"/>
              </w:rPr>
            </w:pPr>
          </w:p>
        </w:tc>
      </w:tr>
      <w:tr w:rsidR="00742C85" w:rsidRPr="00B138F3" w:rsidTr="007A5918">
        <w:trPr>
          <w:jc w:val="center"/>
        </w:trPr>
        <w:tc>
          <w:tcPr>
            <w:tcW w:w="1242" w:type="dxa"/>
            <w:vAlign w:val="center"/>
          </w:tcPr>
          <w:p w:rsidR="00742C85" w:rsidRPr="00E853CF" w:rsidRDefault="00742C85" w:rsidP="009B4018">
            <w:pPr>
              <w:jc w:val="center"/>
              <w:rPr>
                <w:rFonts w:ascii="GHEA Grapalat" w:hAnsi="GHEA Grapalat"/>
                <w:sz w:val="14"/>
                <w:szCs w:val="14"/>
              </w:rPr>
            </w:pPr>
            <w:r w:rsidRPr="00E853CF">
              <w:rPr>
                <w:rFonts w:ascii="GHEA Grapalat" w:hAnsi="GHEA Grapalat"/>
                <w:sz w:val="14"/>
                <w:szCs w:val="14"/>
              </w:rPr>
              <w:t>132</w:t>
            </w:r>
          </w:p>
        </w:tc>
        <w:tc>
          <w:tcPr>
            <w:tcW w:w="2484" w:type="dxa"/>
            <w:vAlign w:val="center"/>
          </w:tcPr>
          <w:p w:rsidR="00742C85" w:rsidRPr="00E853CF" w:rsidRDefault="00742C85" w:rsidP="009B4018">
            <w:pPr>
              <w:jc w:val="center"/>
              <w:rPr>
                <w:rFonts w:ascii="GHEA Grapalat" w:hAnsi="GHEA Grapalat"/>
                <w:sz w:val="14"/>
                <w:szCs w:val="14"/>
              </w:rPr>
            </w:pPr>
            <w:r w:rsidRPr="00E853CF">
              <w:rPr>
                <w:rFonts w:ascii="GHEA Grapalat" w:hAnsi="GHEA Grapalat"/>
                <w:sz w:val="14"/>
                <w:szCs w:val="14"/>
              </w:rPr>
              <w:t>33661127</w:t>
            </w:r>
          </w:p>
        </w:tc>
        <w:tc>
          <w:tcPr>
            <w:tcW w:w="1790" w:type="dxa"/>
            <w:vAlign w:val="center"/>
          </w:tcPr>
          <w:p w:rsidR="00742C85" w:rsidRPr="00565E57" w:rsidRDefault="00A4711F" w:rsidP="007A5918">
            <w:pPr>
              <w:widowControl w:val="0"/>
              <w:jc w:val="center"/>
              <w:rPr>
                <w:rFonts w:ascii="GHEA Grapalat" w:hAnsi="GHEA Grapalat"/>
                <w:sz w:val="14"/>
                <w:szCs w:val="14"/>
              </w:rPr>
            </w:pPr>
            <w:r w:rsidRPr="00A4711F">
              <w:rPr>
                <w:rFonts w:ascii="GHEA Grapalat" w:hAnsi="GHEA Grapalat"/>
                <w:sz w:val="14"/>
                <w:szCs w:val="14"/>
              </w:rPr>
              <w:t>Метамизол / Метамизол натрия / Анальгин 50% / Интерполиклиника /</w:t>
            </w:r>
          </w:p>
        </w:tc>
        <w:tc>
          <w:tcPr>
            <w:tcW w:w="1925" w:type="dxa"/>
            <w:vAlign w:val="center"/>
          </w:tcPr>
          <w:p w:rsidR="00742C85" w:rsidRPr="00565E57" w:rsidRDefault="00742C85" w:rsidP="007A5918">
            <w:pPr>
              <w:widowControl w:val="0"/>
              <w:jc w:val="center"/>
              <w:rPr>
                <w:rFonts w:ascii="GHEA Grapalat" w:hAnsi="GHEA Grapalat"/>
                <w:sz w:val="14"/>
                <w:szCs w:val="14"/>
              </w:rPr>
            </w:pPr>
          </w:p>
        </w:tc>
        <w:tc>
          <w:tcPr>
            <w:tcW w:w="1467" w:type="dxa"/>
            <w:vAlign w:val="center"/>
          </w:tcPr>
          <w:p w:rsidR="00742C85" w:rsidRPr="00565E57" w:rsidRDefault="00A4711F" w:rsidP="007A5918">
            <w:pPr>
              <w:widowControl w:val="0"/>
              <w:jc w:val="center"/>
              <w:rPr>
                <w:rFonts w:ascii="GHEA Grapalat" w:hAnsi="GHEA Grapalat"/>
                <w:sz w:val="14"/>
                <w:szCs w:val="14"/>
              </w:rPr>
            </w:pPr>
            <w:r w:rsidRPr="00A4711F">
              <w:rPr>
                <w:rFonts w:ascii="GHEA Grapalat" w:hAnsi="GHEA Grapalat"/>
                <w:sz w:val="14"/>
                <w:szCs w:val="14"/>
              </w:rPr>
              <w:t>Метамизол / метамизол натрия / анальгин 50% раствор для инъекций.</w:t>
            </w:r>
          </w:p>
        </w:tc>
        <w:tc>
          <w:tcPr>
            <w:tcW w:w="1085" w:type="dxa"/>
            <w:vAlign w:val="center"/>
          </w:tcPr>
          <w:p w:rsidR="00742C85" w:rsidRPr="00B138F3" w:rsidRDefault="00A4711F" w:rsidP="007A5918">
            <w:pPr>
              <w:widowControl w:val="0"/>
              <w:jc w:val="center"/>
              <w:rPr>
                <w:rFonts w:ascii="GHEA Grapalat" w:hAnsi="GHEA Grapalat"/>
                <w:sz w:val="16"/>
                <w:szCs w:val="16"/>
              </w:rPr>
            </w:pPr>
            <w:r w:rsidRPr="00565E57">
              <w:rPr>
                <w:rFonts w:ascii="GHEA Grapalat" w:hAnsi="GHEA Grapalat"/>
                <w:sz w:val="14"/>
                <w:szCs w:val="14"/>
              </w:rPr>
              <w:t>флакон</w:t>
            </w:r>
          </w:p>
        </w:tc>
        <w:tc>
          <w:tcPr>
            <w:tcW w:w="1559" w:type="dxa"/>
          </w:tcPr>
          <w:p w:rsidR="00742C85" w:rsidRPr="00B138F3" w:rsidRDefault="00742C85" w:rsidP="00B46D58">
            <w:pPr>
              <w:widowControl w:val="0"/>
              <w:jc w:val="center"/>
              <w:rPr>
                <w:rFonts w:ascii="GHEA Grapalat" w:hAnsi="GHEA Grapalat"/>
                <w:sz w:val="16"/>
                <w:szCs w:val="16"/>
              </w:rPr>
            </w:pPr>
          </w:p>
        </w:tc>
        <w:tc>
          <w:tcPr>
            <w:tcW w:w="962" w:type="dxa"/>
          </w:tcPr>
          <w:p w:rsidR="00742C85" w:rsidRPr="00B138F3" w:rsidRDefault="00742C85" w:rsidP="00B46D58">
            <w:pPr>
              <w:widowControl w:val="0"/>
              <w:jc w:val="center"/>
              <w:rPr>
                <w:rFonts w:ascii="GHEA Grapalat" w:hAnsi="GHEA Grapalat"/>
                <w:sz w:val="16"/>
                <w:szCs w:val="16"/>
              </w:rPr>
            </w:pPr>
          </w:p>
        </w:tc>
        <w:tc>
          <w:tcPr>
            <w:tcW w:w="1022" w:type="dxa"/>
            <w:vAlign w:val="center"/>
          </w:tcPr>
          <w:p w:rsidR="00742C85" w:rsidRPr="00E853CF" w:rsidRDefault="00742C85" w:rsidP="001F4CB3">
            <w:pPr>
              <w:jc w:val="center"/>
              <w:rPr>
                <w:rFonts w:ascii="GHEA Grapalat" w:hAnsi="GHEA Grapalat"/>
                <w:sz w:val="14"/>
                <w:szCs w:val="14"/>
              </w:rPr>
            </w:pPr>
            <w:r w:rsidRPr="00E853CF">
              <w:rPr>
                <w:rFonts w:ascii="GHEA Grapalat" w:hAnsi="GHEA Grapalat"/>
                <w:sz w:val="14"/>
                <w:szCs w:val="14"/>
              </w:rPr>
              <w:t>300</w:t>
            </w:r>
          </w:p>
        </w:tc>
        <w:tc>
          <w:tcPr>
            <w:tcW w:w="709" w:type="dxa"/>
            <w:vAlign w:val="center"/>
          </w:tcPr>
          <w:p w:rsidR="00742C85" w:rsidRPr="009B4018" w:rsidRDefault="00742C85" w:rsidP="007A5918">
            <w:pPr>
              <w:jc w:val="center"/>
              <w:rPr>
                <w:sz w:val="12"/>
                <w:szCs w:val="12"/>
              </w:rPr>
            </w:pPr>
            <w:r w:rsidRPr="009B4018">
              <w:rPr>
                <w:sz w:val="12"/>
                <w:szCs w:val="12"/>
              </w:rPr>
              <w:t>Ширакская область с. Ахурик</w:t>
            </w:r>
          </w:p>
        </w:tc>
        <w:tc>
          <w:tcPr>
            <w:tcW w:w="1158" w:type="dxa"/>
            <w:vAlign w:val="center"/>
          </w:tcPr>
          <w:p w:rsidR="00742C85" w:rsidRPr="00E853CF" w:rsidRDefault="00742C85" w:rsidP="001F4CB3">
            <w:pPr>
              <w:jc w:val="center"/>
              <w:rPr>
                <w:rFonts w:ascii="GHEA Grapalat" w:hAnsi="GHEA Grapalat"/>
                <w:sz w:val="14"/>
                <w:szCs w:val="14"/>
              </w:rPr>
            </w:pPr>
            <w:r w:rsidRPr="00E853CF">
              <w:rPr>
                <w:rFonts w:ascii="GHEA Grapalat" w:hAnsi="GHEA Grapalat"/>
                <w:sz w:val="14"/>
                <w:szCs w:val="14"/>
              </w:rPr>
              <w:t>300</w:t>
            </w:r>
          </w:p>
        </w:tc>
        <w:tc>
          <w:tcPr>
            <w:tcW w:w="947" w:type="dxa"/>
            <w:tcBorders>
              <w:bottom w:val="single" w:sz="4" w:space="0" w:color="auto"/>
            </w:tcBorders>
          </w:tcPr>
          <w:p w:rsidR="00742C85" w:rsidRPr="00B138F3" w:rsidRDefault="00742C85" w:rsidP="00B46D58">
            <w:pPr>
              <w:widowControl w:val="0"/>
              <w:jc w:val="center"/>
              <w:rPr>
                <w:rFonts w:ascii="GHEA Grapalat" w:hAnsi="GHEA Grapalat"/>
                <w:sz w:val="16"/>
                <w:szCs w:val="16"/>
              </w:rPr>
            </w:pPr>
          </w:p>
        </w:tc>
      </w:tr>
      <w:tr w:rsidR="00742C85" w:rsidRPr="00B138F3" w:rsidTr="007A5918">
        <w:trPr>
          <w:jc w:val="center"/>
        </w:trPr>
        <w:tc>
          <w:tcPr>
            <w:tcW w:w="1242" w:type="dxa"/>
            <w:vAlign w:val="center"/>
          </w:tcPr>
          <w:p w:rsidR="00742C85" w:rsidRPr="00E853CF" w:rsidRDefault="00742C85" w:rsidP="009B4018">
            <w:pPr>
              <w:jc w:val="center"/>
              <w:rPr>
                <w:rFonts w:ascii="GHEA Grapalat" w:hAnsi="GHEA Grapalat"/>
                <w:sz w:val="14"/>
                <w:szCs w:val="14"/>
              </w:rPr>
            </w:pPr>
            <w:r w:rsidRPr="00E853CF">
              <w:rPr>
                <w:rFonts w:ascii="GHEA Grapalat" w:hAnsi="GHEA Grapalat"/>
                <w:sz w:val="14"/>
                <w:szCs w:val="14"/>
              </w:rPr>
              <w:t>133</w:t>
            </w:r>
          </w:p>
        </w:tc>
        <w:tc>
          <w:tcPr>
            <w:tcW w:w="2484" w:type="dxa"/>
            <w:vAlign w:val="center"/>
          </w:tcPr>
          <w:p w:rsidR="00742C85" w:rsidRPr="00E853CF" w:rsidRDefault="00742C85" w:rsidP="009B4018">
            <w:pPr>
              <w:jc w:val="center"/>
              <w:rPr>
                <w:rFonts w:ascii="GHEA Grapalat" w:hAnsi="GHEA Grapalat"/>
                <w:sz w:val="14"/>
                <w:szCs w:val="14"/>
              </w:rPr>
            </w:pPr>
            <w:r w:rsidRPr="00E853CF">
              <w:rPr>
                <w:rFonts w:ascii="GHEA Grapalat" w:hAnsi="GHEA Grapalat"/>
                <w:sz w:val="14"/>
                <w:szCs w:val="14"/>
              </w:rPr>
              <w:t>33691145</w:t>
            </w:r>
          </w:p>
        </w:tc>
        <w:tc>
          <w:tcPr>
            <w:tcW w:w="1790" w:type="dxa"/>
            <w:vAlign w:val="center"/>
          </w:tcPr>
          <w:p w:rsidR="00742C85" w:rsidRPr="00565E57" w:rsidRDefault="00B6183F" w:rsidP="007A5918">
            <w:pPr>
              <w:widowControl w:val="0"/>
              <w:jc w:val="center"/>
              <w:rPr>
                <w:rFonts w:ascii="GHEA Grapalat" w:hAnsi="GHEA Grapalat"/>
                <w:sz w:val="14"/>
                <w:szCs w:val="14"/>
              </w:rPr>
            </w:pPr>
            <w:r w:rsidRPr="00B6183F">
              <w:rPr>
                <w:rFonts w:ascii="GHEA Grapalat" w:hAnsi="GHEA Grapalat"/>
                <w:sz w:val="14"/>
                <w:szCs w:val="14"/>
              </w:rPr>
              <w:t xml:space="preserve">Раствор сульфата </w:t>
            </w:r>
            <w:r w:rsidRPr="00B6183F">
              <w:rPr>
                <w:rFonts w:ascii="GHEA Grapalat" w:hAnsi="GHEA Grapalat"/>
                <w:sz w:val="14"/>
                <w:szCs w:val="14"/>
              </w:rPr>
              <w:lastRenderedPageBreak/>
              <w:t>магния 25% 5 мл / интрациклинический /</w:t>
            </w:r>
          </w:p>
        </w:tc>
        <w:tc>
          <w:tcPr>
            <w:tcW w:w="1925" w:type="dxa"/>
            <w:vAlign w:val="center"/>
          </w:tcPr>
          <w:p w:rsidR="00742C85" w:rsidRPr="00565E57" w:rsidRDefault="00742C85" w:rsidP="007A5918">
            <w:pPr>
              <w:widowControl w:val="0"/>
              <w:jc w:val="center"/>
              <w:rPr>
                <w:rFonts w:ascii="GHEA Grapalat" w:hAnsi="GHEA Grapalat"/>
                <w:sz w:val="14"/>
                <w:szCs w:val="14"/>
              </w:rPr>
            </w:pPr>
          </w:p>
        </w:tc>
        <w:tc>
          <w:tcPr>
            <w:tcW w:w="1467" w:type="dxa"/>
            <w:vAlign w:val="center"/>
          </w:tcPr>
          <w:p w:rsidR="00742C85" w:rsidRPr="00565E57" w:rsidRDefault="00B6183F" w:rsidP="007A5918">
            <w:pPr>
              <w:widowControl w:val="0"/>
              <w:jc w:val="center"/>
              <w:rPr>
                <w:rFonts w:ascii="GHEA Grapalat" w:hAnsi="GHEA Grapalat"/>
                <w:sz w:val="14"/>
                <w:szCs w:val="14"/>
              </w:rPr>
            </w:pPr>
            <w:r w:rsidRPr="00B6183F">
              <w:rPr>
                <w:rFonts w:ascii="GHEA Grapalat" w:hAnsi="GHEA Grapalat"/>
                <w:sz w:val="14"/>
                <w:szCs w:val="14"/>
              </w:rPr>
              <w:t xml:space="preserve">Сульфат магния </w:t>
            </w:r>
            <w:r w:rsidRPr="00B6183F">
              <w:rPr>
                <w:rFonts w:ascii="GHEA Grapalat" w:hAnsi="GHEA Grapalat"/>
                <w:sz w:val="14"/>
                <w:szCs w:val="14"/>
              </w:rPr>
              <w:lastRenderedPageBreak/>
              <w:t>сульфат магния, раствор для инъекций, 250 мг / мл, ампулы 5 мл</w:t>
            </w:r>
          </w:p>
        </w:tc>
        <w:tc>
          <w:tcPr>
            <w:tcW w:w="1085" w:type="dxa"/>
            <w:vAlign w:val="center"/>
          </w:tcPr>
          <w:p w:rsidR="00742C85" w:rsidRPr="00B138F3" w:rsidRDefault="00B6183F" w:rsidP="007A5918">
            <w:pPr>
              <w:widowControl w:val="0"/>
              <w:jc w:val="center"/>
              <w:rPr>
                <w:rFonts w:ascii="GHEA Grapalat" w:hAnsi="GHEA Grapalat"/>
                <w:sz w:val="16"/>
                <w:szCs w:val="16"/>
              </w:rPr>
            </w:pPr>
            <w:r w:rsidRPr="00565E57">
              <w:rPr>
                <w:rFonts w:ascii="GHEA Grapalat" w:hAnsi="GHEA Grapalat"/>
                <w:sz w:val="14"/>
                <w:szCs w:val="14"/>
              </w:rPr>
              <w:lastRenderedPageBreak/>
              <w:t>флакон</w:t>
            </w:r>
          </w:p>
        </w:tc>
        <w:tc>
          <w:tcPr>
            <w:tcW w:w="1559" w:type="dxa"/>
          </w:tcPr>
          <w:p w:rsidR="00742C85" w:rsidRPr="00B138F3" w:rsidRDefault="00742C85" w:rsidP="00B46D58">
            <w:pPr>
              <w:widowControl w:val="0"/>
              <w:jc w:val="center"/>
              <w:rPr>
                <w:rFonts w:ascii="GHEA Grapalat" w:hAnsi="GHEA Grapalat"/>
                <w:sz w:val="16"/>
                <w:szCs w:val="16"/>
              </w:rPr>
            </w:pPr>
          </w:p>
        </w:tc>
        <w:tc>
          <w:tcPr>
            <w:tcW w:w="962" w:type="dxa"/>
          </w:tcPr>
          <w:p w:rsidR="00742C85" w:rsidRPr="00B138F3" w:rsidRDefault="00742C85" w:rsidP="00B46D58">
            <w:pPr>
              <w:widowControl w:val="0"/>
              <w:jc w:val="center"/>
              <w:rPr>
                <w:rFonts w:ascii="GHEA Grapalat" w:hAnsi="GHEA Grapalat"/>
                <w:sz w:val="16"/>
                <w:szCs w:val="16"/>
              </w:rPr>
            </w:pPr>
          </w:p>
        </w:tc>
        <w:tc>
          <w:tcPr>
            <w:tcW w:w="1022" w:type="dxa"/>
            <w:vAlign w:val="center"/>
          </w:tcPr>
          <w:p w:rsidR="00742C85" w:rsidRPr="00E853CF" w:rsidRDefault="00742C85" w:rsidP="001F4CB3">
            <w:pPr>
              <w:jc w:val="center"/>
              <w:rPr>
                <w:rFonts w:ascii="GHEA Grapalat" w:hAnsi="GHEA Grapalat"/>
                <w:sz w:val="14"/>
                <w:szCs w:val="14"/>
              </w:rPr>
            </w:pPr>
            <w:r w:rsidRPr="00E853CF">
              <w:rPr>
                <w:rFonts w:ascii="GHEA Grapalat" w:hAnsi="GHEA Grapalat"/>
                <w:sz w:val="14"/>
                <w:szCs w:val="14"/>
              </w:rPr>
              <w:t>100</w:t>
            </w:r>
          </w:p>
        </w:tc>
        <w:tc>
          <w:tcPr>
            <w:tcW w:w="709" w:type="dxa"/>
            <w:vAlign w:val="center"/>
          </w:tcPr>
          <w:p w:rsidR="00742C85" w:rsidRPr="009B4018" w:rsidRDefault="00742C85" w:rsidP="007A5918">
            <w:pPr>
              <w:jc w:val="center"/>
              <w:rPr>
                <w:sz w:val="12"/>
                <w:szCs w:val="12"/>
              </w:rPr>
            </w:pPr>
            <w:r w:rsidRPr="009B4018">
              <w:rPr>
                <w:sz w:val="12"/>
                <w:szCs w:val="12"/>
              </w:rPr>
              <w:t>Ширакск</w:t>
            </w:r>
            <w:r w:rsidRPr="009B4018">
              <w:rPr>
                <w:sz w:val="12"/>
                <w:szCs w:val="12"/>
              </w:rPr>
              <w:lastRenderedPageBreak/>
              <w:t>ая область с. Ахурик</w:t>
            </w:r>
          </w:p>
        </w:tc>
        <w:tc>
          <w:tcPr>
            <w:tcW w:w="1158" w:type="dxa"/>
            <w:vAlign w:val="center"/>
          </w:tcPr>
          <w:p w:rsidR="00742C85" w:rsidRPr="00E853CF" w:rsidRDefault="00742C85" w:rsidP="001F4CB3">
            <w:pPr>
              <w:jc w:val="center"/>
              <w:rPr>
                <w:rFonts w:ascii="GHEA Grapalat" w:hAnsi="GHEA Grapalat"/>
                <w:sz w:val="14"/>
                <w:szCs w:val="14"/>
              </w:rPr>
            </w:pPr>
            <w:r w:rsidRPr="00E853CF">
              <w:rPr>
                <w:rFonts w:ascii="GHEA Grapalat" w:hAnsi="GHEA Grapalat"/>
                <w:sz w:val="14"/>
                <w:szCs w:val="14"/>
              </w:rPr>
              <w:lastRenderedPageBreak/>
              <w:t>100</w:t>
            </w:r>
          </w:p>
        </w:tc>
        <w:tc>
          <w:tcPr>
            <w:tcW w:w="947" w:type="dxa"/>
            <w:tcBorders>
              <w:bottom w:val="single" w:sz="4" w:space="0" w:color="auto"/>
            </w:tcBorders>
          </w:tcPr>
          <w:p w:rsidR="00742C85" w:rsidRPr="00B138F3" w:rsidRDefault="00742C85" w:rsidP="00B46D58">
            <w:pPr>
              <w:widowControl w:val="0"/>
              <w:jc w:val="center"/>
              <w:rPr>
                <w:rFonts w:ascii="GHEA Grapalat" w:hAnsi="GHEA Grapalat"/>
                <w:sz w:val="16"/>
                <w:szCs w:val="16"/>
              </w:rPr>
            </w:pPr>
          </w:p>
        </w:tc>
      </w:tr>
      <w:tr w:rsidR="00742C85" w:rsidRPr="00B138F3" w:rsidTr="007A5918">
        <w:trPr>
          <w:jc w:val="center"/>
        </w:trPr>
        <w:tc>
          <w:tcPr>
            <w:tcW w:w="1242" w:type="dxa"/>
            <w:vAlign w:val="center"/>
          </w:tcPr>
          <w:p w:rsidR="00742C85" w:rsidRPr="00E853CF" w:rsidRDefault="00742C85" w:rsidP="009B4018">
            <w:pPr>
              <w:jc w:val="center"/>
              <w:rPr>
                <w:rFonts w:ascii="GHEA Grapalat" w:hAnsi="GHEA Grapalat"/>
                <w:sz w:val="14"/>
                <w:szCs w:val="14"/>
              </w:rPr>
            </w:pPr>
            <w:r w:rsidRPr="00E853CF">
              <w:rPr>
                <w:rFonts w:ascii="GHEA Grapalat" w:hAnsi="GHEA Grapalat"/>
                <w:sz w:val="14"/>
                <w:szCs w:val="14"/>
              </w:rPr>
              <w:lastRenderedPageBreak/>
              <w:t>134</w:t>
            </w:r>
          </w:p>
        </w:tc>
        <w:tc>
          <w:tcPr>
            <w:tcW w:w="2484" w:type="dxa"/>
            <w:vAlign w:val="center"/>
          </w:tcPr>
          <w:p w:rsidR="00742C85" w:rsidRPr="00E853CF" w:rsidRDefault="00742C85" w:rsidP="009B4018">
            <w:pPr>
              <w:jc w:val="center"/>
              <w:rPr>
                <w:rFonts w:ascii="GHEA Grapalat" w:hAnsi="GHEA Grapalat"/>
                <w:sz w:val="14"/>
                <w:szCs w:val="14"/>
              </w:rPr>
            </w:pPr>
            <w:r w:rsidRPr="00E853CF">
              <w:rPr>
                <w:rFonts w:ascii="GHEA Grapalat" w:hAnsi="GHEA Grapalat"/>
                <w:sz w:val="14"/>
                <w:szCs w:val="14"/>
              </w:rPr>
              <w:t>33691129</w:t>
            </w:r>
            <w:r>
              <w:rPr>
                <w:rFonts w:ascii="GHEA Grapalat" w:hAnsi="GHEA Grapalat"/>
                <w:sz w:val="14"/>
                <w:szCs w:val="14"/>
              </w:rPr>
              <w:t>/2</w:t>
            </w:r>
          </w:p>
        </w:tc>
        <w:tc>
          <w:tcPr>
            <w:tcW w:w="1790" w:type="dxa"/>
            <w:vAlign w:val="center"/>
          </w:tcPr>
          <w:p w:rsidR="00742C85" w:rsidRPr="00565E57" w:rsidRDefault="00A860A8" w:rsidP="007A5918">
            <w:pPr>
              <w:widowControl w:val="0"/>
              <w:jc w:val="center"/>
              <w:rPr>
                <w:rFonts w:ascii="GHEA Grapalat" w:hAnsi="GHEA Grapalat"/>
                <w:sz w:val="14"/>
                <w:szCs w:val="14"/>
              </w:rPr>
            </w:pPr>
            <w:r w:rsidRPr="00A860A8">
              <w:rPr>
                <w:rFonts w:ascii="GHEA Grapalat" w:hAnsi="GHEA Grapalat"/>
                <w:sz w:val="14"/>
                <w:szCs w:val="14"/>
              </w:rPr>
              <w:t>Хлорид натрия 0,9% / Неполиклиника /</w:t>
            </w:r>
          </w:p>
        </w:tc>
        <w:tc>
          <w:tcPr>
            <w:tcW w:w="1925" w:type="dxa"/>
            <w:vAlign w:val="center"/>
          </w:tcPr>
          <w:p w:rsidR="00742C85" w:rsidRPr="00565E57" w:rsidRDefault="00742C85" w:rsidP="007A5918">
            <w:pPr>
              <w:widowControl w:val="0"/>
              <w:jc w:val="center"/>
              <w:rPr>
                <w:rFonts w:ascii="GHEA Grapalat" w:hAnsi="GHEA Grapalat"/>
                <w:sz w:val="14"/>
                <w:szCs w:val="14"/>
              </w:rPr>
            </w:pPr>
          </w:p>
        </w:tc>
        <w:tc>
          <w:tcPr>
            <w:tcW w:w="1467" w:type="dxa"/>
            <w:vAlign w:val="center"/>
          </w:tcPr>
          <w:p w:rsidR="00A860A8" w:rsidRPr="00A860A8" w:rsidRDefault="00A860A8" w:rsidP="00A860A8">
            <w:pPr>
              <w:widowControl w:val="0"/>
              <w:jc w:val="center"/>
              <w:rPr>
                <w:rFonts w:ascii="GHEA Grapalat" w:hAnsi="GHEA Grapalat"/>
                <w:sz w:val="14"/>
                <w:szCs w:val="14"/>
              </w:rPr>
            </w:pPr>
            <w:r w:rsidRPr="00A860A8">
              <w:rPr>
                <w:rFonts w:ascii="GHEA Grapalat" w:hAnsi="GHEA Grapalat"/>
                <w:sz w:val="14"/>
                <w:szCs w:val="14"/>
              </w:rPr>
              <w:t>Хлорид натрия, Хлорид натрия, раствор для инъекций</w:t>
            </w:r>
          </w:p>
          <w:p w:rsidR="00742C85" w:rsidRPr="00565E57" w:rsidRDefault="00A860A8" w:rsidP="00A860A8">
            <w:pPr>
              <w:widowControl w:val="0"/>
              <w:jc w:val="center"/>
              <w:rPr>
                <w:rFonts w:ascii="GHEA Grapalat" w:hAnsi="GHEA Grapalat"/>
                <w:sz w:val="14"/>
                <w:szCs w:val="14"/>
              </w:rPr>
            </w:pPr>
            <w:r w:rsidRPr="00A860A8">
              <w:rPr>
                <w:rFonts w:ascii="GHEA Grapalat" w:hAnsi="GHEA Grapalat"/>
                <w:sz w:val="14"/>
                <w:szCs w:val="14"/>
              </w:rPr>
              <w:t>9 мг / мл, ампулы 5 мл&gt;.</w:t>
            </w:r>
          </w:p>
        </w:tc>
        <w:tc>
          <w:tcPr>
            <w:tcW w:w="1085" w:type="dxa"/>
            <w:vAlign w:val="center"/>
          </w:tcPr>
          <w:p w:rsidR="00742C85" w:rsidRPr="00B138F3" w:rsidRDefault="00A860A8" w:rsidP="007A5918">
            <w:pPr>
              <w:widowControl w:val="0"/>
              <w:jc w:val="center"/>
              <w:rPr>
                <w:rFonts w:ascii="GHEA Grapalat" w:hAnsi="GHEA Grapalat"/>
                <w:sz w:val="16"/>
                <w:szCs w:val="16"/>
              </w:rPr>
            </w:pPr>
            <w:r w:rsidRPr="00565E57">
              <w:rPr>
                <w:rFonts w:ascii="GHEA Grapalat" w:hAnsi="GHEA Grapalat"/>
                <w:sz w:val="14"/>
                <w:szCs w:val="14"/>
              </w:rPr>
              <w:t>флакон</w:t>
            </w:r>
          </w:p>
        </w:tc>
        <w:tc>
          <w:tcPr>
            <w:tcW w:w="1559" w:type="dxa"/>
          </w:tcPr>
          <w:p w:rsidR="00742C85" w:rsidRPr="00B138F3" w:rsidRDefault="00742C85" w:rsidP="00B46D58">
            <w:pPr>
              <w:widowControl w:val="0"/>
              <w:jc w:val="center"/>
              <w:rPr>
                <w:rFonts w:ascii="GHEA Grapalat" w:hAnsi="GHEA Grapalat"/>
                <w:sz w:val="16"/>
                <w:szCs w:val="16"/>
              </w:rPr>
            </w:pPr>
          </w:p>
        </w:tc>
        <w:tc>
          <w:tcPr>
            <w:tcW w:w="962" w:type="dxa"/>
          </w:tcPr>
          <w:p w:rsidR="00742C85" w:rsidRPr="00B138F3" w:rsidRDefault="00742C85" w:rsidP="00B46D58">
            <w:pPr>
              <w:widowControl w:val="0"/>
              <w:jc w:val="center"/>
              <w:rPr>
                <w:rFonts w:ascii="GHEA Grapalat" w:hAnsi="GHEA Grapalat"/>
                <w:sz w:val="16"/>
                <w:szCs w:val="16"/>
              </w:rPr>
            </w:pPr>
          </w:p>
        </w:tc>
        <w:tc>
          <w:tcPr>
            <w:tcW w:w="1022" w:type="dxa"/>
            <w:vAlign w:val="center"/>
          </w:tcPr>
          <w:p w:rsidR="00742C85" w:rsidRPr="00E853CF" w:rsidRDefault="00742C85" w:rsidP="001F4CB3">
            <w:pPr>
              <w:jc w:val="center"/>
              <w:rPr>
                <w:rFonts w:ascii="GHEA Grapalat" w:hAnsi="GHEA Grapalat"/>
                <w:sz w:val="14"/>
                <w:szCs w:val="14"/>
              </w:rPr>
            </w:pPr>
            <w:r>
              <w:rPr>
                <w:rFonts w:ascii="GHEA Grapalat" w:hAnsi="GHEA Grapalat"/>
                <w:sz w:val="14"/>
                <w:szCs w:val="14"/>
              </w:rPr>
              <w:t>50</w:t>
            </w:r>
          </w:p>
        </w:tc>
        <w:tc>
          <w:tcPr>
            <w:tcW w:w="709" w:type="dxa"/>
            <w:vAlign w:val="center"/>
          </w:tcPr>
          <w:p w:rsidR="00742C85" w:rsidRPr="009B4018" w:rsidRDefault="00742C85" w:rsidP="007A5918">
            <w:pPr>
              <w:jc w:val="center"/>
              <w:rPr>
                <w:sz w:val="12"/>
                <w:szCs w:val="12"/>
              </w:rPr>
            </w:pPr>
            <w:r w:rsidRPr="009B4018">
              <w:rPr>
                <w:sz w:val="12"/>
                <w:szCs w:val="12"/>
              </w:rPr>
              <w:t>Ширакская область с. Ахурик</w:t>
            </w:r>
          </w:p>
        </w:tc>
        <w:tc>
          <w:tcPr>
            <w:tcW w:w="1158" w:type="dxa"/>
            <w:vAlign w:val="center"/>
          </w:tcPr>
          <w:p w:rsidR="00742C85" w:rsidRPr="00E853CF" w:rsidRDefault="00742C85" w:rsidP="001F4CB3">
            <w:pPr>
              <w:jc w:val="center"/>
              <w:rPr>
                <w:rFonts w:ascii="GHEA Grapalat" w:hAnsi="GHEA Grapalat"/>
                <w:sz w:val="14"/>
                <w:szCs w:val="14"/>
              </w:rPr>
            </w:pPr>
            <w:r>
              <w:rPr>
                <w:rFonts w:ascii="GHEA Grapalat" w:hAnsi="GHEA Grapalat"/>
                <w:sz w:val="14"/>
                <w:szCs w:val="14"/>
              </w:rPr>
              <w:t>50</w:t>
            </w:r>
          </w:p>
        </w:tc>
        <w:tc>
          <w:tcPr>
            <w:tcW w:w="947" w:type="dxa"/>
            <w:tcBorders>
              <w:bottom w:val="single" w:sz="4" w:space="0" w:color="auto"/>
            </w:tcBorders>
          </w:tcPr>
          <w:p w:rsidR="00742C85" w:rsidRPr="00B138F3" w:rsidRDefault="00742C85" w:rsidP="00B46D58">
            <w:pPr>
              <w:widowControl w:val="0"/>
              <w:jc w:val="center"/>
              <w:rPr>
                <w:rFonts w:ascii="GHEA Grapalat" w:hAnsi="GHEA Grapalat"/>
                <w:sz w:val="16"/>
                <w:szCs w:val="16"/>
              </w:rPr>
            </w:pPr>
          </w:p>
        </w:tc>
      </w:tr>
      <w:tr w:rsidR="00742C85" w:rsidRPr="00B138F3" w:rsidTr="007A5918">
        <w:trPr>
          <w:jc w:val="center"/>
        </w:trPr>
        <w:tc>
          <w:tcPr>
            <w:tcW w:w="1242" w:type="dxa"/>
            <w:vAlign w:val="center"/>
          </w:tcPr>
          <w:p w:rsidR="00742C85" w:rsidRPr="00E853CF" w:rsidRDefault="00742C85" w:rsidP="009B4018">
            <w:pPr>
              <w:jc w:val="center"/>
              <w:rPr>
                <w:rFonts w:ascii="GHEA Grapalat" w:hAnsi="GHEA Grapalat"/>
                <w:sz w:val="14"/>
                <w:szCs w:val="14"/>
              </w:rPr>
            </w:pPr>
            <w:r>
              <w:rPr>
                <w:rFonts w:ascii="GHEA Grapalat" w:hAnsi="GHEA Grapalat"/>
                <w:sz w:val="14"/>
                <w:szCs w:val="14"/>
              </w:rPr>
              <w:t>135</w:t>
            </w:r>
          </w:p>
        </w:tc>
        <w:tc>
          <w:tcPr>
            <w:tcW w:w="2484" w:type="dxa"/>
            <w:vAlign w:val="center"/>
          </w:tcPr>
          <w:p w:rsidR="00742C85" w:rsidRPr="00E853CF" w:rsidRDefault="00742C85" w:rsidP="009B4018">
            <w:pPr>
              <w:jc w:val="center"/>
              <w:rPr>
                <w:rFonts w:ascii="GHEA Grapalat" w:hAnsi="GHEA Grapalat"/>
                <w:sz w:val="14"/>
                <w:szCs w:val="14"/>
              </w:rPr>
            </w:pPr>
            <w:r w:rsidRPr="00E853CF">
              <w:rPr>
                <w:rFonts w:ascii="GHEA Grapalat" w:hAnsi="GHEA Grapalat"/>
                <w:sz w:val="14"/>
                <w:szCs w:val="14"/>
              </w:rPr>
              <w:t>33611220</w:t>
            </w:r>
          </w:p>
        </w:tc>
        <w:tc>
          <w:tcPr>
            <w:tcW w:w="1790" w:type="dxa"/>
            <w:vAlign w:val="center"/>
          </w:tcPr>
          <w:p w:rsidR="00742C85" w:rsidRPr="00565E57" w:rsidRDefault="00A860A8" w:rsidP="007A5918">
            <w:pPr>
              <w:widowControl w:val="0"/>
              <w:jc w:val="center"/>
              <w:rPr>
                <w:rFonts w:ascii="GHEA Grapalat" w:hAnsi="GHEA Grapalat"/>
                <w:sz w:val="14"/>
                <w:szCs w:val="14"/>
              </w:rPr>
            </w:pPr>
            <w:r w:rsidRPr="00A860A8">
              <w:rPr>
                <w:rFonts w:ascii="GHEA Grapalat" w:hAnsi="GHEA Grapalat"/>
                <w:sz w:val="14"/>
                <w:szCs w:val="14"/>
              </w:rPr>
              <w:t>Водорастворимые ингаляторы 18,9 г порошка (не поликлиника)</w:t>
            </w:r>
          </w:p>
        </w:tc>
        <w:tc>
          <w:tcPr>
            <w:tcW w:w="1925" w:type="dxa"/>
            <w:vAlign w:val="center"/>
          </w:tcPr>
          <w:p w:rsidR="00742C85" w:rsidRPr="00565E57" w:rsidRDefault="00742C85" w:rsidP="007A5918">
            <w:pPr>
              <w:widowControl w:val="0"/>
              <w:jc w:val="center"/>
              <w:rPr>
                <w:rFonts w:ascii="GHEA Grapalat" w:hAnsi="GHEA Grapalat"/>
                <w:sz w:val="14"/>
                <w:szCs w:val="14"/>
              </w:rPr>
            </w:pPr>
          </w:p>
        </w:tc>
        <w:tc>
          <w:tcPr>
            <w:tcW w:w="1467" w:type="dxa"/>
            <w:vAlign w:val="center"/>
          </w:tcPr>
          <w:p w:rsidR="00742C85" w:rsidRPr="00565E57" w:rsidRDefault="00A860A8" w:rsidP="007A5918">
            <w:pPr>
              <w:widowControl w:val="0"/>
              <w:jc w:val="center"/>
              <w:rPr>
                <w:rFonts w:ascii="GHEA Grapalat" w:hAnsi="GHEA Grapalat"/>
                <w:sz w:val="14"/>
                <w:szCs w:val="14"/>
              </w:rPr>
            </w:pPr>
            <w:r w:rsidRPr="00A860A8">
              <w:rPr>
                <w:rFonts w:ascii="GHEA Grapalat" w:hAnsi="GHEA Grapalat"/>
                <w:sz w:val="14"/>
                <w:szCs w:val="14"/>
              </w:rPr>
              <w:t>Хлорид натрия, хлорид калия, цитрат натрия, безводная глюкоза, хлорид натрия, хлорид калия, цитрат натрия, порошок безводной глюкозы 2,5 мг + 2,5 мг + 2,9 мг + 10 мг, пакеты 18,9 г</w:t>
            </w:r>
          </w:p>
        </w:tc>
        <w:tc>
          <w:tcPr>
            <w:tcW w:w="1085" w:type="dxa"/>
            <w:vAlign w:val="center"/>
          </w:tcPr>
          <w:p w:rsidR="00742C85" w:rsidRPr="00B138F3" w:rsidRDefault="00A860A8" w:rsidP="007A5918">
            <w:pPr>
              <w:widowControl w:val="0"/>
              <w:jc w:val="center"/>
              <w:rPr>
                <w:rFonts w:ascii="GHEA Grapalat" w:hAnsi="GHEA Grapalat"/>
                <w:sz w:val="16"/>
                <w:szCs w:val="16"/>
              </w:rPr>
            </w:pPr>
            <w:r w:rsidRPr="00565E57">
              <w:rPr>
                <w:rFonts w:ascii="GHEA Grapalat" w:hAnsi="GHEA Grapalat"/>
                <w:sz w:val="14"/>
                <w:szCs w:val="14"/>
              </w:rPr>
              <w:t>шт</w:t>
            </w:r>
          </w:p>
        </w:tc>
        <w:tc>
          <w:tcPr>
            <w:tcW w:w="1559" w:type="dxa"/>
          </w:tcPr>
          <w:p w:rsidR="00742C85" w:rsidRPr="00B138F3" w:rsidRDefault="00742C85" w:rsidP="00B46D58">
            <w:pPr>
              <w:widowControl w:val="0"/>
              <w:jc w:val="center"/>
              <w:rPr>
                <w:rFonts w:ascii="GHEA Grapalat" w:hAnsi="GHEA Grapalat"/>
                <w:sz w:val="16"/>
                <w:szCs w:val="16"/>
              </w:rPr>
            </w:pPr>
          </w:p>
        </w:tc>
        <w:tc>
          <w:tcPr>
            <w:tcW w:w="962" w:type="dxa"/>
          </w:tcPr>
          <w:p w:rsidR="00742C85" w:rsidRPr="00B138F3" w:rsidRDefault="00742C85" w:rsidP="00B46D58">
            <w:pPr>
              <w:widowControl w:val="0"/>
              <w:jc w:val="center"/>
              <w:rPr>
                <w:rFonts w:ascii="GHEA Grapalat" w:hAnsi="GHEA Grapalat"/>
                <w:sz w:val="16"/>
                <w:szCs w:val="16"/>
              </w:rPr>
            </w:pPr>
          </w:p>
        </w:tc>
        <w:tc>
          <w:tcPr>
            <w:tcW w:w="1022" w:type="dxa"/>
            <w:vAlign w:val="center"/>
          </w:tcPr>
          <w:p w:rsidR="00742C85" w:rsidRPr="00E853CF" w:rsidRDefault="00742C85" w:rsidP="001F4CB3">
            <w:pPr>
              <w:jc w:val="center"/>
              <w:rPr>
                <w:rFonts w:ascii="GHEA Grapalat" w:hAnsi="GHEA Grapalat"/>
                <w:sz w:val="14"/>
                <w:szCs w:val="14"/>
              </w:rPr>
            </w:pPr>
            <w:r w:rsidRPr="00E853CF">
              <w:rPr>
                <w:rFonts w:ascii="GHEA Grapalat" w:hAnsi="GHEA Grapalat"/>
                <w:sz w:val="14"/>
                <w:szCs w:val="14"/>
              </w:rPr>
              <w:t>200</w:t>
            </w:r>
          </w:p>
        </w:tc>
        <w:tc>
          <w:tcPr>
            <w:tcW w:w="709" w:type="dxa"/>
            <w:vAlign w:val="center"/>
          </w:tcPr>
          <w:p w:rsidR="00742C85" w:rsidRPr="009B4018" w:rsidRDefault="00742C85" w:rsidP="007A5918">
            <w:pPr>
              <w:jc w:val="center"/>
              <w:rPr>
                <w:sz w:val="12"/>
                <w:szCs w:val="12"/>
              </w:rPr>
            </w:pPr>
            <w:r w:rsidRPr="009B4018">
              <w:rPr>
                <w:sz w:val="12"/>
                <w:szCs w:val="12"/>
              </w:rPr>
              <w:t>Ширакская область с. Ахурик</w:t>
            </w:r>
          </w:p>
        </w:tc>
        <w:tc>
          <w:tcPr>
            <w:tcW w:w="1158" w:type="dxa"/>
            <w:vAlign w:val="center"/>
          </w:tcPr>
          <w:p w:rsidR="00742C85" w:rsidRPr="00E853CF" w:rsidRDefault="00742C85" w:rsidP="001F4CB3">
            <w:pPr>
              <w:jc w:val="center"/>
              <w:rPr>
                <w:rFonts w:ascii="GHEA Grapalat" w:hAnsi="GHEA Grapalat"/>
                <w:sz w:val="14"/>
                <w:szCs w:val="14"/>
              </w:rPr>
            </w:pPr>
            <w:r w:rsidRPr="00E853CF">
              <w:rPr>
                <w:rFonts w:ascii="GHEA Grapalat" w:hAnsi="GHEA Grapalat"/>
                <w:sz w:val="14"/>
                <w:szCs w:val="14"/>
              </w:rPr>
              <w:t>200</w:t>
            </w:r>
          </w:p>
        </w:tc>
        <w:tc>
          <w:tcPr>
            <w:tcW w:w="947" w:type="dxa"/>
            <w:tcBorders>
              <w:bottom w:val="single" w:sz="4" w:space="0" w:color="auto"/>
            </w:tcBorders>
          </w:tcPr>
          <w:p w:rsidR="00742C85" w:rsidRPr="00B138F3" w:rsidRDefault="00742C85" w:rsidP="00B46D58">
            <w:pPr>
              <w:widowControl w:val="0"/>
              <w:jc w:val="center"/>
              <w:rPr>
                <w:rFonts w:ascii="GHEA Grapalat" w:hAnsi="GHEA Grapalat"/>
                <w:sz w:val="16"/>
                <w:szCs w:val="16"/>
              </w:rPr>
            </w:pPr>
          </w:p>
        </w:tc>
      </w:tr>
      <w:tr w:rsidR="00742C85" w:rsidRPr="00B138F3" w:rsidTr="007A5918">
        <w:trPr>
          <w:jc w:val="center"/>
        </w:trPr>
        <w:tc>
          <w:tcPr>
            <w:tcW w:w="1242" w:type="dxa"/>
            <w:vAlign w:val="center"/>
          </w:tcPr>
          <w:p w:rsidR="00742C85" w:rsidRPr="00E853CF" w:rsidRDefault="00742C85" w:rsidP="009B4018">
            <w:pPr>
              <w:jc w:val="center"/>
              <w:rPr>
                <w:rFonts w:ascii="GHEA Grapalat" w:hAnsi="GHEA Grapalat"/>
                <w:sz w:val="14"/>
                <w:szCs w:val="14"/>
              </w:rPr>
            </w:pPr>
            <w:r>
              <w:rPr>
                <w:rFonts w:ascii="GHEA Grapalat" w:hAnsi="GHEA Grapalat"/>
                <w:sz w:val="14"/>
                <w:szCs w:val="14"/>
              </w:rPr>
              <w:t>136</w:t>
            </w:r>
          </w:p>
        </w:tc>
        <w:tc>
          <w:tcPr>
            <w:tcW w:w="2484" w:type="dxa"/>
            <w:vAlign w:val="center"/>
          </w:tcPr>
          <w:p w:rsidR="00742C85" w:rsidRPr="00E853CF" w:rsidRDefault="00742C85" w:rsidP="009B4018">
            <w:pPr>
              <w:jc w:val="center"/>
              <w:rPr>
                <w:rFonts w:ascii="GHEA Grapalat" w:hAnsi="GHEA Grapalat"/>
                <w:sz w:val="14"/>
                <w:szCs w:val="14"/>
              </w:rPr>
            </w:pPr>
            <w:r w:rsidRPr="00E853CF">
              <w:rPr>
                <w:rFonts w:ascii="GHEA Grapalat" w:hAnsi="GHEA Grapalat"/>
                <w:sz w:val="14"/>
                <w:szCs w:val="14"/>
              </w:rPr>
              <w:t>33661122/4</w:t>
            </w:r>
          </w:p>
        </w:tc>
        <w:tc>
          <w:tcPr>
            <w:tcW w:w="1790" w:type="dxa"/>
            <w:vAlign w:val="center"/>
          </w:tcPr>
          <w:p w:rsidR="00742C85" w:rsidRPr="00565E57" w:rsidRDefault="00A860A8" w:rsidP="007A5918">
            <w:pPr>
              <w:widowControl w:val="0"/>
              <w:jc w:val="center"/>
              <w:rPr>
                <w:rFonts w:ascii="GHEA Grapalat" w:hAnsi="GHEA Grapalat"/>
                <w:sz w:val="14"/>
                <w:szCs w:val="14"/>
              </w:rPr>
            </w:pPr>
            <w:r w:rsidRPr="00A860A8">
              <w:rPr>
                <w:rFonts w:ascii="GHEA Grapalat" w:hAnsi="GHEA Grapalat"/>
                <w:sz w:val="14"/>
                <w:szCs w:val="14"/>
              </w:rPr>
              <w:t>Парацетамол 500 мг / интрациклинический /</w:t>
            </w:r>
          </w:p>
        </w:tc>
        <w:tc>
          <w:tcPr>
            <w:tcW w:w="1925" w:type="dxa"/>
            <w:vAlign w:val="center"/>
          </w:tcPr>
          <w:p w:rsidR="00742C85" w:rsidRPr="00565E57" w:rsidRDefault="00742C85" w:rsidP="007A5918">
            <w:pPr>
              <w:widowControl w:val="0"/>
              <w:jc w:val="center"/>
              <w:rPr>
                <w:rFonts w:ascii="GHEA Grapalat" w:hAnsi="GHEA Grapalat"/>
                <w:sz w:val="14"/>
                <w:szCs w:val="14"/>
              </w:rPr>
            </w:pPr>
          </w:p>
        </w:tc>
        <w:tc>
          <w:tcPr>
            <w:tcW w:w="1467" w:type="dxa"/>
            <w:vAlign w:val="center"/>
          </w:tcPr>
          <w:p w:rsidR="00742C85" w:rsidRPr="00565E57" w:rsidRDefault="00A860A8" w:rsidP="007A5918">
            <w:pPr>
              <w:widowControl w:val="0"/>
              <w:jc w:val="center"/>
              <w:rPr>
                <w:rFonts w:ascii="GHEA Grapalat" w:hAnsi="GHEA Grapalat"/>
                <w:sz w:val="14"/>
                <w:szCs w:val="14"/>
              </w:rPr>
            </w:pPr>
            <w:r w:rsidRPr="00A860A8">
              <w:rPr>
                <w:rFonts w:ascii="GHEA Grapalat" w:hAnsi="GHEA Grapalat"/>
                <w:sz w:val="14"/>
                <w:szCs w:val="14"/>
              </w:rPr>
              <w:t>Парацетамол, Парацетамол, таблетка 500 мг</w:t>
            </w:r>
          </w:p>
        </w:tc>
        <w:tc>
          <w:tcPr>
            <w:tcW w:w="1085" w:type="dxa"/>
            <w:vAlign w:val="center"/>
          </w:tcPr>
          <w:p w:rsidR="00742C85" w:rsidRPr="00B138F3" w:rsidRDefault="00A860A8" w:rsidP="007A5918">
            <w:pPr>
              <w:widowControl w:val="0"/>
              <w:jc w:val="center"/>
              <w:rPr>
                <w:rFonts w:ascii="GHEA Grapalat" w:hAnsi="GHEA Grapalat"/>
                <w:sz w:val="16"/>
                <w:szCs w:val="16"/>
              </w:rPr>
            </w:pPr>
            <w:r w:rsidRPr="00565E57">
              <w:rPr>
                <w:rFonts w:ascii="GHEA Grapalat" w:hAnsi="GHEA Grapalat"/>
                <w:sz w:val="14"/>
                <w:szCs w:val="14"/>
              </w:rPr>
              <w:t>шт</w:t>
            </w:r>
          </w:p>
        </w:tc>
        <w:tc>
          <w:tcPr>
            <w:tcW w:w="1559" w:type="dxa"/>
          </w:tcPr>
          <w:p w:rsidR="00742C85" w:rsidRPr="00B138F3" w:rsidRDefault="00742C85" w:rsidP="00B46D58">
            <w:pPr>
              <w:widowControl w:val="0"/>
              <w:jc w:val="center"/>
              <w:rPr>
                <w:rFonts w:ascii="GHEA Grapalat" w:hAnsi="GHEA Grapalat"/>
                <w:sz w:val="16"/>
                <w:szCs w:val="16"/>
              </w:rPr>
            </w:pPr>
          </w:p>
        </w:tc>
        <w:tc>
          <w:tcPr>
            <w:tcW w:w="962" w:type="dxa"/>
          </w:tcPr>
          <w:p w:rsidR="00742C85" w:rsidRPr="00B138F3" w:rsidRDefault="00742C85" w:rsidP="00B46D58">
            <w:pPr>
              <w:widowControl w:val="0"/>
              <w:jc w:val="center"/>
              <w:rPr>
                <w:rFonts w:ascii="GHEA Grapalat" w:hAnsi="GHEA Grapalat"/>
                <w:sz w:val="16"/>
                <w:szCs w:val="16"/>
              </w:rPr>
            </w:pPr>
          </w:p>
        </w:tc>
        <w:tc>
          <w:tcPr>
            <w:tcW w:w="1022" w:type="dxa"/>
            <w:vAlign w:val="center"/>
          </w:tcPr>
          <w:p w:rsidR="00742C85" w:rsidRPr="00E853CF" w:rsidRDefault="00742C85" w:rsidP="001F4CB3">
            <w:pPr>
              <w:jc w:val="center"/>
              <w:rPr>
                <w:rFonts w:ascii="GHEA Grapalat" w:hAnsi="GHEA Grapalat"/>
                <w:sz w:val="14"/>
                <w:szCs w:val="14"/>
              </w:rPr>
            </w:pPr>
            <w:r w:rsidRPr="00E853CF">
              <w:rPr>
                <w:rFonts w:ascii="GHEA Grapalat" w:hAnsi="GHEA Grapalat"/>
                <w:sz w:val="14"/>
                <w:szCs w:val="14"/>
              </w:rPr>
              <w:t>300</w:t>
            </w:r>
          </w:p>
        </w:tc>
        <w:tc>
          <w:tcPr>
            <w:tcW w:w="709" w:type="dxa"/>
            <w:vAlign w:val="center"/>
          </w:tcPr>
          <w:p w:rsidR="00742C85" w:rsidRPr="009B4018" w:rsidRDefault="00742C85" w:rsidP="007A5918">
            <w:pPr>
              <w:jc w:val="center"/>
              <w:rPr>
                <w:sz w:val="12"/>
                <w:szCs w:val="12"/>
              </w:rPr>
            </w:pPr>
            <w:r w:rsidRPr="009B4018">
              <w:rPr>
                <w:sz w:val="12"/>
                <w:szCs w:val="12"/>
              </w:rPr>
              <w:t>Ширакская область с. Ахурик</w:t>
            </w:r>
          </w:p>
        </w:tc>
        <w:tc>
          <w:tcPr>
            <w:tcW w:w="1158" w:type="dxa"/>
            <w:vAlign w:val="center"/>
          </w:tcPr>
          <w:p w:rsidR="00742C85" w:rsidRPr="00E853CF" w:rsidRDefault="00742C85" w:rsidP="001F4CB3">
            <w:pPr>
              <w:jc w:val="center"/>
              <w:rPr>
                <w:rFonts w:ascii="GHEA Grapalat" w:hAnsi="GHEA Grapalat"/>
                <w:sz w:val="14"/>
                <w:szCs w:val="14"/>
              </w:rPr>
            </w:pPr>
            <w:r w:rsidRPr="00E853CF">
              <w:rPr>
                <w:rFonts w:ascii="GHEA Grapalat" w:hAnsi="GHEA Grapalat"/>
                <w:sz w:val="14"/>
                <w:szCs w:val="14"/>
              </w:rPr>
              <w:t>300</w:t>
            </w:r>
          </w:p>
        </w:tc>
        <w:tc>
          <w:tcPr>
            <w:tcW w:w="947" w:type="dxa"/>
            <w:tcBorders>
              <w:bottom w:val="single" w:sz="4" w:space="0" w:color="auto"/>
            </w:tcBorders>
          </w:tcPr>
          <w:p w:rsidR="00742C85" w:rsidRPr="00B138F3" w:rsidRDefault="00742C85" w:rsidP="00B46D58">
            <w:pPr>
              <w:widowControl w:val="0"/>
              <w:jc w:val="center"/>
              <w:rPr>
                <w:rFonts w:ascii="GHEA Grapalat" w:hAnsi="GHEA Grapalat"/>
                <w:sz w:val="16"/>
                <w:szCs w:val="16"/>
              </w:rPr>
            </w:pPr>
          </w:p>
        </w:tc>
      </w:tr>
      <w:tr w:rsidR="00742C85" w:rsidRPr="00B138F3" w:rsidTr="007A5918">
        <w:trPr>
          <w:jc w:val="center"/>
        </w:trPr>
        <w:tc>
          <w:tcPr>
            <w:tcW w:w="1242" w:type="dxa"/>
            <w:vAlign w:val="center"/>
          </w:tcPr>
          <w:p w:rsidR="00742C85" w:rsidRPr="00E853CF" w:rsidRDefault="00742C85" w:rsidP="009B4018">
            <w:pPr>
              <w:jc w:val="center"/>
              <w:rPr>
                <w:rFonts w:ascii="GHEA Grapalat" w:hAnsi="GHEA Grapalat"/>
                <w:sz w:val="14"/>
                <w:szCs w:val="14"/>
              </w:rPr>
            </w:pPr>
            <w:r>
              <w:rPr>
                <w:rFonts w:ascii="GHEA Grapalat" w:hAnsi="GHEA Grapalat"/>
                <w:sz w:val="14"/>
                <w:szCs w:val="14"/>
              </w:rPr>
              <w:t>137</w:t>
            </w:r>
          </w:p>
        </w:tc>
        <w:tc>
          <w:tcPr>
            <w:tcW w:w="2484" w:type="dxa"/>
            <w:vAlign w:val="center"/>
          </w:tcPr>
          <w:p w:rsidR="00742C85" w:rsidRPr="00E853CF" w:rsidRDefault="00742C85" w:rsidP="009B4018">
            <w:pPr>
              <w:jc w:val="center"/>
              <w:rPr>
                <w:rFonts w:ascii="GHEA Grapalat" w:hAnsi="GHEA Grapalat"/>
                <w:sz w:val="14"/>
                <w:szCs w:val="14"/>
              </w:rPr>
            </w:pPr>
            <w:r w:rsidRPr="00E853CF">
              <w:rPr>
                <w:rFonts w:ascii="GHEA Grapalat" w:hAnsi="GHEA Grapalat"/>
                <w:sz w:val="14"/>
                <w:szCs w:val="14"/>
              </w:rPr>
              <w:t>33621540</w:t>
            </w:r>
          </w:p>
        </w:tc>
        <w:tc>
          <w:tcPr>
            <w:tcW w:w="1790" w:type="dxa"/>
            <w:vAlign w:val="center"/>
          </w:tcPr>
          <w:p w:rsidR="00742C85" w:rsidRPr="00565E57" w:rsidRDefault="00A860A8" w:rsidP="007A5918">
            <w:pPr>
              <w:widowControl w:val="0"/>
              <w:jc w:val="center"/>
              <w:rPr>
                <w:rFonts w:ascii="GHEA Grapalat" w:hAnsi="GHEA Grapalat"/>
                <w:sz w:val="14"/>
                <w:szCs w:val="14"/>
              </w:rPr>
            </w:pPr>
            <w:r w:rsidRPr="00A860A8">
              <w:rPr>
                <w:rFonts w:ascii="GHEA Grapalat" w:hAnsi="GHEA Grapalat"/>
                <w:sz w:val="14"/>
                <w:szCs w:val="14"/>
              </w:rPr>
              <w:t>2% -2 мл / в поликлинике /</w:t>
            </w:r>
          </w:p>
        </w:tc>
        <w:tc>
          <w:tcPr>
            <w:tcW w:w="1925" w:type="dxa"/>
            <w:vAlign w:val="center"/>
          </w:tcPr>
          <w:p w:rsidR="00742C85" w:rsidRPr="00565E57" w:rsidRDefault="00742C85" w:rsidP="007A5918">
            <w:pPr>
              <w:widowControl w:val="0"/>
              <w:jc w:val="center"/>
              <w:rPr>
                <w:rFonts w:ascii="GHEA Grapalat" w:hAnsi="GHEA Grapalat"/>
                <w:sz w:val="14"/>
                <w:szCs w:val="14"/>
              </w:rPr>
            </w:pPr>
          </w:p>
        </w:tc>
        <w:tc>
          <w:tcPr>
            <w:tcW w:w="1467" w:type="dxa"/>
            <w:vAlign w:val="center"/>
          </w:tcPr>
          <w:p w:rsidR="00742C85" w:rsidRPr="00565E57" w:rsidRDefault="00A860A8" w:rsidP="007A5918">
            <w:pPr>
              <w:widowControl w:val="0"/>
              <w:jc w:val="center"/>
              <w:rPr>
                <w:rFonts w:ascii="GHEA Grapalat" w:hAnsi="GHEA Grapalat"/>
                <w:sz w:val="14"/>
                <w:szCs w:val="14"/>
              </w:rPr>
            </w:pPr>
            <w:r w:rsidRPr="00A860A8">
              <w:rPr>
                <w:rFonts w:ascii="GHEA Grapalat" w:hAnsi="GHEA Grapalat"/>
                <w:sz w:val="14"/>
                <w:szCs w:val="14"/>
              </w:rPr>
              <w:t>2% -2 мл раствора для инъекций в ребра.</w:t>
            </w:r>
          </w:p>
        </w:tc>
        <w:tc>
          <w:tcPr>
            <w:tcW w:w="1085" w:type="dxa"/>
            <w:vAlign w:val="center"/>
          </w:tcPr>
          <w:p w:rsidR="00742C85" w:rsidRPr="00B138F3" w:rsidRDefault="00A860A8" w:rsidP="007A5918">
            <w:pPr>
              <w:widowControl w:val="0"/>
              <w:jc w:val="center"/>
              <w:rPr>
                <w:rFonts w:ascii="GHEA Grapalat" w:hAnsi="GHEA Grapalat"/>
                <w:sz w:val="16"/>
                <w:szCs w:val="16"/>
              </w:rPr>
            </w:pPr>
            <w:r w:rsidRPr="00565E57">
              <w:rPr>
                <w:rFonts w:ascii="GHEA Grapalat" w:hAnsi="GHEA Grapalat"/>
                <w:sz w:val="14"/>
                <w:szCs w:val="14"/>
              </w:rPr>
              <w:t>флакон</w:t>
            </w:r>
          </w:p>
        </w:tc>
        <w:tc>
          <w:tcPr>
            <w:tcW w:w="1559" w:type="dxa"/>
          </w:tcPr>
          <w:p w:rsidR="00742C85" w:rsidRPr="00B138F3" w:rsidRDefault="00742C85" w:rsidP="00B46D58">
            <w:pPr>
              <w:widowControl w:val="0"/>
              <w:jc w:val="center"/>
              <w:rPr>
                <w:rFonts w:ascii="GHEA Grapalat" w:hAnsi="GHEA Grapalat"/>
                <w:sz w:val="16"/>
                <w:szCs w:val="16"/>
              </w:rPr>
            </w:pPr>
          </w:p>
        </w:tc>
        <w:tc>
          <w:tcPr>
            <w:tcW w:w="962" w:type="dxa"/>
          </w:tcPr>
          <w:p w:rsidR="00742C85" w:rsidRPr="00B138F3" w:rsidRDefault="00742C85" w:rsidP="00B46D58">
            <w:pPr>
              <w:widowControl w:val="0"/>
              <w:jc w:val="center"/>
              <w:rPr>
                <w:rFonts w:ascii="GHEA Grapalat" w:hAnsi="GHEA Grapalat"/>
                <w:sz w:val="16"/>
                <w:szCs w:val="16"/>
              </w:rPr>
            </w:pPr>
          </w:p>
        </w:tc>
        <w:tc>
          <w:tcPr>
            <w:tcW w:w="1022" w:type="dxa"/>
            <w:vAlign w:val="center"/>
          </w:tcPr>
          <w:p w:rsidR="00742C85" w:rsidRPr="00E853CF" w:rsidRDefault="00742C85" w:rsidP="001F4CB3">
            <w:pPr>
              <w:jc w:val="center"/>
              <w:rPr>
                <w:rFonts w:ascii="GHEA Grapalat" w:hAnsi="GHEA Grapalat"/>
                <w:sz w:val="14"/>
                <w:szCs w:val="14"/>
              </w:rPr>
            </w:pPr>
            <w:r w:rsidRPr="00E853CF">
              <w:rPr>
                <w:rFonts w:ascii="GHEA Grapalat" w:hAnsi="GHEA Grapalat"/>
                <w:sz w:val="14"/>
                <w:szCs w:val="14"/>
              </w:rPr>
              <w:t>300</w:t>
            </w:r>
          </w:p>
        </w:tc>
        <w:tc>
          <w:tcPr>
            <w:tcW w:w="709" w:type="dxa"/>
            <w:vAlign w:val="center"/>
          </w:tcPr>
          <w:p w:rsidR="00742C85" w:rsidRPr="009B4018" w:rsidRDefault="00742C85" w:rsidP="007A5918">
            <w:pPr>
              <w:jc w:val="center"/>
              <w:rPr>
                <w:sz w:val="12"/>
                <w:szCs w:val="12"/>
              </w:rPr>
            </w:pPr>
            <w:r w:rsidRPr="009B4018">
              <w:rPr>
                <w:sz w:val="12"/>
                <w:szCs w:val="12"/>
              </w:rPr>
              <w:t>Ширакская область с. Ахурик</w:t>
            </w:r>
          </w:p>
        </w:tc>
        <w:tc>
          <w:tcPr>
            <w:tcW w:w="1158" w:type="dxa"/>
            <w:vAlign w:val="center"/>
          </w:tcPr>
          <w:p w:rsidR="00742C85" w:rsidRPr="00E853CF" w:rsidRDefault="00742C85" w:rsidP="001F4CB3">
            <w:pPr>
              <w:jc w:val="center"/>
              <w:rPr>
                <w:rFonts w:ascii="GHEA Grapalat" w:hAnsi="GHEA Grapalat"/>
                <w:sz w:val="14"/>
                <w:szCs w:val="14"/>
              </w:rPr>
            </w:pPr>
            <w:r w:rsidRPr="00E853CF">
              <w:rPr>
                <w:rFonts w:ascii="GHEA Grapalat" w:hAnsi="GHEA Grapalat"/>
                <w:sz w:val="14"/>
                <w:szCs w:val="14"/>
              </w:rPr>
              <w:t>300</w:t>
            </w:r>
          </w:p>
        </w:tc>
        <w:tc>
          <w:tcPr>
            <w:tcW w:w="947" w:type="dxa"/>
            <w:tcBorders>
              <w:bottom w:val="single" w:sz="4" w:space="0" w:color="auto"/>
            </w:tcBorders>
          </w:tcPr>
          <w:p w:rsidR="00742C85" w:rsidRPr="00B138F3" w:rsidRDefault="00742C85" w:rsidP="00B46D58">
            <w:pPr>
              <w:widowControl w:val="0"/>
              <w:jc w:val="center"/>
              <w:rPr>
                <w:rFonts w:ascii="GHEA Grapalat" w:hAnsi="GHEA Grapalat"/>
                <w:sz w:val="16"/>
                <w:szCs w:val="16"/>
              </w:rPr>
            </w:pPr>
          </w:p>
        </w:tc>
      </w:tr>
      <w:tr w:rsidR="00742C85" w:rsidRPr="00B138F3" w:rsidTr="007A5918">
        <w:trPr>
          <w:jc w:val="center"/>
        </w:trPr>
        <w:tc>
          <w:tcPr>
            <w:tcW w:w="1242" w:type="dxa"/>
            <w:vAlign w:val="center"/>
          </w:tcPr>
          <w:p w:rsidR="00742C85" w:rsidRPr="00E853CF" w:rsidRDefault="00742C85" w:rsidP="009B4018">
            <w:pPr>
              <w:jc w:val="center"/>
              <w:rPr>
                <w:rFonts w:ascii="GHEA Grapalat" w:hAnsi="GHEA Grapalat"/>
                <w:sz w:val="14"/>
                <w:szCs w:val="14"/>
              </w:rPr>
            </w:pPr>
            <w:r>
              <w:rPr>
                <w:rFonts w:ascii="GHEA Grapalat" w:hAnsi="GHEA Grapalat"/>
                <w:sz w:val="14"/>
                <w:szCs w:val="14"/>
              </w:rPr>
              <w:t>138</w:t>
            </w:r>
          </w:p>
        </w:tc>
        <w:tc>
          <w:tcPr>
            <w:tcW w:w="2484" w:type="dxa"/>
            <w:vAlign w:val="center"/>
          </w:tcPr>
          <w:p w:rsidR="00742C85" w:rsidRPr="00E853CF" w:rsidRDefault="00742C85" w:rsidP="009B4018">
            <w:pPr>
              <w:jc w:val="center"/>
              <w:rPr>
                <w:rFonts w:ascii="GHEA Grapalat" w:hAnsi="GHEA Grapalat"/>
                <w:sz w:val="14"/>
                <w:szCs w:val="14"/>
              </w:rPr>
            </w:pPr>
            <w:r w:rsidRPr="00E853CF">
              <w:rPr>
                <w:rFonts w:ascii="GHEA Grapalat" w:hAnsi="GHEA Grapalat"/>
                <w:sz w:val="14"/>
                <w:szCs w:val="14"/>
              </w:rPr>
              <w:t>33631230</w:t>
            </w:r>
          </w:p>
        </w:tc>
        <w:tc>
          <w:tcPr>
            <w:tcW w:w="1790" w:type="dxa"/>
            <w:vAlign w:val="center"/>
          </w:tcPr>
          <w:p w:rsidR="00742C85" w:rsidRPr="00565E57" w:rsidRDefault="00877C2B" w:rsidP="007A5918">
            <w:pPr>
              <w:widowControl w:val="0"/>
              <w:jc w:val="center"/>
              <w:rPr>
                <w:rFonts w:ascii="GHEA Grapalat" w:hAnsi="GHEA Grapalat"/>
                <w:sz w:val="14"/>
                <w:szCs w:val="14"/>
              </w:rPr>
            </w:pPr>
            <w:r w:rsidRPr="00877C2B">
              <w:rPr>
                <w:rFonts w:ascii="GHEA Grapalat" w:hAnsi="GHEA Grapalat"/>
                <w:sz w:val="14"/>
                <w:szCs w:val="14"/>
              </w:rPr>
              <w:t>Бетадин раствор 5% / не поликлиника /</w:t>
            </w:r>
          </w:p>
        </w:tc>
        <w:tc>
          <w:tcPr>
            <w:tcW w:w="1925" w:type="dxa"/>
            <w:vAlign w:val="center"/>
          </w:tcPr>
          <w:p w:rsidR="00742C85" w:rsidRPr="00565E57" w:rsidRDefault="00742C85" w:rsidP="007A5918">
            <w:pPr>
              <w:widowControl w:val="0"/>
              <w:jc w:val="center"/>
              <w:rPr>
                <w:rFonts w:ascii="GHEA Grapalat" w:hAnsi="GHEA Grapalat"/>
                <w:sz w:val="14"/>
                <w:szCs w:val="14"/>
              </w:rPr>
            </w:pPr>
          </w:p>
        </w:tc>
        <w:tc>
          <w:tcPr>
            <w:tcW w:w="1467" w:type="dxa"/>
            <w:vAlign w:val="center"/>
          </w:tcPr>
          <w:p w:rsidR="00742C85" w:rsidRPr="00565E57" w:rsidRDefault="00877C2B" w:rsidP="007A5918">
            <w:pPr>
              <w:widowControl w:val="0"/>
              <w:jc w:val="center"/>
              <w:rPr>
                <w:rFonts w:ascii="GHEA Grapalat" w:hAnsi="GHEA Grapalat"/>
                <w:sz w:val="14"/>
                <w:szCs w:val="14"/>
              </w:rPr>
            </w:pPr>
            <w:r w:rsidRPr="00877C2B">
              <w:rPr>
                <w:rFonts w:ascii="GHEA Grapalat" w:hAnsi="GHEA Grapalat"/>
                <w:sz w:val="14"/>
                <w:szCs w:val="14"/>
              </w:rPr>
              <w:t>Бетадин раствор 5% для наружного применения.</w:t>
            </w:r>
          </w:p>
        </w:tc>
        <w:tc>
          <w:tcPr>
            <w:tcW w:w="1085" w:type="dxa"/>
            <w:vAlign w:val="center"/>
          </w:tcPr>
          <w:p w:rsidR="00742C85" w:rsidRPr="00B138F3" w:rsidRDefault="00877C2B" w:rsidP="007A5918">
            <w:pPr>
              <w:widowControl w:val="0"/>
              <w:jc w:val="center"/>
              <w:rPr>
                <w:rFonts w:ascii="GHEA Grapalat" w:hAnsi="GHEA Grapalat"/>
                <w:sz w:val="16"/>
                <w:szCs w:val="16"/>
              </w:rPr>
            </w:pPr>
            <w:r w:rsidRPr="00565E57">
              <w:rPr>
                <w:rFonts w:ascii="GHEA Grapalat" w:hAnsi="GHEA Grapalat"/>
                <w:sz w:val="14"/>
                <w:szCs w:val="14"/>
              </w:rPr>
              <w:t>шт</w:t>
            </w:r>
          </w:p>
        </w:tc>
        <w:tc>
          <w:tcPr>
            <w:tcW w:w="1559" w:type="dxa"/>
          </w:tcPr>
          <w:p w:rsidR="00742C85" w:rsidRPr="00B138F3" w:rsidRDefault="00742C85" w:rsidP="00B46D58">
            <w:pPr>
              <w:widowControl w:val="0"/>
              <w:jc w:val="center"/>
              <w:rPr>
                <w:rFonts w:ascii="GHEA Grapalat" w:hAnsi="GHEA Grapalat"/>
                <w:sz w:val="16"/>
                <w:szCs w:val="16"/>
              </w:rPr>
            </w:pPr>
          </w:p>
        </w:tc>
        <w:tc>
          <w:tcPr>
            <w:tcW w:w="962" w:type="dxa"/>
          </w:tcPr>
          <w:p w:rsidR="00742C85" w:rsidRPr="00B138F3" w:rsidRDefault="00742C85" w:rsidP="00B46D58">
            <w:pPr>
              <w:widowControl w:val="0"/>
              <w:jc w:val="center"/>
              <w:rPr>
                <w:rFonts w:ascii="GHEA Grapalat" w:hAnsi="GHEA Grapalat"/>
                <w:sz w:val="16"/>
                <w:szCs w:val="16"/>
              </w:rPr>
            </w:pPr>
          </w:p>
        </w:tc>
        <w:tc>
          <w:tcPr>
            <w:tcW w:w="1022" w:type="dxa"/>
            <w:vAlign w:val="center"/>
          </w:tcPr>
          <w:p w:rsidR="00742C85" w:rsidRPr="00E853CF" w:rsidRDefault="00742C85" w:rsidP="001F4CB3">
            <w:pPr>
              <w:jc w:val="center"/>
              <w:rPr>
                <w:rFonts w:ascii="GHEA Grapalat" w:hAnsi="GHEA Grapalat"/>
                <w:sz w:val="14"/>
                <w:szCs w:val="14"/>
              </w:rPr>
            </w:pPr>
            <w:r w:rsidRPr="00E853CF">
              <w:rPr>
                <w:rFonts w:ascii="GHEA Grapalat" w:hAnsi="GHEA Grapalat"/>
                <w:sz w:val="14"/>
                <w:szCs w:val="14"/>
              </w:rPr>
              <w:t>20</w:t>
            </w:r>
          </w:p>
        </w:tc>
        <w:tc>
          <w:tcPr>
            <w:tcW w:w="709" w:type="dxa"/>
            <w:vAlign w:val="center"/>
          </w:tcPr>
          <w:p w:rsidR="00742C85" w:rsidRPr="009B4018" w:rsidRDefault="00742C85" w:rsidP="007A5918">
            <w:pPr>
              <w:jc w:val="center"/>
              <w:rPr>
                <w:sz w:val="12"/>
                <w:szCs w:val="12"/>
              </w:rPr>
            </w:pPr>
            <w:r w:rsidRPr="009B4018">
              <w:rPr>
                <w:sz w:val="12"/>
                <w:szCs w:val="12"/>
              </w:rPr>
              <w:t>Ширакская область с. Ахурик</w:t>
            </w:r>
          </w:p>
        </w:tc>
        <w:tc>
          <w:tcPr>
            <w:tcW w:w="1158" w:type="dxa"/>
            <w:vAlign w:val="center"/>
          </w:tcPr>
          <w:p w:rsidR="00742C85" w:rsidRPr="00E853CF" w:rsidRDefault="00742C85" w:rsidP="001F4CB3">
            <w:pPr>
              <w:jc w:val="center"/>
              <w:rPr>
                <w:rFonts w:ascii="GHEA Grapalat" w:hAnsi="GHEA Grapalat"/>
                <w:sz w:val="14"/>
                <w:szCs w:val="14"/>
              </w:rPr>
            </w:pPr>
            <w:r w:rsidRPr="00E853CF">
              <w:rPr>
                <w:rFonts w:ascii="GHEA Grapalat" w:hAnsi="GHEA Grapalat"/>
                <w:sz w:val="14"/>
                <w:szCs w:val="14"/>
              </w:rPr>
              <w:t>20</w:t>
            </w:r>
          </w:p>
        </w:tc>
        <w:tc>
          <w:tcPr>
            <w:tcW w:w="947" w:type="dxa"/>
            <w:tcBorders>
              <w:bottom w:val="single" w:sz="4" w:space="0" w:color="auto"/>
            </w:tcBorders>
          </w:tcPr>
          <w:p w:rsidR="00742C85" w:rsidRPr="00B138F3" w:rsidRDefault="00742C85" w:rsidP="00B46D58">
            <w:pPr>
              <w:widowControl w:val="0"/>
              <w:jc w:val="center"/>
              <w:rPr>
                <w:rFonts w:ascii="GHEA Grapalat" w:hAnsi="GHEA Grapalat"/>
                <w:sz w:val="16"/>
                <w:szCs w:val="16"/>
              </w:rPr>
            </w:pPr>
          </w:p>
        </w:tc>
      </w:tr>
      <w:tr w:rsidR="00742C85" w:rsidRPr="00B138F3" w:rsidTr="007A5918">
        <w:trPr>
          <w:jc w:val="center"/>
        </w:trPr>
        <w:tc>
          <w:tcPr>
            <w:tcW w:w="1242" w:type="dxa"/>
            <w:vAlign w:val="center"/>
          </w:tcPr>
          <w:p w:rsidR="00742C85" w:rsidRPr="00E853CF" w:rsidRDefault="00742C85" w:rsidP="009B4018">
            <w:pPr>
              <w:jc w:val="center"/>
              <w:rPr>
                <w:rFonts w:ascii="GHEA Grapalat" w:hAnsi="GHEA Grapalat"/>
                <w:sz w:val="14"/>
                <w:szCs w:val="14"/>
              </w:rPr>
            </w:pPr>
            <w:r>
              <w:rPr>
                <w:rFonts w:ascii="GHEA Grapalat" w:hAnsi="GHEA Grapalat"/>
                <w:sz w:val="14"/>
                <w:szCs w:val="14"/>
              </w:rPr>
              <w:t>139</w:t>
            </w:r>
          </w:p>
        </w:tc>
        <w:tc>
          <w:tcPr>
            <w:tcW w:w="2484" w:type="dxa"/>
            <w:vAlign w:val="center"/>
          </w:tcPr>
          <w:p w:rsidR="00742C85" w:rsidRPr="00E853CF" w:rsidRDefault="00742C85" w:rsidP="009B4018">
            <w:pPr>
              <w:jc w:val="center"/>
              <w:rPr>
                <w:rFonts w:ascii="GHEA Grapalat" w:hAnsi="GHEA Grapalat"/>
                <w:sz w:val="14"/>
                <w:szCs w:val="14"/>
              </w:rPr>
            </w:pPr>
            <w:r w:rsidRPr="00E853CF">
              <w:rPr>
                <w:rFonts w:ascii="GHEA Grapalat" w:hAnsi="GHEA Grapalat"/>
                <w:sz w:val="14"/>
                <w:szCs w:val="14"/>
              </w:rPr>
              <w:t>24311530</w:t>
            </w:r>
          </w:p>
        </w:tc>
        <w:tc>
          <w:tcPr>
            <w:tcW w:w="1790" w:type="dxa"/>
            <w:vAlign w:val="center"/>
          </w:tcPr>
          <w:p w:rsidR="00742C85" w:rsidRPr="00565E57" w:rsidRDefault="00877C2B" w:rsidP="007A5918">
            <w:pPr>
              <w:widowControl w:val="0"/>
              <w:jc w:val="center"/>
              <w:rPr>
                <w:rFonts w:ascii="GHEA Grapalat" w:hAnsi="GHEA Grapalat"/>
                <w:sz w:val="14"/>
                <w:szCs w:val="14"/>
              </w:rPr>
            </w:pPr>
            <w:r w:rsidRPr="00877C2B">
              <w:rPr>
                <w:rFonts w:ascii="GHEA Grapalat" w:hAnsi="GHEA Grapalat"/>
                <w:sz w:val="14"/>
                <w:szCs w:val="14"/>
              </w:rPr>
              <w:t>Перекись водорода 3% 50 мл / не поликлиника /</w:t>
            </w:r>
          </w:p>
        </w:tc>
        <w:tc>
          <w:tcPr>
            <w:tcW w:w="1925" w:type="dxa"/>
            <w:vAlign w:val="center"/>
          </w:tcPr>
          <w:p w:rsidR="00742C85" w:rsidRPr="00565E57" w:rsidRDefault="00742C85" w:rsidP="007A5918">
            <w:pPr>
              <w:widowControl w:val="0"/>
              <w:jc w:val="center"/>
              <w:rPr>
                <w:rFonts w:ascii="GHEA Grapalat" w:hAnsi="GHEA Grapalat"/>
                <w:sz w:val="14"/>
                <w:szCs w:val="14"/>
              </w:rPr>
            </w:pPr>
          </w:p>
        </w:tc>
        <w:tc>
          <w:tcPr>
            <w:tcW w:w="1467" w:type="dxa"/>
            <w:vAlign w:val="center"/>
          </w:tcPr>
          <w:p w:rsidR="00742C85" w:rsidRPr="00565E57" w:rsidRDefault="00877C2B" w:rsidP="007A5918">
            <w:pPr>
              <w:widowControl w:val="0"/>
              <w:jc w:val="center"/>
              <w:rPr>
                <w:rFonts w:ascii="GHEA Grapalat" w:hAnsi="GHEA Grapalat"/>
                <w:sz w:val="14"/>
                <w:szCs w:val="14"/>
              </w:rPr>
            </w:pPr>
            <w:r w:rsidRPr="00877C2B">
              <w:rPr>
                <w:rFonts w:ascii="GHEA Grapalat" w:hAnsi="GHEA Grapalat"/>
                <w:sz w:val="14"/>
                <w:szCs w:val="14"/>
              </w:rPr>
              <w:t>Перекись водорода Инъекционный раствор 5%.</w:t>
            </w:r>
          </w:p>
        </w:tc>
        <w:tc>
          <w:tcPr>
            <w:tcW w:w="1085" w:type="dxa"/>
            <w:vAlign w:val="center"/>
          </w:tcPr>
          <w:p w:rsidR="00742C85" w:rsidRPr="00B138F3" w:rsidRDefault="00877C2B" w:rsidP="007A5918">
            <w:pPr>
              <w:widowControl w:val="0"/>
              <w:jc w:val="center"/>
              <w:rPr>
                <w:rFonts w:ascii="GHEA Grapalat" w:hAnsi="GHEA Grapalat"/>
                <w:sz w:val="16"/>
                <w:szCs w:val="16"/>
              </w:rPr>
            </w:pPr>
            <w:r w:rsidRPr="00565E57">
              <w:rPr>
                <w:rFonts w:ascii="GHEA Grapalat" w:hAnsi="GHEA Grapalat"/>
                <w:sz w:val="14"/>
                <w:szCs w:val="14"/>
              </w:rPr>
              <w:t>флакон</w:t>
            </w:r>
          </w:p>
        </w:tc>
        <w:tc>
          <w:tcPr>
            <w:tcW w:w="1559" w:type="dxa"/>
          </w:tcPr>
          <w:p w:rsidR="00742C85" w:rsidRPr="00B138F3" w:rsidRDefault="00742C85" w:rsidP="00B46D58">
            <w:pPr>
              <w:widowControl w:val="0"/>
              <w:jc w:val="center"/>
              <w:rPr>
                <w:rFonts w:ascii="GHEA Grapalat" w:hAnsi="GHEA Grapalat"/>
                <w:sz w:val="16"/>
                <w:szCs w:val="16"/>
              </w:rPr>
            </w:pPr>
          </w:p>
        </w:tc>
        <w:tc>
          <w:tcPr>
            <w:tcW w:w="962" w:type="dxa"/>
          </w:tcPr>
          <w:p w:rsidR="00742C85" w:rsidRPr="00B138F3" w:rsidRDefault="00742C85" w:rsidP="00B46D58">
            <w:pPr>
              <w:widowControl w:val="0"/>
              <w:jc w:val="center"/>
              <w:rPr>
                <w:rFonts w:ascii="GHEA Grapalat" w:hAnsi="GHEA Grapalat"/>
                <w:sz w:val="16"/>
                <w:szCs w:val="16"/>
              </w:rPr>
            </w:pPr>
          </w:p>
        </w:tc>
        <w:tc>
          <w:tcPr>
            <w:tcW w:w="1022" w:type="dxa"/>
            <w:vAlign w:val="center"/>
          </w:tcPr>
          <w:p w:rsidR="00742C85" w:rsidRPr="00E853CF" w:rsidRDefault="00742C85" w:rsidP="001F4CB3">
            <w:pPr>
              <w:jc w:val="center"/>
              <w:rPr>
                <w:rFonts w:ascii="GHEA Grapalat" w:hAnsi="GHEA Grapalat"/>
                <w:sz w:val="14"/>
                <w:szCs w:val="14"/>
              </w:rPr>
            </w:pPr>
            <w:r w:rsidRPr="00E853CF">
              <w:rPr>
                <w:rFonts w:ascii="GHEA Grapalat" w:hAnsi="GHEA Grapalat"/>
                <w:sz w:val="14"/>
                <w:szCs w:val="14"/>
              </w:rPr>
              <w:t>10</w:t>
            </w:r>
          </w:p>
        </w:tc>
        <w:tc>
          <w:tcPr>
            <w:tcW w:w="709" w:type="dxa"/>
            <w:vAlign w:val="center"/>
          </w:tcPr>
          <w:p w:rsidR="00742C85" w:rsidRPr="009B4018" w:rsidRDefault="00742C85" w:rsidP="007A5918">
            <w:pPr>
              <w:jc w:val="center"/>
              <w:rPr>
                <w:sz w:val="12"/>
                <w:szCs w:val="12"/>
              </w:rPr>
            </w:pPr>
            <w:r w:rsidRPr="009B4018">
              <w:rPr>
                <w:sz w:val="12"/>
                <w:szCs w:val="12"/>
              </w:rPr>
              <w:t>Ширакская область с. Ахурик</w:t>
            </w:r>
          </w:p>
        </w:tc>
        <w:tc>
          <w:tcPr>
            <w:tcW w:w="1158" w:type="dxa"/>
            <w:vAlign w:val="center"/>
          </w:tcPr>
          <w:p w:rsidR="00742C85" w:rsidRPr="00E853CF" w:rsidRDefault="00742C85" w:rsidP="001F4CB3">
            <w:pPr>
              <w:jc w:val="center"/>
              <w:rPr>
                <w:rFonts w:ascii="GHEA Grapalat" w:hAnsi="GHEA Grapalat"/>
                <w:sz w:val="14"/>
                <w:szCs w:val="14"/>
              </w:rPr>
            </w:pPr>
            <w:r w:rsidRPr="00E853CF">
              <w:rPr>
                <w:rFonts w:ascii="GHEA Grapalat" w:hAnsi="GHEA Grapalat"/>
                <w:sz w:val="14"/>
                <w:szCs w:val="14"/>
              </w:rPr>
              <w:t>10</w:t>
            </w:r>
          </w:p>
        </w:tc>
        <w:tc>
          <w:tcPr>
            <w:tcW w:w="947" w:type="dxa"/>
            <w:tcBorders>
              <w:bottom w:val="single" w:sz="4" w:space="0" w:color="auto"/>
            </w:tcBorders>
          </w:tcPr>
          <w:p w:rsidR="00742C85" w:rsidRPr="00B138F3" w:rsidRDefault="00742C85" w:rsidP="00B46D58">
            <w:pPr>
              <w:widowControl w:val="0"/>
              <w:jc w:val="center"/>
              <w:rPr>
                <w:rFonts w:ascii="GHEA Grapalat" w:hAnsi="GHEA Grapalat"/>
                <w:sz w:val="16"/>
                <w:szCs w:val="16"/>
              </w:rPr>
            </w:pPr>
          </w:p>
        </w:tc>
      </w:tr>
      <w:tr w:rsidR="00742C85" w:rsidRPr="00B138F3" w:rsidTr="007A5918">
        <w:trPr>
          <w:jc w:val="center"/>
        </w:trPr>
        <w:tc>
          <w:tcPr>
            <w:tcW w:w="1242" w:type="dxa"/>
            <w:vAlign w:val="center"/>
          </w:tcPr>
          <w:p w:rsidR="00742C85" w:rsidRPr="00E853CF" w:rsidRDefault="00742C85" w:rsidP="009B4018">
            <w:pPr>
              <w:jc w:val="center"/>
              <w:rPr>
                <w:rFonts w:ascii="GHEA Grapalat" w:hAnsi="GHEA Grapalat"/>
                <w:sz w:val="14"/>
                <w:szCs w:val="14"/>
              </w:rPr>
            </w:pPr>
            <w:r>
              <w:rPr>
                <w:rFonts w:ascii="GHEA Grapalat" w:hAnsi="GHEA Grapalat"/>
                <w:sz w:val="14"/>
                <w:szCs w:val="14"/>
              </w:rPr>
              <w:t>140</w:t>
            </w:r>
          </w:p>
        </w:tc>
        <w:tc>
          <w:tcPr>
            <w:tcW w:w="2484" w:type="dxa"/>
            <w:vAlign w:val="center"/>
          </w:tcPr>
          <w:p w:rsidR="00742C85" w:rsidRPr="00E853CF" w:rsidRDefault="00742C85" w:rsidP="009B4018">
            <w:pPr>
              <w:jc w:val="center"/>
              <w:rPr>
                <w:rFonts w:ascii="GHEA Grapalat" w:hAnsi="GHEA Grapalat"/>
                <w:sz w:val="14"/>
                <w:szCs w:val="14"/>
              </w:rPr>
            </w:pPr>
            <w:r w:rsidRPr="00E853CF">
              <w:rPr>
                <w:rFonts w:ascii="GHEA Grapalat" w:hAnsi="GHEA Grapalat"/>
                <w:sz w:val="14"/>
                <w:szCs w:val="14"/>
              </w:rPr>
              <w:t>33691176</w:t>
            </w:r>
          </w:p>
        </w:tc>
        <w:tc>
          <w:tcPr>
            <w:tcW w:w="1790" w:type="dxa"/>
            <w:vAlign w:val="center"/>
          </w:tcPr>
          <w:p w:rsidR="00742C85" w:rsidRPr="00565E57" w:rsidRDefault="00877C2B" w:rsidP="007A5918">
            <w:pPr>
              <w:widowControl w:val="0"/>
              <w:jc w:val="center"/>
              <w:rPr>
                <w:rFonts w:ascii="GHEA Grapalat" w:hAnsi="GHEA Grapalat"/>
                <w:sz w:val="14"/>
                <w:szCs w:val="14"/>
              </w:rPr>
            </w:pPr>
            <w:r w:rsidRPr="00877C2B">
              <w:rPr>
                <w:rFonts w:ascii="GHEA Grapalat" w:hAnsi="GHEA Grapalat"/>
                <w:sz w:val="14"/>
                <w:szCs w:val="14"/>
              </w:rPr>
              <w:t>Валидол 6 мг / интрациклинический /</w:t>
            </w:r>
          </w:p>
        </w:tc>
        <w:tc>
          <w:tcPr>
            <w:tcW w:w="1925" w:type="dxa"/>
            <w:vAlign w:val="center"/>
          </w:tcPr>
          <w:p w:rsidR="00742C85" w:rsidRPr="00565E57" w:rsidRDefault="00742C85" w:rsidP="007A5918">
            <w:pPr>
              <w:widowControl w:val="0"/>
              <w:jc w:val="center"/>
              <w:rPr>
                <w:rFonts w:ascii="GHEA Grapalat" w:hAnsi="GHEA Grapalat"/>
                <w:sz w:val="14"/>
                <w:szCs w:val="14"/>
              </w:rPr>
            </w:pPr>
          </w:p>
        </w:tc>
        <w:tc>
          <w:tcPr>
            <w:tcW w:w="1467" w:type="dxa"/>
            <w:vAlign w:val="center"/>
          </w:tcPr>
          <w:p w:rsidR="00742C85" w:rsidRPr="00565E57" w:rsidRDefault="00877C2B" w:rsidP="007A5918">
            <w:pPr>
              <w:widowControl w:val="0"/>
              <w:jc w:val="center"/>
              <w:rPr>
                <w:rFonts w:ascii="GHEA Grapalat" w:hAnsi="GHEA Grapalat"/>
                <w:sz w:val="14"/>
                <w:szCs w:val="14"/>
              </w:rPr>
            </w:pPr>
            <w:r w:rsidRPr="00877C2B">
              <w:rPr>
                <w:rFonts w:ascii="GHEA Grapalat" w:hAnsi="GHEA Grapalat"/>
                <w:sz w:val="14"/>
                <w:szCs w:val="14"/>
              </w:rPr>
              <w:t>Валидол таблетка 6 мг.</w:t>
            </w:r>
          </w:p>
        </w:tc>
        <w:tc>
          <w:tcPr>
            <w:tcW w:w="1085" w:type="dxa"/>
            <w:vAlign w:val="center"/>
          </w:tcPr>
          <w:p w:rsidR="00742C85" w:rsidRPr="00B138F3" w:rsidRDefault="00877C2B" w:rsidP="007A5918">
            <w:pPr>
              <w:widowControl w:val="0"/>
              <w:jc w:val="center"/>
              <w:rPr>
                <w:rFonts w:ascii="GHEA Grapalat" w:hAnsi="GHEA Grapalat"/>
                <w:sz w:val="16"/>
                <w:szCs w:val="16"/>
              </w:rPr>
            </w:pPr>
            <w:r w:rsidRPr="00565E57">
              <w:rPr>
                <w:rFonts w:ascii="GHEA Grapalat" w:hAnsi="GHEA Grapalat"/>
                <w:sz w:val="14"/>
                <w:szCs w:val="14"/>
              </w:rPr>
              <w:t>шт</w:t>
            </w:r>
          </w:p>
        </w:tc>
        <w:tc>
          <w:tcPr>
            <w:tcW w:w="1559" w:type="dxa"/>
          </w:tcPr>
          <w:p w:rsidR="00742C85" w:rsidRPr="00B138F3" w:rsidRDefault="00742C85" w:rsidP="00B46D58">
            <w:pPr>
              <w:widowControl w:val="0"/>
              <w:jc w:val="center"/>
              <w:rPr>
                <w:rFonts w:ascii="GHEA Grapalat" w:hAnsi="GHEA Grapalat"/>
                <w:sz w:val="16"/>
                <w:szCs w:val="16"/>
              </w:rPr>
            </w:pPr>
          </w:p>
        </w:tc>
        <w:tc>
          <w:tcPr>
            <w:tcW w:w="962" w:type="dxa"/>
          </w:tcPr>
          <w:p w:rsidR="00742C85" w:rsidRPr="00B138F3" w:rsidRDefault="00742C85" w:rsidP="00B46D58">
            <w:pPr>
              <w:widowControl w:val="0"/>
              <w:jc w:val="center"/>
              <w:rPr>
                <w:rFonts w:ascii="GHEA Grapalat" w:hAnsi="GHEA Grapalat"/>
                <w:sz w:val="16"/>
                <w:szCs w:val="16"/>
              </w:rPr>
            </w:pPr>
          </w:p>
        </w:tc>
        <w:tc>
          <w:tcPr>
            <w:tcW w:w="1022" w:type="dxa"/>
            <w:vAlign w:val="center"/>
          </w:tcPr>
          <w:p w:rsidR="00742C85" w:rsidRPr="00E853CF" w:rsidRDefault="00742C85" w:rsidP="001F4CB3">
            <w:pPr>
              <w:jc w:val="center"/>
              <w:rPr>
                <w:rFonts w:ascii="GHEA Grapalat" w:hAnsi="GHEA Grapalat"/>
                <w:sz w:val="14"/>
                <w:szCs w:val="14"/>
              </w:rPr>
            </w:pPr>
            <w:r w:rsidRPr="00E853CF">
              <w:rPr>
                <w:rFonts w:ascii="GHEA Grapalat" w:hAnsi="GHEA Grapalat"/>
                <w:sz w:val="14"/>
                <w:szCs w:val="14"/>
              </w:rPr>
              <w:t>200</w:t>
            </w:r>
          </w:p>
        </w:tc>
        <w:tc>
          <w:tcPr>
            <w:tcW w:w="709" w:type="dxa"/>
            <w:vAlign w:val="center"/>
          </w:tcPr>
          <w:p w:rsidR="00742C85" w:rsidRPr="009B4018" w:rsidRDefault="00742C85" w:rsidP="007A5918">
            <w:pPr>
              <w:jc w:val="center"/>
              <w:rPr>
                <w:sz w:val="12"/>
                <w:szCs w:val="12"/>
              </w:rPr>
            </w:pPr>
            <w:r w:rsidRPr="009B4018">
              <w:rPr>
                <w:sz w:val="12"/>
                <w:szCs w:val="12"/>
              </w:rPr>
              <w:t>Ширакская область с. Ахурик</w:t>
            </w:r>
          </w:p>
        </w:tc>
        <w:tc>
          <w:tcPr>
            <w:tcW w:w="1158" w:type="dxa"/>
            <w:vAlign w:val="center"/>
          </w:tcPr>
          <w:p w:rsidR="00742C85" w:rsidRPr="00E853CF" w:rsidRDefault="00742C85" w:rsidP="001F4CB3">
            <w:pPr>
              <w:jc w:val="center"/>
              <w:rPr>
                <w:rFonts w:ascii="GHEA Grapalat" w:hAnsi="GHEA Grapalat"/>
                <w:sz w:val="14"/>
                <w:szCs w:val="14"/>
              </w:rPr>
            </w:pPr>
            <w:r w:rsidRPr="00E853CF">
              <w:rPr>
                <w:rFonts w:ascii="GHEA Grapalat" w:hAnsi="GHEA Grapalat"/>
                <w:sz w:val="14"/>
                <w:szCs w:val="14"/>
              </w:rPr>
              <w:t>200</w:t>
            </w:r>
          </w:p>
        </w:tc>
        <w:tc>
          <w:tcPr>
            <w:tcW w:w="947" w:type="dxa"/>
            <w:tcBorders>
              <w:bottom w:val="single" w:sz="4" w:space="0" w:color="auto"/>
            </w:tcBorders>
          </w:tcPr>
          <w:p w:rsidR="00742C85" w:rsidRPr="00B138F3" w:rsidRDefault="00742C85" w:rsidP="00B46D58">
            <w:pPr>
              <w:widowControl w:val="0"/>
              <w:jc w:val="center"/>
              <w:rPr>
                <w:rFonts w:ascii="GHEA Grapalat" w:hAnsi="GHEA Grapalat"/>
                <w:sz w:val="16"/>
                <w:szCs w:val="16"/>
              </w:rPr>
            </w:pPr>
          </w:p>
        </w:tc>
      </w:tr>
      <w:tr w:rsidR="00742C85" w:rsidRPr="00B138F3" w:rsidTr="007A5918">
        <w:trPr>
          <w:jc w:val="center"/>
        </w:trPr>
        <w:tc>
          <w:tcPr>
            <w:tcW w:w="1242" w:type="dxa"/>
            <w:vAlign w:val="center"/>
          </w:tcPr>
          <w:p w:rsidR="00742C85" w:rsidRPr="00E853CF" w:rsidRDefault="00742C85" w:rsidP="009B4018">
            <w:pPr>
              <w:jc w:val="center"/>
              <w:rPr>
                <w:rFonts w:ascii="GHEA Grapalat" w:hAnsi="GHEA Grapalat"/>
                <w:sz w:val="14"/>
                <w:szCs w:val="14"/>
              </w:rPr>
            </w:pPr>
            <w:r>
              <w:rPr>
                <w:rFonts w:ascii="GHEA Grapalat" w:hAnsi="GHEA Grapalat"/>
                <w:sz w:val="14"/>
                <w:szCs w:val="14"/>
              </w:rPr>
              <w:t>141</w:t>
            </w:r>
          </w:p>
        </w:tc>
        <w:tc>
          <w:tcPr>
            <w:tcW w:w="2484" w:type="dxa"/>
            <w:vAlign w:val="center"/>
          </w:tcPr>
          <w:p w:rsidR="00742C85" w:rsidRPr="00E853CF" w:rsidRDefault="00742C85" w:rsidP="009B4018">
            <w:pPr>
              <w:jc w:val="center"/>
              <w:rPr>
                <w:rFonts w:ascii="GHEA Grapalat" w:hAnsi="GHEA Grapalat"/>
                <w:sz w:val="14"/>
                <w:szCs w:val="14"/>
              </w:rPr>
            </w:pPr>
            <w:r w:rsidRPr="00E853CF">
              <w:rPr>
                <w:rFonts w:ascii="GHEA Grapalat" w:hAnsi="GHEA Grapalat"/>
                <w:sz w:val="14"/>
                <w:szCs w:val="14"/>
              </w:rPr>
              <w:t>33631200</w:t>
            </w:r>
          </w:p>
        </w:tc>
        <w:tc>
          <w:tcPr>
            <w:tcW w:w="1790" w:type="dxa"/>
            <w:vAlign w:val="center"/>
          </w:tcPr>
          <w:p w:rsidR="00742C85" w:rsidRPr="00565E57" w:rsidRDefault="00877C2B" w:rsidP="007A5918">
            <w:pPr>
              <w:widowControl w:val="0"/>
              <w:jc w:val="center"/>
              <w:rPr>
                <w:rFonts w:ascii="GHEA Grapalat" w:hAnsi="GHEA Grapalat"/>
                <w:sz w:val="14"/>
                <w:szCs w:val="14"/>
              </w:rPr>
            </w:pPr>
            <w:r w:rsidRPr="00877C2B">
              <w:rPr>
                <w:rFonts w:ascii="GHEA Grapalat" w:hAnsi="GHEA Grapalat"/>
                <w:sz w:val="14"/>
                <w:szCs w:val="14"/>
              </w:rPr>
              <w:t>Хлорамфеникол 50 мг / синтомицин поджелудочной железы / - 25 мг / не поликлиника /.</w:t>
            </w:r>
          </w:p>
        </w:tc>
        <w:tc>
          <w:tcPr>
            <w:tcW w:w="1925" w:type="dxa"/>
            <w:vAlign w:val="center"/>
          </w:tcPr>
          <w:p w:rsidR="00742C85" w:rsidRPr="00565E57" w:rsidRDefault="00742C85" w:rsidP="007A5918">
            <w:pPr>
              <w:widowControl w:val="0"/>
              <w:jc w:val="center"/>
              <w:rPr>
                <w:rFonts w:ascii="GHEA Grapalat" w:hAnsi="GHEA Grapalat"/>
                <w:sz w:val="14"/>
                <w:szCs w:val="14"/>
              </w:rPr>
            </w:pPr>
          </w:p>
        </w:tc>
        <w:tc>
          <w:tcPr>
            <w:tcW w:w="1467" w:type="dxa"/>
            <w:vAlign w:val="center"/>
          </w:tcPr>
          <w:p w:rsidR="00877C2B" w:rsidRPr="00877C2B" w:rsidRDefault="00877C2B" w:rsidP="00877C2B">
            <w:pPr>
              <w:widowControl w:val="0"/>
              <w:jc w:val="center"/>
              <w:rPr>
                <w:rFonts w:ascii="GHEA Grapalat" w:hAnsi="GHEA Grapalat"/>
                <w:sz w:val="14"/>
                <w:szCs w:val="14"/>
              </w:rPr>
            </w:pPr>
            <w:r w:rsidRPr="00877C2B">
              <w:rPr>
                <w:rFonts w:ascii="GHEA Grapalat" w:hAnsi="GHEA Grapalat"/>
                <w:sz w:val="14"/>
                <w:szCs w:val="14"/>
              </w:rPr>
              <w:t>Хлорамфеникол / синтомицин Хлорамфеникол 50 мг- +</w:t>
            </w:r>
          </w:p>
          <w:p w:rsidR="00742C85" w:rsidRPr="00565E57" w:rsidRDefault="00877C2B" w:rsidP="00877C2B">
            <w:pPr>
              <w:widowControl w:val="0"/>
              <w:jc w:val="center"/>
              <w:rPr>
                <w:rFonts w:ascii="GHEA Grapalat" w:hAnsi="GHEA Grapalat"/>
                <w:sz w:val="14"/>
                <w:szCs w:val="14"/>
              </w:rPr>
            </w:pPr>
            <w:r w:rsidRPr="00877C2B">
              <w:rPr>
                <w:rFonts w:ascii="GHEA Grapalat" w:hAnsi="GHEA Grapalat"/>
                <w:sz w:val="14"/>
                <w:szCs w:val="14"/>
              </w:rPr>
              <w:t xml:space="preserve">25 мг нежной мази для наружного </w:t>
            </w:r>
            <w:r w:rsidRPr="00877C2B">
              <w:rPr>
                <w:rFonts w:ascii="GHEA Grapalat" w:hAnsi="GHEA Grapalat"/>
                <w:sz w:val="14"/>
                <w:szCs w:val="14"/>
              </w:rPr>
              <w:lastRenderedPageBreak/>
              <w:t>применения</w:t>
            </w:r>
          </w:p>
        </w:tc>
        <w:tc>
          <w:tcPr>
            <w:tcW w:w="1085" w:type="dxa"/>
            <w:vAlign w:val="center"/>
          </w:tcPr>
          <w:p w:rsidR="00742C85" w:rsidRPr="00B138F3" w:rsidRDefault="00877C2B" w:rsidP="007A5918">
            <w:pPr>
              <w:widowControl w:val="0"/>
              <w:jc w:val="center"/>
              <w:rPr>
                <w:rFonts w:ascii="GHEA Grapalat" w:hAnsi="GHEA Grapalat"/>
                <w:sz w:val="16"/>
                <w:szCs w:val="16"/>
              </w:rPr>
            </w:pPr>
            <w:r w:rsidRPr="00565E57">
              <w:rPr>
                <w:rFonts w:ascii="GHEA Grapalat" w:hAnsi="GHEA Grapalat"/>
                <w:sz w:val="14"/>
                <w:szCs w:val="14"/>
              </w:rPr>
              <w:lastRenderedPageBreak/>
              <w:t>коробка</w:t>
            </w:r>
          </w:p>
        </w:tc>
        <w:tc>
          <w:tcPr>
            <w:tcW w:w="1559" w:type="dxa"/>
          </w:tcPr>
          <w:p w:rsidR="00742C85" w:rsidRPr="00B138F3" w:rsidRDefault="00742C85" w:rsidP="00B46D58">
            <w:pPr>
              <w:widowControl w:val="0"/>
              <w:jc w:val="center"/>
              <w:rPr>
                <w:rFonts w:ascii="GHEA Grapalat" w:hAnsi="GHEA Grapalat"/>
                <w:sz w:val="16"/>
                <w:szCs w:val="16"/>
              </w:rPr>
            </w:pPr>
          </w:p>
        </w:tc>
        <w:tc>
          <w:tcPr>
            <w:tcW w:w="962" w:type="dxa"/>
          </w:tcPr>
          <w:p w:rsidR="00742C85" w:rsidRPr="00B138F3" w:rsidRDefault="00742C85" w:rsidP="00B46D58">
            <w:pPr>
              <w:widowControl w:val="0"/>
              <w:jc w:val="center"/>
              <w:rPr>
                <w:rFonts w:ascii="GHEA Grapalat" w:hAnsi="GHEA Grapalat"/>
                <w:sz w:val="16"/>
                <w:szCs w:val="16"/>
              </w:rPr>
            </w:pPr>
          </w:p>
        </w:tc>
        <w:tc>
          <w:tcPr>
            <w:tcW w:w="1022" w:type="dxa"/>
            <w:vAlign w:val="center"/>
          </w:tcPr>
          <w:p w:rsidR="00742C85" w:rsidRPr="00E853CF" w:rsidRDefault="00742C85" w:rsidP="001F4CB3">
            <w:pPr>
              <w:jc w:val="center"/>
              <w:rPr>
                <w:rFonts w:ascii="GHEA Grapalat" w:hAnsi="GHEA Grapalat"/>
                <w:sz w:val="14"/>
                <w:szCs w:val="14"/>
              </w:rPr>
            </w:pPr>
            <w:r w:rsidRPr="00E853CF">
              <w:rPr>
                <w:rFonts w:ascii="GHEA Grapalat" w:hAnsi="GHEA Grapalat"/>
                <w:sz w:val="14"/>
                <w:szCs w:val="14"/>
              </w:rPr>
              <w:t>10</w:t>
            </w:r>
          </w:p>
        </w:tc>
        <w:tc>
          <w:tcPr>
            <w:tcW w:w="709" w:type="dxa"/>
            <w:vAlign w:val="center"/>
          </w:tcPr>
          <w:p w:rsidR="00742C85" w:rsidRPr="009B4018" w:rsidRDefault="00742C85" w:rsidP="007A5918">
            <w:pPr>
              <w:jc w:val="center"/>
              <w:rPr>
                <w:sz w:val="12"/>
                <w:szCs w:val="12"/>
              </w:rPr>
            </w:pPr>
            <w:r w:rsidRPr="009B4018">
              <w:rPr>
                <w:sz w:val="12"/>
                <w:szCs w:val="12"/>
              </w:rPr>
              <w:t>Ширакская область с. Ахурик</w:t>
            </w:r>
          </w:p>
        </w:tc>
        <w:tc>
          <w:tcPr>
            <w:tcW w:w="1158" w:type="dxa"/>
            <w:vAlign w:val="center"/>
          </w:tcPr>
          <w:p w:rsidR="00742C85" w:rsidRPr="00E853CF" w:rsidRDefault="00742C85" w:rsidP="001F4CB3">
            <w:pPr>
              <w:jc w:val="center"/>
              <w:rPr>
                <w:rFonts w:ascii="GHEA Grapalat" w:hAnsi="GHEA Grapalat"/>
                <w:sz w:val="14"/>
                <w:szCs w:val="14"/>
              </w:rPr>
            </w:pPr>
            <w:r w:rsidRPr="00E853CF">
              <w:rPr>
                <w:rFonts w:ascii="GHEA Grapalat" w:hAnsi="GHEA Grapalat"/>
                <w:sz w:val="14"/>
                <w:szCs w:val="14"/>
              </w:rPr>
              <w:t>10</w:t>
            </w:r>
          </w:p>
        </w:tc>
        <w:tc>
          <w:tcPr>
            <w:tcW w:w="947" w:type="dxa"/>
            <w:tcBorders>
              <w:bottom w:val="single" w:sz="4" w:space="0" w:color="auto"/>
            </w:tcBorders>
          </w:tcPr>
          <w:p w:rsidR="00742C85" w:rsidRPr="00B138F3" w:rsidRDefault="00742C85" w:rsidP="00B46D58">
            <w:pPr>
              <w:widowControl w:val="0"/>
              <w:jc w:val="center"/>
              <w:rPr>
                <w:rFonts w:ascii="GHEA Grapalat" w:hAnsi="GHEA Grapalat"/>
                <w:sz w:val="16"/>
                <w:szCs w:val="16"/>
              </w:rPr>
            </w:pPr>
          </w:p>
        </w:tc>
      </w:tr>
      <w:tr w:rsidR="00742C85" w:rsidRPr="00B138F3" w:rsidTr="007A5918">
        <w:trPr>
          <w:jc w:val="center"/>
        </w:trPr>
        <w:tc>
          <w:tcPr>
            <w:tcW w:w="1242" w:type="dxa"/>
            <w:vAlign w:val="center"/>
          </w:tcPr>
          <w:p w:rsidR="00742C85" w:rsidRPr="00E853CF" w:rsidRDefault="00742C85" w:rsidP="009B4018">
            <w:pPr>
              <w:jc w:val="center"/>
              <w:rPr>
                <w:rFonts w:ascii="GHEA Grapalat" w:hAnsi="GHEA Grapalat"/>
                <w:sz w:val="14"/>
                <w:szCs w:val="14"/>
              </w:rPr>
            </w:pPr>
            <w:r>
              <w:rPr>
                <w:rFonts w:ascii="GHEA Grapalat" w:hAnsi="GHEA Grapalat"/>
                <w:sz w:val="14"/>
                <w:szCs w:val="14"/>
              </w:rPr>
              <w:lastRenderedPageBreak/>
              <w:t>142</w:t>
            </w:r>
          </w:p>
        </w:tc>
        <w:tc>
          <w:tcPr>
            <w:tcW w:w="2484" w:type="dxa"/>
            <w:vAlign w:val="center"/>
          </w:tcPr>
          <w:p w:rsidR="00742C85" w:rsidRPr="00E853CF" w:rsidRDefault="00742C85" w:rsidP="009B4018">
            <w:pPr>
              <w:jc w:val="center"/>
              <w:rPr>
                <w:rFonts w:ascii="GHEA Grapalat" w:hAnsi="GHEA Grapalat"/>
                <w:sz w:val="14"/>
                <w:szCs w:val="14"/>
              </w:rPr>
            </w:pPr>
            <w:r w:rsidRPr="00E853CF">
              <w:rPr>
                <w:rFonts w:ascii="GHEA Grapalat" w:hAnsi="GHEA Grapalat"/>
                <w:sz w:val="14"/>
                <w:szCs w:val="14"/>
              </w:rPr>
              <w:t>33631240</w:t>
            </w:r>
          </w:p>
        </w:tc>
        <w:tc>
          <w:tcPr>
            <w:tcW w:w="1790" w:type="dxa"/>
            <w:vAlign w:val="center"/>
          </w:tcPr>
          <w:p w:rsidR="00742C85" w:rsidRPr="00565E57" w:rsidRDefault="00DE7580" w:rsidP="007A5918">
            <w:pPr>
              <w:widowControl w:val="0"/>
              <w:jc w:val="center"/>
              <w:rPr>
                <w:rFonts w:ascii="GHEA Grapalat" w:hAnsi="GHEA Grapalat"/>
                <w:sz w:val="14"/>
                <w:szCs w:val="14"/>
              </w:rPr>
            </w:pPr>
            <w:r w:rsidRPr="00DE7580">
              <w:rPr>
                <w:rFonts w:ascii="GHEA Grapalat" w:hAnsi="GHEA Grapalat"/>
                <w:sz w:val="14"/>
                <w:szCs w:val="14"/>
              </w:rPr>
              <w:t>Хлоргексидин 5% / не поликлиника /</w:t>
            </w:r>
          </w:p>
        </w:tc>
        <w:tc>
          <w:tcPr>
            <w:tcW w:w="1925" w:type="dxa"/>
            <w:vAlign w:val="center"/>
          </w:tcPr>
          <w:p w:rsidR="00742C85" w:rsidRPr="00565E57" w:rsidRDefault="00742C85" w:rsidP="007A5918">
            <w:pPr>
              <w:widowControl w:val="0"/>
              <w:jc w:val="center"/>
              <w:rPr>
                <w:rFonts w:ascii="GHEA Grapalat" w:hAnsi="GHEA Grapalat"/>
                <w:sz w:val="14"/>
                <w:szCs w:val="14"/>
              </w:rPr>
            </w:pPr>
          </w:p>
        </w:tc>
        <w:tc>
          <w:tcPr>
            <w:tcW w:w="1467" w:type="dxa"/>
            <w:vAlign w:val="center"/>
          </w:tcPr>
          <w:p w:rsidR="00742C85" w:rsidRPr="00565E57" w:rsidRDefault="00DE7580" w:rsidP="007A5918">
            <w:pPr>
              <w:widowControl w:val="0"/>
              <w:jc w:val="center"/>
              <w:rPr>
                <w:rFonts w:ascii="GHEA Grapalat" w:hAnsi="GHEA Grapalat"/>
                <w:sz w:val="14"/>
                <w:szCs w:val="14"/>
              </w:rPr>
            </w:pPr>
            <w:r w:rsidRPr="00DE7580">
              <w:rPr>
                <w:rFonts w:ascii="GHEA Grapalat" w:hAnsi="GHEA Grapalat"/>
                <w:sz w:val="14"/>
                <w:szCs w:val="14"/>
              </w:rPr>
              <w:t>Хлорамфеникол / синтомицин 5% раствор хлорамфеникола:</w:t>
            </w:r>
          </w:p>
        </w:tc>
        <w:tc>
          <w:tcPr>
            <w:tcW w:w="1085" w:type="dxa"/>
            <w:vAlign w:val="center"/>
          </w:tcPr>
          <w:p w:rsidR="00742C85" w:rsidRPr="00B138F3" w:rsidRDefault="00DE7580" w:rsidP="007A5918">
            <w:pPr>
              <w:widowControl w:val="0"/>
              <w:jc w:val="center"/>
              <w:rPr>
                <w:rFonts w:ascii="GHEA Grapalat" w:hAnsi="GHEA Grapalat"/>
                <w:sz w:val="16"/>
                <w:szCs w:val="16"/>
              </w:rPr>
            </w:pPr>
            <w:r w:rsidRPr="00DE7580">
              <w:rPr>
                <w:rFonts w:ascii="GHEA Grapalat" w:hAnsi="GHEA Grapalat"/>
                <w:sz w:val="16"/>
                <w:szCs w:val="16"/>
              </w:rPr>
              <w:t>литр</w:t>
            </w:r>
          </w:p>
        </w:tc>
        <w:tc>
          <w:tcPr>
            <w:tcW w:w="1559" w:type="dxa"/>
          </w:tcPr>
          <w:p w:rsidR="00742C85" w:rsidRPr="00B138F3" w:rsidRDefault="00742C85" w:rsidP="00B46D58">
            <w:pPr>
              <w:widowControl w:val="0"/>
              <w:jc w:val="center"/>
              <w:rPr>
                <w:rFonts w:ascii="GHEA Grapalat" w:hAnsi="GHEA Grapalat"/>
                <w:sz w:val="16"/>
                <w:szCs w:val="16"/>
              </w:rPr>
            </w:pPr>
          </w:p>
        </w:tc>
        <w:tc>
          <w:tcPr>
            <w:tcW w:w="962" w:type="dxa"/>
          </w:tcPr>
          <w:p w:rsidR="00742C85" w:rsidRPr="00B138F3" w:rsidRDefault="00742C85" w:rsidP="00B46D58">
            <w:pPr>
              <w:widowControl w:val="0"/>
              <w:jc w:val="center"/>
              <w:rPr>
                <w:rFonts w:ascii="GHEA Grapalat" w:hAnsi="GHEA Grapalat"/>
                <w:sz w:val="16"/>
                <w:szCs w:val="16"/>
              </w:rPr>
            </w:pPr>
          </w:p>
        </w:tc>
        <w:tc>
          <w:tcPr>
            <w:tcW w:w="1022" w:type="dxa"/>
            <w:vAlign w:val="center"/>
          </w:tcPr>
          <w:p w:rsidR="00742C85" w:rsidRPr="00E853CF" w:rsidRDefault="00742C85" w:rsidP="001F4CB3">
            <w:pPr>
              <w:jc w:val="center"/>
              <w:rPr>
                <w:rFonts w:ascii="GHEA Grapalat" w:hAnsi="GHEA Grapalat"/>
                <w:sz w:val="14"/>
                <w:szCs w:val="14"/>
              </w:rPr>
            </w:pPr>
            <w:r w:rsidRPr="00E853CF">
              <w:rPr>
                <w:rFonts w:ascii="GHEA Grapalat" w:hAnsi="GHEA Grapalat"/>
                <w:sz w:val="14"/>
                <w:szCs w:val="14"/>
              </w:rPr>
              <w:t>5</w:t>
            </w:r>
          </w:p>
        </w:tc>
        <w:tc>
          <w:tcPr>
            <w:tcW w:w="709" w:type="dxa"/>
            <w:vAlign w:val="center"/>
          </w:tcPr>
          <w:p w:rsidR="00742C85" w:rsidRPr="009B4018" w:rsidRDefault="00742C85" w:rsidP="007A5918">
            <w:pPr>
              <w:jc w:val="center"/>
              <w:rPr>
                <w:sz w:val="12"/>
                <w:szCs w:val="12"/>
              </w:rPr>
            </w:pPr>
            <w:r w:rsidRPr="009B4018">
              <w:rPr>
                <w:sz w:val="12"/>
                <w:szCs w:val="12"/>
              </w:rPr>
              <w:t>Ширакская область с. Ахурик</w:t>
            </w:r>
          </w:p>
        </w:tc>
        <w:tc>
          <w:tcPr>
            <w:tcW w:w="1158" w:type="dxa"/>
            <w:vAlign w:val="center"/>
          </w:tcPr>
          <w:p w:rsidR="00742C85" w:rsidRPr="00E853CF" w:rsidRDefault="00742C85" w:rsidP="001F4CB3">
            <w:pPr>
              <w:jc w:val="center"/>
              <w:rPr>
                <w:rFonts w:ascii="GHEA Grapalat" w:hAnsi="GHEA Grapalat"/>
                <w:sz w:val="14"/>
                <w:szCs w:val="14"/>
              </w:rPr>
            </w:pPr>
            <w:r w:rsidRPr="00E853CF">
              <w:rPr>
                <w:rFonts w:ascii="GHEA Grapalat" w:hAnsi="GHEA Grapalat"/>
                <w:sz w:val="14"/>
                <w:szCs w:val="14"/>
              </w:rPr>
              <w:t>5</w:t>
            </w:r>
          </w:p>
        </w:tc>
        <w:tc>
          <w:tcPr>
            <w:tcW w:w="947" w:type="dxa"/>
            <w:tcBorders>
              <w:bottom w:val="single" w:sz="4" w:space="0" w:color="auto"/>
            </w:tcBorders>
          </w:tcPr>
          <w:p w:rsidR="00742C85" w:rsidRPr="00B138F3" w:rsidRDefault="00742C85" w:rsidP="00B46D58">
            <w:pPr>
              <w:widowControl w:val="0"/>
              <w:jc w:val="center"/>
              <w:rPr>
                <w:rFonts w:ascii="GHEA Grapalat" w:hAnsi="GHEA Grapalat"/>
                <w:sz w:val="16"/>
                <w:szCs w:val="16"/>
              </w:rPr>
            </w:pPr>
          </w:p>
        </w:tc>
      </w:tr>
    </w:tbl>
    <w:p w:rsidR="00F954E8" w:rsidRDefault="00F954E8" w:rsidP="00B46D58">
      <w:pPr>
        <w:widowControl w:val="0"/>
        <w:jc w:val="both"/>
        <w:rPr>
          <w:rFonts w:ascii="GHEA Grapalat" w:hAnsi="GHEA Grapalat"/>
          <w:lang w:val="en-US"/>
        </w:rPr>
      </w:pPr>
    </w:p>
    <w:p w:rsidR="009864EE" w:rsidRPr="009864EE" w:rsidRDefault="009864EE" w:rsidP="00261047">
      <w:pPr>
        <w:widowControl w:val="0"/>
        <w:jc w:val="both"/>
        <w:rPr>
          <w:rFonts w:ascii="GHEA Grapalat" w:hAnsi="GHEA Grapalat"/>
        </w:rPr>
      </w:pPr>
      <w:r w:rsidRPr="009864EE">
        <w:rPr>
          <w:rFonts w:ascii="GHEA Grapalat" w:hAnsi="GHEA Grapalat"/>
        </w:rPr>
        <w:t>* Срок доставки товаров, а в случае поэтапной доставки - период первой фазы доставки устанавливается не менее 20 календарных дней, расчет которых производится в день вступления в силу прав и обязанностей сторон договора, если только выбранный участник не согласен. Доставить в более короткие сроки. Срок доставки не может превышать 25 декабря этого года.</w:t>
      </w:r>
    </w:p>
    <w:p w:rsidR="009864EE" w:rsidRPr="009864EE" w:rsidRDefault="009864EE" w:rsidP="00261047">
      <w:pPr>
        <w:widowControl w:val="0"/>
        <w:jc w:val="both"/>
        <w:rPr>
          <w:rFonts w:ascii="GHEA Grapalat" w:hAnsi="GHEA Grapalat"/>
        </w:rPr>
      </w:pPr>
    </w:p>
    <w:p w:rsidR="009864EE" w:rsidRPr="009864EE" w:rsidRDefault="009864EE" w:rsidP="00261047">
      <w:pPr>
        <w:widowControl w:val="0"/>
        <w:jc w:val="both"/>
        <w:rPr>
          <w:rFonts w:ascii="GHEA Grapalat" w:hAnsi="GHEA Grapalat"/>
        </w:rPr>
      </w:pPr>
      <w:r w:rsidRPr="009864EE">
        <w:rPr>
          <w:rFonts w:ascii="GHEA Grapalat" w:hAnsi="GHEA Grapalat"/>
        </w:rPr>
        <w:t>** Если в приглашении не указана информация о товарном знаке и названии производителя, предложенных первым участником торгов, столбец «название и товарный знак» должен быть удален из столбца «и товарный знак», а столбец «название производителя и страна происхождения» должен быть « Название и слова производителя:</w:t>
      </w:r>
    </w:p>
    <w:p w:rsidR="009864EE" w:rsidRPr="009864EE" w:rsidRDefault="009864EE" w:rsidP="00261047">
      <w:pPr>
        <w:widowControl w:val="0"/>
        <w:jc w:val="both"/>
        <w:rPr>
          <w:rFonts w:ascii="GHEA Grapalat" w:hAnsi="GHEA Grapalat"/>
        </w:rPr>
      </w:pPr>
    </w:p>
    <w:p w:rsidR="009864EE" w:rsidRPr="00024C54" w:rsidRDefault="009864EE" w:rsidP="00261047">
      <w:pPr>
        <w:widowControl w:val="0"/>
        <w:jc w:val="both"/>
        <w:rPr>
          <w:rFonts w:ascii="GHEA Grapalat" w:hAnsi="GHEA Grapalat"/>
        </w:rPr>
      </w:pPr>
      <w:r w:rsidRPr="009864EE">
        <w:rPr>
          <w:rFonts w:ascii="GHEA Grapalat" w:hAnsi="GHEA Grapalat"/>
        </w:rPr>
        <w:t>*** Если договор заключается на основании пункта 6 статьи 15 Закона РА о закупках, столбец рассчитывается с даты вступления в силу соглашения между сторонами в случае</w:t>
      </w:r>
    </w:p>
    <w:p w:rsidR="008F4DBA" w:rsidRPr="00024C54" w:rsidRDefault="008F4DBA" w:rsidP="00261047">
      <w:pPr>
        <w:widowControl w:val="0"/>
        <w:jc w:val="both"/>
        <w:rPr>
          <w:rFonts w:ascii="GHEA Grapalat" w:hAnsi="GHEA Grapalat"/>
        </w:rPr>
      </w:pPr>
    </w:p>
    <w:p w:rsidR="008F4DBA" w:rsidRPr="008F4DBA" w:rsidRDefault="008F4DBA" w:rsidP="00261047">
      <w:pPr>
        <w:widowControl w:val="0"/>
        <w:jc w:val="both"/>
        <w:rPr>
          <w:rFonts w:ascii="GHEA Grapalat" w:hAnsi="GHEA Grapalat"/>
        </w:rPr>
      </w:pPr>
      <w:r w:rsidRPr="008F4DBA">
        <w:rPr>
          <w:rFonts w:ascii="GHEA Grapalat" w:hAnsi="GHEA Grapalat"/>
        </w:rPr>
        <w:t xml:space="preserve">* Осуществлять транспортировку, обеспечивая температуру 0-25 ° </w:t>
      </w:r>
      <w:r w:rsidRPr="008F4DBA">
        <w:rPr>
          <w:rFonts w:ascii="GHEA Grapalat" w:hAnsi="GHEA Grapalat"/>
          <w:lang w:val="en-US"/>
        </w:rPr>
        <w:t>C</w:t>
      </w:r>
      <w:r w:rsidRPr="008F4DBA">
        <w:rPr>
          <w:rFonts w:ascii="GHEA Grapalat" w:hAnsi="GHEA Grapalat"/>
        </w:rPr>
        <w:t>.</w:t>
      </w:r>
    </w:p>
    <w:p w:rsidR="008F4DBA" w:rsidRPr="008F4DBA" w:rsidRDefault="008F4DBA" w:rsidP="00261047">
      <w:pPr>
        <w:widowControl w:val="0"/>
        <w:jc w:val="both"/>
        <w:rPr>
          <w:rFonts w:ascii="GHEA Grapalat" w:hAnsi="GHEA Grapalat"/>
        </w:rPr>
      </w:pPr>
      <w:r w:rsidRPr="008F4DBA">
        <w:rPr>
          <w:rFonts w:ascii="GHEA Grapalat" w:hAnsi="GHEA Grapalat"/>
        </w:rPr>
        <w:t>Храните высокочувствительные светочувствительные лекарственные средства в прозрачной стеклянной посуде с черным бумажным покрытием. На этикетке препарата «Беречь от влаги» при нанесении относительная влажность не должна превышать 60%. Транспортная тара с упакованным лекарством должна быть защищена от атмосферных осадков и пыли, солнечного света и механических повреждений. По словам министра здравоохранения РА, 9 сентября 2010 г. Приказ №17-Н «О порядке транспортировки, хранения и хранения лекарственных средств».</w:t>
      </w:r>
    </w:p>
    <w:p w:rsidR="008F4DBA" w:rsidRPr="008F4DBA" w:rsidRDefault="008F4DBA" w:rsidP="00261047">
      <w:pPr>
        <w:widowControl w:val="0"/>
        <w:jc w:val="both"/>
        <w:rPr>
          <w:rFonts w:ascii="GHEA Grapalat" w:hAnsi="GHEA Grapalat"/>
        </w:rPr>
      </w:pPr>
      <w:r w:rsidRPr="008F4DBA">
        <w:rPr>
          <w:rFonts w:ascii="GHEA Grapalat" w:hAnsi="GHEA Grapalat"/>
        </w:rPr>
        <w:t>Срок годности препарата на момент доставки покупателю должен быть следующим:</w:t>
      </w:r>
    </w:p>
    <w:p w:rsidR="008F4DBA" w:rsidRPr="008F4DBA" w:rsidRDefault="008F4DBA" w:rsidP="00261047">
      <w:pPr>
        <w:widowControl w:val="0"/>
        <w:jc w:val="both"/>
        <w:rPr>
          <w:rFonts w:ascii="GHEA Grapalat" w:hAnsi="GHEA Grapalat"/>
        </w:rPr>
      </w:pPr>
      <w:r w:rsidRPr="008F4DBA">
        <w:rPr>
          <w:rFonts w:ascii="GHEA Grapalat" w:hAnsi="GHEA Grapalat"/>
        </w:rPr>
        <w:t>а. Лекарственные средства со сроком годности более 2,5 лет должны иметь срок годности не менее 2 лет на момент доставки.</w:t>
      </w:r>
    </w:p>
    <w:p w:rsidR="008F4DBA" w:rsidRPr="008F4DBA" w:rsidRDefault="008F4DBA" w:rsidP="00261047">
      <w:pPr>
        <w:widowControl w:val="0"/>
        <w:jc w:val="both"/>
        <w:rPr>
          <w:rFonts w:ascii="GHEA Grapalat" w:hAnsi="GHEA Grapalat"/>
        </w:rPr>
      </w:pPr>
      <w:r w:rsidRPr="008F4DBA">
        <w:rPr>
          <w:rFonts w:ascii="GHEA Grapalat" w:hAnsi="GHEA Grapalat"/>
        </w:rPr>
        <w:t>б. Наркотики с 2,5-летним сроком годности должны составлять не менее двух третей от общего срока годности препарата на момент доставки.</w:t>
      </w:r>
    </w:p>
    <w:p w:rsidR="009864EE" w:rsidRPr="00024C54" w:rsidRDefault="008F4DBA" w:rsidP="00261047">
      <w:pPr>
        <w:widowControl w:val="0"/>
        <w:jc w:val="both"/>
        <w:rPr>
          <w:rFonts w:ascii="GHEA Grapalat" w:hAnsi="GHEA Grapalat"/>
        </w:rPr>
      </w:pPr>
      <w:r w:rsidRPr="008F4DBA">
        <w:rPr>
          <w:rFonts w:ascii="GHEA Grapalat" w:hAnsi="GHEA Grapalat"/>
        </w:rPr>
        <w:t xml:space="preserve">с. В некоторых случаях, таких как обоснованная необходимость удовлетворения насущных потребностей пациентов, более короткий срок приема препарата, препарат может иметь как минимум одну секунду от общей даты истечения срока годности </w:t>
      </w:r>
      <w:r w:rsidRPr="008F4DBA">
        <w:rPr>
          <w:rFonts w:ascii="GHEA Grapalat" w:hAnsi="GHEA Grapalat"/>
        </w:rPr>
        <w:lastRenderedPageBreak/>
        <w:t>препарата.</w:t>
      </w:r>
    </w:p>
    <w:p w:rsidR="00D22959" w:rsidRPr="00024C54" w:rsidRDefault="00D22959" w:rsidP="008F4DBA">
      <w:pPr>
        <w:widowControl w:val="0"/>
        <w:jc w:val="both"/>
        <w:rPr>
          <w:rFonts w:ascii="GHEA Grapalat" w:hAnsi="GHEA Grapalat"/>
        </w:rPr>
      </w:pPr>
    </w:p>
    <w:p w:rsidR="00D22959" w:rsidRPr="00D22959" w:rsidRDefault="00D22959" w:rsidP="00D22959">
      <w:pPr>
        <w:widowControl w:val="0"/>
        <w:jc w:val="both"/>
        <w:rPr>
          <w:rFonts w:ascii="GHEA Grapalat" w:hAnsi="GHEA Grapalat"/>
          <w:lang w:val="pt-BR"/>
        </w:rPr>
      </w:pPr>
      <w:r w:rsidRPr="00D22959">
        <w:rPr>
          <w:rFonts w:ascii="GHEA Grapalat" w:hAnsi="GHEA Grapalat"/>
          <w:lang w:val="pt-BR"/>
        </w:rPr>
        <w:t>г. Продавец предоставит скидку на лекарства с 30%, 50% и 100% скидкой на рецепты, выписанные покупателем в зоне обслуживания поликлиники.</w:t>
      </w:r>
    </w:p>
    <w:p w:rsidR="00D22959" w:rsidRPr="00D22959" w:rsidRDefault="00D22959" w:rsidP="00D22959">
      <w:pPr>
        <w:widowControl w:val="0"/>
        <w:jc w:val="both"/>
        <w:rPr>
          <w:rFonts w:ascii="GHEA Grapalat" w:hAnsi="GHEA Grapalat"/>
          <w:lang w:val="pt-BR"/>
        </w:rPr>
      </w:pPr>
      <w:r w:rsidRPr="00D22959">
        <w:rPr>
          <w:rFonts w:ascii="GHEA Grapalat" w:hAnsi="GHEA Grapalat"/>
          <w:lang w:val="pt-BR"/>
        </w:rPr>
        <w:t>из аптеки или аптечного киоска.</w:t>
      </w:r>
    </w:p>
    <w:p w:rsidR="00D22959" w:rsidRPr="00D22959" w:rsidRDefault="00D22959" w:rsidP="00D22959">
      <w:pPr>
        <w:widowControl w:val="0"/>
        <w:jc w:val="both"/>
        <w:rPr>
          <w:rFonts w:ascii="GHEA Grapalat" w:hAnsi="GHEA Grapalat"/>
          <w:lang w:val="pt-BR"/>
        </w:rPr>
      </w:pPr>
      <w:r w:rsidRPr="00D22959">
        <w:rPr>
          <w:rFonts w:ascii="GHEA Grapalat" w:hAnsi="GHEA Grapalat"/>
          <w:lang w:val="pt-BR"/>
        </w:rPr>
        <w:t>е. Товар доставляется в течение дня или двух дней по рецепту покупателя в аптеке, указанной покупателем.</w:t>
      </w:r>
    </w:p>
    <w:p w:rsidR="00D22959" w:rsidRPr="00D22959" w:rsidRDefault="00D22959" w:rsidP="00D22959">
      <w:pPr>
        <w:widowControl w:val="0"/>
        <w:jc w:val="both"/>
        <w:rPr>
          <w:rFonts w:ascii="GHEA Grapalat" w:hAnsi="GHEA Grapalat"/>
          <w:lang w:val="pt-BR"/>
        </w:rPr>
      </w:pPr>
    </w:p>
    <w:p w:rsidR="00D22959" w:rsidRPr="00D22959" w:rsidRDefault="00D22959" w:rsidP="00D22959">
      <w:pPr>
        <w:widowControl w:val="0"/>
        <w:jc w:val="both"/>
        <w:rPr>
          <w:rFonts w:ascii="GHEA Grapalat" w:hAnsi="GHEA Grapalat" w:cs="GHEA Grapalat"/>
          <w:lang w:val="pt-BR"/>
        </w:rPr>
      </w:pPr>
      <w:r w:rsidRPr="00D22959">
        <w:rPr>
          <w:rFonts w:ascii="Courier New" w:hAnsi="Courier New" w:cs="Courier New"/>
          <w:lang w:val="pt-BR"/>
        </w:rPr>
        <w:t>  </w:t>
      </w:r>
      <w:r w:rsidRPr="00D22959">
        <w:rPr>
          <w:rFonts w:ascii="GHEA Grapalat" w:hAnsi="GHEA Grapalat" w:cs="GHEA Grapalat"/>
          <w:lang w:val="pt-BR"/>
        </w:rPr>
        <w:t xml:space="preserve"> ВНИМАНИЕ</w:t>
      </w:r>
    </w:p>
    <w:p w:rsidR="00D22959" w:rsidRPr="00D22959" w:rsidRDefault="00D22959" w:rsidP="00D22959">
      <w:pPr>
        <w:widowControl w:val="0"/>
        <w:jc w:val="both"/>
        <w:rPr>
          <w:rFonts w:ascii="GHEA Grapalat" w:hAnsi="GHEA Grapalat"/>
          <w:color w:val="FF0000"/>
          <w:lang w:val="pt-BR"/>
        </w:rPr>
      </w:pPr>
    </w:p>
    <w:p w:rsidR="00D22959" w:rsidRDefault="00D22959" w:rsidP="00D22959">
      <w:pPr>
        <w:widowControl w:val="0"/>
        <w:jc w:val="both"/>
        <w:rPr>
          <w:rFonts w:ascii="GHEA Grapalat" w:hAnsi="GHEA Grapalat"/>
          <w:color w:val="FF0000"/>
          <w:lang w:val="pt-BR"/>
        </w:rPr>
      </w:pPr>
      <w:r w:rsidRPr="00D22959">
        <w:rPr>
          <w:rFonts w:ascii="GHEA Grapalat" w:hAnsi="GHEA Grapalat"/>
          <w:color w:val="FF0000"/>
          <w:lang w:val="pt-BR"/>
        </w:rPr>
        <w:t>Продавец выдаст лекарство в порциях 1-56, 58-120 по рецепту, предоставленному покупателем, в аптеке или аптеке, указанной продавцом, и лекарство в порциях 122-142 должно быть доставлено амбулаторно.</w:t>
      </w:r>
    </w:p>
    <w:p w:rsidR="00D264AA" w:rsidRPr="00D22959" w:rsidRDefault="00D264AA" w:rsidP="00D22959">
      <w:pPr>
        <w:widowControl w:val="0"/>
        <w:jc w:val="both"/>
        <w:rPr>
          <w:rFonts w:ascii="GHEA Grapalat" w:hAnsi="GHEA Grapalat"/>
          <w:color w:val="FF0000"/>
          <w:lang w:val="pt-BR"/>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2"/>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E67FD5">
        <w:trPr>
          <w:trHeight w:val="305"/>
          <w:jc w:val="center"/>
        </w:trPr>
        <w:tc>
          <w:tcPr>
            <w:tcW w:w="15903"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D264AA" w:rsidRPr="00D264AA">
              <w:rPr>
                <w:rFonts w:ascii="GHEA Grapalat" w:hAnsi="GHEA Grapalat"/>
                <w:sz w:val="16"/>
                <w:szCs w:val="16"/>
              </w:rPr>
              <w:t>20</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3"/>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AB4EAB">
        <w:trPr>
          <w:trHeight w:val="40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071D1C" w:rsidRPr="00B138F3" w:rsidRDefault="00071D1C" w:rsidP="00B46D58">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0B74" w:rsidRDefault="003F0B74">
      <w:r>
        <w:separator/>
      </w:r>
    </w:p>
  </w:endnote>
  <w:endnote w:type="continuationSeparator" w:id="1">
    <w:p w:rsidR="003F0B74" w:rsidRDefault="003F0B7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742C85" w:rsidRPr="00C861E9" w:rsidRDefault="007464B1">
        <w:pPr>
          <w:pStyle w:val="a5"/>
          <w:jc w:val="center"/>
          <w:rPr>
            <w:rFonts w:ascii="GHEA Grapalat" w:hAnsi="GHEA Grapalat"/>
            <w:sz w:val="24"/>
            <w:szCs w:val="24"/>
          </w:rPr>
        </w:pPr>
        <w:r w:rsidRPr="00C861E9">
          <w:rPr>
            <w:rFonts w:ascii="GHEA Grapalat" w:hAnsi="GHEA Grapalat"/>
            <w:sz w:val="24"/>
            <w:szCs w:val="24"/>
          </w:rPr>
          <w:fldChar w:fldCharType="begin"/>
        </w:r>
        <w:r w:rsidR="00742C85"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261047">
          <w:rPr>
            <w:rFonts w:ascii="GHEA Grapalat" w:hAnsi="GHEA Grapalat"/>
            <w:noProof/>
            <w:sz w:val="24"/>
            <w:szCs w:val="24"/>
          </w:rPr>
          <w:t>91</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0B74" w:rsidRDefault="003F0B74">
      <w:r>
        <w:separator/>
      </w:r>
    </w:p>
  </w:footnote>
  <w:footnote w:type="continuationSeparator" w:id="1">
    <w:p w:rsidR="003F0B74" w:rsidRDefault="003F0B74">
      <w:r>
        <w:continuationSeparator/>
      </w:r>
    </w:p>
  </w:footnote>
  <w:footnote w:id="2">
    <w:p w:rsidR="00742C85" w:rsidRPr="00ED3BA4" w:rsidRDefault="00742C85"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3">
    <w:p w:rsidR="00742C85" w:rsidRPr="008842CE" w:rsidRDefault="00742C85" w:rsidP="008842CE">
      <w:pPr>
        <w:pStyle w:val="af2"/>
        <w:widowControl w:val="0"/>
        <w:jc w:val="both"/>
        <w:rPr>
          <w:rFonts w:ascii="GHEA Grapalat" w:hAnsi="GHEA Grapalat"/>
          <w:i/>
          <w:lang w:val="af-ZA"/>
        </w:rPr>
      </w:pPr>
      <w:r w:rsidRPr="008842CE">
        <w:rPr>
          <w:rStyle w:val="af6"/>
          <w:rFonts w:ascii="GHEA Grapalat" w:hAnsi="GHEA Grapalat"/>
        </w:rPr>
        <w:footnoteRef/>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4">
    <w:p w:rsidR="00742C85" w:rsidRPr="00541313" w:rsidRDefault="00742C85" w:rsidP="00541313">
      <w:pPr>
        <w:widowControl w:val="0"/>
        <w:ind w:hanging="567"/>
        <w:jc w:val="both"/>
        <w:rPr>
          <w:rFonts w:ascii="GHEA Grapalat" w:hAnsi="GHEA Grapalat"/>
          <w:i/>
          <w:sz w:val="20"/>
          <w:szCs w:val="20"/>
        </w:rPr>
      </w:pP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r w:rsidRPr="00541313">
        <w:rPr>
          <w:rFonts w:ascii="GHEA Grapalat" w:hAnsi="GHEA Grapalat"/>
          <w:i/>
          <w:sz w:val="20"/>
          <w:szCs w:val="20"/>
        </w:rPr>
        <w:t>:</w:t>
      </w:r>
    </w:p>
    <w:p w:rsidR="00742C85" w:rsidRDefault="00742C85" w:rsidP="00541313">
      <w:pPr>
        <w:widowControl w:val="0"/>
        <w:ind w:firstLine="142"/>
        <w:jc w:val="both"/>
        <w:rPr>
          <w:rFonts w:ascii="GHEA Grapalat" w:hAnsi="GHEA Grapalat"/>
          <w:i/>
          <w:sz w:val="20"/>
          <w:szCs w:val="20"/>
        </w:rPr>
      </w:pPr>
      <w:r>
        <w:rPr>
          <w:rFonts w:ascii="GHEA Grapalat" w:hAnsi="GHEA Grapalat"/>
          <w:i/>
          <w:sz w:val="20"/>
          <w:szCs w:val="20"/>
        </w:rPr>
        <w:t>-</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742C85" w:rsidRDefault="00742C85"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rsidR="00742C85" w:rsidRDefault="00742C85" w:rsidP="00541313">
      <w:pPr>
        <w:widowControl w:val="0"/>
        <w:jc w:val="both"/>
        <w:rPr>
          <w:rFonts w:ascii="GHEA Grapalat" w:hAnsi="GHEA Grapalat"/>
          <w:i/>
          <w:sz w:val="20"/>
          <w:szCs w:val="20"/>
        </w:rPr>
      </w:pP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742C85" w:rsidRPr="00D3436F" w:rsidRDefault="00742C85"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742C85" w:rsidRPr="008842CE" w:rsidRDefault="00742C85" w:rsidP="001831C4">
      <w:pPr>
        <w:pStyle w:val="af2"/>
        <w:widowControl w:val="0"/>
        <w:jc w:val="both"/>
        <w:rPr>
          <w:rFonts w:ascii="GHEA Grapalat" w:hAnsi="GHEA Grapalat"/>
          <w:lang w:val="af-ZA"/>
        </w:rPr>
      </w:pPr>
    </w:p>
    <w:p w:rsidR="00742C85" w:rsidRPr="008842CE" w:rsidRDefault="00742C85" w:rsidP="008842CE">
      <w:pPr>
        <w:pStyle w:val="af2"/>
        <w:widowControl w:val="0"/>
        <w:jc w:val="both"/>
        <w:rPr>
          <w:rFonts w:ascii="GHEA Grapalat" w:hAnsi="GHEA Grapalat"/>
          <w:lang w:val="af-ZA"/>
        </w:rPr>
      </w:pPr>
    </w:p>
  </w:footnote>
  <w:footnote w:id="5">
    <w:p w:rsidR="00742C85" w:rsidRPr="00CD6B60" w:rsidRDefault="00742C85"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42C85" w:rsidRPr="00CD6B60" w:rsidRDefault="00742C8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42C85" w:rsidRPr="00CD6B60" w:rsidRDefault="00742C8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42C85" w:rsidRPr="00CD6B60" w:rsidRDefault="00742C85"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6">
    <w:p w:rsidR="00742C85" w:rsidRDefault="00742C85" w:rsidP="002B51FB">
      <w:pPr>
        <w:widowControl w:val="0"/>
        <w:jc w:val="both"/>
        <w:rPr>
          <w:rFonts w:ascii="GHEA Grapalat" w:hAnsi="GHEA Grapalat"/>
          <w:i/>
          <w:sz w:val="20"/>
          <w:szCs w:val="20"/>
        </w:rPr>
      </w:pPr>
      <w:r>
        <w:rPr>
          <w:rStyle w:val="af6"/>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742C85" w:rsidRDefault="00742C8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742C85" w:rsidRPr="009E2596" w:rsidRDefault="00742C8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7">
    <w:p w:rsidR="00742C85" w:rsidRPr="0049623A" w:rsidDel="00932115" w:rsidRDefault="00742C85" w:rsidP="00AF1F59">
      <w:pPr>
        <w:pStyle w:val="af2"/>
        <w:jc w:val="both"/>
        <w:rPr>
          <w:del w:id="0" w:author="Inesa Kocharyan" w:date="2019-10-29T12:18:00Z"/>
        </w:rPr>
      </w:pPr>
      <w:r>
        <w:rPr>
          <w:rStyle w:val="af6"/>
        </w:rPr>
        <w:t>7</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8">
    <w:p w:rsidR="00742C85" w:rsidRPr="00D3436F" w:rsidRDefault="00742C85" w:rsidP="00AF1F59">
      <w:pPr>
        <w:pStyle w:val="af2"/>
        <w:jc w:val="both"/>
        <w:rPr>
          <w:rFonts w:ascii="GHEA Grapalat" w:hAnsi="GHEA Grapalat"/>
          <w:i/>
        </w:rPr>
      </w:pPr>
      <w:r>
        <w:rPr>
          <w:rStyle w:val="af6"/>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42C85" w:rsidRPr="000811C1" w:rsidRDefault="00742C85">
      <w:pPr>
        <w:pStyle w:val="af2"/>
        <w:rPr>
          <w:rFonts w:asciiTheme="minorHAnsi" w:hAnsiTheme="minorHAnsi"/>
        </w:rPr>
      </w:pPr>
    </w:p>
  </w:footnote>
  <w:footnote w:id="9">
    <w:p w:rsidR="00742C85" w:rsidRPr="002C2499" w:rsidRDefault="00742C85" w:rsidP="00B351F5">
      <w:pPr>
        <w:pStyle w:val="af2"/>
      </w:pPr>
      <w:r>
        <w:rPr>
          <w:rStyle w:val="af6"/>
        </w:rPr>
        <w:t>9</w:t>
      </w:r>
      <w:r w:rsidRPr="008842CE">
        <w:rPr>
          <w:rFonts w:ascii="GHEA Grapalat" w:hAnsi="GHEA Grapalat"/>
          <w:i/>
        </w:rPr>
        <w:t>Настоящий пункт исключается из приглашения, если процедура закупки не организуется по лотам</w:t>
      </w:r>
    </w:p>
    <w:p w:rsidR="00742C85" w:rsidRPr="000811C1" w:rsidRDefault="00742C85">
      <w:pPr>
        <w:pStyle w:val="af2"/>
        <w:rPr>
          <w:rFonts w:asciiTheme="minorHAnsi" w:hAnsiTheme="minorHAnsi"/>
        </w:rPr>
      </w:pPr>
    </w:p>
  </w:footnote>
  <w:footnote w:id="10">
    <w:p w:rsidR="00742C85" w:rsidRPr="00FE2AA4" w:rsidRDefault="00742C85">
      <w:pPr>
        <w:pStyle w:val="af2"/>
        <w:rPr>
          <w:rFonts w:asciiTheme="minorHAnsi" w:hAnsiTheme="minorHAnsi"/>
          <w:i/>
        </w:rPr>
      </w:pPr>
      <w:r>
        <w:rPr>
          <w:rStyle w:val="af6"/>
        </w:rPr>
        <w:t>10</w:t>
      </w:r>
      <w:r w:rsidRPr="00FE2AA4">
        <w:rPr>
          <w:rFonts w:asciiTheme="minorHAnsi" w:hAnsiTheme="minorHAnsi"/>
          <w:i/>
        </w:rPr>
        <w:t>Устанавливается заказчиком.</w:t>
      </w:r>
    </w:p>
  </w:footnote>
  <w:footnote w:id="11">
    <w:p w:rsidR="00742C85" w:rsidRPr="008842CE" w:rsidRDefault="00742C85"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42C85" w:rsidRPr="000811C1" w:rsidRDefault="00742C85">
      <w:pPr>
        <w:pStyle w:val="af2"/>
        <w:rPr>
          <w:lang w:val="af-ZA"/>
        </w:rPr>
      </w:pPr>
    </w:p>
  </w:footnote>
  <w:footnote w:id="12">
    <w:p w:rsidR="00742C85" w:rsidRPr="0092041F" w:rsidRDefault="00742C85"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sidRPr="00C67FAB">
        <w:rPr>
          <w:rFonts w:ascii="GHEA Grapalat" w:hAnsi="GHEA Grapalat"/>
          <w:i/>
        </w:rPr>
        <w:t>заменяются словами</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3">
    <w:p w:rsidR="00742C85" w:rsidRPr="00511966" w:rsidRDefault="00742C85" w:rsidP="00C67FAB">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4">
    <w:p w:rsidR="00742C85" w:rsidRPr="008E4439" w:rsidRDefault="00742C85"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rPr>
          <w:rFonts w:ascii="GHEA Grapalat" w:hAnsi="GHEA Grapalat"/>
        </w:rPr>
        <w:t>Настоящий пункт редактируется согласно соответствующему заказчику</w:t>
      </w:r>
    </w:p>
    <w:p w:rsidR="00742C85" w:rsidRPr="000811C1" w:rsidRDefault="00742C85" w:rsidP="0027573B">
      <w:pPr>
        <w:pStyle w:val="af2"/>
        <w:rPr>
          <w:rFonts w:ascii="Sylfaen" w:hAnsi="Sylfaen"/>
          <w:sz w:val="18"/>
          <w:szCs w:val="18"/>
        </w:rPr>
      </w:pPr>
    </w:p>
  </w:footnote>
  <w:footnote w:id="15">
    <w:p w:rsidR="00742C85" w:rsidRPr="00A31673" w:rsidRDefault="00742C85">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6">
    <w:p w:rsidR="00742C85" w:rsidRPr="00DE7706" w:rsidRDefault="00742C85">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7">
    <w:p w:rsidR="00742C85" w:rsidRPr="0047395C" w:rsidRDefault="00742C85" w:rsidP="0047395C">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footnote>
  <w:footnote w:id="18">
    <w:p w:rsidR="00742C85" w:rsidRPr="00A25D1B" w:rsidRDefault="00742C85" w:rsidP="00D043C1">
      <w:pPr>
        <w:pStyle w:val="af2"/>
      </w:pPr>
      <w:r>
        <w:rPr>
          <w:rStyle w:val="af6"/>
        </w:rPr>
        <w:t>*</w:t>
      </w:r>
      <w:r w:rsidRPr="008842CE">
        <w:rPr>
          <w:rFonts w:ascii="GHEA Grapalat" w:hAnsi="GHEA Grapalat"/>
          <w:i/>
        </w:rPr>
        <w:t>Заполняется секретарем Комиссии до опубликования приглашения в бюллетене</w:t>
      </w:r>
    </w:p>
  </w:footnote>
  <w:footnote w:id="19">
    <w:p w:rsidR="00742C85" w:rsidRPr="00D3436F" w:rsidRDefault="00742C85"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742C85" w:rsidRPr="00D3436F" w:rsidRDefault="00742C85">
      <w:pPr>
        <w:pStyle w:val="af2"/>
        <w:rPr>
          <w:lang w:val="es-ES"/>
        </w:rPr>
      </w:pPr>
    </w:p>
  </w:footnote>
  <w:footnote w:id="20">
    <w:p w:rsidR="00742C85" w:rsidRPr="008842CE" w:rsidRDefault="00742C85" w:rsidP="003D2FE2">
      <w:pPr>
        <w:pStyle w:val="af2"/>
        <w:jc w:val="both"/>
      </w:pPr>
    </w:p>
  </w:footnote>
  <w:footnote w:id="21">
    <w:p w:rsidR="00742C85" w:rsidRPr="00D3436F" w:rsidRDefault="00742C85"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2">
    <w:p w:rsidR="00742C85" w:rsidRPr="008842CE" w:rsidRDefault="00742C85" w:rsidP="005E52ED">
      <w:pPr>
        <w:pStyle w:val="af2"/>
        <w:widowControl w:val="0"/>
        <w:jc w:val="both"/>
        <w:rPr>
          <w:rFonts w:ascii="GHEA Grapalat" w:hAnsi="GHEA Grapalat"/>
          <w:lang w:val="hy-AM"/>
        </w:rPr>
      </w:pPr>
      <w:r>
        <w:rPr>
          <w:rStyle w:val="af6"/>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742C85" w:rsidRPr="00D3436F" w:rsidRDefault="00742C85">
      <w:pPr>
        <w:pStyle w:val="af2"/>
        <w:rPr>
          <w:lang w:val="hy-AM"/>
        </w:rPr>
      </w:pPr>
    </w:p>
  </w:footnote>
  <w:footnote w:id="23">
    <w:p w:rsidR="00742C85" w:rsidRPr="008842CE" w:rsidRDefault="00742C85" w:rsidP="00D90640">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742C85" w:rsidRPr="00E85250" w:rsidRDefault="00742C85" w:rsidP="00D90640">
      <w:pPr>
        <w:widowControl w:val="0"/>
        <w:spacing w:after="160" w:line="360" w:lineRule="auto"/>
        <w:ind w:firstLine="709"/>
        <w:jc w:val="both"/>
        <w:rPr>
          <w:rFonts w:ascii="GHEA Grapalat" w:hAnsi="GHEA Grapalat"/>
          <w:lang w:val="hy-AM"/>
        </w:rPr>
      </w:pPr>
    </w:p>
    <w:p w:rsidR="00742C85" w:rsidRPr="00D3436F" w:rsidRDefault="00742C85">
      <w:pPr>
        <w:pStyle w:val="af2"/>
        <w:rPr>
          <w:lang w:val="hy-AM"/>
        </w:rPr>
      </w:pPr>
    </w:p>
  </w:footnote>
  <w:footnote w:id="24">
    <w:p w:rsidR="00742C85" w:rsidRPr="00402BC3" w:rsidRDefault="00742C85"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742C85" w:rsidRPr="00552088" w:rsidRDefault="00742C85"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42C85" w:rsidRPr="00D3436F" w:rsidRDefault="00742C85">
      <w:pPr>
        <w:pStyle w:val="af2"/>
        <w:rPr>
          <w:lang w:val="hy-AM"/>
        </w:rPr>
      </w:pPr>
    </w:p>
  </w:footnote>
  <w:footnote w:id="25">
    <w:p w:rsidR="00742C85" w:rsidRPr="008842CE" w:rsidRDefault="00742C85"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742C85" w:rsidRPr="00D3436F" w:rsidRDefault="00742C85">
      <w:pPr>
        <w:pStyle w:val="af2"/>
        <w:rPr>
          <w:lang w:val="hy-AM"/>
        </w:rPr>
      </w:pPr>
    </w:p>
  </w:footnote>
  <w:footnote w:id="26">
    <w:p w:rsidR="00742C85" w:rsidRPr="00D3436F" w:rsidRDefault="00742C85"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rsidR="00742C85" w:rsidRPr="008842CE" w:rsidRDefault="00742C85"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42C85" w:rsidRPr="00D3436F" w:rsidRDefault="00742C85">
      <w:pPr>
        <w:pStyle w:val="af2"/>
        <w:rPr>
          <w:lang w:val="hy-AM"/>
        </w:rPr>
      </w:pPr>
    </w:p>
  </w:footnote>
  <w:footnote w:id="28">
    <w:p w:rsidR="00742C85" w:rsidRPr="008842CE" w:rsidRDefault="00742C85" w:rsidP="00413390">
      <w:pPr>
        <w:pStyle w:val="af2"/>
        <w:widowControl w:val="0"/>
        <w:jc w:val="both"/>
        <w:rPr>
          <w:rFonts w:ascii="GHEA Grapalat" w:hAnsi="GHEA Grapalat"/>
          <w:lang w:val="hy-AM"/>
        </w:rPr>
      </w:pPr>
      <w:r>
        <w:rPr>
          <w:rStyle w:val="af6"/>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742C85" w:rsidRPr="008842CE" w:rsidRDefault="00742C85"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742C85" w:rsidRPr="00D3436F" w:rsidRDefault="00742C85">
      <w:pPr>
        <w:pStyle w:val="af2"/>
        <w:rPr>
          <w:lang w:val="hy-AM"/>
        </w:rPr>
      </w:pPr>
    </w:p>
  </w:footnote>
  <w:footnote w:id="29">
    <w:p w:rsidR="00742C85" w:rsidRPr="00E861BF" w:rsidRDefault="00742C85"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0">
    <w:p w:rsidR="00742C85" w:rsidRDefault="00742C85"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742C85" w:rsidRPr="00E861BF" w:rsidRDefault="00742C85"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1">
    <w:p w:rsidR="00742C85" w:rsidRPr="00E861BF" w:rsidRDefault="00742C85"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2">
    <w:p w:rsidR="00742C85" w:rsidRPr="008842CE" w:rsidRDefault="00742C85" w:rsidP="008842CE">
      <w:pPr>
        <w:pStyle w:val="af2"/>
        <w:widowControl w:val="0"/>
        <w:jc w:val="both"/>
      </w:pPr>
      <w:r w:rsidRPr="008842CE">
        <w:rPr>
          <w:rStyle w:val="af6"/>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3">
    <w:p w:rsidR="00742C85" w:rsidRPr="008842CE" w:rsidRDefault="00742C85" w:rsidP="008842CE">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4C54"/>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4AEE"/>
    <w:rsid w:val="00046BAC"/>
    <w:rsid w:val="000473EF"/>
    <w:rsid w:val="00051490"/>
    <w:rsid w:val="00051B7F"/>
    <w:rsid w:val="00052084"/>
    <w:rsid w:val="000537FF"/>
    <w:rsid w:val="00053BFB"/>
    <w:rsid w:val="000540F1"/>
    <w:rsid w:val="000550DA"/>
    <w:rsid w:val="00055127"/>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678C9"/>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53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4D82"/>
    <w:rsid w:val="000F5032"/>
    <w:rsid w:val="000F5900"/>
    <w:rsid w:val="000F60F8"/>
    <w:rsid w:val="000F6BA8"/>
    <w:rsid w:val="000F6C24"/>
    <w:rsid w:val="000F6F3B"/>
    <w:rsid w:val="000F7026"/>
    <w:rsid w:val="000F7AE0"/>
    <w:rsid w:val="0010050E"/>
    <w:rsid w:val="001005B0"/>
    <w:rsid w:val="00100C10"/>
    <w:rsid w:val="00101776"/>
    <w:rsid w:val="001017E8"/>
    <w:rsid w:val="00101C9A"/>
    <w:rsid w:val="00101F06"/>
    <w:rsid w:val="0010213D"/>
    <w:rsid w:val="00102774"/>
    <w:rsid w:val="0010323D"/>
    <w:rsid w:val="00103763"/>
    <w:rsid w:val="00104861"/>
    <w:rsid w:val="00106365"/>
    <w:rsid w:val="00106D44"/>
    <w:rsid w:val="00106DEE"/>
    <w:rsid w:val="00110534"/>
    <w:rsid w:val="00110729"/>
    <w:rsid w:val="00110D13"/>
    <w:rsid w:val="00111FFB"/>
    <w:rsid w:val="0011340E"/>
    <w:rsid w:val="00113F0D"/>
    <w:rsid w:val="0011423D"/>
    <w:rsid w:val="001149A4"/>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3AE"/>
    <w:rsid w:val="00147CD0"/>
    <w:rsid w:val="00147F14"/>
    <w:rsid w:val="001514D1"/>
    <w:rsid w:val="001515DE"/>
    <w:rsid w:val="001516B2"/>
    <w:rsid w:val="001522CE"/>
    <w:rsid w:val="00152564"/>
    <w:rsid w:val="00152788"/>
    <w:rsid w:val="00153A85"/>
    <w:rsid w:val="00153B9F"/>
    <w:rsid w:val="00153C87"/>
    <w:rsid w:val="00155513"/>
    <w:rsid w:val="0015583C"/>
    <w:rsid w:val="0015589E"/>
    <w:rsid w:val="00155C35"/>
    <w:rsid w:val="001561A5"/>
    <w:rsid w:val="00156F4C"/>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42E"/>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17F"/>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6AB3"/>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1BB"/>
    <w:rsid w:val="001F3237"/>
    <w:rsid w:val="001F386B"/>
    <w:rsid w:val="001F4CB3"/>
    <w:rsid w:val="001F5834"/>
    <w:rsid w:val="001F5FDE"/>
    <w:rsid w:val="001F6578"/>
    <w:rsid w:val="001F760C"/>
    <w:rsid w:val="001F7821"/>
    <w:rsid w:val="002004DB"/>
    <w:rsid w:val="002017CB"/>
    <w:rsid w:val="00201DA0"/>
    <w:rsid w:val="00201F2E"/>
    <w:rsid w:val="00202F4D"/>
    <w:rsid w:val="002032CE"/>
    <w:rsid w:val="0020336F"/>
    <w:rsid w:val="00203917"/>
    <w:rsid w:val="002046BF"/>
    <w:rsid w:val="00204B03"/>
    <w:rsid w:val="00204E53"/>
    <w:rsid w:val="00204EEA"/>
    <w:rsid w:val="00205689"/>
    <w:rsid w:val="002069C9"/>
    <w:rsid w:val="00206AF8"/>
    <w:rsid w:val="0020701A"/>
    <w:rsid w:val="00207490"/>
    <w:rsid w:val="002100B3"/>
    <w:rsid w:val="002101F2"/>
    <w:rsid w:val="00210A8A"/>
    <w:rsid w:val="00210F0C"/>
    <w:rsid w:val="00211425"/>
    <w:rsid w:val="00212921"/>
    <w:rsid w:val="002137E6"/>
    <w:rsid w:val="00213830"/>
    <w:rsid w:val="00213EB8"/>
    <w:rsid w:val="00214462"/>
    <w:rsid w:val="0021589C"/>
    <w:rsid w:val="0021623D"/>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42A"/>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7FD"/>
    <w:rsid w:val="0025145E"/>
    <w:rsid w:val="00251CF9"/>
    <w:rsid w:val="00252C9C"/>
    <w:rsid w:val="002542AE"/>
    <w:rsid w:val="00254A36"/>
    <w:rsid w:val="002554A3"/>
    <w:rsid w:val="002559B9"/>
    <w:rsid w:val="0025693E"/>
    <w:rsid w:val="00257773"/>
    <w:rsid w:val="00260163"/>
    <w:rsid w:val="0026066E"/>
    <w:rsid w:val="00260E64"/>
    <w:rsid w:val="00261006"/>
    <w:rsid w:val="00261047"/>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67F51"/>
    <w:rsid w:val="0027052A"/>
    <w:rsid w:val="00270D59"/>
    <w:rsid w:val="002716CA"/>
    <w:rsid w:val="00271BA1"/>
    <w:rsid w:val="00271DF6"/>
    <w:rsid w:val="0027256A"/>
    <w:rsid w:val="002737E0"/>
    <w:rsid w:val="00273A88"/>
    <w:rsid w:val="00273B4F"/>
    <w:rsid w:val="00274353"/>
    <w:rsid w:val="0027465B"/>
    <w:rsid w:val="0027499F"/>
    <w:rsid w:val="00274F0E"/>
    <w:rsid w:val="002754C4"/>
    <w:rsid w:val="0027573B"/>
    <w:rsid w:val="00276441"/>
    <w:rsid w:val="00276B03"/>
    <w:rsid w:val="0027775F"/>
    <w:rsid w:val="00277F14"/>
    <w:rsid w:val="00280E91"/>
    <w:rsid w:val="002818F9"/>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970F4"/>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2C15"/>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2E09"/>
    <w:rsid w:val="00333314"/>
    <w:rsid w:val="00333B85"/>
    <w:rsid w:val="00334564"/>
    <w:rsid w:val="003347CE"/>
    <w:rsid w:val="00334CF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41DE"/>
    <w:rsid w:val="00345909"/>
    <w:rsid w:val="003468B8"/>
    <w:rsid w:val="00347499"/>
    <w:rsid w:val="003475E1"/>
    <w:rsid w:val="0034777A"/>
    <w:rsid w:val="003500D1"/>
    <w:rsid w:val="00350210"/>
    <w:rsid w:val="003504DE"/>
    <w:rsid w:val="003529EA"/>
    <w:rsid w:val="00352B29"/>
    <w:rsid w:val="00352DB8"/>
    <w:rsid w:val="00353F53"/>
    <w:rsid w:val="00354319"/>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166E"/>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436"/>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7D6"/>
    <w:rsid w:val="003D5CAF"/>
    <w:rsid w:val="003D6F93"/>
    <w:rsid w:val="003D7542"/>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B74"/>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7E4"/>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95C"/>
    <w:rsid w:val="00473CF5"/>
    <w:rsid w:val="004749BD"/>
    <w:rsid w:val="00475591"/>
    <w:rsid w:val="00475DA7"/>
    <w:rsid w:val="0047619C"/>
    <w:rsid w:val="00476A47"/>
    <w:rsid w:val="004775ED"/>
    <w:rsid w:val="00477E9F"/>
    <w:rsid w:val="00480162"/>
    <w:rsid w:val="0048059F"/>
    <w:rsid w:val="004813B3"/>
    <w:rsid w:val="004820F6"/>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67C"/>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0BB2"/>
    <w:rsid w:val="004E144F"/>
    <w:rsid w:val="004E1503"/>
    <w:rsid w:val="004E1977"/>
    <w:rsid w:val="004E1B0A"/>
    <w:rsid w:val="004E1C69"/>
    <w:rsid w:val="004E1C8E"/>
    <w:rsid w:val="004E27C5"/>
    <w:rsid w:val="004E2FC6"/>
    <w:rsid w:val="004E442C"/>
    <w:rsid w:val="004E54F5"/>
    <w:rsid w:val="004E5843"/>
    <w:rsid w:val="004E60D7"/>
    <w:rsid w:val="004E6A12"/>
    <w:rsid w:val="004E6B38"/>
    <w:rsid w:val="004E6E9A"/>
    <w:rsid w:val="004F0CAA"/>
    <w:rsid w:val="004F2130"/>
    <w:rsid w:val="004F2639"/>
    <w:rsid w:val="004F2E2A"/>
    <w:rsid w:val="004F30DA"/>
    <w:rsid w:val="004F3229"/>
    <w:rsid w:val="004F3B83"/>
    <w:rsid w:val="004F3C4E"/>
    <w:rsid w:val="004F4B9A"/>
    <w:rsid w:val="004F4D14"/>
    <w:rsid w:val="004F5190"/>
    <w:rsid w:val="004F5518"/>
    <w:rsid w:val="004F5616"/>
    <w:rsid w:val="004F634A"/>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57"/>
    <w:rsid w:val="005230A8"/>
    <w:rsid w:val="00523563"/>
    <w:rsid w:val="0052367F"/>
    <w:rsid w:val="005236FD"/>
    <w:rsid w:val="00524643"/>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6B8"/>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5E57"/>
    <w:rsid w:val="0056625A"/>
    <w:rsid w:val="00567040"/>
    <w:rsid w:val="00567893"/>
    <w:rsid w:val="005700F1"/>
    <w:rsid w:val="005716B8"/>
    <w:rsid w:val="00571702"/>
    <w:rsid w:val="00571F29"/>
    <w:rsid w:val="005739AB"/>
    <w:rsid w:val="005744FC"/>
    <w:rsid w:val="0057482F"/>
    <w:rsid w:val="00575C75"/>
    <w:rsid w:val="005760FD"/>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5E0E"/>
    <w:rsid w:val="005960B4"/>
    <w:rsid w:val="0059636E"/>
    <w:rsid w:val="005A1236"/>
    <w:rsid w:val="005A21D2"/>
    <w:rsid w:val="005A3009"/>
    <w:rsid w:val="005A3A35"/>
    <w:rsid w:val="005A3D17"/>
    <w:rsid w:val="005A3DC6"/>
    <w:rsid w:val="005A3EB8"/>
    <w:rsid w:val="005A3EDC"/>
    <w:rsid w:val="005A405F"/>
    <w:rsid w:val="005A4086"/>
    <w:rsid w:val="005A4324"/>
    <w:rsid w:val="005A57B8"/>
    <w:rsid w:val="005A6435"/>
    <w:rsid w:val="005A6789"/>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56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4EE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56C"/>
    <w:rsid w:val="00624A8D"/>
    <w:rsid w:val="00625515"/>
    <w:rsid w:val="00625529"/>
    <w:rsid w:val="00627BE1"/>
    <w:rsid w:val="00627E00"/>
    <w:rsid w:val="0063094A"/>
    <w:rsid w:val="00630BF1"/>
    <w:rsid w:val="00630CC3"/>
    <w:rsid w:val="0063101C"/>
    <w:rsid w:val="00631432"/>
    <w:rsid w:val="00631744"/>
    <w:rsid w:val="0063246B"/>
    <w:rsid w:val="00632AC2"/>
    <w:rsid w:val="00632EAC"/>
    <w:rsid w:val="00633389"/>
    <w:rsid w:val="006333F6"/>
    <w:rsid w:val="00633E1E"/>
    <w:rsid w:val="00634DC9"/>
    <w:rsid w:val="006354FA"/>
    <w:rsid w:val="00635D52"/>
    <w:rsid w:val="0063677E"/>
    <w:rsid w:val="00636A8E"/>
    <w:rsid w:val="006371D0"/>
    <w:rsid w:val="00637D24"/>
    <w:rsid w:val="00637DAB"/>
    <w:rsid w:val="006417C7"/>
    <w:rsid w:val="00642172"/>
    <w:rsid w:val="00642EFE"/>
    <w:rsid w:val="0064473D"/>
    <w:rsid w:val="00644850"/>
    <w:rsid w:val="00644CE2"/>
    <w:rsid w:val="00645300"/>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3D5B"/>
    <w:rsid w:val="006649F4"/>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0E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2CD1"/>
    <w:rsid w:val="007335D2"/>
    <w:rsid w:val="00735365"/>
    <w:rsid w:val="00736959"/>
    <w:rsid w:val="00736A43"/>
    <w:rsid w:val="00737986"/>
    <w:rsid w:val="00737B2F"/>
    <w:rsid w:val="00737D8E"/>
    <w:rsid w:val="00740919"/>
    <w:rsid w:val="00740EF5"/>
    <w:rsid w:val="00741ACC"/>
    <w:rsid w:val="00741D11"/>
    <w:rsid w:val="00742C85"/>
    <w:rsid w:val="00742F7B"/>
    <w:rsid w:val="0074334C"/>
    <w:rsid w:val="007442CF"/>
    <w:rsid w:val="00744742"/>
    <w:rsid w:val="00744D01"/>
    <w:rsid w:val="00745561"/>
    <w:rsid w:val="007464B1"/>
    <w:rsid w:val="007477E0"/>
    <w:rsid w:val="00747893"/>
    <w:rsid w:val="00747E00"/>
    <w:rsid w:val="00750406"/>
    <w:rsid w:val="0075061D"/>
    <w:rsid w:val="0075067F"/>
    <w:rsid w:val="00750AED"/>
    <w:rsid w:val="00750E05"/>
    <w:rsid w:val="00750FFF"/>
    <w:rsid w:val="00751116"/>
    <w:rsid w:val="00751C28"/>
    <w:rsid w:val="007525C0"/>
    <w:rsid w:val="00752E11"/>
    <w:rsid w:val="007537D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57ECF"/>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878"/>
    <w:rsid w:val="00772F69"/>
    <w:rsid w:val="00773485"/>
    <w:rsid w:val="0077364F"/>
    <w:rsid w:val="00773841"/>
    <w:rsid w:val="00773BD2"/>
    <w:rsid w:val="00774C67"/>
    <w:rsid w:val="00774E90"/>
    <w:rsid w:val="0077504D"/>
    <w:rsid w:val="00775FAF"/>
    <w:rsid w:val="00776E6C"/>
    <w:rsid w:val="00780D44"/>
    <w:rsid w:val="007811AE"/>
    <w:rsid w:val="007813EB"/>
    <w:rsid w:val="00781688"/>
    <w:rsid w:val="0078286C"/>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918"/>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17A61"/>
    <w:rsid w:val="00817E8A"/>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0C07"/>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0A05"/>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5EA"/>
    <w:rsid w:val="008769B4"/>
    <w:rsid w:val="00876D7D"/>
    <w:rsid w:val="008777E0"/>
    <w:rsid w:val="00877B26"/>
    <w:rsid w:val="00877C2B"/>
    <w:rsid w:val="0088001E"/>
    <w:rsid w:val="00880500"/>
    <w:rsid w:val="00881C05"/>
    <w:rsid w:val="00881C22"/>
    <w:rsid w:val="0088384C"/>
    <w:rsid w:val="00884204"/>
    <w:rsid w:val="008842CE"/>
    <w:rsid w:val="00884822"/>
    <w:rsid w:val="008848B5"/>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6CF8"/>
    <w:rsid w:val="00896EAA"/>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3D86"/>
    <w:rsid w:val="008B4DB1"/>
    <w:rsid w:val="008B4FDA"/>
    <w:rsid w:val="008B73CD"/>
    <w:rsid w:val="008B7BE2"/>
    <w:rsid w:val="008C0D41"/>
    <w:rsid w:val="008C16C2"/>
    <w:rsid w:val="008C17DA"/>
    <w:rsid w:val="008C208B"/>
    <w:rsid w:val="008C2FF1"/>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4DBA"/>
    <w:rsid w:val="008F527F"/>
    <w:rsid w:val="008F6B74"/>
    <w:rsid w:val="0090011E"/>
    <w:rsid w:val="00900517"/>
    <w:rsid w:val="00902D0C"/>
    <w:rsid w:val="00903382"/>
    <w:rsid w:val="00903898"/>
    <w:rsid w:val="00903A1A"/>
    <w:rsid w:val="00903D4D"/>
    <w:rsid w:val="009044F1"/>
    <w:rsid w:val="0090481C"/>
    <w:rsid w:val="00904926"/>
    <w:rsid w:val="0090510C"/>
    <w:rsid w:val="00905984"/>
    <w:rsid w:val="00906204"/>
    <w:rsid w:val="00906D65"/>
    <w:rsid w:val="00907DA3"/>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7B4"/>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9FC"/>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57143"/>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776DA"/>
    <w:rsid w:val="00981214"/>
    <w:rsid w:val="009813C4"/>
    <w:rsid w:val="00981540"/>
    <w:rsid w:val="0098244A"/>
    <w:rsid w:val="00983AF5"/>
    <w:rsid w:val="00984456"/>
    <w:rsid w:val="00984BDB"/>
    <w:rsid w:val="00985291"/>
    <w:rsid w:val="009864EE"/>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2D"/>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4018"/>
    <w:rsid w:val="009B5889"/>
    <w:rsid w:val="009B58F7"/>
    <w:rsid w:val="009B5ED1"/>
    <w:rsid w:val="009B6191"/>
    <w:rsid w:val="009B6D58"/>
    <w:rsid w:val="009B70F3"/>
    <w:rsid w:val="009C0ABA"/>
    <w:rsid w:val="009C1A9B"/>
    <w:rsid w:val="009C1D0F"/>
    <w:rsid w:val="009C3A21"/>
    <w:rsid w:val="009C3B73"/>
    <w:rsid w:val="009C3EC5"/>
    <w:rsid w:val="009C4A72"/>
    <w:rsid w:val="009C55BB"/>
    <w:rsid w:val="009C5A1D"/>
    <w:rsid w:val="009C6103"/>
    <w:rsid w:val="009C7913"/>
    <w:rsid w:val="009D158E"/>
    <w:rsid w:val="009D2AE5"/>
    <w:rsid w:val="009D2E36"/>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472"/>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2F4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11F"/>
    <w:rsid w:val="00A4729F"/>
    <w:rsid w:val="00A5050E"/>
    <w:rsid w:val="00A50C53"/>
    <w:rsid w:val="00A51D7C"/>
    <w:rsid w:val="00A52061"/>
    <w:rsid w:val="00A524AC"/>
    <w:rsid w:val="00A530B3"/>
    <w:rsid w:val="00A5512C"/>
    <w:rsid w:val="00A55E59"/>
    <w:rsid w:val="00A55FEE"/>
    <w:rsid w:val="00A56536"/>
    <w:rsid w:val="00A572D8"/>
    <w:rsid w:val="00A6085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0A8"/>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6EF"/>
    <w:rsid w:val="00AB77E2"/>
    <w:rsid w:val="00AB7D2E"/>
    <w:rsid w:val="00AC0541"/>
    <w:rsid w:val="00AC082E"/>
    <w:rsid w:val="00AC30D5"/>
    <w:rsid w:val="00AC3F2F"/>
    <w:rsid w:val="00AC4EAF"/>
    <w:rsid w:val="00AC567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0FF2"/>
    <w:rsid w:val="00B31881"/>
    <w:rsid w:val="00B32124"/>
    <w:rsid w:val="00B325AF"/>
    <w:rsid w:val="00B32C46"/>
    <w:rsid w:val="00B333DF"/>
    <w:rsid w:val="00B351F5"/>
    <w:rsid w:val="00B3612B"/>
    <w:rsid w:val="00B36765"/>
    <w:rsid w:val="00B369D8"/>
    <w:rsid w:val="00B37250"/>
    <w:rsid w:val="00B40233"/>
    <w:rsid w:val="00B413A8"/>
    <w:rsid w:val="00B41860"/>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183F"/>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759A5"/>
    <w:rsid w:val="00B76F68"/>
    <w:rsid w:val="00B81197"/>
    <w:rsid w:val="00B81AD3"/>
    <w:rsid w:val="00B853BF"/>
    <w:rsid w:val="00B8636F"/>
    <w:rsid w:val="00B86BCB"/>
    <w:rsid w:val="00B86C5F"/>
    <w:rsid w:val="00B90BA5"/>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30"/>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0C00"/>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5AF"/>
    <w:rsid w:val="00C358EA"/>
    <w:rsid w:val="00C364E8"/>
    <w:rsid w:val="00C366B6"/>
    <w:rsid w:val="00C37724"/>
    <w:rsid w:val="00C3797F"/>
    <w:rsid w:val="00C4095B"/>
    <w:rsid w:val="00C41061"/>
    <w:rsid w:val="00C410E6"/>
    <w:rsid w:val="00C42879"/>
    <w:rsid w:val="00C42F00"/>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2C4"/>
    <w:rsid w:val="00C73E62"/>
    <w:rsid w:val="00C752FC"/>
    <w:rsid w:val="00C76EFB"/>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133"/>
    <w:rsid w:val="00C94323"/>
    <w:rsid w:val="00C9625F"/>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5F9"/>
    <w:rsid w:val="00CF2692"/>
    <w:rsid w:val="00CF34D0"/>
    <w:rsid w:val="00CF34DE"/>
    <w:rsid w:val="00CF3B1A"/>
    <w:rsid w:val="00CF3C08"/>
    <w:rsid w:val="00CF40DE"/>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B74"/>
    <w:rsid w:val="00D132BC"/>
    <w:rsid w:val="00D13662"/>
    <w:rsid w:val="00D139F4"/>
    <w:rsid w:val="00D13E20"/>
    <w:rsid w:val="00D14FAA"/>
    <w:rsid w:val="00D150B0"/>
    <w:rsid w:val="00D15272"/>
    <w:rsid w:val="00D161B8"/>
    <w:rsid w:val="00D16EAA"/>
    <w:rsid w:val="00D17258"/>
    <w:rsid w:val="00D17CD1"/>
    <w:rsid w:val="00D20EDE"/>
    <w:rsid w:val="00D21019"/>
    <w:rsid w:val="00D219A5"/>
    <w:rsid w:val="00D21AD1"/>
    <w:rsid w:val="00D22464"/>
    <w:rsid w:val="00D22959"/>
    <w:rsid w:val="00D22CBB"/>
    <w:rsid w:val="00D23C17"/>
    <w:rsid w:val="00D23E36"/>
    <w:rsid w:val="00D2450A"/>
    <w:rsid w:val="00D25A2A"/>
    <w:rsid w:val="00D264A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846"/>
    <w:rsid w:val="00D41AE8"/>
    <w:rsid w:val="00D41F7D"/>
    <w:rsid w:val="00D42D33"/>
    <w:rsid w:val="00D42E80"/>
    <w:rsid w:val="00D42EC4"/>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0F27"/>
    <w:rsid w:val="00D612BC"/>
    <w:rsid w:val="00D61D87"/>
    <w:rsid w:val="00D62855"/>
    <w:rsid w:val="00D62C0F"/>
    <w:rsid w:val="00D659B3"/>
    <w:rsid w:val="00D65BF2"/>
    <w:rsid w:val="00D65E4E"/>
    <w:rsid w:val="00D65EBA"/>
    <w:rsid w:val="00D710BC"/>
    <w:rsid w:val="00D71259"/>
    <w:rsid w:val="00D72914"/>
    <w:rsid w:val="00D7354F"/>
    <w:rsid w:val="00D7435F"/>
    <w:rsid w:val="00D746A9"/>
    <w:rsid w:val="00D74CCE"/>
    <w:rsid w:val="00D7504A"/>
    <w:rsid w:val="00D7548E"/>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2F4"/>
    <w:rsid w:val="00D976EB"/>
    <w:rsid w:val="00DA0948"/>
    <w:rsid w:val="00DA0A4E"/>
    <w:rsid w:val="00DA0F94"/>
    <w:rsid w:val="00DA0FDD"/>
    <w:rsid w:val="00DA1AF1"/>
    <w:rsid w:val="00DA200C"/>
    <w:rsid w:val="00DA2289"/>
    <w:rsid w:val="00DA2381"/>
    <w:rsid w:val="00DA38E8"/>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0664"/>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580"/>
    <w:rsid w:val="00DE7706"/>
    <w:rsid w:val="00DE7753"/>
    <w:rsid w:val="00DE7F8F"/>
    <w:rsid w:val="00DF09E7"/>
    <w:rsid w:val="00DF0BD2"/>
    <w:rsid w:val="00DF11C4"/>
    <w:rsid w:val="00DF161C"/>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6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6FE0"/>
    <w:rsid w:val="00E6008B"/>
    <w:rsid w:val="00E6044F"/>
    <w:rsid w:val="00E60526"/>
    <w:rsid w:val="00E61316"/>
    <w:rsid w:val="00E6288F"/>
    <w:rsid w:val="00E63619"/>
    <w:rsid w:val="00E6367A"/>
    <w:rsid w:val="00E63C8D"/>
    <w:rsid w:val="00E64337"/>
    <w:rsid w:val="00E6482F"/>
    <w:rsid w:val="00E648D1"/>
    <w:rsid w:val="00E64D24"/>
    <w:rsid w:val="00E65BE7"/>
    <w:rsid w:val="00E65F37"/>
    <w:rsid w:val="00E66866"/>
    <w:rsid w:val="00E674AE"/>
    <w:rsid w:val="00E67BA7"/>
    <w:rsid w:val="00E67FD5"/>
    <w:rsid w:val="00E70390"/>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30F8"/>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960"/>
    <w:rsid w:val="00EA31E0"/>
    <w:rsid w:val="00EA3226"/>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26D"/>
    <w:rsid w:val="00EC165E"/>
    <w:rsid w:val="00EC22F7"/>
    <w:rsid w:val="00EC2345"/>
    <w:rsid w:val="00EC2CDE"/>
    <w:rsid w:val="00EC362B"/>
    <w:rsid w:val="00EC400D"/>
    <w:rsid w:val="00EC4580"/>
    <w:rsid w:val="00EC5923"/>
    <w:rsid w:val="00EC5C41"/>
    <w:rsid w:val="00EC5D04"/>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925"/>
    <w:rsid w:val="00F13B52"/>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185"/>
    <w:rsid w:val="00F23A51"/>
    <w:rsid w:val="00F23CD8"/>
    <w:rsid w:val="00F242D7"/>
    <w:rsid w:val="00F24327"/>
    <w:rsid w:val="00F24A51"/>
    <w:rsid w:val="00F24C2B"/>
    <w:rsid w:val="00F24E9E"/>
    <w:rsid w:val="00F25129"/>
    <w:rsid w:val="00F25B39"/>
    <w:rsid w:val="00F26162"/>
    <w:rsid w:val="00F263B3"/>
    <w:rsid w:val="00F26A4C"/>
    <w:rsid w:val="00F274C5"/>
    <w:rsid w:val="00F31BBC"/>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45F6"/>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1176"/>
    <w:rsid w:val="00FC22F4"/>
    <w:rsid w:val="00FC283C"/>
    <w:rsid w:val="00FC2FB3"/>
    <w:rsid w:val="00FC4412"/>
    <w:rsid w:val="00FC4B16"/>
    <w:rsid w:val="00FC6150"/>
    <w:rsid w:val="00FC63B6"/>
    <w:rsid w:val="00FC6431"/>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580B"/>
    <w:rsid w:val="00FD7291"/>
    <w:rsid w:val="00FD7772"/>
    <w:rsid w:val="00FE0FD2"/>
    <w:rsid w:val="00FE1316"/>
    <w:rsid w:val="00FE1D95"/>
    <w:rsid w:val="00FE1EE4"/>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354"/>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6756874">
      <w:bodyDiv w:val="1"/>
      <w:marLeft w:val="0"/>
      <w:marRight w:val="0"/>
      <w:marTop w:val="0"/>
      <w:marBottom w:val="0"/>
      <w:divBdr>
        <w:top w:val="none" w:sz="0" w:space="0" w:color="auto"/>
        <w:left w:val="none" w:sz="0" w:space="0" w:color="auto"/>
        <w:bottom w:val="none" w:sz="0" w:space="0" w:color="auto"/>
        <w:right w:val="none" w:sz="0" w:space="0" w:color="auto"/>
      </w:divBdr>
      <w:divsChild>
        <w:div w:id="381759526">
          <w:marLeft w:val="0"/>
          <w:marRight w:val="0"/>
          <w:marTop w:val="0"/>
          <w:marBottom w:val="0"/>
          <w:divBdr>
            <w:top w:val="none" w:sz="0" w:space="0" w:color="auto"/>
            <w:left w:val="none" w:sz="0" w:space="0" w:color="auto"/>
            <w:bottom w:val="none" w:sz="0" w:space="0" w:color="auto"/>
            <w:right w:val="none" w:sz="0" w:space="0" w:color="auto"/>
          </w:divBdr>
          <w:divsChild>
            <w:div w:id="831793097">
              <w:marLeft w:val="0"/>
              <w:marRight w:val="0"/>
              <w:marTop w:val="0"/>
              <w:marBottom w:val="0"/>
              <w:divBdr>
                <w:top w:val="none" w:sz="0" w:space="0" w:color="auto"/>
                <w:left w:val="none" w:sz="0" w:space="0" w:color="auto"/>
                <w:bottom w:val="none" w:sz="0" w:space="0" w:color="auto"/>
                <w:right w:val="none" w:sz="0" w:space="0" w:color="auto"/>
              </w:divBdr>
              <w:divsChild>
                <w:div w:id="1141580808">
                  <w:marLeft w:val="0"/>
                  <w:marRight w:val="0"/>
                  <w:marTop w:val="0"/>
                  <w:marBottom w:val="0"/>
                  <w:divBdr>
                    <w:top w:val="none" w:sz="0" w:space="0" w:color="auto"/>
                    <w:left w:val="none" w:sz="0" w:space="0" w:color="auto"/>
                    <w:bottom w:val="none" w:sz="0" w:space="0" w:color="auto"/>
                    <w:right w:val="none" w:sz="0" w:space="0" w:color="auto"/>
                  </w:divBdr>
                  <w:divsChild>
                    <w:div w:id="1978412390">
                      <w:marLeft w:val="0"/>
                      <w:marRight w:val="0"/>
                      <w:marTop w:val="0"/>
                      <w:marBottom w:val="0"/>
                      <w:divBdr>
                        <w:top w:val="none" w:sz="0" w:space="0" w:color="auto"/>
                        <w:left w:val="none" w:sz="0" w:space="0" w:color="auto"/>
                        <w:bottom w:val="none" w:sz="0" w:space="0" w:color="auto"/>
                        <w:right w:val="none" w:sz="0" w:space="0" w:color="auto"/>
                      </w:divBdr>
                    </w:div>
                  </w:divsChild>
                </w:div>
                <w:div w:id="909344498">
                  <w:marLeft w:val="0"/>
                  <w:marRight w:val="0"/>
                  <w:marTop w:val="0"/>
                  <w:marBottom w:val="0"/>
                  <w:divBdr>
                    <w:top w:val="none" w:sz="0" w:space="0" w:color="auto"/>
                    <w:left w:val="none" w:sz="0" w:space="0" w:color="auto"/>
                    <w:bottom w:val="none" w:sz="0" w:space="0" w:color="auto"/>
                    <w:right w:val="none" w:sz="0" w:space="0" w:color="auto"/>
                  </w:divBdr>
                  <w:divsChild>
                    <w:div w:id="862280675">
                      <w:marLeft w:val="375"/>
                      <w:marRight w:val="0"/>
                      <w:marTop w:val="0"/>
                      <w:marBottom w:val="0"/>
                      <w:divBdr>
                        <w:top w:val="none" w:sz="0" w:space="0" w:color="auto"/>
                        <w:left w:val="none" w:sz="0" w:space="0" w:color="auto"/>
                        <w:bottom w:val="none" w:sz="0" w:space="0" w:color="auto"/>
                        <w:right w:val="none" w:sz="0" w:space="0" w:color="auto"/>
                      </w:divBdr>
                      <w:divsChild>
                        <w:div w:id="1727878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1633001">
              <w:marLeft w:val="0"/>
              <w:marRight w:val="0"/>
              <w:marTop w:val="0"/>
              <w:marBottom w:val="0"/>
              <w:divBdr>
                <w:top w:val="none" w:sz="0" w:space="0" w:color="auto"/>
                <w:left w:val="none" w:sz="0" w:space="0" w:color="auto"/>
                <w:bottom w:val="none" w:sz="0" w:space="0" w:color="auto"/>
                <w:right w:val="none" w:sz="0" w:space="0" w:color="auto"/>
              </w:divBdr>
              <w:divsChild>
                <w:div w:id="808716726">
                  <w:marLeft w:val="0"/>
                  <w:marRight w:val="0"/>
                  <w:marTop w:val="0"/>
                  <w:marBottom w:val="0"/>
                  <w:divBdr>
                    <w:top w:val="none" w:sz="0" w:space="0" w:color="auto"/>
                    <w:left w:val="none" w:sz="0" w:space="0" w:color="auto"/>
                    <w:bottom w:val="none" w:sz="0" w:space="0" w:color="auto"/>
                    <w:right w:val="none" w:sz="0" w:space="0" w:color="auto"/>
                  </w:divBdr>
                  <w:divsChild>
                    <w:div w:id="2071686019">
                      <w:marLeft w:val="0"/>
                      <w:marRight w:val="0"/>
                      <w:marTop w:val="0"/>
                      <w:marBottom w:val="0"/>
                      <w:divBdr>
                        <w:top w:val="none" w:sz="0" w:space="0" w:color="auto"/>
                        <w:left w:val="none" w:sz="0" w:space="0" w:color="auto"/>
                        <w:bottom w:val="none" w:sz="0" w:space="0" w:color="auto"/>
                        <w:right w:val="none" w:sz="0" w:space="0" w:color="auto"/>
                      </w:divBdr>
                      <w:divsChild>
                        <w:div w:id="1416245965">
                          <w:marLeft w:val="0"/>
                          <w:marRight w:val="0"/>
                          <w:marTop w:val="0"/>
                          <w:marBottom w:val="0"/>
                          <w:divBdr>
                            <w:top w:val="none" w:sz="0" w:space="0" w:color="auto"/>
                            <w:left w:val="none" w:sz="0" w:space="0" w:color="auto"/>
                            <w:bottom w:val="none" w:sz="0" w:space="0" w:color="auto"/>
                            <w:right w:val="none" w:sz="0" w:space="0" w:color="auto"/>
                          </w:divBdr>
                        </w:div>
                        <w:div w:id="2011326851">
                          <w:marLeft w:val="0"/>
                          <w:marRight w:val="0"/>
                          <w:marTop w:val="0"/>
                          <w:marBottom w:val="0"/>
                          <w:divBdr>
                            <w:top w:val="none" w:sz="0" w:space="0" w:color="auto"/>
                            <w:left w:val="none" w:sz="0" w:space="0" w:color="auto"/>
                            <w:bottom w:val="none" w:sz="0" w:space="0" w:color="auto"/>
                            <w:right w:val="none" w:sz="0" w:space="0" w:color="auto"/>
                          </w:divBdr>
                          <w:divsChild>
                            <w:div w:id="65540190">
                              <w:marLeft w:val="0"/>
                              <w:marRight w:val="0"/>
                              <w:marTop w:val="0"/>
                              <w:marBottom w:val="0"/>
                              <w:divBdr>
                                <w:top w:val="none" w:sz="0" w:space="0" w:color="auto"/>
                                <w:left w:val="none" w:sz="0" w:space="0" w:color="auto"/>
                                <w:bottom w:val="none" w:sz="0" w:space="0" w:color="auto"/>
                                <w:right w:val="none" w:sz="0" w:space="0" w:color="auto"/>
                              </w:divBdr>
                            </w:div>
                            <w:div w:id="45958609">
                              <w:marLeft w:val="0"/>
                              <w:marRight w:val="0"/>
                              <w:marTop w:val="0"/>
                              <w:marBottom w:val="0"/>
                              <w:divBdr>
                                <w:top w:val="none" w:sz="0" w:space="0" w:color="auto"/>
                                <w:left w:val="none" w:sz="0" w:space="0" w:color="auto"/>
                                <w:bottom w:val="none" w:sz="0" w:space="0" w:color="auto"/>
                                <w:right w:val="none" w:sz="0" w:space="0" w:color="auto"/>
                              </w:divBdr>
                            </w:div>
                          </w:divsChild>
                        </w:div>
                        <w:div w:id="849415666">
                          <w:marLeft w:val="0"/>
                          <w:marRight w:val="0"/>
                          <w:marTop w:val="0"/>
                          <w:marBottom w:val="0"/>
                          <w:divBdr>
                            <w:top w:val="none" w:sz="0" w:space="0" w:color="auto"/>
                            <w:left w:val="none" w:sz="0" w:space="0" w:color="auto"/>
                            <w:bottom w:val="none" w:sz="0" w:space="0" w:color="auto"/>
                            <w:right w:val="none" w:sz="0" w:space="0" w:color="auto"/>
                          </w:divBdr>
                          <w:divsChild>
                            <w:div w:id="173344773">
                              <w:marLeft w:val="0"/>
                              <w:marRight w:val="300"/>
                              <w:marTop w:val="180"/>
                              <w:marBottom w:val="0"/>
                              <w:divBdr>
                                <w:top w:val="none" w:sz="0" w:space="0" w:color="auto"/>
                                <w:left w:val="none" w:sz="0" w:space="0" w:color="auto"/>
                                <w:bottom w:val="none" w:sz="0" w:space="0" w:color="auto"/>
                                <w:right w:val="none" w:sz="0" w:space="0" w:color="auto"/>
                              </w:divBdr>
                              <w:divsChild>
                                <w:div w:id="1785923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8322830">
          <w:marLeft w:val="0"/>
          <w:marRight w:val="0"/>
          <w:marTop w:val="0"/>
          <w:marBottom w:val="0"/>
          <w:divBdr>
            <w:top w:val="none" w:sz="0" w:space="0" w:color="auto"/>
            <w:left w:val="none" w:sz="0" w:space="0" w:color="auto"/>
            <w:bottom w:val="none" w:sz="0" w:space="0" w:color="auto"/>
            <w:right w:val="none" w:sz="0" w:space="0" w:color="auto"/>
          </w:divBdr>
          <w:divsChild>
            <w:div w:id="2116748073">
              <w:marLeft w:val="0"/>
              <w:marRight w:val="0"/>
              <w:marTop w:val="0"/>
              <w:marBottom w:val="0"/>
              <w:divBdr>
                <w:top w:val="none" w:sz="0" w:space="0" w:color="auto"/>
                <w:left w:val="none" w:sz="0" w:space="0" w:color="auto"/>
                <w:bottom w:val="none" w:sz="0" w:space="0" w:color="auto"/>
                <w:right w:val="none" w:sz="0" w:space="0" w:color="auto"/>
              </w:divBdr>
              <w:divsChild>
                <w:div w:id="503135366">
                  <w:marLeft w:val="0"/>
                  <w:marRight w:val="0"/>
                  <w:marTop w:val="0"/>
                  <w:marBottom w:val="0"/>
                  <w:divBdr>
                    <w:top w:val="none" w:sz="0" w:space="0" w:color="auto"/>
                    <w:left w:val="none" w:sz="0" w:space="0" w:color="auto"/>
                    <w:bottom w:val="none" w:sz="0" w:space="0" w:color="auto"/>
                    <w:right w:val="none" w:sz="0" w:space="0" w:color="auto"/>
                  </w:divBdr>
                  <w:divsChild>
                    <w:div w:id="1920600339">
                      <w:marLeft w:val="0"/>
                      <w:marRight w:val="0"/>
                      <w:marTop w:val="0"/>
                      <w:marBottom w:val="0"/>
                      <w:divBdr>
                        <w:top w:val="none" w:sz="0" w:space="0" w:color="auto"/>
                        <w:left w:val="none" w:sz="0" w:space="0" w:color="auto"/>
                        <w:bottom w:val="none" w:sz="0" w:space="0" w:color="auto"/>
                        <w:right w:val="none" w:sz="0" w:space="0" w:color="auto"/>
                      </w:divBdr>
                      <w:divsChild>
                        <w:div w:id="1100174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8183248">
      <w:bodyDiv w:val="1"/>
      <w:marLeft w:val="0"/>
      <w:marRight w:val="0"/>
      <w:marTop w:val="0"/>
      <w:marBottom w:val="0"/>
      <w:divBdr>
        <w:top w:val="none" w:sz="0" w:space="0" w:color="auto"/>
        <w:left w:val="none" w:sz="0" w:space="0" w:color="auto"/>
        <w:bottom w:val="none" w:sz="0" w:space="0" w:color="auto"/>
        <w:right w:val="none" w:sz="0" w:space="0" w:color="auto"/>
      </w:divBdr>
      <w:divsChild>
        <w:div w:id="164134166">
          <w:marLeft w:val="0"/>
          <w:marRight w:val="0"/>
          <w:marTop w:val="0"/>
          <w:marBottom w:val="0"/>
          <w:divBdr>
            <w:top w:val="none" w:sz="0" w:space="0" w:color="auto"/>
            <w:left w:val="none" w:sz="0" w:space="0" w:color="auto"/>
            <w:bottom w:val="none" w:sz="0" w:space="0" w:color="auto"/>
            <w:right w:val="none" w:sz="0" w:space="0" w:color="auto"/>
          </w:divBdr>
          <w:divsChild>
            <w:div w:id="889923381">
              <w:marLeft w:val="0"/>
              <w:marRight w:val="0"/>
              <w:marTop w:val="0"/>
              <w:marBottom w:val="0"/>
              <w:divBdr>
                <w:top w:val="none" w:sz="0" w:space="0" w:color="auto"/>
                <w:left w:val="none" w:sz="0" w:space="0" w:color="auto"/>
                <w:bottom w:val="none" w:sz="0" w:space="0" w:color="auto"/>
                <w:right w:val="none" w:sz="0" w:space="0" w:color="auto"/>
              </w:divBdr>
              <w:divsChild>
                <w:div w:id="643703711">
                  <w:marLeft w:val="0"/>
                  <w:marRight w:val="0"/>
                  <w:marTop w:val="0"/>
                  <w:marBottom w:val="0"/>
                  <w:divBdr>
                    <w:top w:val="none" w:sz="0" w:space="0" w:color="auto"/>
                    <w:left w:val="none" w:sz="0" w:space="0" w:color="auto"/>
                    <w:bottom w:val="none" w:sz="0" w:space="0" w:color="auto"/>
                    <w:right w:val="none" w:sz="0" w:space="0" w:color="auto"/>
                  </w:divBdr>
                  <w:divsChild>
                    <w:div w:id="1198741671">
                      <w:marLeft w:val="0"/>
                      <w:marRight w:val="0"/>
                      <w:marTop w:val="0"/>
                      <w:marBottom w:val="0"/>
                      <w:divBdr>
                        <w:top w:val="none" w:sz="0" w:space="0" w:color="auto"/>
                        <w:left w:val="none" w:sz="0" w:space="0" w:color="auto"/>
                        <w:bottom w:val="none" w:sz="0" w:space="0" w:color="auto"/>
                        <w:right w:val="none" w:sz="0" w:space="0" w:color="auto"/>
                      </w:divBdr>
                    </w:div>
                  </w:divsChild>
                </w:div>
                <w:div w:id="98455569">
                  <w:marLeft w:val="0"/>
                  <w:marRight w:val="0"/>
                  <w:marTop w:val="0"/>
                  <w:marBottom w:val="0"/>
                  <w:divBdr>
                    <w:top w:val="none" w:sz="0" w:space="0" w:color="auto"/>
                    <w:left w:val="none" w:sz="0" w:space="0" w:color="auto"/>
                    <w:bottom w:val="none" w:sz="0" w:space="0" w:color="auto"/>
                    <w:right w:val="none" w:sz="0" w:space="0" w:color="auto"/>
                  </w:divBdr>
                  <w:divsChild>
                    <w:div w:id="792752146">
                      <w:marLeft w:val="375"/>
                      <w:marRight w:val="0"/>
                      <w:marTop w:val="0"/>
                      <w:marBottom w:val="0"/>
                      <w:divBdr>
                        <w:top w:val="none" w:sz="0" w:space="0" w:color="auto"/>
                        <w:left w:val="none" w:sz="0" w:space="0" w:color="auto"/>
                        <w:bottom w:val="none" w:sz="0" w:space="0" w:color="auto"/>
                        <w:right w:val="none" w:sz="0" w:space="0" w:color="auto"/>
                      </w:divBdr>
                      <w:divsChild>
                        <w:div w:id="683485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149398">
              <w:marLeft w:val="0"/>
              <w:marRight w:val="0"/>
              <w:marTop w:val="0"/>
              <w:marBottom w:val="0"/>
              <w:divBdr>
                <w:top w:val="none" w:sz="0" w:space="0" w:color="auto"/>
                <w:left w:val="none" w:sz="0" w:space="0" w:color="auto"/>
                <w:bottom w:val="none" w:sz="0" w:space="0" w:color="auto"/>
                <w:right w:val="none" w:sz="0" w:space="0" w:color="auto"/>
              </w:divBdr>
              <w:divsChild>
                <w:div w:id="685441988">
                  <w:marLeft w:val="0"/>
                  <w:marRight w:val="0"/>
                  <w:marTop w:val="0"/>
                  <w:marBottom w:val="0"/>
                  <w:divBdr>
                    <w:top w:val="none" w:sz="0" w:space="0" w:color="auto"/>
                    <w:left w:val="none" w:sz="0" w:space="0" w:color="auto"/>
                    <w:bottom w:val="none" w:sz="0" w:space="0" w:color="auto"/>
                    <w:right w:val="none" w:sz="0" w:space="0" w:color="auto"/>
                  </w:divBdr>
                  <w:divsChild>
                    <w:div w:id="51656609">
                      <w:marLeft w:val="0"/>
                      <w:marRight w:val="0"/>
                      <w:marTop w:val="0"/>
                      <w:marBottom w:val="0"/>
                      <w:divBdr>
                        <w:top w:val="none" w:sz="0" w:space="0" w:color="auto"/>
                        <w:left w:val="none" w:sz="0" w:space="0" w:color="auto"/>
                        <w:bottom w:val="none" w:sz="0" w:space="0" w:color="auto"/>
                        <w:right w:val="none" w:sz="0" w:space="0" w:color="auto"/>
                      </w:divBdr>
                      <w:divsChild>
                        <w:div w:id="540021558">
                          <w:marLeft w:val="0"/>
                          <w:marRight w:val="0"/>
                          <w:marTop w:val="0"/>
                          <w:marBottom w:val="0"/>
                          <w:divBdr>
                            <w:top w:val="none" w:sz="0" w:space="0" w:color="auto"/>
                            <w:left w:val="none" w:sz="0" w:space="0" w:color="auto"/>
                            <w:bottom w:val="none" w:sz="0" w:space="0" w:color="auto"/>
                            <w:right w:val="none" w:sz="0" w:space="0" w:color="auto"/>
                          </w:divBdr>
                        </w:div>
                        <w:div w:id="735127955">
                          <w:marLeft w:val="0"/>
                          <w:marRight w:val="0"/>
                          <w:marTop w:val="0"/>
                          <w:marBottom w:val="0"/>
                          <w:divBdr>
                            <w:top w:val="none" w:sz="0" w:space="0" w:color="auto"/>
                            <w:left w:val="none" w:sz="0" w:space="0" w:color="auto"/>
                            <w:bottom w:val="none" w:sz="0" w:space="0" w:color="auto"/>
                            <w:right w:val="none" w:sz="0" w:space="0" w:color="auto"/>
                          </w:divBdr>
                          <w:divsChild>
                            <w:div w:id="228542701">
                              <w:marLeft w:val="0"/>
                              <w:marRight w:val="0"/>
                              <w:marTop w:val="0"/>
                              <w:marBottom w:val="0"/>
                              <w:divBdr>
                                <w:top w:val="none" w:sz="0" w:space="0" w:color="auto"/>
                                <w:left w:val="none" w:sz="0" w:space="0" w:color="auto"/>
                                <w:bottom w:val="none" w:sz="0" w:space="0" w:color="auto"/>
                                <w:right w:val="none" w:sz="0" w:space="0" w:color="auto"/>
                              </w:divBdr>
                            </w:div>
                            <w:div w:id="1333681873">
                              <w:marLeft w:val="0"/>
                              <w:marRight w:val="0"/>
                              <w:marTop w:val="0"/>
                              <w:marBottom w:val="0"/>
                              <w:divBdr>
                                <w:top w:val="none" w:sz="0" w:space="0" w:color="auto"/>
                                <w:left w:val="none" w:sz="0" w:space="0" w:color="auto"/>
                                <w:bottom w:val="none" w:sz="0" w:space="0" w:color="auto"/>
                                <w:right w:val="none" w:sz="0" w:space="0" w:color="auto"/>
                              </w:divBdr>
                            </w:div>
                          </w:divsChild>
                        </w:div>
                        <w:div w:id="575746138">
                          <w:marLeft w:val="0"/>
                          <w:marRight w:val="0"/>
                          <w:marTop w:val="0"/>
                          <w:marBottom w:val="0"/>
                          <w:divBdr>
                            <w:top w:val="none" w:sz="0" w:space="0" w:color="auto"/>
                            <w:left w:val="none" w:sz="0" w:space="0" w:color="auto"/>
                            <w:bottom w:val="none" w:sz="0" w:space="0" w:color="auto"/>
                            <w:right w:val="none" w:sz="0" w:space="0" w:color="auto"/>
                          </w:divBdr>
                          <w:divsChild>
                            <w:div w:id="378747962">
                              <w:marLeft w:val="0"/>
                              <w:marRight w:val="300"/>
                              <w:marTop w:val="180"/>
                              <w:marBottom w:val="0"/>
                              <w:divBdr>
                                <w:top w:val="none" w:sz="0" w:space="0" w:color="auto"/>
                                <w:left w:val="none" w:sz="0" w:space="0" w:color="auto"/>
                                <w:bottom w:val="none" w:sz="0" w:space="0" w:color="auto"/>
                                <w:right w:val="none" w:sz="0" w:space="0" w:color="auto"/>
                              </w:divBdr>
                              <w:divsChild>
                                <w:div w:id="31935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5353037">
          <w:marLeft w:val="0"/>
          <w:marRight w:val="0"/>
          <w:marTop w:val="0"/>
          <w:marBottom w:val="0"/>
          <w:divBdr>
            <w:top w:val="none" w:sz="0" w:space="0" w:color="auto"/>
            <w:left w:val="none" w:sz="0" w:space="0" w:color="auto"/>
            <w:bottom w:val="none" w:sz="0" w:space="0" w:color="auto"/>
            <w:right w:val="none" w:sz="0" w:space="0" w:color="auto"/>
          </w:divBdr>
          <w:divsChild>
            <w:div w:id="933635612">
              <w:marLeft w:val="0"/>
              <w:marRight w:val="0"/>
              <w:marTop w:val="0"/>
              <w:marBottom w:val="0"/>
              <w:divBdr>
                <w:top w:val="none" w:sz="0" w:space="0" w:color="auto"/>
                <w:left w:val="none" w:sz="0" w:space="0" w:color="auto"/>
                <w:bottom w:val="none" w:sz="0" w:space="0" w:color="auto"/>
                <w:right w:val="none" w:sz="0" w:space="0" w:color="auto"/>
              </w:divBdr>
              <w:divsChild>
                <w:div w:id="2128814097">
                  <w:marLeft w:val="0"/>
                  <w:marRight w:val="0"/>
                  <w:marTop w:val="0"/>
                  <w:marBottom w:val="0"/>
                  <w:divBdr>
                    <w:top w:val="none" w:sz="0" w:space="0" w:color="auto"/>
                    <w:left w:val="none" w:sz="0" w:space="0" w:color="auto"/>
                    <w:bottom w:val="none" w:sz="0" w:space="0" w:color="auto"/>
                    <w:right w:val="none" w:sz="0" w:space="0" w:color="auto"/>
                  </w:divBdr>
                  <w:divsChild>
                    <w:div w:id="558248116">
                      <w:marLeft w:val="0"/>
                      <w:marRight w:val="0"/>
                      <w:marTop w:val="0"/>
                      <w:marBottom w:val="0"/>
                      <w:divBdr>
                        <w:top w:val="none" w:sz="0" w:space="0" w:color="auto"/>
                        <w:left w:val="none" w:sz="0" w:space="0" w:color="auto"/>
                        <w:bottom w:val="none" w:sz="0" w:space="0" w:color="auto"/>
                        <w:right w:val="none" w:sz="0" w:space="0" w:color="auto"/>
                      </w:divBdr>
                      <w:divsChild>
                        <w:div w:id="1864588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7DFB1B-70B7-4453-A832-AB0B68C35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1719</TotalTime>
  <Pages>91</Pages>
  <Words>21844</Words>
  <Characters>124514</Characters>
  <Application>Microsoft Office Word</Application>
  <DocSecurity>0</DocSecurity>
  <Lines>1037</Lines>
  <Paragraphs>292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146066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837</cp:revision>
  <cp:lastPrinted>2018-02-16T07:12:00Z</cp:lastPrinted>
  <dcterms:created xsi:type="dcterms:W3CDTF">2019-10-28T07:04:00Z</dcterms:created>
  <dcterms:modified xsi:type="dcterms:W3CDTF">2019-11-15T05:23:00Z</dcterms:modified>
</cp:coreProperties>
</file>