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D3A6E6" w14:textId="77777777"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25B6B8B9" w14:textId="1EEEC82E" w:rsidR="00642EFE" w:rsidRPr="00BA7128"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О </w:t>
      </w:r>
      <w:r w:rsidR="00407370">
        <w:rPr>
          <w:rFonts w:ascii="GHEA Grapalat" w:hAnsi="GHEA Grapalat"/>
          <w:i w:val="0"/>
          <w:sz w:val="24"/>
          <w:szCs w:val="24"/>
        </w:rPr>
        <w:t xml:space="preserve"> ЗАПРОСЕ КОТИРОВОК</w:t>
      </w:r>
      <w:r w:rsidR="00BA7128">
        <w:rPr>
          <w:rStyle w:val="FootnoteReference"/>
          <w:rFonts w:ascii="GHEA Grapalat" w:hAnsi="GHEA Grapalat"/>
          <w:i w:val="0"/>
          <w:sz w:val="24"/>
          <w:szCs w:val="24"/>
        </w:rPr>
        <w:footnoteReference w:customMarkFollows="1" w:id="1"/>
        <w:t>*</w:t>
      </w:r>
    </w:p>
    <w:p w14:paraId="6DD94BB9" w14:textId="77777777"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p>
    <w:p w14:paraId="443AF317" w14:textId="7BCB1ABE" w:rsidR="0091042F" w:rsidRPr="00407370" w:rsidRDefault="00642EFE" w:rsidP="00B46D58">
      <w:pPr>
        <w:pStyle w:val="BodyTextIndent"/>
        <w:widowControl w:val="0"/>
        <w:spacing w:after="160" w:line="240" w:lineRule="auto"/>
        <w:ind w:firstLine="0"/>
        <w:jc w:val="center"/>
        <w:rPr>
          <w:rFonts w:ascii="GHEA Grapalat" w:hAnsi="GHEA Grapalat"/>
          <w:b/>
          <w:bCs/>
          <w:i w:val="0"/>
          <w:sz w:val="24"/>
          <w:szCs w:val="24"/>
        </w:rPr>
      </w:pPr>
      <w:r w:rsidRPr="009044F1">
        <w:rPr>
          <w:rFonts w:ascii="GHEA Grapalat" w:hAnsi="GHEA Grapalat"/>
          <w:i w:val="0"/>
          <w:sz w:val="24"/>
          <w:szCs w:val="24"/>
        </w:rPr>
        <w:t xml:space="preserve">Настоящий текст объявления утвержден Решением </w:t>
      </w:r>
      <w:r w:rsidR="00417E48">
        <w:rPr>
          <w:rFonts w:ascii="GHEA Grapalat" w:hAnsi="GHEA Grapalat"/>
          <w:i w:val="0"/>
          <w:sz w:val="24"/>
          <w:szCs w:val="24"/>
        </w:rPr>
        <w:t xml:space="preserve">Оценочной </w:t>
      </w:r>
      <w:r w:rsidRPr="009044F1">
        <w:rPr>
          <w:rFonts w:ascii="GHEA Grapalat" w:hAnsi="GHEA Grapalat"/>
          <w:i w:val="0"/>
          <w:sz w:val="24"/>
          <w:szCs w:val="24"/>
        </w:rPr>
        <w:t xml:space="preserve">Комиссии от </w:t>
      </w:r>
      <w:r w:rsidR="00780834" w:rsidRPr="00407370">
        <w:rPr>
          <w:rFonts w:ascii="GHEA Grapalat" w:hAnsi="GHEA Grapalat"/>
          <w:b/>
          <w:bCs/>
          <w:i w:val="0"/>
          <w:sz w:val="24"/>
          <w:szCs w:val="24"/>
        </w:rPr>
        <w:t>1</w:t>
      </w:r>
      <w:r w:rsidR="00151BB1">
        <w:rPr>
          <w:rFonts w:ascii="GHEA Grapalat" w:hAnsi="GHEA Grapalat"/>
          <w:b/>
          <w:bCs/>
          <w:i w:val="0"/>
          <w:sz w:val="24"/>
          <w:szCs w:val="24"/>
        </w:rPr>
        <w:t>7</w:t>
      </w:r>
      <w:r w:rsidR="00780834" w:rsidRPr="00407370">
        <w:rPr>
          <w:rFonts w:ascii="GHEA Grapalat" w:hAnsi="GHEA Grapalat"/>
          <w:b/>
          <w:bCs/>
          <w:i w:val="0"/>
          <w:sz w:val="24"/>
          <w:szCs w:val="24"/>
        </w:rPr>
        <w:t xml:space="preserve"> </w:t>
      </w:r>
      <w:r w:rsidR="00151BB1">
        <w:rPr>
          <w:rFonts w:ascii="GHEA Grapalat" w:hAnsi="GHEA Grapalat"/>
          <w:b/>
          <w:bCs/>
          <w:i w:val="0"/>
          <w:sz w:val="24"/>
          <w:szCs w:val="24"/>
        </w:rPr>
        <w:t>июня</w:t>
      </w:r>
      <w:r w:rsidR="00780834" w:rsidRPr="00407370">
        <w:rPr>
          <w:rFonts w:ascii="GHEA Grapalat" w:hAnsi="GHEA Grapalat"/>
          <w:b/>
          <w:bCs/>
          <w:i w:val="0"/>
          <w:sz w:val="24"/>
          <w:szCs w:val="24"/>
        </w:rPr>
        <w:t xml:space="preserve"> 2026</w:t>
      </w:r>
      <w:r w:rsidR="00AA7117" w:rsidRPr="00407370">
        <w:rPr>
          <w:rFonts w:ascii="GHEA Grapalat" w:hAnsi="GHEA Grapalat"/>
          <w:b/>
          <w:bCs/>
          <w:i w:val="0"/>
          <w:sz w:val="24"/>
          <w:szCs w:val="24"/>
        </w:rPr>
        <w:t xml:space="preserve"> </w:t>
      </w:r>
      <w:r w:rsidRPr="00407370">
        <w:rPr>
          <w:rFonts w:ascii="GHEA Grapalat" w:hAnsi="GHEA Grapalat"/>
          <w:b/>
          <w:bCs/>
          <w:i w:val="0"/>
          <w:sz w:val="24"/>
          <w:szCs w:val="24"/>
        </w:rPr>
        <w:t>года "</w:t>
      </w:r>
      <w:r w:rsidR="00780834" w:rsidRPr="00407370">
        <w:rPr>
          <w:rFonts w:ascii="GHEA Grapalat" w:hAnsi="GHEA Grapalat"/>
          <w:b/>
          <w:bCs/>
          <w:i w:val="0"/>
          <w:sz w:val="24"/>
          <w:szCs w:val="24"/>
        </w:rPr>
        <w:t>1</w:t>
      </w:r>
      <w:r w:rsidRPr="00407370">
        <w:rPr>
          <w:rFonts w:ascii="GHEA Grapalat" w:hAnsi="GHEA Grapalat"/>
          <w:b/>
          <w:bCs/>
          <w:i w:val="0"/>
          <w:sz w:val="24"/>
          <w:szCs w:val="24"/>
        </w:rPr>
        <w:t xml:space="preserve">" </w:t>
      </w:r>
    </w:p>
    <w:p w14:paraId="248C8F00" w14:textId="0C5AA4D5" w:rsidR="0091042F" w:rsidRPr="009044F1" w:rsidRDefault="0006703E" w:rsidP="00B46D58">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43254E">
        <w:rPr>
          <w:rFonts w:ascii="GHEA Grapalat" w:hAnsi="GHEA Grapalat"/>
          <w:b/>
          <w:bCs/>
          <w:i w:val="0"/>
          <w:sz w:val="24"/>
          <w:szCs w:val="24"/>
          <w:lang w:val="en-US"/>
        </w:rPr>
        <w:t>NHH-GHAPDzB-2026/02</w:t>
      </w:r>
    </w:p>
    <w:p w14:paraId="3F56BE14" w14:textId="77777777" w:rsidR="0091042F" w:rsidRPr="009044F1" w:rsidRDefault="0091042F" w:rsidP="00407370">
      <w:pPr>
        <w:pStyle w:val="BodyTextIndent"/>
        <w:widowControl w:val="0"/>
        <w:spacing w:after="160" w:line="240" w:lineRule="auto"/>
        <w:rPr>
          <w:rFonts w:ascii="GHEA Grapalat" w:hAnsi="GHEA Grapalat"/>
          <w:i w:val="0"/>
          <w:sz w:val="24"/>
          <w:szCs w:val="24"/>
        </w:rPr>
      </w:pPr>
    </w:p>
    <w:p w14:paraId="26387393" w14:textId="77777777" w:rsidR="00407370" w:rsidRPr="00407370" w:rsidRDefault="00642EFE" w:rsidP="00407370">
      <w:pPr>
        <w:pStyle w:val="BodyTextIndent"/>
        <w:widowControl w:val="0"/>
        <w:spacing w:line="240" w:lineRule="auto"/>
        <w:ind w:firstLine="709"/>
        <w:rPr>
          <w:rFonts w:ascii="GHEA Grapalat" w:hAnsi="GHEA Grapalat"/>
          <w:i w:val="0"/>
          <w:sz w:val="24"/>
          <w:szCs w:val="24"/>
        </w:rPr>
      </w:pPr>
      <w:r w:rsidRPr="00407370">
        <w:rPr>
          <w:rFonts w:ascii="GHEA Grapalat" w:hAnsi="GHEA Grapalat"/>
          <w:b/>
          <w:bCs/>
          <w:i w:val="0"/>
          <w:sz w:val="24"/>
          <w:szCs w:val="24"/>
        </w:rPr>
        <w:t xml:space="preserve">Заказчик </w:t>
      </w:r>
      <w:r w:rsidR="00780834" w:rsidRPr="00407370">
        <w:rPr>
          <w:rFonts w:ascii="GHEA Grapalat" w:hAnsi="GHEA Grapalat"/>
          <w:b/>
          <w:bCs/>
          <w:i w:val="0"/>
          <w:sz w:val="24"/>
          <w:szCs w:val="24"/>
        </w:rPr>
        <w:t>Фонд Армянские инновации</w:t>
      </w:r>
      <w:r w:rsidRPr="00407370">
        <w:rPr>
          <w:rFonts w:ascii="GHEA Grapalat" w:hAnsi="GHEA Grapalat"/>
          <w:i w:val="0"/>
          <w:sz w:val="24"/>
          <w:szCs w:val="24"/>
        </w:rPr>
        <w:t>, находящийся по адресу:</w:t>
      </w:r>
      <w:r w:rsidR="00407370" w:rsidRPr="00407370">
        <w:rPr>
          <w:rFonts w:ascii="GHEA Grapalat" w:hAnsi="GHEA Grapalat"/>
          <w:i w:val="0"/>
          <w:sz w:val="24"/>
          <w:szCs w:val="24"/>
        </w:rPr>
        <w:t xml:space="preserve"> </w:t>
      </w:r>
      <w:r w:rsidR="00407370" w:rsidRPr="00407370">
        <w:rPr>
          <w:rFonts w:ascii="GHEA Grapalat" w:hAnsi="GHEA Grapalat"/>
          <w:b/>
          <w:bCs/>
          <w:i w:val="0"/>
          <w:sz w:val="24"/>
          <w:szCs w:val="24"/>
        </w:rPr>
        <w:t xml:space="preserve">г. Ереван, ул. Арами 4/3, офис 60 </w:t>
      </w:r>
      <w:r w:rsidRPr="00407370">
        <w:rPr>
          <w:rFonts w:ascii="GHEA Grapalat" w:hAnsi="GHEA Grapalat"/>
          <w:i w:val="0"/>
          <w:sz w:val="24"/>
          <w:szCs w:val="24"/>
        </w:rPr>
        <w:t xml:space="preserve">объявляет </w:t>
      </w:r>
      <w:r w:rsidR="00407370" w:rsidRPr="00407370">
        <w:rPr>
          <w:rFonts w:ascii="GHEA Grapalat" w:hAnsi="GHEA Grapalat"/>
          <w:i w:val="0"/>
          <w:sz w:val="24"/>
          <w:szCs w:val="24"/>
        </w:rPr>
        <w:t>запрос котировок</w:t>
      </w:r>
      <w:r w:rsidRPr="00407370">
        <w:rPr>
          <w:rFonts w:ascii="GHEA Grapalat" w:hAnsi="GHEA Grapalat"/>
          <w:i w:val="0"/>
          <w:sz w:val="24"/>
          <w:szCs w:val="24"/>
        </w:rPr>
        <w:t>, который проводится одним тапом</w:t>
      </w:r>
      <w:r w:rsidR="0050550F" w:rsidRPr="00407370">
        <w:rPr>
          <w:rFonts w:ascii="GHEA Grapalat" w:hAnsi="GHEA Grapalat"/>
          <w:i w:val="0"/>
          <w:sz w:val="24"/>
          <w:szCs w:val="24"/>
        </w:rPr>
        <w:t>.</w:t>
      </w:r>
    </w:p>
    <w:p w14:paraId="69C55E28" w14:textId="74ECD3BB" w:rsidR="00407370" w:rsidRDefault="00A20B69" w:rsidP="00407370">
      <w:pPr>
        <w:pStyle w:val="BodyTextIndent"/>
        <w:widowControl w:val="0"/>
        <w:spacing w:line="240" w:lineRule="auto"/>
        <w:ind w:firstLine="709"/>
        <w:rPr>
          <w:rFonts w:ascii="GHEA Grapalat" w:hAnsi="GHEA Grapalat"/>
          <w:i w:val="0"/>
          <w:sz w:val="24"/>
          <w:szCs w:val="24"/>
        </w:rPr>
      </w:pPr>
      <w:r w:rsidRPr="00407370">
        <w:rPr>
          <w:rFonts w:ascii="GHEA Grapalat" w:hAnsi="GHEA Grapalat"/>
          <w:i w:val="0"/>
          <w:sz w:val="24"/>
          <w:szCs w:val="24"/>
        </w:rPr>
        <w:t xml:space="preserve">Участнику, отобранному по итогам </w:t>
      </w:r>
      <w:r w:rsidR="0041023E" w:rsidRPr="00407370">
        <w:rPr>
          <w:rFonts w:ascii="GHEA Grapalat" w:hAnsi="GHEA Grapalat"/>
          <w:i w:val="0"/>
          <w:sz w:val="24"/>
          <w:szCs w:val="24"/>
        </w:rPr>
        <w:t>настоящей процедуры</w:t>
      </w:r>
      <w:r w:rsidRPr="00407370">
        <w:rPr>
          <w:rFonts w:ascii="GHEA Grapalat" w:hAnsi="GHEA Grapalat"/>
          <w:i w:val="0"/>
          <w:sz w:val="24"/>
          <w:szCs w:val="24"/>
        </w:rPr>
        <w:t xml:space="preserve">, </w:t>
      </w:r>
      <w:r w:rsidRPr="00407370">
        <w:rPr>
          <w:rFonts w:ascii="GHEA Grapalat" w:hAnsi="GHEA Grapalat"/>
          <w:i w:val="0"/>
          <w:spacing w:val="6"/>
          <w:sz w:val="24"/>
          <w:szCs w:val="24"/>
        </w:rPr>
        <w:t>становленном</w:t>
      </w:r>
      <w:r w:rsidR="00407370">
        <w:rPr>
          <w:rFonts w:ascii="Courier New" w:hAnsi="Courier New" w:cs="Courier New"/>
          <w:i w:val="0"/>
          <w:spacing w:val="6"/>
          <w:sz w:val="24"/>
          <w:szCs w:val="24"/>
        </w:rPr>
        <w:t xml:space="preserve"> </w:t>
      </w:r>
      <w:r w:rsidRPr="00407370">
        <w:rPr>
          <w:rFonts w:ascii="GHEA Grapalat" w:hAnsi="GHEA Grapalat"/>
          <w:i w:val="0"/>
          <w:spacing w:val="6"/>
          <w:sz w:val="24"/>
          <w:szCs w:val="24"/>
        </w:rPr>
        <w:t>порядке будет предложено</w:t>
      </w:r>
      <w:r w:rsidRPr="00782D60">
        <w:rPr>
          <w:rFonts w:ascii="GHEA Grapalat" w:hAnsi="GHEA Grapalat"/>
          <w:i w:val="0"/>
          <w:spacing w:val="6"/>
          <w:sz w:val="24"/>
          <w:szCs w:val="24"/>
        </w:rPr>
        <w:t xml:space="preserve"> заключить договор на поставку </w:t>
      </w:r>
      <w:r w:rsidR="0043254E">
        <w:rPr>
          <w:rFonts w:ascii="GHEA Grapalat" w:hAnsi="GHEA Grapalat"/>
          <w:b/>
          <w:bCs/>
          <w:i w:val="0"/>
          <w:sz w:val="24"/>
          <w:szCs w:val="24"/>
        </w:rPr>
        <w:t xml:space="preserve">офисной мебели </w:t>
      </w:r>
      <w:r w:rsidR="00782D60">
        <w:rPr>
          <w:rFonts w:ascii="GHEA Grapalat" w:hAnsi="GHEA Grapalat"/>
          <w:i w:val="0"/>
          <w:sz w:val="24"/>
          <w:szCs w:val="24"/>
        </w:rPr>
        <w:t>(далее — договор).</w:t>
      </w:r>
    </w:p>
    <w:p w14:paraId="6CB54230" w14:textId="3B918736" w:rsidR="00357D48" w:rsidRPr="009044F1" w:rsidRDefault="00A20B69" w:rsidP="00407370">
      <w:pPr>
        <w:pStyle w:val="BodyTextIndent"/>
        <w:widowControl w:val="0"/>
        <w:spacing w:line="240" w:lineRule="auto"/>
        <w:ind w:firstLine="709"/>
        <w:jc w:val="left"/>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407370">
        <w:rPr>
          <w:rFonts w:ascii="GHEA Grapalat" w:hAnsi="GHEA Grapalat"/>
          <w:i w:val="0"/>
          <w:sz w:val="24"/>
          <w:szCs w:val="24"/>
        </w:rPr>
        <w:t xml:space="preserve">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14:paraId="00B92979" w14:textId="77777777" w:rsidR="001E6506" w:rsidRPr="00F677F1" w:rsidRDefault="00052084" w:rsidP="00B46D58">
      <w:pPr>
        <w:pStyle w:val="BodyTextIndent"/>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в </w:t>
      </w:r>
      <w:r w:rsidRPr="000811C1">
        <w:rPr>
          <w:rFonts w:ascii="GHEA Grapalat" w:hAnsi="GHEA Grapalat"/>
          <w:i w:val="0"/>
          <w:sz w:val="24"/>
          <w:szCs w:val="24"/>
        </w:rPr>
        <w:t xml:space="preserve"> данной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5A78A826" w14:textId="77777777" w:rsidR="00357D48" w:rsidRPr="003F762C" w:rsidRDefault="00EE73A8" w:rsidP="00B46D58">
      <w:pPr>
        <w:pStyle w:val="BodyTextIndent"/>
        <w:widowControl w:val="0"/>
        <w:spacing w:after="160" w:line="240" w:lineRule="auto"/>
        <w:ind w:firstLine="567"/>
        <w:rPr>
          <w:rFonts w:ascii="GHEA Grapalat" w:hAnsi="GHEA Grapalat"/>
          <w:i w:val="0"/>
          <w:sz w:val="24"/>
          <w:szCs w:val="24"/>
        </w:rPr>
      </w:pPr>
      <w:r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14:paraId="61D7A58D" w14:textId="77777777" w:rsidR="000E2427" w:rsidRPr="009044F1" w:rsidRDefault="000E2427"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В отношении </w:t>
      </w:r>
      <w:r w:rsidR="00830445" w:rsidRPr="009044F1">
        <w:rPr>
          <w:rFonts w:ascii="GHEA Grapalat" w:hAnsi="GHEA Grapalat"/>
          <w:i w:val="0"/>
          <w:sz w:val="24"/>
          <w:szCs w:val="24"/>
        </w:rPr>
        <w:t>настояще</w:t>
      </w:r>
      <w:r w:rsidR="00830445">
        <w:rPr>
          <w:rFonts w:ascii="GHEA Grapalat" w:hAnsi="GHEA Grapalat"/>
          <w:i w:val="0"/>
          <w:sz w:val="24"/>
          <w:szCs w:val="24"/>
        </w:rPr>
        <w:t>й</w:t>
      </w:r>
      <w:r w:rsidR="00830445" w:rsidRPr="009044F1">
        <w:rPr>
          <w:rFonts w:ascii="GHEA Grapalat" w:hAnsi="GHEA Grapalat"/>
          <w:i w:val="0"/>
          <w:sz w:val="24"/>
          <w:szCs w:val="24"/>
        </w:rPr>
        <w:t xml:space="preserve"> </w:t>
      </w:r>
      <w:r w:rsidR="00830445">
        <w:rPr>
          <w:rFonts w:ascii="GHEA Grapalat" w:hAnsi="GHEA Grapalat"/>
          <w:i w:val="0"/>
          <w:sz w:val="24"/>
          <w:szCs w:val="24"/>
        </w:rPr>
        <w:t>процедуры</w:t>
      </w:r>
      <w:r w:rsidR="00830445" w:rsidRPr="009044F1">
        <w:rPr>
          <w:rFonts w:ascii="GHEA Grapalat" w:hAnsi="GHEA Grapalat"/>
          <w:i w:val="0"/>
          <w:sz w:val="24"/>
          <w:szCs w:val="24"/>
        </w:rPr>
        <w:t xml:space="preserve"> </w:t>
      </w:r>
      <w:r w:rsidRPr="009044F1">
        <w:rPr>
          <w:rFonts w:ascii="GHEA Grapalat" w:hAnsi="GHEA Grapalat"/>
          <w:i w:val="0"/>
          <w:sz w:val="24"/>
          <w:szCs w:val="24"/>
        </w:rPr>
        <w:t>применяются положения Соглашения Всемирной торговой организации по правительственным закупкам.</w:t>
      </w:r>
      <w:r w:rsidRPr="009044F1">
        <w:rPr>
          <w:rStyle w:val="FootnoteReference"/>
          <w:rFonts w:ascii="GHEA Grapalat" w:hAnsi="GHEA Grapalat"/>
          <w:i w:val="0"/>
          <w:sz w:val="24"/>
          <w:szCs w:val="24"/>
        </w:rPr>
        <w:footnoteReference w:id="2"/>
      </w:r>
    </w:p>
    <w:p w14:paraId="28F6FF2C" w14:textId="77777777" w:rsidR="0067579A" w:rsidRPr="00D5443D" w:rsidRDefault="00357D48" w:rsidP="00B46D58">
      <w:pPr>
        <w:pStyle w:val="BodyTextIndent"/>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0F1BFEDC" w14:textId="02A7D4F3" w:rsidR="003F6ED1" w:rsidRPr="000F11E5" w:rsidRDefault="003F6ED1" w:rsidP="00500A8D">
      <w:pPr>
        <w:pStyle w:val="BodyTextIndent"/>
        <w:widowControl w:val="0"/>
        <w:spacing w:after="160"/>
        <w:ind w:firstLine="567"/>
        <w:rPr>
          <w:rFonts w:ascii="GHEA Grapalat" w:hAnsi="GHEA Grapalat"/>
          <w:i w:val="0"/>
          <w:sz w:val="24"/>
          <w:szCs w:val="24"/>
        </w:rPr>
      </w:pPr>
      <w:r w:rsidRPr="000F11E5">
        <w:rPr>
          <w:rFonts w:ascii="GHEA Grapalat" w:hAnsi="GHEA Grapalat"/>
          <w:i w:val="0"/>
          <w:sz w:val="24"/>
          <w:szCs w:val="24"/>
        </w:rPr>
        <w:t xml:space="preserve">Заявки на </w:t>
      </w:r>
      <w:r>
        <w:rPr>
          <w:rFonts w:ascii="GHEA Grapalat" w:hAnsi="GHEA Grapalat"/>
          <w:i w:val="0"/>
          <w:sz w:val="24"/>
          <w:szCs w:val="24"/>
        </w:rPr>
        <w:t xml:space="preserve">на </w:t>
      </w:r>
      <w:r w:rsidR="00747471">
        <w:rPr>
          <w:rFonts w:ascii="GHEA Grapalat" w:hAnsi="GHEA Grapalat"/>
          <w:i w:val="0"/>
          <w:sz w:val="24"/>
          <w:szCs w:val="24"/>
        </w:rPr>
        <w:t>ЗАПРОС КОТИРОВОК</w:t>
      </w:r>
      <w:r w:rsidRPr="000F11E5">
        <w:rPr>
          <w:rFonts w:ascii="GHEA Grapalat" w:hAnsi="GHEA Grapalat"/>
          <w:i w:val="0"/>
          <w:sz w:val="24"/>
          <w:szCs w:val="24"/>
        </w:rPr>
        <w:t xml:space="preserve"> необходимо подавать по адресу</w:t>
      </w:r>
      <w:r w:rsidRPr="000F11E5">
        <w:rPr>
          <w:rFonts w:ascii="GHEA Grapalat" w:hAnsi="GHEA Grapalat"/>
          <w:i w:val="0"/>
          <w:spacing w:val="6"/>
          <w:sz w:val="24"/>
          <w:szCs w:val="24"/>
        </w:rPr>
        <w:t xml:space="preserve"> </w:t>
      </w:r>
      <w:r w:rsidR="00500A8D" w:rsidRPr="00407370">
        <w:rPr>
          <w:rFonts w:ascii="GHEA Grapalat" w:hAnsi="GHEA Grapalat"/>
          <w:b/>
          <w:bCs/>
          <w:i w:val="0"/>
          <w:sz w:val="24"/>
          <w:szCs w:val="24"/>
        </w:rPr>
        <w:t>г. Ереван, ул. Арами 4/3, офис 60</w:t>
      </w:r>
      <w:r w:rsidR="00500A8D">
        <w:rPr>
          <w:rFonts w:ascii="GHEA Grapalat" w:hAnsi="GHEA Grapalat"/>
          <w:b/>
          <w:bCs/>
          <w:i w:val="0"/>
          <w:sz w:val="24"/>
          <w:szCs w:val="24"/>
        </w:rPr>
        <w:t xml:space="preserve">, </w:t>
      </w:r>
      <w:r w:rsidRPr="000F0CA8">
        <w:rPr>
          <w:rFonts w:ascii="GHEA Grapalat" w:hAnsi="GHEA Grapalat"/>
          <w:i w:val="0"/>
          <w:sz w:val="24"/>
          <w:szCs w:val="24"/>
        </w:rPr>
        <w:t xml:space="preserve">в документарной форме, до </w:t>
      </w:r>
      <w:r w:rsidR="00500A8D">
        <w:rPr>
          <w:rFonts w:ascii="GHEA Grapalat" w:hAnsi="GHEA Grapalat"/>
          <w:i w:val="0"/>
          <w:sz w:val="24"/>
          <w:szCs w:val="24"/>
        </w:rPr>
        <w:t xml:space="preserve">14:00 </w:t>
      </w:r>
      <w:r w:rsidRPr="000F0CA8">
        <w:rPr>
          <w:rFonts w:ascii="GHEA Grapalat" w:hAnsi="GHEA Grapalat"/>
          <w:i w:val="0"/>
          <w:sz w:val="24"/>
          <w:szCs w:val="24"/>
        </w:rPr>
        <w:t xml:space="preserve">часов </w:t>
      </w:r>
      <w:r w:rsidR="00500A8D">
        <w:rPr>
          <w:rFonts w:ascii="GHEA Grapalat" w:hAnsi="GHEA Grapalat"/>
          <w:i w:val="0"/>
          <w:sz w:val="24"/>
          <w:szCs w:val="24"/>
        </w:rPr>
        <w:t>7-г</w:t>
      </w:r>
      <w:r w:rsidRPr="000F0CA8">
        <w:rPr>
          <w:rFonts w:ascii="GHEA Grapalat" w:hAnsi="GHEA Grapalat"/>
          <w:i w:val="0"/>
          <w:sz w:val="24"/>
          <w:szCs w:val="24"/>
        </w:rPr>
        <w:t xml:space="preserve">о дня со дня опубликования настоящего объявления. Кроме армянского языка заявки могут быть </w:t>
      </w:r>
      <w:r w:rsidRPr="000F0CA8">
        <w:rPr>
          <w:rFonts w:ascii="GHEA Grapalat" w:hAnsi="GHEA Grapalat"/>
          <w:i w:val="0"/>
          <w:sz w:val="24"/>
          <w:szCs w:val="24"/>
        </w:rPr>
        <w:lastRenderedPageBreak/>
        <w:t>поданы также на английском или русско</w:t>
      </w:r>
      <w:r>
        <w:rPr>
          <w:rFonts w:ascii="GHEA Grapalat" w:hAnsi="GHEA Grapalat"/>
          <w:i w:val="0"/>
          <w:sz w:val="24"/>
          <w:szCs w:val="24"/>
        </w:rPr>
        <w:t>м языке.</w:t>
      </w:r>
    </w:p>
    <w:p w14:paraId="400CE4F6" w14:textId="25B027AB" w:rsidR="003F6ED1" w:rsidRPr="00500A8D" w:rsidRDefault="003F6ED1" w:rsidP="001516B2">
      <w:pPr>
        <w:pStyle w:val="BodyTextIndent"/>
        <w:widowControl w:val="0"/>
        <w:spacing w:after="160" w:line="240" w:lineRule="auto"/>
        <w:ind w:firstLine="567"/>
        <w:rPr>
          <w:rFonts w:ascii="GHEA Grapalat" w:hAnsi="GHEA Grapalat"/>
          <w:b/>
          <w:bCs/>
          <w:i w:val="0"/>
          <w:sz w:val="24"/>
          <w:szCs w:val="24"/>
        </w:rPr>
      </w:pPr>
      <w:r w:rsidRPr="00500A8D">
        <w:rPr>
          <w:rFonts w:ascii="GHEA Grapalat" w:hAnsi="GHEA Grapalat"/>
          <w:b/>
          <w:bCs/>
          <w:i w:val="0"/>
          <w:sz w:val="24"/>
          <w:szCs w:val="24"/>
        </w:rPr>
        <w:t xml:space="preserve">Вскрытие заявок будет проводиться по адресу </w:t>
      </w:r>
      <w:r w:rsidR="00500A8D" w:rsidRPr="00500A8D">
        <w:rPr>
          <w:rFonts w:ascii="GHEA Grapalat" w:hAnsi="GHEA Grapalat"/>
          <w:b/>
          <w:bCs/>
          <w:i w:val="0"/>
          <w:sz w:val="24"/>
          <w:szCs w:val="24"/>
        </w:rPr>
        <w:t>г. Ереван, ул. Арами 4/3, офис 60</w:t>
      </w:r>
      <w:r w:rsidRPr="00500A8D">
        <w:rPr>
          <w:rFonts w:ascii="GHEA Grapalat" w:hAnsi="GHEA Grapalat"/>
          <w:b/>
          <w:bCs/>
          <w:i w:val="0"/>
          <w:sz w:val="24"/>
          <w:szCs w:val="24"/>
        </w:rPr>
        <w:t xml:space="preserve">, в </w:t>
      </w:r>
      <w:r w:rsidR="00500A8D" w:rsidRPr="00500A8D">
        <w:rPr>
          <w:rFonts w:ascii="GHEA Grapalat" w:hAnsi="GHEA Grapalat"/>
          <w:b/>
          <w:bCs/>
          <w:i w:val="0"/>
          <w:sz w:val="24"/>
          <w:szCs w:val="24"/>
        </w:rPr>
        <w:t xml:space="preserve">14:00 </w:t>
      </w:r>
      <w:r w:rsidRPr="00500A8D">
        <w:rPr>
          <w:rFonts w:ascii="GHEA Grapalat" w:hAnsi="GHEA Grapalat"/>
          <w:b/>
          <w:bCs/>
          <w:i w:val="0"/>
          <w:sz w:val="24"/>
          <w:szCs w:val="24"/>
        </w:rPr>
        <w:t xml:space="preserve">часов </w:t>
      </w:r>
      <w:r w:rsidR="0043254E">
        <w:rPr>
          <w:rFonts w:ascii="GHEA Grapalat" w:hAnsi="GHEA Grapalat"/>
          <w:b/>
          <w:bCs/>
          <w:i w:val="0"/>
          <w:sz w:val="24"/>
          <w:szCs w:val="24"/>
        </w:rPr>
        <w:t>24</w:t>
      </w:r>
      <w:r w:rsidR="00500A8D" w:rsidRPr="00500A8D">
        <w:rPr>
          <w:rFonts w:ascii="GHEA Grapalat" w:hAnsi="GHEA Grapalat"/>
          <w:b/>
          <w:bCs/>
          <w:i w:val="0"/>
          <w:sz w:val="24"/>
          <w:szCs w:val="24"/>
        </w:rPr>
        <w:t>-ого</w:t>
      </w:r>
      <w:r w:rsidR="0043254E">
        <w:rPr>
          <w:rFonts w:ascii="GHEA Grapalat" w:hAnsi="GHEA Grapalat"/>
          <w:b/>
          <w:bCs/>
          <w:i w:val="0"/>
          <w:sz w:val="24"/>
          <w:szCs w:val="24"/>
        </w:rPr>
        <w:t xml:space="preserve"> июня</w:t>
      </w:r>
      <w:r w:rsidR="00500A8D" w:rsidRPr="00500A8D">
        <w:rPr>
          <w:rFonts w:ascii="GHEA Grapalat" w:hAnsi="GHEA Grapalat"/>
          <w:b/>
          <w:bCs/>
          <w:i w:val="0"/>
          <w:sz w:val="24"/>
          <w:szCs w:val="24"/>
        </w:rPr>
        <w:t xml:space="preserve"> 2026 года</w:t>
      </w:r>
      <w:r w:rsidRPr="00500A8D">
        <w:rPr>
          <w:rFonts w:ascii="GHEA Grapalat" w:hAnsi="GHEA Grapalat"/>
          <w:b/>
          <w:bCs/>
          <w:i w:val="0"/>
          <w:sz w:val="24"/>
          <w:szCs w:val="24"/>
        </w:rPr>
        <w:t>.</w:t>
      </w:r>
    </w:p>
    <w:p w14:paraId="49B87D32" w14:textId="77777777" w:rsidR="002C09AA" w:rsidRPr="001B32D9" w:rsidRDefault="002C09AA" w:rsidP="002C09AA">
      <w:pPr>
        <w:pStyle w:val="BodyTextIndent"/>
        <w:widowControl w:val="0"/>
        <w:spacing w:after="160"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4379C5B8" w14:textId="4F5C1BDC" w:rsidR="009F18D0" w:rsidRPr="003A1EBB" w:rsidRDefault="00754697" w:rsidP="00500A8D">
      <w:pPr>
        <w:pStyle w:val="BodyTextIndent"/>
        <w:widowControl w:val="0"/>
        <w:spacing w:after="160" w:line="240" w:lineRule="auto"/>
        <w:ind w:firstLine="567"/>
        <w:rPr>
          <w:rFonts w:ascii="GHEA Grapalat" w:hAnsi="GHEA Grapalat"/>
          <w:i w:val="0"/>
          <w:sz w:val="16"/>
          <w:szCs w:val="16"/>
        </w:rPr>
      </w:pPr>
      <w:r w:rsidRPr="009044F1">
        <w:rPr>
          <w:rFonts w:ascii="GHEA Grapalat" w:hAnsi="GHEA Grapalat"/>
          <w:i w:val="0"/>
          <w:sz w:val="24"/>
          <w:szCs w:val="24"/>
        </w:rPr>
        <w:t>Для получения дополнительной информации, связанной с настоящим</w:t>
      </w:r>
      <w:r w:rsidR="00D5443D">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w:t>
      </w:r>
      <w:r w:rsidR="00500A8D">
        <w:rPr>
          <w:rFonts w:ascii="GHEA Grapalat" w:hAnsi="GHEA Grapalat"/>
          <w:i w:val="0"/>
          <w:sz w:val="24"/>
          <w:szCs w:val="24"/>
        </w:rPr>
        <w:t>ии Офелия Кирокосян.</w:t>
      </w:r>
    </w:p>
    <w:p w14:paraId="31A2F5F7" w14:textId="100CB94F" w:rsidR="00754697" w:rsidRPr="00151BB1" w:rsidRDefault="00754697" w:rsidP="00B46D58">
      <w:pPr>
        <w:pStyle w:val="BodyTextIndent"/>
        <w:widowControl w:val="0"/>
        <w:spacing w:after="160" w:line="240" w:lineRule="auto"/>
        <w:ind w:left="1701" w:firstLine="0"/>
        <w:rPr>
          <w:rFonts w:ascii="GHEA Grapalat" w:hAnsi="GHEA Grapalat"/>
          <w:i w:val="0"/>
          <w:sz w:val="24"/>
          <w:szCs w:val="24"/>
          <w:u w:val="single"/>
        </w:rPr>
      </w:pPr>
      <w:r w:rsidRPr="009044F1">
        <w:rPr>
          <w:rFonts w:ascii="GHEA Grapalat" w:hAnsi="GHEA Grapalat"/>
          <w:i w:val="0"/>
          <w:sz w:val="24"/>
          <w:szCs w:val="24"/>
        </w:rPr>
        <w:t>Телефон</w:t>
      </w:r>
      <w:r w:rsidR="00500A8D">
        <w:rPr>
          <w:rFonts w:ascii="GHEA Grapalat" w:hAnsi="GHEA Grapalat"/>
          <w:i w:val="0"/>
          <w:sz w:val="24"/>
          <w:szCs w:val="24"/>
        </w:rPr>
        <w:t>:</w:t>
      </w:r>
      <w:r w:rsidR="00500A8D" w:rsidRPr="00500A8D">
        <w:rPr>
          <w:rFonts w:ascii="GHEA Grapalat" w:hAnsi="GHEA Grapalat"/>
          <w:i w:val="0"/>
          <w:sz w:val="24"/>
          <w:szCs w:val="24"/>
        </w:rPr>
        <w:t>+</w:t>
      </w:r>
      <w:r w:rsidR="00500A8D">
        <w:rPr>
          <w:rFonts w:ascii="GHEA Grapalat" w:hAnsi="GHEA Grapalat"/>
          <w:i w:val="0"/>
          <w:sz w:val="24"/>
          <w:szCs w:val="24"/>
        </w:rPr>
        <w:t>37499222444</w:t>
      </w:r>
      <w:r w:rsidR="00A12946" w:rsidRPr="00151BB1">
        <w:rPr>
          <w:rFonts w:ascii="GHEA Grapalat" w:hAnsi="GHEA Grapalat"/>
          <w:i w:val="0"/>
          <w:sz w:val="24"/>
          <w:szCs w:val="24"/>
        </w:rPr>
        <w:t xml:space="preserve">, </w:t>
      </w:r>
      <w:r w:rsidR="00A12946" w:rsidRPr="008B175E">
        <w:rPr>
          <w:rFonts w:ascii="GHEA Grapalat" w:hAnsi="GHEA Grapalat"/>
          <w:b/>
          <w:bCs/>
          <w:i w:val="0"/>
          <w:lang w:val="rue-Cyrl"/>
        </w:rPr>
        <w:t>+37441302977</w:t>
      </w:r>
    </w:p>
    <w:p w14:paraId="0D85D647" w14:textId="77777777" w:rsidR="000C6B79" w:rsidRPr="00C84C0C" w:rsidRDefault="00754697" w:rsidP="000C6B79">
      <w:pPr>
        <w:pStyle w:val="BodyTextIndent"/>
        <w:spacing w:line="240" w:lineRule="auto"/>
        <w:rPr>
          <w:rFonts w:ascii="GHEA Grapalat" w:hAnsi="GHEA Grapalat"/>
          <w:b/>
          <w:bCs/>
          <w:i w:val="0"/>
          <w:lang w:val="rue-Cyrl"/>
        </w:rPr>
      </w:pPr>
      <w:r w:rsidRPr="009044F1">
        <w:rPr>
          <w:rFonts w:ascii="GHEA Grapalat" w:hAnsi="GHEA Grapalat"/>
          <w:i w:val="0"/>
          <w:sz w:val="24"/>
          <w:szCs w:val="24"/>
        </w:rPr>
        <w:t>Электронная почта</w:t>
      </w:r>
      <w:r w:rsidR="00500A8D">
        <w:rPr>
          <w:rFonts w:ascii="GHEA Grapalat" w:hAnsi="GHEA Grapalat"/>
          <w:i w:val="0"/>
          <w:sz w:val="24"/>
          <w:szCs w:val="24"/>
        </w:rPr>
        <w:t>:</w:t>
      </w:r>
      <w:r w:rsidR="00500A8D" w:rsidRPr="00500A8D">
        <w:rPr>
          <w:rFonts w:ascii="GHEA Grapalat" w:hAnsi="GHEA Grapalat"/>
          <w:b/>
          <w:bCs/>
          <w:i w:val="0"/>
          <w:lang w:val="af-ZA"/>
        </w:rPr>
        <w:t xml:space="preserve"> </w:t>
      </w:r>
      <w:hyperlink r:id="rId8" w:history="1">
        <w:r w:rsidR="000C6B79" w:rsidRPr="00483888">
          <w:rPr>
            <w:rStyle w:val="Hyperlink"/>
            <w:rFonts w:ascii="GHEA Grapalat" w:hAnsi="GHEA Grapalat"/>
            <w:b/>
            <w:bCs/>
            <w:i w:val="0"/>
            <w:lang w:val="af-ZA"/>
          </w:rPr>
          <w:t>ofelya.kirakosyanAIF@outlook.com</w:t>
        </w:r>
      </w:hyperlink>
      <w:r w:rsidR="000C6B79" w:rsidRPr="00C84C0C">
        <w:rPr>
          <w:rFonts w:ascii="GHEA Grapalat" w:hAnsi="GHEA Grapalat"/>
          <w:b/>
          <w:bCs/>
          <w:i w:val="0"/>
          <w:lang w:val="rue-Cyrl"/>
        </w:rPr>
        <w:t xml:space="preserve"> </w:t>
      </w:r>
    </w:p>
    <w:p w14:paraId="53C2E191" w14:textId="627A247A" w:rsidR="00754697" w:rsidRPr="000C6B79" w:rsidRDefault="00754697" w:rsidP="00B46D58">
      <w:pPr>
        <w:pStyle w:val="BodyTextIndent"/>
        <w:widowControl w:val="0"/>
        <w:spacing w:after="160" w:line="240" w:lineRule="auto"/>
        <w:ind w:left="1701" w:firstLine="0"/>
        <w:rPr>
          <w:rFonts w:ascii="GHEA Grapalat" w:hAnsi="GHEA Grapalat"/>
          <w:i w:val="0"/>
          <w:sz w:val="24"/>
          <w:szCs w:val="24"/>
          <w:u w:val="single"/>
          <w:lang w:val="rue-Cyrl"/>
        </w:rPr>
      </w:pPr>
    </w:p>
    <w:p w14:paraId="1C15A323" w14:textId="21F8C573" w:rsidR="00915A97" w:rsidRDefault="00754697" w:rsidP="00500A8D">
      <w:pPr>
        <w:pStyle w:val="BodyTextIndent"/>
        <w:widowControl w:val="0"/>
        <w:spacing w:line="240" w:lineRule="auto"/>
        <w:ind w:left="1701" w:firstLine="0"/>
        <w:jc w:val="left"/>
        <w:rPr>
          <w:rFonts w:ascii="GHEA Grapalat" w:hAnsi="GHEA Grapalat"/>
          <w:i w:val="0"/>
          <w:sz w:val="16"/>
          <w:szCs w:val="16"/>
        </w:rPr>
      </w:pPr>
      <w:r w:rsidRPr="009044F1">
        <w:rPr>
          <w:rFonts w:ascii="GHEA Grapalat" w:hAnsi="GHEA Grapalat"/>
          <w:i w:val="0"/>
          <w:sz w:val="24"/>
          <w:szCs w:val="24"/>
        </w:rPr>
        <w:t>Заказчик</w:t>
      </w:r>
      <w:r w:rsidR="00500A8D">
        <w:rPr>
          <w:rFonts w:ascii="GHEA Grapalat" w:hAnsi="GHEA Grapalat"/>
          <w:i w:val="0"/>
          <w:sz w:val="24"/>
          <w:szCs w:val="24"/>
        </w:rPr>
        <w:t>:</w:t>
      </w:r>
      <w:r w:rsidRPr="009044F1">
        <w:rPr>
          <w:rFonts w:ascii="GHEA Grapalat" w:hAnsi="GHEA Grapalat"/>
          <w:i w:val="0"/>
          <w:sz w:val="24"/>
          <w:szCs w:val="24"/>
        </w:rPr>
        <w:t xml:space="preserve"> </w:t>
      </w:r>
      <w:r w:rsidR="00500A8D" w:rsidRPr="00500A8D">
        <w:rPr>
          <w:rFonts w:ascii="GHEA Grapalat" w:hAnsi="GHEA Grapalat"/>
          <w:i w:val="0"/>
          <w:sz w:val="24"/>
          <w:szCs w:val="24"/>
        </w:rPr>
        <w:t>Фонд Армянские инновации</w:t>
      </w:r>
      <w:r w:rsidR="00500A8D" w:rsidRPr="00500A8D">
        <w:rPr>
          <w:rFonts w:ascii="GHEA Grapalat" w:hAnsi="GHEA Grapalat"/>
          <w:sz w:val="24"/>
          <w:szCs w:val="24"/>
        </w:rPr>
        <w:t xml:space="preserve"> </w:t>
      </w:r>
    </w:p>
    <w:p w14:paraId="5D37FA4A"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29421D57"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1D929C40"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1D37F035"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504C8DE5"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423BB0BF"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0259EE36"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5922EF99"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5D815EAC"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473E1D42"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40967281"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1177B444"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3CB22C26"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36FBC117"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61A66966"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00086936"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1B91D260"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78AB411A"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1B391467"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14F92379"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0E05FD1E"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31036F60"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502DA41B"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75FC9248"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02AE834B"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2D8D2906"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08B56460"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57384792"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22F0ED26"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4F2647F6"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40AC9B8F"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69B002F2"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366FD9EF"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6BD47CE9"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25D53307"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26A8C22A"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759CB203"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44368FB7"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7C39DCEE"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189698C5"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216D6EE3"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082F48CD"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7879EA72"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1CECCBAA"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203B8229"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7A2C475E"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0F8689E5" w14:textId="77777777" w:rsidR="00747471" w:rsidRDefault="00747471" w:rsidP="00500A8D">
      <w:pPr>
        <w:pStyle w:val="BodyTextIndent"/>
        <w:widowControl w:val="0"/>
        <w:spacing w:line="240" w:lineRule="auto"/>
        <w:ind w:left="1701" w:firstLine="0"/>
        <w:jc w:val="left"/>
        <w:rPr>
          <w:rFonts w:ascii="GHEA Grapalat" w:hAnsi="GHEA Grapalat"/>
          <w:i w:val="0"/>
          <w:sz w:val="16"/>
          <w:szCs w:val="16"/>
        </w:rPr>
      </w:pPr>
    </w:p>
    <w:p w14:paraId="2FEA1EAF" w14:textId="77777777" w:rsidR="00747471" w:rsidRPr="00D5443D" w:rsidRDefault="00747471" w:rsidP="00500A8D">
      <w:pPr>
        <w:pStyle w:val="BodyTextIndent"/>
        <w:widowControl w:val="0"/>
        <w:spacing w:line="240" w:lineRule="auto"/>
        <w:ind w:left="1701" w:firstLine="0"/>
        <w:jc w:val="left"/>
        <w:rPr>
          <w:rFonts w:ascii="GHEA Grapalat" w:hAnsi="GHEA Grapalat"/>
          <w:i w:val="0"/>
          <w:sz w:val="16"/>
          <w:szCs w:val="16"/>
        </w:rPr>
      </w:pPr>
    </w:p>
    <w:p w14:paraId="05202CA4" w14:textId="77777777" w:rsidR="00096865" w:rsidRPr="009044F1" w:rsidRDefault="00096865" w:rsidP="00B46D58">
      <w:pPr>
        <w:pStyle w:val="BodyText"/>
        <w:widowControl w:val="0"/>
        <w:spacing w:after="160"/>
        <w:ind w:firstLine="567"/>
        <w:jc w:val="right"/>
        <w:rPr>
          <w:rFonts w:ascii="GHEA Grapalat" w:hAnsi="GHEA Grapalat" w:cs="Sylfaen"/>
          <w:i/>
        </w:rPr>
      </w:pPr>
      <w:r w:rsidRPr="009044F1">
        <w:rPr>
          <w:rFonts w:ascii="GHEA Grapalat" w:hAnsi="GHEA Grapalat"/>
          <w:i/>
        </w:rPr>
        <w:t>Утверждено</w:t>
      </w:r>
    </w:p>
    <w:p w14:paraId="3E5D4886" w14:textId="43BE0454" w:rsidR="00096865" w:rsidRPr="009044F1" w:rsidRDefault="005D7731" w:rsidP="00B46D58">
      <w:pPr>
        <w:pStyle w:val="BodyText"/>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sidR="00747471">
        <w:rPr>
          <w:rFonts w:ascii="GHEA Grapalat" w:hAnsi="GHEA Grapalat"/>
        </w:rPr>
        <w:t>запроса котировок</w:t>
      </w:r>
      <w:r w:rsidR="001B32D9" w:rsidRPr="001B32D9">
        <w:rPr>
          <w:rFonts w:ascii="GHEA Grapalat" w:hAnsi="GHEA Grapalat" w:cs="Sylfaen"/>
          <w:i/>
        </w:rPr>
        <w:br/>
      </w:r>
      <w:r w:rsidR="00096865" w:rsidRPr="009044F1">
        <w:rPr>
          <w:rFonts w:ascii="GHEA Grapalat" w:hAnsi="GHEA Grapalat"/>
          <w:i/>
        </w:rPr>
        <w:t xml:space="preserve">под кодом </w:t>
      </w:r>
      <w:r w:rsidR="0043254E">
        <w:rPr>
          <w:rFonts w:ascii="GHEA Grapalat" w:hAnsi="GHEA Grapalat"/>
          <w:i/>
        </w:rPr>
        <w:t>NHH-GHAPDzB-2026/02</w:t>
      </w:r>
      <w:r w:rsidR="001B32D9" w:rsidRPr="001B32D9">
        <w:rPr>
          <w:rFonts w:ascii="GHEA Grapalat" w:hAnsi="GHEA Grapalat" w:cs="Times Armenian"/>
          <w:i/>
        </w:rPr>
        <w:br/>
      </w:r>
      <w:r w:rsidR="00A46F92">
        <w:rPr>
          <w:rFonts w:ascii="GHEA Grapalat" w:hAnsi="GHEA Grapalat"/>
          <w:i/>
        </w:rPr>
        <w:t>№</w:t>
      </w:r>
      <w:r w:rsidR="00747471">
        <w:rPr>
          <w:rFonts w:ascii="GHEA Grapalat" w:hAnsi="GHEA Grapalat"/>
          <w:i/>
        </w:rPr>
        <w:t xml:space="preserve"> 1</w:t>
      </w:r>
      <w:r w:rsidR="00096865" w:rsidRPr="009044F1">
        <w:rPr>
          <w:rFonts w:ascii="GHEA Grapalat" w:hAnsi="GHEA Grapalat"/>
          <w:i/>
        </w:rPr>
        <w:t xml:space="preserve"> от</w:t>
      </w:r>
      <w:r w:rsidR="00747471">
        <w:rPr>
          <w:rFonts w:ascii="GHEA Grapalat" w:hAnsi="GHEA Grapalat"/>
          <w:i/>
        </w:rPr>
        <w:t xml:space="preserve"> </w:t>
      </w:r>
      <w:r w:rsidR="0053632E">
        <w:rPr>
          <w:rFonts w:ascii="GHEA Grapalat" w:hAnsi="GHEA Grapalat"/>
          <w:i/>
        </w:rPr>
        <w:t>17.06</w:t>
      </w:r>
      <w:r w:rsidR="00747471">
        <w:rPr>
          <w:rFonts w:ascii="GHEA Grapalat" w:hAnsi="GHEA Grapalat"/>
          <w:i/>
        </w:rPr>
        <w:t>.</w:t>
      </w:r>
      <w:r w:rsidR="00096865" w:rsidRPr="009044F1">
        <w:rPr>
          <w:rFonts w:ascii="GHEA Grapalat" w:hAnsi="GHEA Grapalat"/>
          <w:i/>
        </w:rPr>
        <w:t>20</w:t>
      </w:r>
      <w:r w:rsidR="00747471">
        <w:rPr>
          <w:rFonts w:ascii="GHEA Grapalat" w:hAnsi="GHEA Grapalat"/>
          <w:i/>
        </w:rPr>
        <w:t>26</w:t>
      </w:r>
      <w:r w:rsidR="009F10E4">
        <w:rPr>
          <w:rFonts w:ascii="GHEA Grapalat" w:hAnsi="GHEA Grapalat"/>
          <w:i/>
        </w:rPr>
        <w:t xml:space="preserve"> </w:t>
      </w:r>
      <w:r w:rsidR="00096865" w:rsidRPr="009044F1">
        <w:rPr>
          <w:rFonts w:ascii="GHEA Grapalat" w:hAnsi="GHEA Grapalat"/>
          <w:i/>
        </w:rPr>
        <w:t>г.</w:t>
      </w:r>
    </w:p>
    <w:p w14:paraId="1BB41852" w14:textId="77777777" w:rsidR="00096865" w:rsidRPr="009044F1" w:rsidRDefault="00096865" w:rsidP="00B46D58">
      <w:pPr>
        <w:pStyle w:val="BodyText"/>
        <w:widowControl w:val="0"/>
        <w:spacing w:after="160"/>
        <w:ind w:right="-7" w:firstLine="567"/>
        <w:jc w:val="center"/>
        <w:rPr>
          <w:rFonts w:ascii="GHEA Grapalat" w:hAnsi="GHEA Grapalat"/>
        </w:rPr>
      </w:pPr>
    </w:p>
    <w:p w14:paraId="47AF59AD" w14:textId="77777777" w:rsidR="000763E5" w:rsidRPr="003A1EBB" w:rsidRDefault="000763E5" w:rsidP="00B46D58">
      <w:pPr>
        <w:pStyle w:val="BodyText"/>
        <w:widowControl w:val="0"/>
        <w:spacing w:after="160"/>
        <w:ind w:right="-7" w:firstLine="567"/>
        <w:jc w:val="center"/>
        <w:rPr>
          <w:rFonts w:ascii="GHEA Grapalat" w:hAnsi="GHEA Grapalat"/>
        </w:rPr>
      </w:pPr>
    </w:p>
    <w:p w14:paraId="2D101911" w14:textId="498F14C7" w:rsidR="00096865" w:rsidRPr="009044F1" w:rsidRDefault="00747471" w:rsidP="00B46D58">
      <w:pPr>
        <w:pStyle w:val="BodyText"/>
        <w:widowControl w:val="0"/>
        <w:spacing w:after="160"/>
        <w:ind w:right="-7" w:firstLine="567"/>
        <w:jc w:val="center"/>
        <w:rPr>
          <w:rFonts w:ascii="GHEA Grapalat" w:hAnsi="GHEA Grapalat"/>
        </w:rPr>
      </w:pPr>
      <w:r w:rsidRPr="00407370">
        <w:rPr>
          <w:rFonts w:ascii="GHEA Grapalat" w:hAnsi="GHEA Grapalat"/>
          <w:b/>
          <w:bCs/>
        </w:rPr>
        <w:t>ФОНД АРМЯНСКИЕ ИННОВАЦИИ</w:t>
      </w:r>
      <w:r w:rsidRPr="009044F1">
        <w:rPr>
          <w:rFonts w:ascii="GHEA Grapalat" w:hAnsi="GHEA Grapalat"/>
          <w:i/>
        </w:rPr>
        <w:t xml:space="preserve"> "</w:t>
      </w:r>
    </w:p>
    <w:p w14:paraId="5D9E6522" w14:textId="77777777" w:rsidR="00096865" w:rsidRPr="003A1EBB" w:rsidRDefault="00096865" w:rsidP="00B46D58">
      <w:pPr>
        <w:pStyle w:val="BodyText"/>
        <w:widowControl w:val="0"/>
        <w:spacing w:after="160"/>
        <w:ind w:right="-7" w:firstLine="567"/>
        <w:jc w:val="center"/>
        <w:rPr>
          <w:rFonts w:ascii="GHEA Grapalat" w:hAnsi="GHEA Grapalat"/>
        </w:rPr>
      </w:pPr>
    </w:p>
    <w:p w14:paraId="209ABFE4" w14:textId="77777777" w:rsidR="000763E5" w:rsidRPr="003A1EBB" w:rsidRDefault="000763E5" w:rsidP="00B46D58">
      <w:pPr>
        <w:pStyle w:val="BodyText"/>
        <w:widowControl w:val="0"/>
        <w:spacing w:after="160"/>
        <w:ind w:right="-7" w:firstLine="567"/>
        <w:jc w:val="center"/>
        <w:rPr>
          <w:rFonts w:ascii="GHEA Grapalat" w:hAnsi="GHEA Grapalat"/>
        </w:rPr>
      </w:pPr>
    </w:p>
    <w:p w14:paraId="6BC04EF0" w14:textId="77777777" w:rsidR="000763E5" w:rsidRPr="003A1EBB" w:rsidRDefault="000763E5" w:rsidP="00B46D58">
      <w:pPr>
        <w:pStyle w:val="BodyText"/>
        <w:widowControl w:val="0"/>
        <w:spacing w:after="160"/>
        <w:ind w:right="-7" w:firstLine="567"/>
        <w:jc w:val="center"/>
        <w:rPr>
          <w:rFonts w:ascii="GHEA Grapalat" w:hAnsi="GHEA Grapalat"/>
        </w:rPr>
      </w:pPr>
    </w:p>
    <w:p w14:paraId="4BA14778" w14:textId="77777777" w:rsidR="00096865" w:rsidRPr="009044F1" w:rsidRDefault="000763E5" w:rsidP="00B46D58">
      <w:pPr>
        <w:pStyle w:val="BodyText"/>
        <w:widowControl w:val="0"/>
        <w:spacing w:after="16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053FB138" w14:textId="77777777" w:rsidR="00096865" w:rsidRPr="009044F1" w:rsidRDefault="00096865" w:rsidP="00B46D58">
      <w:pPr>
        <w:pStyle w:val="BodyText"/>
        <w:widowControl w:val="0"/>
        <w:spacing w:after="160"/>
        <w:ind w:right="-7" w:firstLine="567"/>
        <w:jc w:val="center"/>
        <w:rPr>
          <w:rFonts w:ascii="GHEA Grapalat" w:hAnsi="GHEA Grapalat" w:cs="Sylfaen"/>
        </w:rPr>
      </w:pPr>
    </w:p>
    <w:p w14:paraId="777E7706" w14:textId="77777777" w:rsidR="00096865" w:rsidRPr="009044F1" w:rsidRDefault="00096865" w:rsidP="00B46D58">
      <w:pPr>
        <w:pStyle w:val="BodyText"/>
        <w:widowControl w:val="0"/>
        <w:spacing w:after="160"/>
        <w:ind w:right="-7" w:firstLine="567"/>
        <w:jc w:val="center"/>
        <w:rPr>
          <w:rFonts w:ascii="GHEA Grapalat" w:hAnsi="GHEA Grapalat" w:cs="Sylfaen"/>
        </w:rPr>
      </w:pPr>
    </w:p>
    <w:p w14:paraId="0787907D" w14:textId="2CD72EDC" w:rsidR="00747471" w:rsidRPr="009044F1" w:rsidRDefault="002B32D6" w:rsidP="00747471">
      <w:pPr>
        <w:pStyle w:val="BodyText"/>
        <w:widowControl w:val="0"/>
        <w:spacing w:after="160"/>
        <w:ind w:right="-7" w:firstLine="567"/>
        <w:jc w:val="center"/>
        <w:rPr>
          <w:rFonts w:ascii="GHEA Grapalat" w:hAnsi="GHEA Grapalat"/>
        </w:rPr>
      </w:pPr>
      <w:r w:rsidRPr="009044F1">
        <w:rPr>
          <w:rFonts w:ascii="GHEA Grapalat" w:hAnsi="GHEA Grapalat"/>
        </w:rPr>
        <w:t xml:space="preserve">НА </w:t>
      </w:r>
      <w:r w:rsidR="00747471">
        <w:rPr>
          <w:rFonts w:ascii="GHEA Grapalat" w:hAnsi="GHEA Grapalat"/>
        </w:rPr>
        <w:t>ЗАПРОС КОТИРОВОК</w:t>
      </w:r>
      <w:r w:rsidRPr="009044F1">
        <w:rPr>
          <w:rFonts w:ascii="GHEA Grapalat" w:hAnsi="GHEA Grapalat"/>
        </w:rPr>
        <w:t xml:space="preserve">, ОБЪЯВЛЕННЫЙ С ЦЕЛЬЮ ПРИОБРЕТЕНИЯ </w:t>
      </w:r>
      <w:r w:rsidR="0043254E">
        <w:rPr>
          <w:rFonts w:ascii="GHEA Grapalat" w:hAnsi="GHEA Grapalat"/>
          <w:b/>
          <w:bCs/>
        </w:rPr>
        <w:t>ОФИСНОЙ МЕБЕЛИ</w:t>
      </w:r>
      <w:r w:rsidR="0053632E">
        <w:rPr>
          <w:rFonts w:ascii="GHEA Grapalat" w:hAnsi="GHEA Grapalat"/>
          <w:b/>
          <w:bCs/>
        </w:rPr>
        <w:t xml:space="preserve"> </w:t>
      </w:r>
      <w:r w:rsidRPr="009044F1">
        <w:rPr>
          <w:rFonts w:ascii="GHEA Grapalat" w:hAnsi="GHEA Grapalat"/>
        </w:rPr>
        <w:t xml:space="preserve">ДЛЯ НУЖД </w:t>
      </w:r>
      <w:r w:rsidR="00747471" w:rsidRPr="00407370">
        <w:rPr>
          <w:rFonts w:ascii="GHEA Grapalat" w:hAnsi="GHEA Grapalat"/>
          <w:b/>
          <w:bCs/>
        </w:rPr>
        <w:t>ФОНД</w:t>
      </w:r>
      <w:r w:rsidR="00747471">
        <w:rPr>
          <w:rFonts w:ascii="GHEA Grapalat" w:hAnsi="GHEA Grapalat"/>
          <w:b/>
          <w:bCs/>
        </w:rPr>
        <w:t>А</w:t>
      </w:r>
      <w:r w:rsidR="00747471" w:rsidRPr="00407370">
        <w:rPr>
          <w:rFonts w:ascii="GHEA Grapalat" w:hAnsi="GHEA Grapalat"/>
          <w:b/>
          <w:bCs/>
        </w:rPr>
        <w:t xml:space="preserve"> АРМЯНСКИЕ ИННОВАЦИИ</w:t>
      </w:r>
      <w:r w:rsidR="00747471" w:rsidRPr="009044F1">
        <w:rPr>
          <w:rFonts w:ascii="GHEA Grapalat" w:hAnsi="GHEA Grapalat"/>
          <w:i/>
        </w:rPr>
        <w:t xml:space="preserve"> "</w:t>
      </w:r>
    </w:p>
    <w:p w14:paraId="49A91E89" w14:textId="76BEC6FA" w:rsidR="00096865" w:rsidRPr="009044F1" w:rsidRDefault="002B32D6" w:rsidP="00B46D58">
      <w:pPr>
        <w:pStyle w:val="BodyText"/>
        <w:widowControl w:val="0"/>
        <w:spacing w:after="160"/>
        <w:ind w:right="-7"/>
        <w:jc w:val="center"/>
        <w:rPr>
          <w:rFonts w:ascii="GHEA Grapalat" w:hAnsi="GHEA Grapalat"/>
        </w:rPr>
      </w:pPr>
      <w:r w:rsidRPr="009044F1">
        <w:rPr>
          <w:rFonts w:ascii="GHEA Grapalat" w:hAnsi="GHEA Grapalat"/>
        </w:rPr>
        <w:t>"</w:t>
      </w:r>
    </w:p>
    <w:p w14:paraId="78054342" w14:textId="77777777" w:rsidR="00CE0D95" w:rsidRPr="009044F1" w:rsidRDefault="00CE0D95" w:rsidP="00B46D58">
      <w:pPr>
        <w:pStyle w:val="BodyText"/>
        <w:widowControl w:val="0"/>
        <w:spacing w:after="160"/>
        <w:ind w:right="-7" w:firstLine="567"/>
        <w:jc w:val="center"/>
        <w:rPr>
          <w:rFonts w:ascii="GHEA Grapalat" w:hAnsi="GHEA Grapalat"/>
        </w:rPr>
      </w:pPr>
    </w:p>
    <w:p w14:paraId="7CF244D7" w14:textId="77777777" w:rsidR="00CE0D95" w:rsidRPr="009044F1" w:rsidRDefault="00CE0D95" w:rsidP="00B46D58">
      <w:pPr>
        <w:pStyle w:val="BodyText"/>
        <w:widowControl w:val="0"/>
        <w:spacing w:after="160"/>
        <w:ind w:right="-7" w:firstLine="567"/>
        <w:jc w:val="center"/>
        <w:rPr>
          <w:rFonts w:ascii="GHEA Grapalat" w:hAnsi="GHEA Grapalat"/>
        </w:rPr>
      </w:pPr>
    </w:p>
    <w:p w14:paraId="7547F4B2" w14:textId="77777777" w:rsidR="000763E5" w:rsidRDefault="000763E5" w:rsidP="00B46D58">
      <w:pPr>
        <w:rPr>
          <w:rFonts w:ascii="GHEA Grapalat" w:hAnsi="GHEA Grapalat"/>
        </w:rPr>
      </w:pPr>
      <w:r>
        <w:rPr>
          <w:rFonts w:ascii="GHEA Grapalat" w:hAnsi="GHEA Grapalat"/>
        </w:rPr>
        <w:br w:type="page"/>
      </w:r>
    </w:p>
    <w:p w14:paraId="648355F6" w14:textId="77777777"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1D859D9A" w14:textId="77777777" w:rsidR="00984BDB" w:rsidRPr="009044F1" w:rsidRDefault="00984BDB" w:rsidP="00B46D58">
      <w:pPr>
        <w:widowControl w:val="0"/>
        <w:spacing w:after="160"/>
        <w:ind w:firstLine="567"/>
        <w:jc w:val="both"/>
        <w:rPr>
          <w:rFonts w:ascii="GHEA Grapalat" w:hAnsi="GHEA Grapalat"/>
          <w:i/>
        </w:rPr>
      </w:pPr>
    </w:p>
    <w:p w14:paraId="29FBF19E" w14:textId="77777777"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14:paraId="4170F79D" w14:textId="77777777" w:rsidR="00160AE4" w:rsidRPr="009044F1" w:rsidRDefault="00160AE4" w:rsidP="00B46D58">
      <w:pPr>
        <w:widowControl w:val="0"/>
        <w:spacing w:after="160"/>
        <w:jc w:val="center"/>
        <w:rPr>
          <w:rFonts w:ascii="GHEA Grapalat" w:hAnsi="GHEA Grapalat"/>
          <w:b/>
        </w:rPr>
      </w:pPr>
      <w:r w:rsidRPr="009044F1">
        <w:rPr>
          <w:rFonts w:ascii="GHEA Grapalat" w:hAnsi="GHEA Grapalat"/>
          <w:b/>
        </w:rPr>
        <w:lastRenderedPageBreak/>
        <w:t>СОДЕРЖАНИЕ</w:t>
      </w:r>
    </w:p>
    <w:p w14:paraId="25D82B3D" w14:textId="77777777" w:rsidR="00160AE4" w:rsidRPr="009044F1" w:rsidRDefault="00160AE4" w:rsidP="00B46D58">
      <w:pPr>
        <w:widowControl w:val="0"/>
        <w:spacing w:after="160"/>
        <w:ind w:firstLine="567"/>
        <w:jc w:val="center"/>
        <w:rPr>
          <w:rFonts w:ascii="GHEA Grapalat" w:hAnsi="GHEA Grapalat"/>
          <w:i/>
        </w:rPr>
      </w:pPr>
    </w:p>
    <w:p w14:paraId="634968F0" w14:textId="1EF13A17" w:rsidR="00747471" w:rsidRPr="009044F1" w:rsidRDefault="0043254E" w:rsidP="00747471">
      <w:pPr>
        <w:pStyle w:val="BodyText"/>
        <w:widowControl w:val="0"/>
        <w:spacing w:after="160"/>
        <w:ind w:right="-7" w:firstLine="567"/>
        <w:jc w:val="center"/>
        <w:rPr>
          <w:rFonts w:ascii="GHEA Grapalat" w:hAnsi="GHEA Grapalat"/>
        </w:rPr>
      </w:pPr>
      <w:r>
        <w:rPr>
          <w:rFonts w:ascii="GHEA Grapalat" w:hAnsi="GHEA Grapalat"/>
          <w:b/>
          <w:bCs/>
        </w:rPr>
        <w:t>ОФИСНОЙ МЕБЕЛИ</w:t>
      </w:r>
      <w:r w:rsidR="005D7731" w:rsidRPr="002E069D">
        <w:rPr>
          <w:rFonts w:ascii="GHEA Grapalat" w:hAnsi="GHEA Grapalat"/>
          <w:b/>
        </w:rPr>
        <w:t>ДЛЯ НУЖД</w:t>
      </w:r>
      <w:r w:rsidR="00EB5576" w:rsidRPr="00EC400D">
        <w:rPr>
          <w:rFonts w:ascii="GHEA Grapalat" w:hAnsi="GHEA Grapalat"/>
        </w:rPr>
        <w:t xml:space="preserve"> </w:t>
      </w:r>
      <w:r w:rsidR="00747471" w:rsidRPr="00407370">
        <w:rPr>
          <w:rFonts w:ascii="GHEA Grapalat" w:hAnsi="GHEA Grapalat"/>
          <w:b/>
          <w:bCs/>
        </w:rPr>
        <w:t>ФОНД</w:t>
      </w:r>
      <w:r w:rsidR="00747471">
        <w:rPr>
          <w:rFonts w:ascii="GHEA Grapalat" w:hAnsi="GHEA Grapalat"/>
          <w:b/>
          <w:bCs/>
        </w:rPr>
        <w:t>А</w:t>
      </w:r>
      <w:r w:rsidR="00747471" w:rsidRPr="00407370">
        <w:rPr>
          <w:rFonts w:ascii="GHEA Grapalat" w:hAnsi="GHEA Grapalat"/>
          <w:b/>
          <w:bCs/>
        </w:rPr>
        <w:t xml:space="preserve"> АРМЯНСКИЕ ИННОВАЦИИ</w:t>
      </w:r>
      <w:r w:rsidR="00747471" w:rsidRPr="009044F1">
        <w:rPr>
          <w:rFonts w:ascii="GHEA Grapalat" w:hAnsi="GHEA Grapalat"/>
          <w:i/>
        </w:rPr>
        <w:t xml:space="preserve"> "</w:t>
      </w:r>
    </w:p>
    <w:p w14:paraId="70FF7788" w14:textId="124BB880" w:rsidR="00615B35" w:rsidRPr="00EC400D" w:rsidRDefault="00615B35" w:rsidP="00B46D58">
      <w:pPr>
        <w:widowControl w:val="0"/>
        <w:rPr>
          <w:rFonts w:ascii="GHEA Grapalat" w:hAnsi="GHEA Grapalat"/>
        </w:rPr>
      </w:pPr>
    </w:p>
    <w:p w14:paraId="06E900B2" w14:textId="77777777" w:rsidR="00160AE4" w:rsidRPr="003A1EBB" w:rsidRDefault="00160AE4" w:rsidP="00B46D58">
      <w:pPr>
        <w:widowControl w:val="0"/>
        <w:spacing w:after="160"/>
        <w:ind w:firstLine="567"/>
        <w:jc w:val="center"/>
        <w:rPr>
          <w:rFonts w:ascii="GHEA Grapalat" w:hAnsi="GHEA Grapalat"/>
        </w:rPr>
      </w:pPr>
    </w:p>
    <w:p w14:paraId="33CC66F6" w14:textId="4658A1B4" w:rsidR="00096865" w:rsidRPr="009044F1" w:rsidRDefault="00160AE4" w:rsidP="00B46D58">
      <w:pPr>
        <w:widowControl w:val="0"/>
        <w:spacing w:after="160"/>
        <w:jc w:val="center"/>
        <w:rPr>
          <w:rFonts w:ascii="GHEA Grapalat" w:hAnsi="GHEA Grapalat"/>
          <w:i/>
        </w:rPr>
      </w:pPr>
      <w:r w:rsidRPr="009044F1">
        <w:rPr>
          <w:rFonts w:ascii="GHEA Grapalat" w:hAnsi="GHEA Grapalat"/>
          <w:b/>
        </w:rPr>
        <w:t xml:space="preserve">ПРИГЛАШЕНИЯ НА </w:t>
      </w:r>
      <w:r w:rsidR="00747471">
        <w:rPr>
          <w:rFonts w:ascii="GHEA Grapalat" w:hAnsi="GHEA Grapalat"/>
          <w:b/>
        </w:rPr>
        <w:t>ЗАПРОС КОТИРОВОК</w:t>
      </w:r>
      <w:r w:rsidRPr="009044F1">
        <w:rPr>
          <w:rFonts w:ascii="GHEA Grapalat" w:hAnsi="GHEA Grapalat"/>
          <w:b/>
        </w:rPr>
        <w:t xml:space="preserve">, </w:t>
      </w:r>
      <w:r w:rsidR="005C1BF7" w:rsidRPr="005C1BF7">
        <w:rPr>
          <w:rFonts w:ascii="GHEA Grapalat" w:hAnsi="GHEA Grapalat"/>
          <w:b/>
        </w:rPr>
        <w:br/>
      </w:r>
      <w:r w:rsidRPr="009044F1">
        <w:rPr>
          <w:rFonts w:ascii="GHEA Grapalat" w:hAnsi="GHEA Grapalat"/>
          <w:b/>
        </w:rPr>
        <w:t>ОБЪЯВЛЕННЫЙ С ЦЕЛЬЮ ПРИОБРЕТЕНИЯ</w:t>
      </w:r>
    </w:p>
    <w:p w14:paraId="4396AAFB" w14:textId="77777777" w:rsidR="00C67E80" w:rsidRPr="009044F1" w:rsidRDefault="00C67E80" w:rsidP="00B46D58">
      <w:pPr>
        <w:widowControl w:val="0"/>
        <w:spacing w:after="160"/>
        <w:jc w:val="center"/>
        <w:rPr>
          <w:rFonts w:ascii="GHEA Grapalat" w:hAnsi="GHEA Grapalat" w:cs="Sylfaen"/>
          <w:b/>
        </w:rPr>
      </w:pPr>
    </w:p>
    <w:p w14:paraId="062A4132" w14:textId="77777777"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14:paraId="1E13BEC2" w14:textId="77777777" w:rsidR="002E069D" w:rsidRPr="008842CE" w:rsidRDefault="002E069D" w:rsidP="00B46D58">
      <w:pPr>
        <w:widowControl w:val="0"/>
        <w:spacing w:after="160"/>
        <w:jc w:val="center"/>
        <w:rPr>
          <w:rFonts w:ascii="GHEA Grapalat" w:hAnsi="GHEA Grapalat"/>
        </w:rPr>
      </w:pPr>
    </w:p>
    <w:p w14:paraId="7689D6AA"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20FD2ED2"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2BF9F9E5"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2FF4843C" w14:textId="77777777"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5281B48F" w14:textId="77777777"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54F8A5B8"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5D560F55" w14:textId="77777777"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4997061F" w14:textId="77777777"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41D2AFB9"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14:paraId="4AAC2B97"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4A112276"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0E63E435" w14:textId="77777777" w:rsidR="00520F57" w:rsidRDefault="00520F57" w:rsidP="00B46D58">
      <w:pPr>
        <w:widowControl w:val="0"/>
        <w:spacing w:after="160"/>
        <w:jc w:val="center"/>
        <w:rPr>
          <w:rFonts w:ascii="GHEA Grapalat" w:hAnsi="GHEA Grapalat"/>
          <w:b/>
        </w:rPr>
      </w:pPr>
    </w:p>
    <w:p w14:paraId="293688D7" w14:textId="77777777" w:rsidR="00520F57" w:rsidRDefault="00520F57" w:rsidP="00B46D58">
      <w:pPr>
        <w:widowControl w:val="0"/>
        <w:spacing w:after="160"/>
        <w:jc w:val="center"/>
        <w:rPr>
          <w:rFonts w:ascii="GHEA Grapalat" w:hAnsi="GHEA Grapalat"/>
          <w:b/>
        </w:rPr>
      </w:pPr>
    </w:p>
    <w:p w14:paraId="2C2C73CD" w14:textId="77777777"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14:paraId="40635531" w14:textId="77777777" w:rsidR="008842CE" w:rsidRPr="00374F4A" w:rsidRDefault="008842CE" w:rsidP="00B46D58">
      <w:pPr>
        <w:widowControl w:val="0"/>
        <w:spacing w:after="160"/>
        <w:jc w:val="center"/>
        <w:rPr>
          <w:rFonts w:ascii="GHEA Grapalat" w:hAnsi="GHEA Grapalat"/>
          <w:b/>
        </w:rPr>
      </w:pPr>
    </w:p>
    <w:p w14:paraId="3DC80AD9" w14:textId="297B4E51"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747471">
        <w:rPr>
          <w:rFonts w:ascii="GHEA Grapalat" w:hAnsi="GHEA Grapalat"/>
          <w:b/>
        </w:rPr>
        <w:t>ЗАПРОС КОТИРОВОК</w:t>
      </w:r>
    </w:p>
    <w:p w14:paraId="3E54FCB3" w14:textId="77777777" w:rsidR="00520F57" w:rsidRPr="008842CE" w:rsidRDefault="00520F57" w:rsidP="00B46D58">
      <w:pPr>
        <w:widowControl w:val="0"/>
        <w:spacing w:after="160"/>
        <w:jc w:val="center"/>
        <w:rPr>
          <w:rFonts w:ascii="GHEA Grapalat" w:hAnsi="GHEA Grapalat"/>
          <w:b/>
        </w:rPr>
      </w:pPr>
    </w:p>
    <w:p w14:paraId="5D6F3F02"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0FD123B8" w14:textId="77777777"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lastRenderedPageBreak/>
        <w:t>2.</w:t>
      </w:r>
      <w:r>
        <w:rPr>
          <w:rFonts w:ascii="GHEA Grapalat" w:hAnsi="GHEA Grapalat"/>
        </w:rPr>
        <w:tab/>
        <w:t>Заявка на процедуру</w:t>
      </w:r>
    </w:p>
    <w:p w14:paraId="65540436" w14:textId="77777777"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14:paraId="67098E86" w14:textId="680CA73D" w:rsidR="00747471" w:rsidRPr="00747471" w:rsidRDefault="00E17B7F" w:rsidP="00747471">
      <w:pPr>
        <w:ind w:firstLine="567"/>
        <w:jc w:val="both"/>
        <w:rPr>
          <w:rFonts w:ascii="GHEA Grapalat" w:hAnsi="GHEA Grapalat"/>
          <w:spacing w:val="-6"/>
        </w:rPr>
      </w:pPr>
      <w:r>
        <w:rPr>
          <w:rFonts w:ascii="GHEA Grapalat" w:hAnsi="GHEA Grapalat"/>
          <w:spacing w:val="-6"/>
        </w:rPr>
        <w:br w:type="page"/>
      </w:r>
      <w:r w:rsidR="00096865" w:rsidRPr="006D2DF7">
        <w:rPr>
          <w:rFonts w:ascii="GHEA Grapalat" w:hAnsi="GHEA Grapalat"/>
          <w:spacing w:val="-6"/>
        </w:rPr>
        <w:lastRenderedPageBreak/>
        <w:t xml:space="preserve">Настоящее Приглашение предоставляется в дополнение к объявлению об открытом конкурсе, проводимом под кодом </w:t>
      </w:r>
      <w:r w:rsidR="0043254E">
        <w:rPr>
          <w:rFonts w:ascii="GHEA Grapalat" w:hAnsi="GHEA Grapalat"/>
          <w:b/>
          <w:bCs/>
          <w:lang w:val="en-US"/>
        </w:rPr>
        <w:t>NHH</w:t>
      </w:r>
      <w:r w:rsidR="0043254E" w:rsidRPr="0043254E">
        <w:rPr>
          <w:rFonts w:ascii="GHEA Grapalat" w:hAnsi="GHEA Grapalat"/>
          <w:b/>
          <w:bCs/>
        </w:rPr>
        <w:t>-</w:t>
      </w:r>
      <w:proofErr w:type="spellStart"/>
      <w:r w:rsidR="0043254E">
        <w:rPr>
          <w:rFonts w:ascii="GHEA Grapalat" w:hAnsi="GHEA Grapalat"/>
          <w:b/>
          <w:bCs/>
          <w:lang w:val="en-US"/>
        </w:rPr>
        <w:t>GHAPDzB</w:t>
      </w:r>
      <w:proofErr w:type="spellEnd"/>
      <w:r w:rsidR="0043254E" w:rsidRPr="0043254E">
        <w:rPr>
          <w:rFonts w:ascii="GHEA Grapalat" w:hAnsi="GHEA Grapalat"/>
          <w:b/>
          <w:bCs/>
        </w:rPr>
        <w:t>-2026/02</w:t>
      </w:r>
      <w:r w:rsidR="00747471">
        <w:rPr>
          <w:rFonts w:ascii="GHEA Grapalat" w:hAnsi="GHEA Grapalat"/>
          <w:b/>
          <w:bCs/>
        </w:rPr>
        <w:t>.</w:t>
      </w:r>
    </w:p>
    <w:p w14:paraId="40BC10DB" w14:textId="77777777"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09DF8298" w14:textId="77777777"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5EA1BD4F" w14:textId="77777777"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2AA7420F" w14:textId="77777777" w:rsidR="0053632E" w:rsidRPr="00C84C0C" w:rsidRDefault="00A81DD5" w:rsidP="0053632E">
      <w:pPr>
        <w:pStyle w:val="BodyTextIndent"/>
        <w:spacing w:line="240" w:lineRule="auto"/>
        <w:rPr>
          <w:rFonts w:ascii="GHEA Grapalat" w:hAnsi="GHEA Grapalat"/>
          <w:b/>
          <w:bCs/>
          <w:i w:val="0"/>
          <w:lang w:val="rue-Cyrl"/>
        </w:rPr>
      </w:pPr>
      <w:r w:rsidRPr="009044F1">
        <w:rPr>
          <w:rFonts w:ascii="GHEA Grapalat" w:hAnsi="GHEA Grapalat"/>
          <w:sz w:val="24"/>
          <w:szCs w:val="24"/>
        </w:rPr>
        <w:t xml:space="preserve">Адрес электронной почты секретаря оценочной комиссии </w:t>
      </w:r>
      <w:hyperlink r:id="rId9" w:history="1">
        <w:r w:rsidR="0053632E" w:rsidRPr="00483888">
          <w:rPr>
            <w:rStyle w:val="Hyperlink"/>
            <w:rFonts w:ascii="GHEA Grapalat" w:hAnsi="GHEA Grapalat"/>
            <w:b/>
            <w:bCs/>
            <w:i w:val="0"/>
            <w:lang w:val="af-ZA"/>
          </w:rPr>
          <w:t>ofelya.kirakosyanAIF@outlook.com</w:t>
        </w:r>
      </w:hyperlink>
      <w:r w:rsidR="0053632E" w:rsidRPr="00C84C0C">
        <w:rPr>
          <w:rFonts w:ascii="GHEA Grapalat" w:hAnsi="GHEA Grapalat"/>
          <w:b/>
          <w:bCs/>
          <w:i w:val="0"/>
          <w:lang w:val="rue-Cyrl"/>
        </w:rPr>
        <w:t xml:space="preserve"> </w:t>
      </w:r>
    </w:p>
    <w:p w14:paraId="7DE87376" w14:textId="6D9DFC95" w:rsidR="003E1421" w:rsidRPr="00747471" w:rsidRDefault="00747471" w:rsidP="00B46D58">
      <w:pPr>
        <w:pStyle w:val="BodyTextIndent2"/>
        <w:widowControl w:val="0"/>
        <w:spacing w:after="160" w:line="240" w:lineRule="auto"/>
        <w:ind w:firstLine="567"/>
        <w:rPr>
          <w:rFonts w:ascii="GHEA Grapalat" w:hAnsi="GHEA Grapalat"/>
          <w:sz w:val="24"/>
          <w:szCs w:val="24"/>
        </w:rPr>
      </w:pPr>
      <w:r>
        <w:rPr>
          <w:rFonts w:ascii="GHEA Grapalat" w:hAnsi="GHEA Grapalat"/>
          <w:b/>
          <w:bCs/>
        </w:rPr>
        <w:t xml:space="preserve"> .</w:t>
      </w:r>
    </w:p>
    <w:p w14:paraId="59A2680F" w14:textId="77777777" w:rsidR="00096865" w:rsidRPr="009044F1"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467EDA65" w14:textId="77777777" w:rsidR="00096865" w:rsidRPr="009044F1" w:rsidRDefault="00096865" w:rsidP="00B46D58">
      <w:pPr>
        <w:pStyle w:val="Heading3"/>
        <w:keepNext w:val="0"/>
        <w:widowControl w:val="0"/>
        <w:spacing w:after="160" w:line="240" w:lineRule="auto"/>
        <w:rPr>
          <w:rFonts w:ascii="GHEA Grapalat" w:hAnsi="GHEA Grapalat"/>
          <w:sz w:val="24"/>
          <w:szCs w:val="24"/>
        </w:rPr>
      </w:pPr>
    </w:p>
    <w:p w14:paraId="0B8D3175" w14:textId="77777777"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42AF0409" w14:textId="02B1AAA9" w:rsidR="00096865" w:rsidRPr="009044F1" w:rsidRDefault="00845AA5" w:rsidP="00B46D58">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 xml:space="preserve">Предметом закупки является приобретение </w:t>
      </w:r>
      <w:r w:rsidR="0043254E">
        <w:rPr>
          <w:rFonts w:ascii="GHEA Grapalat" w:hAnsi="GHEA Grapalat"/>
          <w:b/>
          <w:bCs/>
          <w:i w:val="0"/>
          <w:sz w:val="24"/>
          <w:szCs w:val="24"/>
        </w:rPr>
        <w:t>офисной мебели</w:t>
      </w:r>
      <w:r w:rsidRPr="009044F1">
        <w:rPr>
          <w:rFonts w:ascii="GHEA Grapalat" w:hAnsi="GHEA Grapalat"/>
          <w:i w:val="0"/>
          <w:sz w:val="24"/>
          <w:szCs w:val="24"/>
        </w:rPr>
        <w:t xml:space="preserve">(далее — также товар) для нужд </w:t>
      </w:r>
      <w:r w:rsidR="00915CC1" w:rsidRPr="00407370">
        <w:rPr>
          <w:rFonts w:ascii="GHEA Grapalat" w:hAnsi="GHEA Grapalat"/>
          <w:b/>
          <w:bCs/>
          <w:i w:val="0"/>
          <w:sz w:val="24"/>
          <w:szCs w:val="24"/>
        </w:rPr>
        <w:t>Фонд</w:t>
      </w:r>
      <w:r w:rsidR="00915CC1">
        <w:rPr>
          <w:rFonts w:ascii="GHEA Grapalat" w:hAnsi="GHEA Grapalat"/>
          <w:b/>
          <w:bCs/>
          <w:i w:val="0"/>
          <w:sz w:val="24"/>
          <w:szCs w:val="24"/>
        </w:rPr>
        <w:t>а</w:t>
      </w:r>
      <w:r w:rsidR="00915CC1" w:rsidRPr="00407370">
        <w:rPr>
          <w:rFonts w:ascii="GHEA Grapalat" w:hAnsi="GHEA Grapalat"/>
          <w:b/>
          <w:bCs/>
          <w:i w:val="0"/>
          <w:sz w:val="24"/>
          <w:szCs w:val="24"/>
        </w:rPr>
        <w:t xml:space="preserve"> Армянские инновации</w:t>
      </w:r>
      <w:r w:rsidR="00915CC1">
        <w:rPr>
          <w:rFonts w:ascii="GHEA Grapalat" w:hAnsi="GHEA Grapalat"/>
          <w:i w:val="0"/>
          <w:sz w:val="24"/>
          <w:szCs w:val="24"/>
        </w:rPr>
        <w:t xml:space="preserve">, </w:t>
      </w:r>
      <w:r w:rsidRPr="009044F1">
        <w:rPr>
          <w:rFonts w:ascii="GHEA Grapalat" w:hAnsi="GHEA Grapalat"/>
          <w:i w:val="0"/>
          <w:sz w:val="24"/>
          <w:szCs w:val="24"/>
        </w:rPr>
        <w:t xml:space="preserve">которые сгруппированы в лоты </w:t>
      </w:r>
      <w:r w:rsidR="00915CC1">
        <w:rPr>
          <w:rFonts w:ascii="GHEA Grapalat" w:hAnsi="GHEA Grapalat"/>
          <w:i w:val="0"/>
          <w:sz w:val="24"/>
          <w:szCs w:val="24"/>
        </w:rPr>
        <w:t>4:</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246"/>
        <w:gridCol w:w="6458"/>
      </w:tblGrid>
      <w:tr w:rsidR="00AD432A" w:rsidRPr="009044F1" w14:paraId="33D0D31F" w14:textId="77777777" w:rsidTr="00AD432A">
        <w:trPr>
          <w:jc w:val="center"/>
        </w:trPr>
        <w:tc>
          <w:tcPr>
            <w:tcW w:w="2776" w:type="dxa"/>
            <w:gridSpan w:val="2"/>
            <w:vAlign w:val="center"/>
          </w:tcPr>
          <w:p w14:paraId="4F3A9F64" w14:textId="77777777" w:rsidR="00AD432A" w:rsidRPr="00C53648" w:rsidRDefault="00AD432A" w:rsidP="00B46D58">
            <w:pPr>
              <w:pStyle w:val="BodyTextIndent2"/>
              <w:widowControl w:val="0"/>
              <w:spacing w:after="120" w:line="240" w:lineRule="auto"/>
              <w:ind w:firstLine="0"/>
              <w:jc w:val="center"/>
              <w:rPr>
                <w:rFonts w:ascii="GHEA Grapalat" w:hAnsi="GHEA Grapalat"/>
                <w:b/>
                <w:i/>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458" w:type="dxa"/>
            <w:vMerge w:val="restart"/>
            <w:vAlign w:val="center"/>
          </w:tcPr>
          <w:p w14:paraId="17019C2B" w14:textId="77777777" w:rsidR="00AD432A" w:rsidRPr="00C53648" w:rsidRDefault="00AD432A" w:rsidP="00B46D58">
            <w:pPr>
              <w:pStyle w:val="BodyTextIndent2"/>
              <w:widowControl w:val="0"/>
              <w:spacing w:after="120" w:line="240" w:lineRule="auto"/>
              <w:ind w:firstLine="0"/>
              <w:jc w:val="center"/>
              <w:rPr>
                <w:rFonts w:ascii="GHEA Grapalat" w:hAnsi="GHEA Grapalat"/>
                <w:b/>
                <w:i/>
                <w:sz w:val="24"/>
                <w:szCs w:val="24"/>
              </w:rPr>
            </w:pPr>
            <w:r w:rsidRPr="009044F1">
              <w:rPr>
                <w:rFonts w:ascii="GHEA Grapalat" w:hAnsi="GHEA Grapalat"/>
                <w:b/>
                <w:i/>
                <w:sz w:val="24"/>
                <w:szCs w:val="24"/>
              </w:rPr>
              <w:t>Наименование лота</w:t>
            </w:r>
          </w:p>
        </w:tc>
      </w:tr>
      <w:tr w:rsidR="00AD432A" w:rsidRPr="009044F1" w14:paraId="2C86CA13" w14:textId="77777777" w:rsidTr="00AD432A">
        <w:trPr>
          <w:jc w:val="center"/>
        </w:trPr>
        <w:tc>
          <w:tcPr>
            <w:tcW w:w="1530" w:type="dxa"/>
            <w:vAlign w:val="center"/>
          </w:tcPr>
          <w:p w14:paraId="6D401A42" w14:textId="77777777" w:rsidR="00AD432A" w:rsidRPr="009044F1" w:rsidRDefault="00AD432A" w:rsidP="00B46D58">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246" w:type="dxa"/>
            <w:vAlign w:val="center"/>
          </w:tcPr>
          <w:p w14:paraId="4F3C598D" w14:textId="77777777" w:rsidR="00AD432A" w:rsidRPr="00C53648" w:rsidRDefault="00C53648" w:rsidP="00B46D58">
            <w:pPr>
              <w:pStyle w:val="BodyTextIndent2"/>
              <w:widowControl w:val="0"/>
              <w:spacing w:after="120" w:line="240" w:lineRule="auto"/>
              <w:ind w:firstLine="0"/>
              <w:jc w:val="center"/>
              <w:rPr>
                <w:rFonts w:ascii="GHEA Grapalat" w:hAnsi="GHEA Grapalat"/>
                <w:b/>
                <w:i/>
                <w:sz w:val="24"/>
                <w:szCs w:val="24"/>
              </w:rPr>
            </w:pPr>
            <w:r w:rsidRPr="00C53648">
              <w:rPr>
                <w:rFonts w:ascii="GHEA Grapalat" w:hAnsi="GHEA Grapalat"/>
                <w:b/>
                <w:i/>
                <w:sz w:val="24"/>
                <w:szCs w:val="24"/>
              </w:rPr>
              <w:t>Цена закупки</w:t>
            </w:r>
          </w:p>
        </w:tc>
        <w:tc>
          <w:tcPr>
            <w:tcW w:w="6458" w:type="dxa"/>
            <w:vMerge/>
            <w:vAlign w:val="center"/>
          </w:tcPr>
          <w:p w14:paraId="59444E90" w14:textId="77777777" w:rsidR="00AD432A" w:rsidRPr="00C53648" w:rsidRDefault="00AD432A" w:rsidP="00B46D58">
            <w:pPr>
              <w:pStyle w:val="BodyTextIndent2"/>
              <w:widowControl w:val="0"/>
              <w:spacing w:after="120" w:line="240" w:lineRule="auto"/>
              <w:ind w:firstLine="0"/>
              <w:rPr>
                <w:rFonts w:ascii="GHEA Grapalat" w:hAnsi="GHEA Grapalat"/>
                <w:b/>
                <w:i/>
                <w:sz w:val="24"/>
                <w:szCs w:val="24"/>
              </w:rPr>
            </w:pPr>
          </w:p>
        </w:tc>
      </w:tr>
      <w:tr w:rsidR="0053632E" w:rsidRPr="009044F1" w14:paraId="7F4899C2" w14:textId="77777777" w:rsidTr="00AD432A">
        <w:trPr>
          <w:jc w:val="center"/>
        </w:trPr>
        <w:tc>
          <w:tcPr>
            <w:tcW w:w="1530" w:type="dxa"/>
            <w:vAlign w:val="center"/>
          </w:tcPr>
          <w:p w14:paraId="4A02F39F" w14:textId="77777777" w:rsidR="0053632E" w:rsidRPr="009044F1" w:rsidRDefault="0053632E" w:rsidP="0053632E">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1246" w:type="dxa"/>
            <w:vAlign w:val="center"/>
          </w:tcPr>
          <w:p w14:paraId="6E4907DB" w14:textId="025B60AB" w:rsidR="0053632E" w:rsidRPr="009044F1" w:rsidRDefault="0053632E" w:rsidP="0053632E">
            <w:pPr>
              <w:pStyle w:val="BodyTextIndent2"/>
              <w:widowControl w:val="0"/>
              <w:spacing w:after="120" w:line="240" w:lineRule="auto"/>
              <w:ind w:firstLine="0"/>
              <w:jc w:val="center"/>
              <w:rPr>
                <w:rFonts w:ascii="GHEA Grapalat" w:hAnsi="GHEA Grapalat"/>
                <w:sz w:val="24"/>
                <w:szCs w:val="24"/>
              </w:rPr>
            </w:pPr>
            <w:r w:rsidRPr="00012A69">
              <w:rPr>
                <w:rFonts w:ascii="Sylfaen" w:hAnsi="Sylfaen" w:cs="Calibri"/>
                <w:b/>
                <w:bCs/>
              </w:rPr>
              <w:t>699</w:t>
            </w:r>
            <w:r w:rsidRPr="00012A69">
              <w:rPr>
                <w:rFonts w:ascii="Sylfaen" w:hAnsi="Sylfaen" w:cs="Calibri"/>
                <w:b/>
                <w:bCs/>
                <w:lang w:val="en-US"/>
              </w:rPr>
              <w:t xml:space="preserve"> </w:t>
            </w:r>
            <w:r w:rsidRPr="00012A69">
              <w:rPr>
                <w:rFonts w:ascii="Sylfaen" w:hAnsi="Sylfaen" w:cs="Calibri"/>
                <w:b/>
                <w:bCs/>
              </w:rPr>
              <w:t>900</w:t>
            </w:r>
          </w:p>
        </w:tc>
        <w:tc>
          <w:tcPr>
            <w:tcW w:w="6458" w:type="dxa"/>
            <w:vAlign w:val="center"/>
          </w:tcPr>
          <w:p w14:paraId="02BF4862" w14:textId="3C7F1B9C" w:rsidR="0053632E" w:rsidRPr="009044F1" w:rsidRDefault="0053632E" w:rsidP="0053632E">
            <w:pPr>
              <w:pStyle w:val="BodyTextIndent2"/>
              <w:widowControl w:val="0"/>
              <w:spacing w:after="120" w:line="240" w:lineRule="auto"/>
              <w:ind w:firstLine="0"/>
              <w:rPr>
                <w:rFonts w:ascii="GHEA Grapalat" w:hAnsi="GHEA Grapalat"/>
                <w:sz w:val="24"/>
                <w:szCs w:val="24"/>
                <w:u w:val="single"/>
                <w:vertAlign w:val="subscript"/>
              </w:rPr>
            </w:pPr>
            <w:proofErr w:type="spellStart"/>
            <w:r w:rsidRPr="00CD61B6">
              <w:rPr>
                <w:rFonts w:ascii="GHEA Grapalat" w:hAnsi="GHEA Grapalat"/>
                <w:sz w:val="16"/>
                <w:szCs w:val="16"/>
                <w:lang w:val="en-SE"/>
              </w:rPr>
              <w:t>офисные</w:t>
            </w:r>
            <w:proofErr w:type="spellEnd"/>
            <w:r w:rsidRPr="00CD61B6">
              <w:rPr>
                <w:rFonts w:ascii="GHEA Grapalat" w:hAnsi="GHEA Grapalat"/>
                <w:sz w:val="16"/>
                <w:szCs w:val="16"/>
                <w:lang w:val="en-SE"/>
              </w:rPr>
              <w:t xml:space="preserve"> </w:t>
            </w:r>
            <w:proofErr w:type="spellStart"/>
            <w:r w:rsidRPr="00CD61B6">
              <w:rPr>
                <w:rFonts w:ascii="GHEA Grapalat" w:hAnsi="GHEA Grapalat"/>
                <w:sz w:val="16"/>
                <w:szCs w:val="16"/>
                <w:lang w:val="en-SE"/>
              </w:rPr>
              <w:t>стулья</w:t>
            </w:r>
            <w:proofErr w:type="spellEnd"/>
          </w:p>
        </w:tc>
      </w:tr>
      <w:tr w:rsidR="0053632E" w:rsidRPr="009044F1" w14:paraId="46DF30AC" w14:textId="77777777" w:rsidTr="00AD432A">
        <w:trPr>
          <w:jc w:val="center"/>
        </w:trPr>
        <w:tc>
          <w:tcPr>
            <w:tcW w:w="1530" w:type="dxa"/>
            <w:vAlign w:val="center"/>
          </w:tcPr>
          <w:p w14:paraId="1F3FB698" w14:textId="77777777" w:rsidR="0053632E" w:rsidRPr="009044F1" w:rsidRDefault="0053632E" w:rsidP="0053632E">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2</w:t>
            </w:r>
          </w:p>
        </w:tc>
        <w:tc>
          <w:tcPr>
            <w:tcW w:w="1246" w:type="dxa"/>
            <w:vAlign w:val="center"/>
          </w:tcPr>
          <w:p w14:paraId="6A4CAD39" w14:textId="1A956884" w:rsidR="0053632E" w:rsidRPr="009044F1" w:rsidRDefault="0053632E" w:rsidP="0053632E">
            <w:pPr>
              <w:pStyle w:val="BodyTextIndent2"/>
              <w:widowControl w:val="0"/>
              <w:spacing w:after="120" w:line="240" w:lineRule="auto"/>
              <w:ind w:firstLine="0"/>
              <w:jc w:val="center"/>
              <w:rPr>
                <w:rFonts w:ascii="GHEA Grapalat" w:hAnsi="GHEA Grapalat"/>
                <w:sz w:val="24"/>
                <w:szCs w:val="24"/>
              </w:rPr>
            </w:pPr>
            <w:r w:rsidRPr="00012A69">
              <w:rPr>
                <w:rFonts w:ascii="Sylfaen" w:hAnsi="Sylfaen" w:cs="Calibri"/>
                <w:b/>
                <w:bCs/>
              </w:rPr>
              <w:t>28</w:t>
            </w:r>
            <w:r w:rsidRPr="00012A69">
              <w:rPr>
                <w:rFonts w:ascii="Sylfaen" w:hAnsi="Sylfaen" w:cs="Calibri"/>
                <w:b/>
                <w:bCs/>
                <w:lang w:val="en-US"/>
              </w:rPr>
              <w:t xml:space="preserve"> </w:t>
            </w:r>
            <w:r w:rsidRPr="00012A69">
              <w:rPr>
                <w:rFonts w:ascii="Sylfaen" w:hAnsi="Sylfaen" w:cs="Calibri"/>
                <w:b/>
                <w:bCs/>
              </w:rPr>
              <w:t>000</w:t>
            </w:r>
          </w:p>
        </w:tc>
        <w:tc>
          <w:tcPr>
            <w:tcW w:w="6458" w:type="dxa"/>
            <w:vAlign w:val="center"/>
          </w:tcPr>
          <w:p w14:paraId="1A9E52E7" w14:textId="53B4D75B" w:rsidR="0053632E" w:rsidRPr="009044F1" w:rsidRDefault="0053632E" w:rsidP="0053632E">
            <w:pPr>
              <w:pStyle w:val="BodyTextIndent2"/>
              <w:widowControl w:val="0"/>
              <w:spacing w:after="120" w:line="240" w:lineRule="auto"/>
              <w:ind w:firstLine="0"/>
              <w:rPr>
                <w:rFonts w:ascii="GHEA Grapalat" w:hAnsi="GHEA Grapalat"/>
                <w:sz w:val="24"/>
                <w:szCs w:val="24"/>
              </w:rPr>
            </w:pPr>
            <w:proofErr w:type="spellStart"/>
            <w:r w:rsidRPr="00CD61B6">
              <w:rPr>
                <w:rFonts w:ascii="GHEA Grapalat" w:hAnsi="GHEA Grapalat"/>
                <w:sz w:val="16"/>
                <w:szCs w:val="16"/>
                <w:lang w:val="en-SE"/>
              </w:rPr>
              <w:t>офисные</w:t>
            </w:r>
            <w:proofErr w:type="spellEnd"/>
            <w:r w:rsidRPr="00CD61B6">
              <w:rPr>
                <w:rFonts w:ascii="GHEA Grapalat" w:hAnsi="GHEA Grapalat"/>
                <w:sz w:val="16"/>
                <w:szCs w:val="16"/>
                <w:lang w:val="en-SE"/>
              </w:rPr>
              <w:t xml:space="preserve"> </w:t>
            </w:r>
            <w:proofErr w:type="spellStart"/>
            <w:r w:rsidRPr="00CD61B6">
              <w:rPr>
                <w:rFonts w:ascii="GHEA Grapalat" w:hAnsi="GHEA Grapalat"/>
                <w:sz w:val="16"/>
                <w:szCs w:val="16"/>
                <w:lang w:val="en-SE"/>
              </w:rPr>
              <w:t>столы</w:t>
            </w:r>
            <w:proofErr w:type="spellEnd"/>
          </w:p>
        </w:tc>
      </w:tr>
      <w:tr w:rsidR="0053632E" w:rsidRPr="009044F1" w14:paraId="32111BE5" w14:textId="77777777" w:rsidTr="00AD432A">
        <w:trPr>
          <w:jc w:val="center"/>
        </w:trPr>
        <w:tc>
          <w:tcPr>
            <w:tcW w:w="1530" w:type="dxa"/>
            <w:vAlign w:val="center"/>
          </w:tcPr>
          <w:p w14:paraId="7B5B1EA2" w14:textId="6065108D" w:rsidR="0053632E" w:rsidRPr="009044F1" w:rsidRDefault="0053632E" w:rsidP="0053632E">
            <w:pPr>
              <w:pStyle w:val="BodyTextIndent2"/>
              <w:widowControl w:val="0"/>
              <w:spacing w:after="120" w:line="240" w:lineRule="auto"/>
              <w:ind w:firstLine="0"/>
              <w:jc w:val="center"/>
              <w:rPr>
                <w:rFonts w:ascii="GHEA Grapalat" w:hAnsi="GHEA Grapalat"/>
                <w:sz w:val="24"/>
                <w:szCs w:val="24"/>
              </w:rPr>
            </w:pPr>
            <w:r>
              <w:rPr>
                <w:rFonts w:ascii="GHEA Grapalat" w:hAnsi="GHEA Grapalat"/>
                <w:sz w:val="24"/>
                <w:szCs w:val="24"/>
              </w:rPr>
              <w:t>3</w:t>
            </w:r>
          </w:p>
        </w:tc>
        <w:tc>
          <w:tcPr>
            <w:tcW w:w="1246" w:type="dxa"/>
            <w:vAlign w:val="center"/>
          </w:tcPr>
          <w:p w14:paraId="71B3191F" w14:textId="0C92F08D" w:rsidR="0053632E" w:rsidRPr="009044F1" w:rsidRDefault="0053632E" w:rsidP="0053632E">
            <w:pPr>
              <w:pStyle w:val="BodyTextIndent2"/>
              <w:widowControl w:val="0"/>
              <w:spacing w:after="120" w:line="240" w:lineRule="auto"/>
              <w:ind w:firstLine="0"/>
              <w:jc w:val="center"/>
              <w:rPr>
                <w:rFonts w:ascii="GHEA Grapalat" w:hAnsi="GHEA Grapalat"/>
                <w:sz w:val="24"/>
                <w:szCs w:val="24"/>
              </w:rPr>
            </w:pPr>
            <w:r w:rsidRPr="00012A69">
              <w:rPr>
                <w:rFonts w:ascii="Sylfaen" w:hAnsi="Sylfaen" w:cs="Calibri"/>
                <w:b/>
                <w:bCs/>
              </w:rPr>
              <w:t>96</w:t>
            </w:r>
            <w:r w:rsidRPr="00012A69">
              <w:rPr>
                <w:rFonts w:ascii="Sylfaen" w:hAnsi="Sylfaen" w:cs="Calibri"/>
                <w:b/>
                <w:bCs/>
                <w:lang w:val="en-US"/>
              </w:rPr>
              <w:t xml:space="preserve"> </w:t>
            </w:r>
            <w:r w:rsidRPr="00012A69">
              <w:rPr>
                <w:rFonts w:ascii="Sylfaen" w:hAnsi="Sylfaen" w:cs="Calibri"/>
                <w:b/>
                <w:bCs/>
              </w:rPr>
              <w:t>000</w:t>
            </w:r>
          </w:p>
        </w:tc>
        <w:tc>
          <w:tcPr>
            <w:tcW w:w="6458" w:type="dxa"/>
            <w:vAlign w:val="center"/>
          </w:tcPr>
          <w:p w14:paraId="7ED7A63B" w14:textId="084CD474" w:rsidR="0053632E" w:rsidRPr="009044F1" w:rsidRDefault="0053632E" w:rsidP="0053632E">
            <w:pPr>
              <w:pStyle w:val="BodyTextIndent2"/>
              <w:widowControl w:val="0"/>
              <w:spacing w:after="120" w:line="240" w:lineRule="auto"/>
              <w:ind w:firstLine="0"/>
              <w:rPr>
                <w:rFonts w:ascii="GHEA Grapalat" w:hAnsi="GHEA Grapalat"/>
                <w:sz w:val="24"/>
                <w:szCs w:val="24"/>
              </w:rPr>
            </w:pPr>
            <w:proofErr w:type="spellStart"/>
            <w:r w:rsidRPr="00CD61B6">
              <w:rPr>
                <w:rFonts w:ascii="GHEA Grapalat" w:hAnsi="GHEA Grapalat"/>
                <w:sz w:val="16"/>
                <w:szCs w:val="16"/>
                <w:lang w:val="en-SE"/>
              </w:rPr>
              <w:t>деревянный</w:t>
            </w:r>
            <w:proofErr w:type="spellEnd"/>
            <w:r w:rsidRPr="00CD61B6">
              <w:rPr>
                <w:rFonts w:ascii="GHEA Grapalat" w:hAnsi="GHEA Grapalat"/>
                <w:sz w:val="16"/>
                <w:szCs w:val="16"/>
                <w:lang w:val="en-SE"/>
              </w:rPr>
              <w:t xml:space="preserve"> </w:t>
            </w:r>
            <w:proofErr w:type="spellStart"/>
            <w:r w:rsidRPr="00CD61B6">
              <w:rPr>
                <w:rFonts w:ascii="GHEA Grapalat" w:hAnsi="GHEA Grapalat"/>
                <w:sz w:val="16"/>
                <w:szCs w:val="16"/>
                <w:lang w:val="en-SE"/>
              </w:rPr>
              <w:t>стул</w:t>
            </w:r>
            <w:proofErr w:type="spellEnd"/>
          </w:p>
        </w:tc>
      </w:tr>
      <w:tr w:rsidR="0053632E" w:rsidRPr="009044F1" w14:paraId="6ED03F7C" w14:textId="77777777" w:rsidTr="00AD432A">
        <w:trPr>
          <w:jc w:val="center"/>
        </w:trPr>
        <w:tc>
          <w:tcPr>
            <w:tcW w:w="1530" w:type="dxa"/>
            <w:vAlign w:val="center"/>
          </w:tcPr>
          <w:p w14:paraId="677DE27E" w14:textId="462079E6" w:rsidR="0053632E" w:rsidRPr="009044F1" w:rsidRDefault="0053632E" w:rsidP="0053632E">
            <w:pPr>
              <w:pStyle w:val="BodyTextIndent2"/>
              <w:widowControl w:val="0"/>
              <w:spacing w:after="120" w:line="240" w:lineRule="auto"/>
              <w:ind w:firstLine="0"/>
              <w:jc w:val="center"/>
              <w:rPr>
                <w:rFonts w:ascii="GHEA Grapalat" w:hAnsi="GHEA Grapalat"/>
                <w:sz w:val="24"/>
                <w:szCs w:val="24"/>
              </w:rPr>
            </w:pPr>
            <w:r>
              <w:rPr>
                <w:rFonts w:ascii="GHEA Grapalat" w:hAnsi="GHEA Grapalat"/>
                <w:sz w:val="24"/>
                <w:szCs w:val="24"/>
              </w:rPr>
              <w:t>4</w:t>
            </w:r>
          </w:p>
        </w:tc>
        <w:tc>
          <w:tcPr>
            <w:tcW w:w="1246" w:type="dxa"/>
            <w:vAlign w:val="center"/>
          </w:tcPr>
          <w:p w14:paraId="6366F6F4" w14:textId="66EB1386" w:rsidR="0053632E" w:rsidRPr="009044F1" w:rsidRDefault="0053632E" w:rsidP="0053632E">
            <w:pPr>
              <w:pStyle w:val="BodyTextIndent2"/>
              <w:widowControl w:val="0"/>
              <w:spacing w:after="120" w:line="240" w:lineRule="auto"/>
              <w:ind w:firstLine="0"/>
              <w:jc w:val="center"/>
              <w:rPr>
                <w:rFonts w:ascii="GHEA Grapalat" w:hAnsi="GHEA Grapalat"/>
                <w:sz w:val="24"/>
                <w:szCs w:val="24"/>
              </w:rPr>
            </w:pPr>
            <w:r>
              <w:rPr>
                <w:rFonts w:ascii="Sylfaen" w:hAnsi="Sylfaen" w:cs="Calibri"/>
                <w:b/>
                <w:bCs/>
              </w:rPr>
              <w:t>9</w:t>
            </w:r>
            <w:r w:rsidRPr="00012A69">
              <w:rPr>
                <w:rFonts w:ascii="Sylfaen" w:hAnsi="Sylfaen" w:cs="Calibri"/>
                <w:b/>
                <w:bCs/>
              </w:rPr>
              <w:t>0</w:t>
            </w:r>
            <w:r w:rsidRPr="00012A69">
              <w:rPr>
                <w:rFonts w:ascii="Sylfaen" w:hAnsi="Sylfaen" w:cs="Calibri"/>
                <w:b/>
                <w:bCs/>
                <w:lang w:val="en-US"/>
              </w:rPr>
              <w:t xml:space="preserve"> </w:t>
            </w:r>
            <w:r w:rsidRPr="00012A69">
              <w:rPr>
                <w:rFonts w:ascii="Sylfaen" w:hAnsi="Sylfaen" w:cs="Calibri"/>
                <w:b/>
                <w:bCs/>
              </w:rPr>
              <w:t>000</w:t>
            </w:r>
          </w:p>
        </w:tc>
        <w:tc>
          <w:tcPr>
            <w:tcW w:w="6458" w:type="dxa"/>
            <w:vAlign w:val="center"/>
          </w:tcPr>
          <w:p w14:paraId="001CE029" w14:textId="545A1BD4" w:rsidR="0053632E" w:rsidRPr="009044F1" w:rsidRDefault="0053632E" w:rsidP="0053632E">
            <w:pPr>
              <w:pStyle w:val="BodyTextIndent2"/>
              <w:widowControl w:val="0"/>
              <w:spacing w:after="120" w:line="240" w:lineRule="auto"/>
              <w:ind w:firstLine="0"/>
              <w:rPr>
                <w:rFonts w:ascii="GHEA Grapalat" w:hAnsi="GHEA Grapalat"/>
                <w:sz w:val="24"/>
                <w:szCs w:val="24"/>
              </w:rPr>
            </w:pPr>
            <w:proofErr w:type="spellStart"/>
            <w:r w:rsidRPr="00CD61B6">
              <w:rPr>
                <w:rFonts w:ascii="GHEA Grapalat" w:hAnsi="GHEA Grapalat"/>
                <w:sz w:val="16"/>
                <w:szCs w:val="16"/>
                <w:lang w:val="en-SE"/>
              </w:rPr>
              <w:t>офисные</w:t>
            </w:r>
            <w:proofErr w:type="spellEnd"/>
            <w:r w:rsidRPr="00CD61B6">
              <w:rPr>
                <w:rFonts w:ascii="GHEA Grapalat" w:hAnsi="GHEA Grapalat"/>
                <w:sz w:val="16"/>
                <w:szCs w:val="16"/>
                <w:lang w:val="en-SE"/>
              </w:rPr>
              <w:t xml:space="preserve"> </w:t>
            </w:r>
            <w:proofErr w:type="spellStart"/>
            <w:r w:rsidRPr="00CD61B6">
              <w:rPr>
                <w:rFonts w:ascii="GHEA Grapalat" w:hAnsi="GHEA Grapalat"/>
                <w:sz w:val="16"/>
                <w:szCs w:val="16"/>
                <w:lang w:val="en-SE"/>
              </w:rPr>
              <w:t>стеллажи</w:t>
            </w:r>
            <w:proofErr w:type="spellEnd"/>
          </w:p>
        </w:tc>
      </w:tr>
      <w:tr w:rsidR="0053632E" w:rsidRPr="009044F1" w14:paraId="2635D6EA" w14:textId="77777777" w:rsidTr="00AD432A">
        <w:trPr>
          <w:jc w:val="center"/>
        </w:trPr>
        <w:tc>
          <w:tcPr>
            <w:tcW w:w="1530" w:type="dxa"/>
            <w:vAlign w:val="center"/>
          </w:tcPr>
          <w:p w14:paraId="54146828" w14:textId="75C5F987" w:rsidR="0053632E" w:rsidRDefault="0053632E" w:rsidP="0053632E">
            <w:pPr>
              <w:pStyle w:val="BodyTextIndent2"/>
              <w:widowControl w:val="0"/>
              <w:spacing w:after="120" w:line="240" w:lineRule="auto"/>
              <w:ind w:firstLine="0"/>
              <w:jc w:val="center"/>
              <w:rPr>
                <w:rFonts w:ascii="GHEA Grapalat" w:hAnsi="GHEA Grapalat"/>
                <w:sz w:val="24"/>
                <w:szCs w:val="24"/>
              </w:rPr>
            </w:pPr>
            <w:r>
              <w:rPr>
                <w:rFonts w:ascii="GHEA Grapalat" w:hAnsi="GHEA Grapalat"/>
                <w:sz w:val="24"/>
                <w:szCs w:val="24"/>
              </w:rPr>
              <w:t>5</w:t>
            </w:r>
          </w:p>
        </w:tc>
        <w:tc>
          <w:tcPr>
            <w:tcW w:w="1246" w:type="dxa"/>
            <w:vAlign w:val="center"/>
          </w:tcPr>
          <w:p w14:paraId="2DECB341" w14:textId="6358F031" w:rsidR="0053632E" w:rsidRDefault="0053632E" w:rsidP="0053632E">
            <w:pPr>
              <w:pStyle w:val="BodyTextIndent2"/>
              <w:widowControl w:val="0"/>
              <w:spacing w:after="120" w:line="240" w:lineRule="auto"/>
              <w:ind w:firstLine="0"/>
              <w:jc w:val="center"/>
              <w:rPr>
                <w:rFonts w:ascii="Sylfaen" w:hAnsi="Sylfaen" w:cs="Calibri"/>
                <w:b/>
                <w:bCs/>
              </w:rPr>
            </w:pPr>
            <w:r w:rsidRPr="00012A69">
              <w:rPr>
                <w:rFonts w:ascii="Sylfaen" w:hAnsi="Sylfaen" w:cs="Calibri"/>
                <w:b/>
                <w:bCs/>
              </w:rPr>
              <w:t>30</w:t>
            </w:r>
            <w:r w:rsidRPr="00012A69">
              <w:rPr>
                <w:rFonts w:ascii="Sylfaen" w:hAnsi="Sylfaen" w:cs="Calibri"/>
                <w:b/>
                <w:bCs/>
                <w:lang w:val="en-US"/>
              </w:rPr>
              <w:t xml:space="preserve"> </w:t>
            </w:r>
            <w:r w:rsidRPr="00012A69">
              <w:rPr>
                <w:rFonts w:ascii="Sylfaen" w:hAnsi="Sylfaen" w:cs="Calibri"/>
                <w:b/>
                <w:bCs/>
              </w:rPr>
              <w:t>000</w:t>
            </w:r>
          </w:p>
        </w:tc>
        <w:tc>
          <w:tcPr>
            <w:tcW w:w="6458" w:type="dxa"/>
            <w:vAlign w:val="center"/>
          </w:tcPr>
          <w:p w14:paraId="6CA58D97" w14:textId="1FEA7E7E" w:rsidR="0053632E" w:rsidRPr="008C6931" w:rsidRDefault="0053632E" w:rsidP="0053632E">
            <w:pPr>
              <w:pStyle w:val="BodyTextIndent2"/>
              <w:widowControl w:val="0"/>
              <w:spacing w:after="120" w:line="240" w:lineRule="auto"/>
              <w:ind w:firstLine="0"/>
              <w:rPr>
                <w:rFonts w:ascii="GHEA Grapalat" w:hAnsi="GHEA Grapalat"/>
                <w:sz w:val="16"/>
                <w:szCs w:val="16"/>
              </w:rPr>
            </w:pPr>
            <w:r w:rsidRPr="0053632E">
              <w:rPr>
                <w:rFonts w:ascii="GHEA Grapalat" w:hAnsi="GHEA Grapalat"/>
                <w:sz w:val="16"/>
                <w:szCs w:val="16"/>
                <w:lang w:val="en-SE"/>
              </w:rPr>
              <w:t>садовая мебель</w:t>
            </w:r>
          </w:p>
        </w:tc>
      </w:tr>
    </w:tbl>
    <w:p w14:paraId="556800C6" w14:textId="77777777" w:rsidR="006173D4" w:rsidRPr="00B453CD" w:rsidRDefault="00816505" w:rsidP="006173D4">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r w:rsidR="006173D4" w:rsidRPr="00B453CD">
        <w:rPr>
          <w:rFonts w:ascii="GHEA Grapalat" w:hAnsi="GHEA Grapalat"/>
          <w:sz w:val="24"/>
          <w:szCs w:val="24"/>
        </w:rPr>
        <w:t xml:space="preserve"> </w:t>
      </w:r>
      <w:r w:rsidR="00B453CD">
        <w:rPr>
          <w:rFonts w:ascii="GHEA Grapalat" w:hAnsi="GHEA Grapalat"/>
          <w:sz w:val="24"/>
          <w:szCs w:val="24"/>
        </w:rPr>
        <w:t xml:space="preserve"> </w:t>
      </w:r>
      <w:r w:rsidR="006173D4" w:rsidRPr="00B453CD">
        <w:rPr>
          <w:rFonts w:ascii="GHEA Grapalat" w:hAnsi="GHEA Grapalat"/>
          <w:sz w:val="24"/>
          <w:szCs w:val="24"/>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11F28AF1" w14:textId="77777777" w:rsidR="0085236E" w:rsidRPr="009044F1" w:rsidRDefault="00D54A25" w:rsidP="00B46D58">
      <w:pPr>
        <w:pStyle w:val="BodyTextIndent2"/>
        <w:widowControl w:val="0"/>
        <w:spacing w:after="160" w:line="240" w:lineRule="auto"/>
        <w:ind w:firstLine="567"/>
        <w:rPr>
          <w:rFonts w:ascii="GHEA Grapalat" w:hAnsi="GHEA Grapalat"/>
          <w:sz w:val="24"/>
          <w:szCs w:val="24"/>
        </w:rPr>
      </w:pPr>
      <w:r>
        <w:rPr>
          <w:rFonts w:ascii="GHEA Grapalat" w:hAnsi="GHEA Grapalat"/>
          <w:sz w:val="24"/>
          <w:szCs w:val="24"/>
        </w:rPr>
        <w:t xml:space="preserve">1.2. </w:t>
      </w:r>
      <w:r w:rsidR="00845AA5" w:rsidRPr="009044F1">
        <w:rPr>
          <w:rFonts w:ascii="GHEA Grapalat" w:hAnsi="GHEA Grapalat"/>
          <w:sz w:val="24"/>
          <w:szCs w:val="24"/>
        </w:rPr>
        <w:t>В рамках настоящей процедуры на основании предложения отобранного участника будет предоставлена предоплата в указанных ниже размере и сроках: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3776"/>
      </w:tblGrid>
      <w:tr w:rsidR="0085236E" w:rsidRPr="009044F1" w14:paraId="59F79001" w14:textId="77777777" w:rsidTr="006D1826">
        <w:trPr>
          <w:jc w:val="center"/>
        </w:trPr>
        <w:tc>
          <w:tcPr>
            <w:tcW w:w="6356" w:type="dxa"/>
            <w:gridSpan w:val="2"/>
          </w:tcPr>
          <w:p w14:paraId="20C8FF51" w14:textId="77777777" w:rsidR="0085236E" w:rsidRPr="009044F1" w:rsidRDefault="0085236E" w:rsidP="00B46D58">
            <w:pPr>
              <w:pStyle w:val="BodyTextIndent2"/>
              <w:widowControl w:val="0"/>
              <w:spacing w:after="120" w:line="240" w:lineRule="auto"/>
              <w:ind w:firstLine="0"/>
              <w:jc w:val="center"/>
              <w:rPr>
                <w:rFonts w:ascii="GHEA Grapalat" w:hAnsi="GHEA Grapalat" w:cs="Sylfaen"/>
                <w:b/>
                <w:i/>
                <w:sz w:val="24"/>
                <w:szCs w:val="24"/>
              </w:rPr>
            </w:pPr>
            <w:r w:rsidRPr="009044F1">
              <w:rPr>
                <w:rFonts w:ascii="GHEA Grapalat" w:hAnsi="GHEA Grapalat"/>
                <w:b/>
                <w:i/>
                <w:sz w:val="24"/>
                <w:szCs w:val="24"/>
              </w:rPr>
              <w:t>Предоставление предоплаты</w:t>
            </w:r>
          </w:p>
        </w:tc>
      </w:tr>
      <w:tr w:rsidR="0085236E" w:rsidRPr="009044F1" w14:paraId="099480EE" w14:textId="77777777" w:rsidTr="006D1826">
        <w:trPr>
          <w:jc w:val="center"/>
        </w:trPr>
        <w:tc>
          <w:tcPr>
            <w:tcW w:w="2580" w:type="dxa"/>
            <w:vAlign w:val="center"/>
          </w:tcPr>
          <w:p w14:paraId="095C5E71" w14:textId="77777777" w:rsidR="0085236E" w:rsidRPr="009044F1" w:rsidRDefault="0085236E" w:rsidP="00B46D58">
            <w:pPr>
              <w:pStyle w:val="BodyTextIndent2"/>
              <w:widowControl w:val="0"/>
              <w:spacing w:after="120" w:line="240" w:lineRule="auto"/>
              <w:ind w:firstLine="0"/>
              <w:jc w:val="center"/>
              <w:rPr>
                <w:rFonts w:ascii="GHEA Grapalat" w:hAnsi="GHEA Grapalat" w:cs="Sylfaen"/>
                <w:b/>
                <w:i/>
                <w:sz w:val="24"/>
                <w:szCs w:val="24"/>
              </w:rPr>
            </w:pPr>
            <w:r w:rsidRPr="009044F1">
              <w:rPr>
                <w:rFonts w:ascii="GHEA Grapalat" w:hAnsi="GHEA Grapalat"/>
                <w:b/>
                <w:i/>
                <w:sz w:val="24"/>
                <w:szCs w:val="24"/>
              </w:rPr>
              <w:t>максимальный размер (драмы РА)</w:t>
            </w:r>
          </w:p>
        </w:tc>
        <w:tc>
          <w:tcPr>
            <w:tcW w:w="3776" w:type="dxa"/>
            <w:vAlign w:val="center"/>
          </w:tcPr>
          <w:p w14:paraId="379FD3FE" w14:textId="77777777" w:rsidR="0085236E" w:rsidRPr="009044F1" w:rsidRDefault="0085236E" w:rsidP="00B46D58">
            <w:pPr>
              <w:pStyle w:val="BodyTextIndent2"/>
              <w:widowControl w:val="0"/>
              <w:spacing w:after="120" w:line="240" w:lineRule="auto"/>
              <w:ind w:firstLine="0"/>
              <w:jc w:val="center"/>
              <w:rPr>
                <w:rFonts w:ascii="GHEA Grapalat" w:hAnsi="GHEA Grapalat" w:cs="Sylfaen"/>
                <w:b/>
                <w:i/>
                <w:sz w:val="24"/>
                <w:szCs w:val="24"/>
              </w:rPr>
            </w:pPr>
            <w:r w:rsidRPr="009044F1">
              <w:rPr>
                <w:rFonts w:ascii="GHEA Grapalat" w:hAnsi="GHEA Grapalat"/>
                <w:b/>
                <w:i/>
                <w:sz w:val="24"/>
                <w:szCs w:val="24"/>
              </w:rPr>
              <w:t>срок (месяц, год)</w:t>
            </w:r>
          </w:p>
        </w:tc>
      </w:tr>
      <w:tr w:rsidR="0085236E" w:rsidRPr="009044F1" w14:paraId="45F60D5E" w14:textId="77777777" w:rsidTr="006D1826">
        <w:trPr>
          <w:jc w:val="center"/>
        </w:trPr>
        <w:tc>
          <w:tcPr>
            <w:tcW w:w="2580" w:type="dxa"/>
          </w:tcPr>
          <w:p w14:paraId="2122F325" w14:textId="77777777" w:rsidR="0085236E" w:rsidRPr="009044F1" w:rsidRDefault="0085236E" w:rsidP="00B46D58">
            <w:pPr>
              <w:widowControl w:val="0"/>
              <w:spacing w:after="120"/>
              <w:jc w:val="center"/>
              <w:rPr>
                <w:rFonts w:ascii="GHEA Grapalat" w:hAnsi="GHEA Grapalat"/>
              </w:rPr>
            </w:pPr>
          </w:p>
        </w:tc>
        <w:tc>
          <w:tcPr>
            <w:tcW w:w="3776" w:type="dxa"/>
          </w:tcPr>
          <w:p w14:paraId="54D68D42" w14:textId="77777777" w:rsidR="0085236E" w:rsidRPr="009044F1" w:rsidRDefault="0085236E" w:rsidP="00B46D58">
            <w:pPr>
              <w:widowControl w:val="0"/>
              <w:spacing w:after="120"/>
              <w:jc w:val="center"/>
              <w:rPr>
                <w:rFonts w:ascii="GHEA Grapalat" w:hAnsi="GHEA Grapalat"/>
              </w:rPr>
            </w:pPr>
          </w:p>
        </w:tc>
      </w:tr>
      <w:tr w:rsidR="0085236E" w:rsidRPr="009044F1" w14:paraId="77CBA2B6" w14:textId="77777777" w:rsidTr="006D1826">
        <w:trPr>
          <w:jc w:val="center"/>
        </w:trPr>
        <w:tc>
          <w:tcPr>
            <w:tcW w:w="2580" w:type="dxa"/>
          </w:tcPr>
          <w:p w14:paraId="0B6BBAAD" w14:textId="77777777" w:rsidR="0085236E" w:rsidRPr="009044F1" w:rsidRDefault="0085236E" w:rsidP="00B46D58">
            <w:pPr>
              <w:widowControl w:val="0"/>
              <w:spacing w:after="120"/>
              <w:jc w:val="center"/>
              <w:rPr>
                <w:rFonts w:ascii="GHEA Grapalat" w:hAnsi="GHEA Grapalat"/>
              </w:rPr>
            </w:pPr>
          </w:p>
        </w:tc>
        <w:tc>
          <w:tcPr>
            <w:tcW w:w="3776" w:type="dxa"/>
          </w:tcPr>
          <w:p w14:paraId="3EE52510" w14:textId="77777777" w:rsidR="0085236E" w:rsidRPr="009044F1" w:rsidRDefault="0085236E" w:rsidP="00B46D58">
            <w:pPr>
              <w:widowControl w:val="0"/>
              <w:spacing w:after="120"/>
              <w:jc w:val="center"/>
              <w:rPr>
                <w:rFonts w:ascii="GHEA Grapalat" w:hAnsi="GHEA Grapalat"/>
              </w:rPr>
            </w:pPr>
          </w:p>
        </w:tc>
      </w:tr>
    </w:tbl>
    <w:p w14:paraId="5A2E2065" w14:textId="77777777" w:rsidR="0085236E" w:rsidRPr="009044F1" w:rsidRDefault="0085236E"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При этом предоплата будет предоставлена отобранному участнику на условиях, установленных пунктом </w:t>
      </w:r>
      <w:r w:rsidRPr="00E63619">
        <w:rPr>
          <w:rFonts w:ascii="GHEA Grapalat" w:hAnsi="GHEA Grapalat"/>
          <w:sz w:val="24"/>
          <w:szCs w:val="24"/>
        </w:rPr>
        <w:t>10.</w:t>
      </w:r>
      <w:r w:rsidR="006672E6" w:rsidRPr="00E63619">
        <w:rPr>
          <w:rFonts w:ascii="GHEA Grapalat" w:hAnsi="GHEA Grapalat"/>
          <w:sz w:val="24"/>
          <w:szCs w:val="24"/>
        </w:rPr>
        <w:t xml:space="preserve">5 </w:t>
      </w:r>
      <w:r w:rsidRPr="00E63619">
        <w:rPr>
          <w:rFonts w:ascii="GHEA Grapalat" w:hAnsi="GHEA Grapalat"/>
          <w:sz w:val="24"/>
          <w:szCs w:val="24"/>
        </w:rPr>
        <w:t>части</w:t>
      </w:r>
      <w:r w:rsidRPr="009044F1">
        <w:rPr>
          <w:rFonts w:ascii="GHEA Grapalat" w:hAnsi="GHEA Grapalat"/>
          <w:sz w:val="24"/>
          <w:szCs w:val="24"/>
        </w:rPr>
        <w:t xml:space="preserve"> 1 настоящего Приглашения, а</w:t>
      </w:r>
      <w:r w:rsidR="00090699">
        <w:rPr>
          <w:rFonts w:ascii="Courier New" w:hAnsi="Courier New" w:cs="Courier New"/>
          <w:sz w:val="24"/>
          <w:szCs w:val="24"/>
          <w:lang w:val="en-US"/>
        </w:rPr>
        <w:t> </w:t>
      </w:r>
      <w:r w:rsidRPr="009044F1">
        <w:rPr>
          <w:rFonts w:ascii="GHEA Grapalat" w:hAnsi="GHEA Grapalat"/>
          <w:sz w:val="24"/>
          <w:szCs w:val="24"/>
        </w:rPr>
        <w:t>погашение предоплаты будет осуществлено в порядке, установленном заключаемым договором.</w:t>
      </w:r>
      <w:r w:rsidR="00AA7117">
        <w:rPr>
          <w:rFonts w:ascii="GHEA Grapalat" w:hAnsi="GHEA Grapalat"/>
          <w:sz w:val="24"/>
          <w:szCs w:val="24"/>
        </w:rPr>
        <w:t xml:space="preserve"> </w:t>
      </w:r>
    </w:p>
    <w:p w14:paraId="369D9B55" w14:textId="77777777" w:rsidR="00096865" w:rsidRPr="009044F1" w:rsidRDefault="00096865" w:rsidP="00B46D58">
      <w:pPr>
        <w:widowControl w:val="0"/>
        <w:spacing w:after="160"/>
        <w:ind w:firstLine="567"/>
        <w:jc w:val="center"/>
        <w:rPr>
          <w:rFonts w:ascii="GHEA Grapalat" w:hAnsi="GHEA Grapalat" w:cs="Sylfaen"/>
          <w:i/>
        </w:rPr>
      </w:pPr>
    </w:p>
    <w:p w14:paraId="575CE125" w14:textId="77777777"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507A99">
        <w:rPr>
          <w:rFonts w:ascii="GHEA Grapalat" w:hAnsi="GHEA Grapalat"/>
          <w:b/>
        </w:rPr>
        <w:t>ПОРЯДОК ИХ ОЦЕНКИ, УСЛОВИЯ ПРЕДСТАВЛЕНИЯ ОБЕСПЕЧЕНИЯ КВАЛИФИКАЦИИ В СЛУЧАЕ ПРИЗНАНИЯ ОТОБРАННЫМ  УЧАСТНИКОМ</w:t>
      </w:r>
      <w:r w:rsidR="00507A99">
        <w:rPr>
          <w:rFonts w:ascii="GHEA Grapalat" w:hAnsi="GHEA Grapalat"/>
          <w:b/>
        </w:rPr>
        <w:br/>
      </w:r>
    </w:p>
    <w:p w14:paraId="21363D68" w14:textId="77777777"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lastRenderedPageBreak/>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38DE8703"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4BEE5BD3"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FC3663">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Pr>
          <w:rFonts w:ascii="GHEA Grapalat" w:hAnsi="GHEA Grapalat"/>
        </w:rPr>
        <w:t>гашена</w:t>
      </w:r>
      <w:r w:rsidR="00F62D7A">
        <w:rPr>
          <w:rFonts w:ascii="GHEA Grapalat" w:hAnsi="GHEA Grapalat"/>
        </w:rPr>
        <w:t xml:space="preserve"> или  отменена</w:t>
      </w:r>
      <w:r w:rsidR="003240F7">
        <w:rPr>
          <w:rFonts w:ascii="GHEA Grapalat" w:hAnsi="GHEA Grapalat"/>
        </w:rPr>
        <w:t>;</w:t>
      </w:r>
    </w:p>
    <w:p w14:paraId="12459069"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CB2FE2">
        <w:rPr>
          <w:rFonts w:ascii="GHEA Grapalat" w:hAnsi="GHEA Grapalat"/>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Pr="009044F1">
        <w:rPr>
          <w:rFonts w:ascii="GHEA Grapalat" w:hAnsi="GHEA Grapalat"/>
        </w:rPr>
        <w:t>;</w:t>
      </w:r>
    </w:p>
    <w:p w14:paraId="11C1CF0F"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53312DCB" w14:textId="77777777" w:rsidR="00753E6E"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005F1D76" w:rsidRPr="005F1D76">
        <w:rPr>
          <w:rFonts w:ascii="GHEA Grapalat" w:hAnsi="GHEA Grapalat"/>
        </w:rPr>
        <w:t>;</w:t>
      </w:r>
    </w:p>
    <w:p w14:paraId="20B69931" w14:textId="77777777" w:rsidR="005F1D76" w:rsidRDefault="005F1D76" w:rsidP="005F1D76">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обязательств </w:t>
      </w:r>
      <w:r w:rsidRPr="00F33229">
        <w:rPr>
          <w:rFonts w:ascii="GHEA Grapalat" w:hAnsi="GHEA Grapalat"/>
        </w:rPr>
        <w:t xml:space="preserve"> </w:t>
      </w:r>
      <w:r>
        <w:rPr>
          <w:rFonts w:ascii="GHEA Grapalat" w:hAnsi="GHEA Grapalat"/>
        </w:rPr>
        <w:t>o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181FBB7A" w14:textId="77777777" w:rsidR="00445D45" w:rsidRDefault="00445D45" w:rsidP="00B46D58">
      <w:pPr>
        <w:widowControl w:val="0"/>
        <w:tabs>
          <w:tab w:val="left" w:pos="1134"/>
        </w:tabs>
        <w:spacing w:after="160"/>
        <w:ind w:firstLine="567"/>
        <w:jc w:val="both"/>
        <w:rPr>
          <w:rFonts w:ascii="GHEA Grapalat" w:hAnsi="GHEA Grapalat"/>
        </w:rPr>
      </w:pPr>
    </w:p>
    <w:p w14:paraId="14680686" w14:textId="77777777" w:rsidR="00990561" w:rsidRDefault="00990561" w:rsidP="00B46D58">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5CEF5ED" w14:textId="77777777" w:rsidR="006622A4" w:rsidRPr="006622A4" w:rsidRDefault="006622A4" w:rsidP="006622A4">
      <w:pPr>
        <w:widowControl w:val="0"/>
        <w:tabs>
          <w:tab w:val="left" w:pos="1134"/>
        </w:tabs>
        <w:ind w:firstLine="567"/>
        <w:contextualSpacing/>
        <w:rPr>
          <w:rFonts w:ascii="GHEA Grapalat" w:hAnsi="GHEA Grapalat"/>
        </w:rPr>
      </w:pPr>
      <w:r w:rsidRPr="006622A4">
        <w:rPr>
          <w:rFonts w:ascii="GHEA Grapalat" w:hAnsi="GHEA Grapalat"/>
        </w:rPr>
        <w:t>Участник включается в список участников, не имеющих права на участие в процессе закупок (далее также список), если:</w:t>
      </w:r>
    </w:p>
    <w:p w14:paraId="1FBD8E98" w14:textId="77777777" w:rsidR="006622A4" w:rsidRPr="006622A4" w:rsidRDefault="006622A4" w:rsidP="006622A4">
      <w:pPr>
        <w:pStyle w:val="ListParagraph"/>
        <w:widowControl w:val="0"/>
        <w:numPr>
          <w:ilvl w:val="0"/>
          <w:numId w:val="31"/>
        </w:numPr>
        <w:tabs>
          <w:tab w:val="left" w:pos="1134"/>
        </w:tabs>
        <w:ind w:left="426"/>
        <w:contextualSpacing/>
        <w:jc w:val="both"/>
        <w:rPr>
          <w:rFonts w:ascii="GHEA Grapalat" w:hAnsi="GHEA Grapalat"/>
        </w:rPr>
      </w:pPr>
      <w:r w:rsidRPr="006622A4">
        <w:rPr>
          <w:rFonts w:ascii="GHEA Grapalat" w:hAnsi="GHEA Grapalat"/>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46141CAF" w14:textId="77777777" w:rsidR="006622A4" w:rsidRPr="006622A4" w:rsidRDefault="006622A4" w:rsidP="006622A4">
      <w:pPr>
        <w:pStyle w:val="ListParagraph"/>
        <w:widowControl w:val="0"/>
        <w:numPr>
          <w:ilvl w:val="0"/>
          <w:numId w:val="31"/>
        </w:numPr>
        <w:tabs>
          <w:tab w:val="left" w:pos="1134"/>
        </w:tabs>
        <w:ind w:left="426" w:hanging="284"/>
        <w:contextualSpacing/>
        <w:jc w:val="both"/>
        <w:rPr>
          <w:rFonts w:ascii="GHEA Grapalat" w:hAnsi="GHEA Grapalat"/>
        </w:rPr>
      </w:pPr>
      <w:r w:rsidRPr="006622A4">
        <w:rPr>
          <w:rFonts w:ascii="GHEA Grapalat" w:hAnsi="GHEA Grapalat"/>
        </w:rPr>
        <w:t>в качестве отобранного участника отказался или лишился  права заключения договора.</w:t>
      </w:r>
    </w:p>
    <w:p w14:paraId="0C9D39A6" w14:textId="77777777" w:rsidR="006622A4" w:rsidRPr="009044F1" w:rsidRDefault="006622A4" w:rsidP="00B46D58">
      <w:pPr>
        <w:widowControl w:val="0"/>
        <w:tabs>
          <w:tab w:val="left" w:pos="1134"/>
        </w:tabs>
        <w:spacing w:after="160"/>
        <w:ind w:firstLine="567"/>
        <w:jc w:val="both"/>
        <w:rPr>
          <w:rFonts w:ascii="GHEA Grapalat" w:hAnsi="GHEA Grapalat" w:cs="Sylfaen"/>
        </w:rPr>
      </w:pPr>
    </w:p>
    <w:p w14:paraId="06B94124"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F934C1">
        <w:rPr>
          <w:rFonts w:ascii="GHEA Grapalat" w:hAnsi="GHEA Grapalat"/>
        </w:rPr>
        <w:t>1</w:t>
      </w:r>
      <w:r w:rsidRPr="009044F1">
        <w:rPr>
          <w:rFonts w:ascii="GHEA Grapalat" w:hAnsi="GHEA Grapalat"/>
        </w:rPr>
        <w:t xml:space="preserve">. части 2 </w:t>
      </w:r>
      <w:r w:rsidRPr="009044F1">
        <w:rPr>
          <w:rFonts w:ascii="GHEA Grapalat" w:hAnsi="GHEA Grapalat"/>
        </w:rPr>
        <w:lastRenderedPageBreak/>
        <w:t>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0C04BF86" w14:textId="77777777" w:rsidR="00BA3554" w:rsidRPr="009044F1" w:rsidRDefault="00BA3554" w:rsidP="00445D45">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445D45" w:rsidRPr="000B29DC">
        <w:rPr>
          <w:rFonts w:ascii="GHEA Grapalat" w:hAnsi="GHEA Grapalat"/>
        </w:rPr>
        <w:t xml:space="preserve">Включение участника в </w:t>
      </w:r>
      <w:r w:rsidR="00445D45">
        <w:rPr>
          <w:rFonts w:ascii="GHEA Grapalat" w:hAnsi="GHEA Grapalat"/>
        </w:rPr>
        <w:t>списки</w:t>
      </w:r>
      <w:r w:rsidR="00445D45" w:rsidRPr="000B29DC">
        <w:rPr>
          <w:rFonts w:ascii="GHEA Grapalat" w:hAnsi="GHEA Grapalat"/>
        </w:rPr>
        <w:t>, предусмотренны</w:t>
      </w:r>
      <w:r w:rsidR="00445D45">
        <w:rPr>
          <w:rFonts w:ascii="GHEA Grapalat" w:hAnsi="GHEA Grapalat"/>
        </w:rPr>
        <w:t>е</w:t>
      </w:r>
      <w:r w:rsidR="00445D45" w:rsidRPr="000B29DC">
        <w:rPr>
          <w:rFonts w:ascii="GHEA Grapalat" w:hAnsi="GHEA Grapalat"/>
        </w:rPr>
        <w:t xml:space="preserve"> пунктом 6 части 1 статьи 6 Закона</w:t>
      </w:r>
      <w:r w:rsidR="00445D45">
        <w:rPr>
          <w:rFonts w:ascii="GHEA Grapalat" w:hAnsi="GHEA Grapalat"/>
        </w:rPr>
        <w:t xml:space="preserve">, а также </w:t>
      </w:r>
      <w:r w:rsidR="00445D45" w:rsidRPr="000F78B8">
        <w:rPr>
          <w:rFonts w:ascii="GHEA Grapalat" w:hAnsi="GHEA Grapalat"/>
        </w:rPr>
        <w:t xml:space="preserve">подпунктом 2 пункта 2 </w:t>
      </w:r>
      <w:r w:rsidR="00445D45">
        <w:rPr>
          <w:rFonts w:ascii="GHEA Grapalat" w:hAnsi="GHEA Grapalat"/>
        </w:rPr>
        <w:t>постановления Правительства РА N</w:t>
      </w:r>
      <w:r w:rsidR="00445D45">
        <w:rPr>
          <w:rFonts w:ascii="GHEA Grapalat" w:hAnsi="GHEA Grapalat"/>
          <w:lang w:val="hy-AM"/>
        </w:rPr>
        <w:t>817-</w:t>
      </w:r>
      <w:r w:rsidR="00445D45">
        <w:rPr>
          <w:rFonts w:ascii="GHEA Grapalat" w:hAnsi="GHEA Grapalat"/>
        </w:rPr>
        <w:t xml:space="preserve">А от </w:t>
      </w:r>
      <w:r w:rsidR="00445D45">
        <w:rPr>
          <w:rFonts w:ascii="GHEA Grapalat" w:hAnsi="GHEA Grapalat"/>
          <w:lang w:val="hy-AM"/>
        </w:rPr>
        <w:t>20.06.2025</w:t>
      </w:r>
      <w:r w:rsidR="00445D45">
        <w:rPr>
          <w:rFonts w:ascii="GHEA Grapalat" w:hAnsi="GHEA Grapalat"/>
        </w:rPr>
        <w:t>г</w:t>
      </w:r>
      <w:r w:rsidR="00445D45"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sidR="00445D45">
        <w:rPr>
          <w:rFonts w:ascii="GHEA Grapalat" w:hAnsi="GHEA Grapalat"/>
        </w:rPr>
        <w:t>.</w:t>
      </w:r>
      <w:r w:rsidR="00116AD8" w:rsidRPr="00116AD8">
        <w:rPr>
          <w:rFonts w:ascii="GHEA Grapalat" w:hAnsi="GHEA Grapalat"/>
        </w:rPr>
        <w:t xml:space="preserve"> </w:t>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2D34290F" w14:textId="77777777"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4517F2D3"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42CB6257"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0F888DB5"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04B11407"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1859F7A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4E7EBAD4"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6ED225D6" w14:textId="77777777"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0F02863F"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 xml:space="preserve">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w:t>
      </w:r>
      <w:r w:rsidRPr="009044F1">
        <w:rPr>
          <w:rFonts w:ascii="GHEA Grapalat" w:hAnsi="GHEA Grapalat"/>
          <w:color w:val="000000"/>
        </w:rPr>
        <w:lastRenderedPageBreak/>
        <w:t>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6EE4C9F8"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5A2519F1"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5C610D4A"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1247A873" w14:textId="77777777"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E007C">
        <w:rPr>
          <w:rFonts w:ascii="GHEA Grapalat" w:hAnsi="GHEA Grapalat"/>
          <w:color w:val="000000"/>
        </w:rPr>
        <w:t>внуки,</w:t>
      </w:r>
      <w:ins w:id="0" w:author="Vardan" w:date="2022-10-29T23:46:00Z">
        <w:r w:rsidR="006E007C">
          <w:rPr>
            <w:rFonts w:ascii="GHEA Grapalat" w:hAnsi="GHEA Grapalat"/>
            <w:color w:val="000000"/>
          </w:rPr>
          <w:t xml:space="preserve"> </w:t>
        </w:r>
      </w:ins>
      <w:r w:rsidRPr="009044F1">
        <w:rPr>
          <w:rFonts w:ascii="GHEA Grapalat" w:hAnsi="GHEA Grapalat"/>
          <w:color w:val="000000"/>
        </w:rPr>
        <w:t>супруг сестры или супруга брата и их дети.</w:t>
      </w:r>
    </w:p>
    <w:p w14:paraId="62161213" w14:textId="77777777" w:rsidR="004175B6" w:rsidRPr="003F2899" w:rsidRDefault="00096865" w:rsidP="00B46D58">
      <w:pPr>
        <w:widowControl w:val="0"/>
        <w:tabs>
          <w:tab w:val="left" w:pos="1134"/>
        </w:tabs>
        <w:spacing w:after="160"/>
        <w:ind w:firstLine="567"/>
        <w:jc w:val="both"/>
        <w:rPr>
          <w:rFonts w:ascii="GHEA Grapalat" w:hAnsi="GHEA Grapalat" w:cs="Arial Armenian"/>
        </w:rPr>
      </w:pPr>
      <w:r w:rsidRPr="003F2899">
        <w:rPr>
          <w:rFonts w:ascii="GHEA Grapalat" w:hAnsi="GHEA Grapalat"/>
        </w:rPr>
        <w:t>2.4</w:t>
      </w:r>
      <w:r w:rsidR="00D13662" w:rsidRPr="003F2899">
        <w:rPr>
          <w:rFonts w:ascii="GHEA Grapalat" w:hAnsi="GHEA Grapalat"/>
        </w:rPr>
        <w:t>.</w:t>
      </w:r>
      <w:r w:rsidR="00E1385B" w:rsidRPr="003F2899">
        <w:rPr>
          <w:rFonts w:ascii="GHEA Grapalat" w:hAnsi="GHEA Grapalat"/>
        </w:rPr>
        <w:tab/>
      </w:r>
      <w:r w:rsidRPr="003F2899">
        <w:rPr>
          <w:rFonts w:ascii="GHEA Grapalat" w:hAnsi="GHEA Grapalat"/>
        </w:rPr>
        <w:t>Участник</w:t>
      </w:r>
      <w:r w:rsidR="000C3F69" w:rsidRPr="003F2899">
        <w:rPr>
          <w:rFonts w:ascii="GHEA Grapalat" w:hAnsi="GHEA Grapalat"/>
        </w:rPr>
        <w:t>,</w:t>
      </w:r>
      <w:r w:rsidRPr="003F2899">
        <w:rPr>
          <w:rFonts w:ascii="GHEA Grapalat" w:hAnsi="GHEA Grapalat"/>
        </w:rPr>
        <w:t xml:space="preserve"> </w:t>
      </w:r>
      <w:r w:rsidR="002C1D72" w:rsidRPr="003F2899">
        <w:rPr>
          <w:rFonts w:ascii="GHEA Grapalat" w:hAnsi="GHEA Grapalat"/>
        </w:rPr>
        <w:t xml:space="preserve">в случае признания </w:t>
      </w:r>
      <w:r w:rsidR="00876D7D" w:rsidRPr="003F2899">
        <w:rPr>
          <w:rFonts w:ascii="GHEA Grapalat" w:hAnsi="GHEA Grapalat"/>
        </w:rPr>
        <w:t>ото</w:t>
      </w:r>
      <w:r w:rsidR="002C1D72" w:rsidRPr="003F2899">
        <w:rPr>
          <w:rFonts w:ascii="GHEA Grapalat" w:hAnsi="GHEA Grapalat"/>
        </w:rPr>
        <w:t>бранным участником</w:t>
      </w:r>
      <w:r w:rsidR="000C3F69" w:rsidRPr="003F2899">
        <w:rPr>
          <w:rFonts w:ascii="GHEA Grapalat" w:hAnsi="GHEA Grapalat"/>
        </w:rPr>
        <w:t>,</w:t>
      </w:r>
      <w:r w:rsidR="002C1D72" w:rsidRPr="003F2899">
        <w:rPr>
          <w:rFonts w:ascii="GHEA Grapalat" w:hAnsi="GHEA Grapalat"/>
        </w:rPr>
        <w:t xml:space="preserve"> </w:t>
      </w:r>
      <w:r w:rsidR="00A7559E" w:rsidRPr="00AC3C74">
        <w:rPr>
          <w:rFonts w:ascii="GHEA Grapalat" w:hAnsi="GHEA Grapalat"/>
        </w:rPr>
        <w:t>представляет обеспечение квалификации в порядке и размере, установленны</w:t>
      </w:r>
      <w:r w:rsidR="00A7559E">
        <w:rPr>
          <w:rFonts w:ascii="GHEA Grapalat" w:hAnsi="GHEA Grapalat"/>
        </w:rPr>
        <w:t>ми</w:t>
      </w:r>
      <w:r w:rsidR="00A7559E" w:rsidRPr="00AC3C74">
        <w:rPr>
          <w:rFonts w:ascii="GHEA Grapalat" w:hAnsi="GHEA Grapalat"/>
        </w:rPr>
        <w:t xml:space="preserve"> настоящим приглашением</w:t>
      </w:r>
      <w:r w:rsidR="00A7559E">
        <w:rPr>
          <w:rFonts w:ascii="GHEA Grapalat" w:hAnsi="GHEA Grapalat"/>
          <w:lang w:val="hy-AM"/>
        </w:rPr>
        <w:t>.</w:t>
      </w:r>
      <w:r w:rsidR="00A425E2" w:rsidRPr="003F2899">
        <w:t xml:space="preserve"> </w:t>
      </w:r>
      <w:r w:rsidR="00A425E2" w:rsidRPr="003F2899">
        <w:rPr>
          <w:rFonts w:ascii="GHEA Grapalat" w:hAnsi="GHEA Grapalat"/>
        </w:rPr>
        <w:t>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w:t>
      </w:r>
      <w:r w:rsidR="000964F1" w:rsidRPr="003F2899">
        <w:rPr>
          <w:rFonts w:ascii="GHEA Grapalat" w:hAnsi="GHEA Grapalat"/>
        </w:rPr>
        <w:t>.</w:t>
      </w:r>
    </w:p>
    <w:p w14:paraId="03C05BFE" w14:textId="77777777" w:rsidR="000A6B75" w:rsidRPr="009044F1"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sz w:val="24"/>
          <w:szCs w:val="24"/>
        </w:rPr>
        <w:t xml:space="preserve"> </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14:paraId="0595C0C5" w14:textId="77777777"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5D110075" w14:textId="77777777"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704B7FDD" w14:textId="77777777" w:rsidR="005A405F" w:rsidRPr="00ED3BA4" w:rsidRDefault="00C366B6" w:rsidP="00B46D58">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1B7528B0" w14:textId="77777777" w:rsidR="000A6B75" w:rsidRPr="009044F1" w:rsidRDefault="00C366B6" w:rsidP="00B46D58">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 xml:space="preserve">Участники несут совместную и солидарную ответственность. При этом в </w:t>
      </w:r>
      <w:r w:rsidR="000A6B75" w:rsidRPr="009044F1">
        <w:rPr>
          <w:rFonts w:ascii="GHEA Grapalat" w:hAnsi="GHEA Grapalat"/>
          <w:sz w:val="24"/>
          <w:szCs w:val="24"/>
        </w:rPr>
        <w:lastRenderedPageBreak/>
        <w:t>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78A6B4E3" w14:textId="77777777"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2E765736" w14:textId="77777777" w:rsidR="0032548E"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0CFC7814" w14:textId="77777777"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sidR="006735A4">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21589C">
        <w:rPr>
          <w:rFonts w:ascii="GHEA Grapalat" w:hAnsi="GHEA Grapalat"/>
        </w:rPr>
        <w:t>в письменной форме</w:t>
      </w:r>
      <w:r w:rsidR="0021589C" w:rsidRPr="009044F1">
        <w:rPr>
          <w:rFonts w:ascii="GHEA Grapalat" w:hAnsi="GHEA Grapalat"/>
        </w:rPr>
        <w:t xml:space="preserve"> </w:t>
      </w:r>
      <w:r w:rsidRPr="009044F1">
        <w:rPr>
          <w:rFonts w:ascii="GHEA Grapalat" w:hAnsi="GHEA Grapalat"/>
        </w:rPr>
        <w:t>предоставляет разъяснение представившему запрос участнику в течение двух календарных дней, следующих за днем получения запроса</w:t>
      </w:r>
      <w:r w:rsidR="000B3864">
        <w:rPr>
          <w:rStyle w:val="FootnoteReference"/>
          <w:rFonts w:ascii="GHEA Grapalat" w:hAnsi="GHEA Grapalat"/>
        </w:rPr>
        <w:footnoteReference w:customMarkFollows="1" w:id="3"/>
        <w:t>5</w:t>
      </w:r>
      <w:r w:rsidRPr="009044F1">
        <w:rPr>
          <w:rFonts w:ascii="GHEA Grapalat" w:hAnsi="GHEA Grapalat"/>
        </w:rPr>
        <w:t>.</w:t>
      </w:r>
      <w:r w:rsidR="00AA7117">
        <w:rPr>
          <w:rFonts w:ascii="GHEA Grapalat" w:hAnsi="GHEA Grapalat"/>
        </w:rPr>
        <w:t xml:space="preserve"> </w:t>
      </w:r>
    </w:p>
    <w:p w14:paraId="4C97595A"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654BB37A"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4312ABC"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w:t>
      </w:r>
      <w:r w:rsidRPr="009044F1">
        <w:rPr>
          <w:rFonts w:ascii="GHEA Grapalat" w:hAnsi="GHEA Grapalat"/>
        </w:rPr>
        <w:lastRenderedPageBreak/>
        <w:t>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14:paraId="0D4138DB"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1A2ED2C6" w14:textId="77777777"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003E40A7">
        <w:rPr>
          <w:rStyle w:val="FootnoteReference"/>
          <w:rFonts w:ascii="GHEA Grapalat" w:hAnsi="GHEA Grapalat"/>
        </w:rPr>
        <w:footnoteReference w:customMarkFollows="1" w:id="4"/>
        <w:t>6</w:t>
      </w:r>
      <w:r w:rsidRPr="009044F1">
        <w:rPr>
          <w:rFonts w:ascii="GHEA Grapalat" w:hAnsi="GHEA Grapalat"/>
        </w:rPr>
        <w:t xml:space="preserve">. </w:t>
      </w:r>
    </w:p>
    <w:p w14:paraId="1158A5AA" w14:textId="77777777" w:rsidR="00B051BE" w:rsidRPr="009044F1" w:rsidRDefault="00B051BE" w:rsidP="00B46D58">
      <w:pPr>
        <w:widowControl w:val="0"/>
        <w:spacing w:after="160"/>
        <w:jc w:val="center"/>
        <w:rPr>
          <w:rFonts w:ascii="GHEA Grapalat" w:hAnsi="GHEA Grapalat"/>
          <w:b/>
        </w:rPr>
      </w:pPr>
    </w:p>
    <w:p w14:paraId="10D812EC"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4C5AA8FF"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4D12207E" w14:textId="77777777" w:rsidR="00486B55" w:rsidRPr="009044F1" w:rsidRDefault="00096865"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AA7117">
        <w:rPr>
          <w:rFonts w:ascii="GHEA Grapalat" w:hAnsi="GHEA Grapalat"/>
          <w:sz w:val="24"/>
          <w:szCs w:val="24"/>
        </w:rPr>
        <w:t xml:space="preserve"> </w:t>
      </w:r>
    </w:p>
    <w:p w14:paraId="4B756427" w14:textId="77777777"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719018F6" w14:textId="72DA837F"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747471">
        <w:rPr>
          <w:rFonts w:ascii="GHEA Grapalat" w:hAnsi="GHEA Grapalat"/>
          <w:sz w:val="24"/>
          <w:szCs w:val="24"/>
        </w:rPr>
        <w:t>ЗАПРОС КОТИРОВОК</w:t>
      </w:r>
      <w:r w:rsidRPr="009044F1">
        <w:rPr>
          <w:rFonts w:ascii="GHEA Grapalat" w:hAnsi="GHEA Grapalat"/>
          <w:sz w:val="24"/>
          <w:szCs w:val="24"/>
        </w:rPr>
        <w:t>.</w:t>
      </w:r>
    </w:p>
    <w:p w14:paraId="401A8BAE" w14:textId="0BCA746A" w:rsidR="00A80ECD" w:rsidRDefault="00A80ECD" w:rsidP="008C6890">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Pr="00444026">
        <w:rPr>
          <w:rFonts w:ascii="GHEA Grapalat" w:hAnsi="GHEA Grapalat"/>
          <w:sz w:val="24"/>
          <w:szCs w:val="24"/>
        </w:rPr>
        <w:t>.</w:t>
      </w:r>
      <w:r w:rsidRPr="00444026">
        <w:rPr>
          <w:rFonts w:ascii="GHEA Grapalat" w:hAnsi="GHEA Grapalat"/>
          <w:sz w:val="24"/>
          <w:szCs w:val="24"/>
        </w:rPr>
        <w:tab/>
      </w:r>
      <w:r>
        <w:rPr>
          <w:rFonts w:ascii="GHEA Grapalat" w:hAnsi="GHEA Grapalat"/>
          <w:sz w:val="24"/>
          <w:szCs w:val="24"/>
        </w:rPr>
        <w:t xml:space="preserve">Заявки на процедуру необходимо представить в комиссию по адресу </w:t>
      </w:r>
      <w:r w:rsidR="00E97B31" w:rsidRPr="00E97B31">
        <w:rPr>
          <w:rFonts w:ascii="GHEA Grapalat" w:hAnsi="GHEA Grapalat"/>
          <w:b/>
          <w:bCs/>
          <w:sz w:val="24"/>
          <w:szCs w:val="24"/>
        </w:rPr>
        <w:t>г. Ереван, ул. Арами 4/3, офис 60</w:t>
      </w:r>
      <w:r w:rsidR="00E97B31">
        <w:rPr>
          <w:rFonts w:ascii="GHEA Grapalat" w:hAnsi="GHEA Grapalat"/>
          <w:sz w:val="24"/>
          <w:szCs w:val="24"/>
        </w:rPr>
        <w:t xml:space="preserve">, </w:t>
      </w:r>
      <w:r>
        <w:rPr>
          <w:rFonts w:ascii="GHEA Grapalat" w:hAnsi="GHEA Grapalat"/>
          <w:sz w:val="24"/>
          <w:szCs w:val="24"/>
        </w:rPr>
        <w:t xml:space="preserve">не позднее, чем </w:t>
      </w:r>
      <w:r w:rsidR="00E97B31">
        <w:rPr>
          <w:rFonts w:ascii="GHEA Grapalat" w:hAnsi="GHEA Grapalat"/>
          <w:sz w:val="24"/>
          <w:szCs w:val="24"/>
        </w:rPr>
        <w:t>14:00</w:t>
      </w:r>
      <w:r>
        <w:rPr>
          <w:rFonts w:ascii="GHEA Grapalat" w:hAnsi="GHEA Grapalat"/>
          <w:sz w:val="24"/>
          <w:szCs w:val="24"/>
        </w:rPr>
        <w:t xml:space="preserve"> часов </w:t>
      </w:r>
      <w:r w:rsidR="00E97B31">
        <w:rPr>
          <w:rFonts w:ascii="GHEA Grapalat" w:hAnsi="GHEA Grapalat"/>
          <w:sz w:val="24"/>
          <w:szCs w:val="24"/>
        </w:rPr>
        <w:t>7</w:t>
      </w:r>
      <w:r>
        <w:rPr>
          <w:rFonts w:ascii="GHEA Grapalat" w:hAnsi="GHEA Grapalat"/>
          <w:sz w:val="24"/>
          <w:szCs w:val="24"/>
        </w:rPr>
        <w:t xml:space="preserve">-го дня с даты опубликования в бюллетене объявления и приглашения на настоящую процедуру. </w:t>
      </w:r>
    </w:p>
    <w:p w14:paraId="556D64DB" w14:textId="20E98C48" w:rsidR="00A80ECD" w:rsidRDefault="00A80ECD" w:rsidP="008C6890">
      <w:pPr>
        <w:pStyle w:val="BodyTextIndent2"/>
        <w:widowControl w:val="0"/>
        <w:spacing w:after="160" w:line="240" w:lineRule="auto"/>
        <w:ind w:firstLine="567"/>
        <w:rPr>
          <w:rFonts w:ascii="GHEA Grapalat" w:hAnsi="GHEA Grapalat" w:cs="Sylfaen"/>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sidR="00E97B31">
        <w:rPr>
          <w:rFonts w:ascii="GHEA Grapalat" w:hAnsi="GHEA Grapalat"/>
          <w:sz w:val="24"/>
          <w:szCs w:val="24"/>
        </w:rPr>
        <w:t xml:space="preserve"> Офелия Киракосян.</w:t>
      </w:r>
      <w:r>
        <w:rPr>
          <w:rFonts w:ascii="GHEA Grapalat" w:hAnsi="GHEA Grapalat"/>
          <w:sz w:val="24"/>
          <w:szCs w:val="24"/>
        </w:rPr>
        <w:t xml:space="preserve">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w:t>
      </w:r>
      <w:r>
        <w:rPr>
          <w:rFonts w:ascii="GHEA Grapalat" w:hAnsi="GHEA Grapalat"/>
          <w:sz w:val="24"/>
          <w:szCs w:val="24"/>
        </w:rPr>
        <w:lastRenderedPageBreak/>
        <w:t>подачи заявок, в журнале регистрации не регистрируются, и в течение двух рабочих дней, следующих за днем их получения, возвращаются секретарем.</w:t>
      </w:r>
    </w:p>
    <w:p w14:paraId="60C30CCF" w14:textId="77777777"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35CF4694" w14:textId="77777777"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6BD36C63"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w:t>
      </w:r>
      <w:ins w:id="1" w:author="Vardan" w:date="2022-10-29T23:48:00Z">
        <w:r w:rsidR="00E32603">
          <w:rPr>
            <w:rFonts w:ascii="GHEA Grapalat" w:hAnsi="GHEA Grapalat"/>
          </w:rPr>
          <w:t xml:space="preserve"> </w:t>
        </w:r>
      </w:ins>
      <w:r w:rsidR="00E32603">
        <w:rPr>
          <w:rFonts w:ascii="GHEA Grapalat" w:hAnsi="GHEA Grapalat"/>
        </w:rPr>
        <w:t xml:space="preserve">и </w:t>
      </w:r>
      <w:r w:rsidR="00E32603" w:rsidRPr="004F6AC1">
        <w:rPr>
          <w:rFonts w:ascii="GHEA Grapalat" w:hAnsi="GHEA Grapalat"/>
        </w:rPr>
        <w:t>данных аффилированных с ним лиц</w:t>
      </w:r>
      <w:r>
        <w:rPr>
          <w:rFonts w:ascii="GHEA Grapalat" w:hAnsi="GHEA Grapalat"/>
        </w:rPr>
        <w:t xml:space="preserve"> требованиям права на участие, установленным настоящим приглашением;</w:t>
      </w:r>
    </w:p>
    <w:p w14:paraId="28F1FCE4" w14:textId="77777777"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w:t>
      </w:r>
      <w:r w:rsidR="00883734" w:rsidRPr="003C5795">
        <w:rPr>
          <w:rFonts w:ascii="GHEA Grapalat" w:hAnsi="GHEA Grapalat"/>
        </w:rPr>
        <w:t>настоящ</w:t>
      </w:r>
      <w:r w:rsidR="00883734">
        <w:rPr>
          <w:rFonts w:ascii="GHEA Grapalat" w:hAnsi="GHEA Grapalat"/>
        </w:rPr>
        <w:t>им</w:t>
      </w:r>
      <w:r w:rsidR="00883734" w:rsidRPr="003C5795">
        <w:rPr>
          <w:rFonts w:ascii="GHEA Grapalat" w:hAnsi="GHEA Grapalat"/>
        </w:rPr>
        <w:t xml:space="preserve"> </w:t>
      </w:r>
      <w:r w:rsidR="00CC2B97" w:rsidRPr="003C5795">
        <w:rPr>
          <w:rFonts w:ascii="GHEA Grapalat" w:hAnsi="GHEA Grapalat"/>
        </w:rPr>
        <w:t>приглашени</w:t>
      </w:r>
      <w:r w:rsidR="00CC2B97">
        <w:rPr>
          <w:rFonts w:ascii="GHEA Grapalat" w:hAnsi="GHEA Grapalat"/>
        </w:rPr>
        <w:t xml:space="preserve">ем </w:t>
      </w:r>
      <w:r w:rsidR="00023F8F">
        <w:rPr>
          <w:rFonts w:ascii="GHEA Grapalat" w:hAnsi="GHEA Grapalat"/>
        </w:rPr>
        <w:t>в случае признания отобранным участником</w:t>
      </w:r>
      <w:r w:rsidR="0049623A" w:rsidRPr="00D3436F">
        <w:rPr>
          <w:rFonts w:ascii="GHEA Grapalat" w:hAnsi="GHEA Grapalat"/>
        </w:rPr>
        <w:t xml:space="preserve">    </w:t>
      </w:r>
    </w:p>
    <w:p w14:paraId="667F7218" w14:textId="77777777" w:rsidR="005F25EF" w:rsidRDefault="005F25EF" w:rsidP="00C648DF">
      <w:pPr>
        <w:ind w:firstLine="284"/>
        <w:jc w:val="both"/>
        <w:rPr>
          <w:rFonts w:ascii="GHEA Grapalat" w:hAnsi="GHEA Grapalat"/>
        </w:rPr>
      </w:pPr>
      <w:r>
        <w:rPr>
          <w:rFonts w:ascii="GHEA Grapalat" w:hAnsi="GHEA Grapalat"/>
        </w:rPr>
        <w:t>в) объявление об отсутствии</w:t>
      </w:r>
      <w:r w:rsidR="00FD4D68">
        <w:rPr>
          <w:rFonts w:ascii="GHEA Grapalat" w:hAnsi="GHEA Grapalat"/>
        </w:rPr>
        <w:t xml:space="preserve"> недобросовестной конкуренции,</w:t>
      </w:r>
      <w:r>
        <w:rPr>
          <w:rFonts w:ascii="GHEA Grapalat" w:hAnsi="GHEA Grapalat"/>
        </w:rPr>
        <w:t xml:space="preserve"> злоупотребления доминирующим положением и антиконкурентного соглашения в рамках настоящей процедуры</w:t>
      </w:r>
    </w:p>
    <w:p w14:paraId="4248F68F"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04279EC0" w14:textId="77777777" w:rsidR="00EA0D10" w:rsidRPr="00650DCD" w:rsidRDefault="001361B2" w:rsidP="00B46D58">
      <w:pPr>
        <w:pStyle w:val="norm"/>
        <w:widowControl w:val="0"/>
        <w:tabs>
          <w:tab w:val="left" w:pos="1134"/>
        </w:tabs>
        <w:spacing w:after="160" w:line="240" w:lineRule="auto"/>
        <w:ind w:firstLine="284"/>
        <w:rPr>
          <w:rFonts w:ascii="GHEA Grapalat" w:hAnsi="GHEA Grapalat"/>
          <w:sz w:val="24"/>
          <w:szCs w:val="24"/>
        </w:rPr>
      </w:pPr>
      <w:r w:rsidRPr="00650DCD">
        <w:rPr>
          <w:rFonts w:ascii="GHEA Grapalat" w:hAnsi="GHEA Grapalat"/>
          <w:sz w:val="24"/>
          <w:szCs w:val="24"/>
        </w:rPr>
        <w:t xml:space="preserve">д) </w:t>
      </w:r>
      <w:r w:rsidR="00B5181E">
        <w:rPr>
          <w:rFonts w:ascii="GHEA Grapalat" w:hAnsi="GHEA Grapalat"/>
          <w:sz w:val="24"/>
          <w:szCs w:val="24"/>
        </w:rPr>
        <w:t>д</w:t>
      </w:r>
      <w:r w:rsidR="00695E8D" w:rsidRPr="00650DCD">
        <w:rPr>
          <w:rFonts w:ascii="GHEA Grapalat" w:hAnsi="GHEA Grapalat"/>
          <w:sz w:val="24"/>
          <w:szCs w:val="24"/>
        </w:rPr>
        <w:t>екларацию</w:t>
      </w:r>
      <w:r w:rsidR="006A7E82" w:rsidRPr="00650DCD">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sidRPr="00650DCD">
        <w:rPr>
          <w:rFonts w:ascii="GHEA Grapalat" w:hAnsi="GHEA Grapalat"/>
          <w:sz w:val="24"/>
          <w:szCs w:val="24"/>
        </w:rPr>
        <w:t xml:space="preserve">При этом, если участник объявляется отобранным участником, то предусмотренная настоящим абзацем </w:t>
      </w:r>
      <w:r w:rsidR="006A7E82" w:rsidRPr="00650DCD">
        <w:rPr>
          <w:rFonts w:ascii="GHEA Grapalat" w:hAnsi="GHEA Grapalat"/>
          <w:sz w:val="24"/>
          <w:szCs w:val="24"/>
        </w:rPr>
        <w:t>деклация</w:t>
      </w:r>
      <w:r w:rsidRPr="00650DCD">
        <w:rPr>
          <w:rFonts w:ascii="GHEA Grapalat" w:hAnsi="GHEA Grapalat"/>
          <w:sz w:val="24"/>
          <w:szCs w:val="24"/>
        </w:rPr>
        <w:t>, после вскрытия заявок публик</w:t>
      </w:r>
      <w:r w:rsidR="006A7E82" w:rsidRPr="00650DCD">
        <w:rPr>
          <w:rFonts w:ascii="GHEA Grapalat" w:hAnsi="GHEA Grapalat"/>
          <w:sz w:val="24"/>
          <w:szCs w:val="24"/>
        </w:rPr>
        <w:t>у</w:t>
      </w:r>
      <w:r w:rsidRPr="00650DCD">
        <w:rPr>
          <w:rFonts w:ascii="GHEA Grapalat" w:hAnsi="GHEA Grapalat"/>
          <w:sz w:val="24"/>
          <w:szCs w:val="24"/>
        </w:rPr>
        <w:t>ется в бюллетене вместе с объявлением о</w:t>
      </w:r>
      <w:r>
        <w:rPr>
          <w:rFonts w:ascii="GHEA Grapalat" w:hAnsi="GHEA Grapalat"/>
          <w:sz w:val="24"/>
          <w:szCs w:val="24"/>
        </w:rPr>
        <w:t xml:space="preserve"> решении заключить договор</w:t>
      </w:r>
      <w:r w:rsidRPr="005D5092">
        <w:rPr>
          <w:rFonts w:ascii="GHEA Grapalat" w:hAnsi="GHEA Grapalat"/>
          <w:sz w:val="24"/>
          <w:szCs w:val="24"/>
        </w:rPr>
        <w:t>;</w:t>
      </w:r>
      <w:r w:rsidR="005F25EF" w:rsidRPr="005D5092">
        <w:rPr>
          <w:rFonts w:ascii="GHEA Grapalat" w:hAnsi="GHEA Grapalat"/>
          <w:sz w:val="24"/>
          <w:szCs w:val="24"/>
        </w:rPr>
        <w:t xml:space="preserve"> </w:t>
      </w:r>
      <w:r w:rsidR="00E80312" w:rsidRPr="005D5092">
        <w:rPr>
          <w:rFonts w:ascii="GHEA Grapalat" w:hAnsi="GHEA Grapalat"/>
          <w:sz w:val="24"/>
          <w:szCs w:val="24"/>
          <w:vertAlign w:val="superscript"/>
        </w:rPr>
        <w:t>6</w:t>
      </w:r>
      <w:r w:rsidR="005D5092" w:rsidRPr="005D5092">
        <w:rPr>
          <w:rFonts w:ascii="GHEA Grapalat" w:hAnsi="GHEA Grapalat"/>
          <w:sz w:val="24"/>
          <w:szCs w:val="24"/>
          <w:vertAlign w:val="superscript"/>
          <w:lang w:val="hy-AM"/>
        </w:rPr>
        <w:t>.1</w:t>
      </w:r>
      <w:r w:rsidR="005F25EF" w:rsidRPr="00E80312">
        <w:rPr>
          <w:rFonts w:ascii="GHEA Grapalat" w:hAnsi="GHEA Grapalat"/>
          <w:sz w:val="24"/>
          <w:szCs w:val="24"/>
          <w:vertAlign w:val="superscript"/>
        </w:rPr>
        <w:t xml:space="preserve"> </w:t>
      </w:r>
    </w:p>
    <w:p w14:paraId="7F01D435" w14:textId="77777777" w:rsidR="00071119" w:rsidRPr="008E138A" w:rsidRDefault="00EA0D10" w:rsidP="00B46D58">
      <w:pPr>
        <w:pStyle w:val="norm"/>
        <w:widowControl w:val="0"/>
        <w:tabs>
          <w:tab w:val="left" w:pos="1134"/>
        </w:tabs>
        <w:spacing w:after="160" w:line="240" w:lineRule="auto"/>
        <w:ind w:firstLine="284"/>
        <w:rPr>
          <w:rFonts w:ascii="GHEA Grapalat" w:hAnsi="GHEA Grapalat"/>
          <w:lang w:val="hy-AM"/>
        </w:rPr>
      </w:pPr>
      <w:r w:rsidRPr="008E138A">
        <w:rPr>
          <w:rFonts w:ascii="GHEA Grapalat" w:hAnsi="GHEA Grapalat"/>
        </w:rPr>
        <w:t xml:space="preserve">  </w:t>
      </w:r>
      <w:r w:rsidR="00932115" w:rsidRPr="008E138A">
        <w:rPr>
          <w:rFonts w:ascii="GHEA Grapalat" w:hAnsi="GHEA Grapalat"/>
        </w:rPr>
        <w:t>2</w:t>
      </w:r>
      <w:r w:rsidR="005F25EF" w:rsidRPr="008E138A">
        <w:rPr>
          <w:rFonts w:ascii="GHEA Grapalat" w:hAnsi="GHEA Grapalat"/>
        </w:rPr>
        <w:t xml:space="preserve">) </w:t>
      </w:r>
      <w:r w:rsidR="005F25EF" w:rsidRPr="008E138A">
        <w:rPr>
          <w:rFonts w:ascii="GHEA Grapalat" w:hAnsi="GHEA Grapalat"/>
          <w:sz w:val="24"/>
          <w:szCs w:val="24"/>
        </w:rPr>
        <w:t>технические характеристики</w:t>
      </w:r>
      <w:r w:rsidR="00932115" w:rsidRPr="008E138A">
        <w:rPr>
          <w:rFonts w:ascii="GHEA Grapalat" w:hAnsi="GHEA Grapalat" w:cs="Sylfaen"/>
          <w:sz w:val="24"/>
          <w:szCs w:val="24"/>
        </w:rPr>
        <w:t xml:space="preserve"> предлагаемого им товара</w:t>
      </w:r>
      <w:r w:rsidR="005F25EF" w:rsidRPr="008E138A">
        <w:rPr>
          <w:rFonts w:ascii="GHEA Grapalat" w:hAnsi="GHEA Grapalat"/>
          <w:sz w:val="24"/>
          <w:szCs w:val="24"/>
        </w:rPr>
        <w:t xml:space="preserve">, а также товарный знак, </w:t>
      </w:r>
      <w:r w:rsidR="00932115" w:rsidRPr="008E138A">
        <w:rPr>
          <w:rFonts w:ascii="GHEA Grapalat" w:hAnsi="GHEA Grapalat" w:cs="Sylfaen"/>
          <w:sz w:val="24"/>
          <w:szCs w:val="24"/>
        </w:rPr>
        <w:t xml:space="preserve">фирменное наименование, </w:t>
      </w:r>
      <w:r w:rsidR="005F6602">
        <w:rPr>
          <w:rFonts w:ascii="GHEA Grapalat" w:hAnsi="GHEA Grapalat" w:cs="Sylfaen"/>
          <w:sz w:val="24"/>
          <w:szCs w:val="24"/>
        </w:rPr>
        <w:t>модель</w:t>
      </w:r>
      <w:r w:rsidR="005F6602" w:rsidRPr="008E138A">
        <w:rPr>
          <w:rFonts w:ascii="GHEA Grapalat" w:hAnsi="GHEA Grapalat" w:cs="Sylfaen"/>
          <w:sz w:val="24"/>
          <w:szCs w:val="24"/>
        </w:rPr>
        <w:t xml:space="preserve"> </w:t>
      </w:r>
      <w:r w:rsidR="00932115" w:rsidRPr="008E138A">
        <w:rPr>
          <w:rFonts w:ascii="GHEA Grapalat" w:hAnsi="GHEA Grapalat" w:cs="Sylfaen"/>
          <w:sz w:val="24"/>
          <w:szCs w:val="24"/>
        </w:rPr>
        <w:t>и</w:t>
      </w:r>
      <w:r w:rsidR="00932115" w:rsidRPr="008E138A">
        <w:rPr>
          <w:rFonts w:ascii="GHEA Grapalat" w:hAnsi="GHEA Grapalat"/>
          <w:sz w:val="24"/>
          <w:szCs w:val="24"/>
        </w:rPr>
        <w:t xml:space="preserve"> </w:t>
      </w:r>
      <w:r w:rsidR="005F25EF" w:rsidRPr="008E138A">
        <w:rPr>
          <w:rFonts w:ascii="GHEA Grapalat" w:hAnsi="GHEA Grapalat"/>
          <w:sz w:val="24"/>
          <w:szCs w:val="24"/>
        </w:rPr>
        <w:t>наименование производителя, (далее — полное описание товара</w:t>
      </w:r>
      <w:r w:rsidR="005F25EF" w:rsidRPr="008E138A">
        <w:rPr>
          <w:rFonts w:ascii="GHEA Grapalat" w:hAnsi="GHEA Grapalat"/>
        </w:rPr>
        <w:t>)</w:t>
      </w:r>
      <w:r w:rsidR="00B82520" w:rsidRPr="008E138A">
        <w:rPr>
          <w:rFonts w:ascii="GHEA Grapalat" w:hAnsi="GHEA Grapalat"/>
        </w:rPr>
        <w:t xml:space="preserve">. </w:t>
      </w:r>
      <w:r w:rsidR="00B82520" w:rsidRPr="008E138A">
        <w:rPr>
          <w:rFonts w:ascii="GHEA Grapalat" w:hAnsi="GHEA Grapalat"/>
          <w:sz w:val="24"/>
          <w:szCs w:val="24"/>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5F6602" w:rsidRPr="002376B5">
        <w:rPr>
          <w:rFonts w:ascii="GHEA Grapalat" w:hAnsi="GHEA Grapalat"/>
          <w:sz w:val="24"/>
          <w:szCs w:val="24"/>
        </w:rPr>
        <w:t xml:space="preserve">модель </w:t>
      </w:r>
      <w:r w:rsidR="005F6602" w:rsidRPr="002376B5">
        <w:rPr>
          <w:rFonts w:ascii="GHEA Grapalat" w:hAnsi="GHEA Grapalat"/>
        </w:rPr>
        <w:t>если не применяется условие, установленное последним предложением пункта 1.1 настоящей части</w:t>
      </w:r>
      <w:r w:rsidR="00B82520" w:rsidRPr="008E138A" w:rsidDel="001B47B5">
        <w:rPr>
          <w:rFonts w:ascii="GHEA Grapalat" w:hAnsi="GHEA Grapalat"/>
        </w:rPr>
        <w:t xml:space="preserve"> </w:t>
      </w:r>
      <w:r w:rsidR="00EA6AE0" w:rsidRPr="008E138A">
        <w:rPr>
          <w:rStyle w:val="FootnoteReference"/>
          <w:rFonts w:ascii="GHEA Grapalat" w:hAnsi="GHEA Grapalat" w:cs="Sylfaen"/>
          <w:sz w:val="24"/>
          <w:szCs w:val="24"/>
        </w:rPr>
        <w:footnoteReference w:customMarkFollows="1" w:id="5"/>
        <w:t>7</w:t>
      </w:r>
      <w:r w:rsidR="005F25EF" w:rsidRPr="008E138A">
        <w:rPr>
          <w:rFonts w:ascii="GHEA Grapalat" w:hAnsi="GHEA Grapalat" w:cs="Sylfaen"/>
          <w:sz w:val="24"/>
          <w:szCs w:val="24"/>
        </w:rPr>
        <w:t>:</w:t>
      </w:r>
      <w:r w:rsidR="00932115" w:rsidRPr="008E138A">
        <w:t xml:space="preserve"> </w:t>
      </w:r>
    </w:p>
    <w:p w14:paraId="0436F8C2" w14:textId="77777777" w:rsidR="00B67CCD" w:rsidRPr="009044F1" w:rsidRDefault="001C6688"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14:paraId="179AB9CD" w14:textId="77777777"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25D6A1B3" w14:textId="77777777"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36061AA8" w14:textId="77777777" w:rsidR="00721677" w:rsidRDefault="00721677" w:rsidP="00B46D58">
      <w:pPr>
        <w:jc w:val="both"/>
        <w:rPr>
          <w:rFonts w:ascii="GHEA Grapalat" w:hAnsi="GHEA Grapalat" w:cs="Sylfaen"/>
        </w:rPr>
      </w:pPr>
      <w:r>
        <w:rPr>
          <w:rFonts w:ascii="GHEA Grapalat" w:hAnsi="GHEA Grapalat" w:cs="Sylfaen"/>
        </w:rPr>
        <w:lastRenderedPageBreak/>
        <w:t xml:space="preserve">При этом в случае участия в настоящей процедуре в порядке совместной деятельности (консорциумом) </w:t>
      </w:r>
    </w:p>
    <w:p w14:paraId="23397593"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6E605A5F"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0177E3C7" w14:textId="77777777" w:rsidR="0049655D" w:rsidRDefault="0049655D">
      <w:pPr>
        <w:rPr>
          <w:rFonts w:ascii="GHEA Grapalat" w:hAnsi="GHEA Grapalat"/>
          <w:b/>
        </w:rPr>
      </w:pPr>
    </w:p>
    <w:p w14:paraId="6F6A071B" w14:textId="77777777" w:rsidR="00A45946" w:rsidRPr="009044F1" w:rsidRDefault="00333B85" w:rsidP="00B46D58">
      <w:pPr>
        <w:widowControl w:val="0"/>
        <w:spacing w:after="16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519F9164"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719994FF" w14:textId="77777777"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503B90" w:rsidRPr="00503B90">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F677F1" w:rsidRPr="00F677F1">
        <w:rPr>
          <w:rFonts w:ascii="GHEA Grapalat" w:hAnsi="GHEA Grapalat"/>
          <w:sz w:val="24"/>
          <w:szCs w:val="24"/>
        </w:rPr>
        <w:t xml:space="preserve"> </w:t>
      </w:r>
      <w:r w:rsidR="00F677F1">
        <w:rPr>
          <w:rFonts w:ascii="GHEA Grapalat" w:hAnsi="GHEA Grapalat"/>
          <w:sz w:val="24"/>
          <w:szCs w:val="24"/>
        </w:rPr>
        <w:t>(</w:t>
      </w:r>
      <w:r w:rsidR="00F677F1" w:rsidRPr="00864470">
        <w:rPr>
          <w:rFonts w:ascii="GHEA Grapalat" w:hAnsi="GHEA Grapalat"/>
          <w:sz w:val="24"/>
          <w:szCs w:val="24"/>
        </w:rPr>
        <w:t>совокупность себестоимости и прогнозируемой прибыли</w:t>
      </w:r>
      <w:r w:rsidR="00F677F1">
        <w:rPr>
          <w:rFonts w:ascii="GHEA Grapalat" w:hAnsi="GHEA Grapalat"/>
          <w:sz w:val="24"/>
          <w:szCs w:val="24"/>
        </w:rPr>
        <w:t>)</w:t>
      </w:r>
      <w:r w:rsidR="00F677F1" w:rsidRPr="009044F1">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2BF5FB84" w14:textId="77777777"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16BEBA9E"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"стоимость</w:t>
      </w:r>
      <w:r w:rsidR="00DF3688" w:rsidRPr="009044F1">
        <w:rPr>
          <w:rFonts w:ascii="GHEA Grapalat" w:hAnsi="GHEA Grapalat"/>
          <w:sz w:val="24"/>
          <w:szCs w:val="24"/>
        </w:rPr>
        <w:t>"</w:t>
      </w:r>
      <w:r w:rsidR="00F677F1" w:rsidRPr="00F677F1">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F677F1"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p>
    <w:p w14:paraId="2E09F3B3"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w:t>
      </w:r>
      <w:r w:rsidR="00A60D60">
        <w:rPr>
          <w:rFonts w:ascii="GHEA Grapalat" w:hAnsi="GHEA Grapalat"/>
          <w:sz w:val="24"/>
          <w:szCs w:val="24"/>
        </w:rPr>
        <w:t>с</w:t>
      </w:r>
      <w:r w:rsidR="00A60D60" w:rsidRPr="009044F1">
        <w:rPr>
          <w:rFonts w:ascii="GHEA Grapalat" w:hAnsi="GHEA Grapalat"/>
          <w:sz w:val="24"/>
          <w:szCs w:val="24"/>
        </w:rPr>
        <w:t>тоимость"</w:t>
      </w:r>
      <w:r w:rsidR="00A207C9" w:rsidRPr="00A207C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4ED6EBA0" w14:textId="77777777" w:rsidR="00A45946"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p>
    <w:p w14:paraId="261A2B8C" w14:textId="77777777" w:rsidR="00B9778A"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 xml:space="preserve">ценового </w:t>
      </w:r>
      <w:r w:rsidR="00910938" w:rsidRPr="00B9778A">
        <w:rPr>
          <w:rFonts w:ascii="GHEA Grapalat" w:hAnsi="GHEA Grapalat"/>
          <w:sz w:val="24"/>
          <w:szCs w:val="24"/>
        </w:rPr>
        <w:lastRenderedPageBreak/>
        <w:t>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A14685">
        <w:rPr>
          <w:rFonts w:ascii="GHEA Grapalat" w:hAnsi="GHEA Grapalat"/>
          <w:sz w:val="24"/>
          <w:szCs w:val="24"/>
        </w:rPr>
        <w:t xml:space="preserve">, </w:t>
      </w:r>
    </w:p>
    <w:p w14:paraId="55056C34" w14:textId="77777777" w:rsidR="00AE1E38" w:rsidRDefault="00A14685" w:rsidP="00AE1E3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стоимость и налог на добавленную стоимость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AE1E38" w:rsidRPr="00AE1E38">
        <w:rPr>
          <w:rFonts w:ascii="GHEA Grapalat" w:hAnsi="GHEA Grapalat"/>
        </w:rPr>
        <w:t xml:space="preserve"> </w:t>
      </w:r>
      <w:r w:rsidR="00AE1E38"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AE1E38">
        <w:rPr>
          <w:rFonts w:ascii="GHEA Grapalat" w:hAnsi="GHEA Grapalat"/>
          <w:sz w:val="24"/>
          <w:szCs w:val="24"/>
        </w:rPr>
        <w:t>прописью</w:t>
      </w:r>
      <w:r w:rsidR="00AE1E38" w:rsidRPr="00147FD7">
        <w:rPr>
          <w:rFonts w:ascii="GHEA Grapalat" w:hAnsi="GHEA Grapalat"/>
          <w:sz w:val="24"/>
          <w:szCs w:val="24"/>
        </w:rPr>
        <w:t xml:space="preserve"> в графах </w:t>
      </w:r>
      <w:r w:rsidR="00AE1E38" w:rsidRPr="009044F1">
        <w:rPr>
          <w:rFonts w:ascii="GHEA Grapalat" w:hAnsi="GHEA Grapalat"/>
          <w:sz w:val="24"/>
          <w:szCs w:val="24"/>
        </w:rPr>
        <w:t>"</w:t>
      </w:r>
      <w:r w:rsidR="00AE1E38" w:rsidRPr="00147FD7">
        <w:rPr>
          <w:rFonts w:ascii="GHEA Grapalat" w:hAnsi="GHEA Grapalat"/>
          <w:sz w:val="24"/>
          <w:szCs w:val="24"/>
        </w:rPr>
        <w:t>стоимость</w:t>
      </w:r>
      <w:r w:rsidR="00AE1E38" w:rsidRPr="009044F1">
        <w:rPr>
          <w:rFonts w:ascii="GHEA Grapalat" w:hAnsi="GHEA Grapalat"/>
          <w:sz w:val="24"/>
          <w:szCs w:val="24"/>
        </w:rPr>
        <w:t>"</w:t>
      </w:r>
      <w:r w:rsidR="007803DF" w:rsidRPr="007803DF">
        <w:rPr>
          <w:rFonts w:ascii="GHEA Grapalat" w:hAnsi="GHEA Grapalat"/>
          <w:sz w:val="24"/>
          <w:szCs w:val="24"/>
        </w:rPr>
        <w:t xml:space="preserve"> </w:t>
      </w:r>
      <w:r w:rsidR="00AE1E38" w:rsidRPr="00147FD7">
        <w:rPr>
          <w:rFonts w:ascii="GHEA Grapalat" w:hAnsi="GHEA Grapalat"/>
          <w:sz w:val="24"/>
          <w:szCs w:val="24"/>
        </w:rPr>
        <w:t xml:space="preserve">и </w:t>
      </w:r>
      <w:r w:rsidR="00AE1E38" w:rsidRPr="009044F1">
        <w:rPr>
          <w:rFonts w:ascii="GHEA Grapalat" w:hAnsi="GHEA Grapalat"/>
          <w:sz w:val="24"/>
          <w:szCs w:val="24"/>
        </w:rPr>
        <w:t>"</w:t>
      </w:r>
      <w:r w:rsidR="00AE1E38" w:rsidRPr="00147FD7">
        <w:rPr>
          <w:rFonts w:ascii="GHEA Grapalat" w:hAnsi="GHEA Grapalat"/>
          <w:sz w:val="24"/>
          <w:szCs w:val="24"/>
        </w:rPr>
        <w:t>налог на добавленную стоимость</w:t>
      </w:r>
      <w:r w:rsidR="00AE1E38" w:rsidRPr="009044F1">
        <w:rPr>
          <w:rFonts w:ascii="GHEA Grapalat" w:hAnsi="GHEA Grapalat"/>
          <w:sz w:val="24"/>
          <w:szCs w:val="24"/>
        </w:rPr>
        <w:t>"</w:t>
      </w:r>
      <w:r w:rsidR="00AE1E38">
        <w:rPr>
          <w:rFonts w:ascii="GHEA Grapalat" w:hAnsi="GHEA Grapalat"/>
          <w:sz w:val="24"/>
          <w:szCs w:val="24"/>
        </w:rPr>
        <w:t>.</w:t>
      </w:r>
    </w:p>
    <w:p w14:paraId="4C14F8A2" w14:textId="77777777"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ложения, лумы указаны в цифрах.</w:t>
      </w:r>
    </w:p>
    <w:p w14:paraId="5B932E59"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386601D2" w14:textId="77777777" w:rsidR="00096865" w:rsidRPr="009044F1" w:rsidRDefault="00096865" w:rsidP="00B46D58">
      <w:pPr>
        <w:pStyle w:val="BodyTextIndent2"/>
        <w:widowControl w:val="0"/>
        <w:spacing w:after="160" w:line="240" w:lineRule="auto"/>
        <w:ind w:firstLine="567"/>
        <w:rPr>
          <w:rFonts w:ascii="GHEA Grapalat" w:hAnsi="GHEA Grapalat"/>
          <w:sz w:val="24"/>
          <w:szCs w:val="24"/>
        </w:rPr>
      </w:pPr>
    </w:p>
    <w:p w14:paraId="3C60A7EF" w14:textId="77777777"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63176313" w14:textId="77777777"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1340B549" w14:textId="77777777"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34775BC8" w14:textId="77777777" w:rsidR="00FA0E41" w:rsidRPr="009044F1" w:rsidRDefault="00FA0E41" w:rsidP="00B46D58">
      <w:pPr>
        <w:widowControl w:val="0"/>
        <w:spacing w:after="160"/>
        <w:ind w:firstLine="567"/>
        <w:jc w:val="center"/>
        <w:rPr>
          <w:rFonts w:ascii="GHEA Grapalat" w:hAnsi="GHEA Grapalat"/>
          <w:b/>
        </w:rPr>
      </w:pPr>
    </w:p>
    <w:p w14:paraId="0B95F8E2" w14:textId="77777777" w:rsidR="00096865" w:rsidRPr="009044F1"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1379BEDC" w14:textId="7D9CED33" w:rsidR="00096865" w:rsidRPr="009044F1" w:rsidRDefault="00FD2748" w:rsidP="00B46D58">
      <w:pPr>
        <w:pStyle w:val="BodyTextIndent2"/>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на </w:t>
      </w:r>
      <w:r w:rsidR="00922846">
        <w:rPr>
          <w:rFonts w:ascii="GHEA Grapalat" w:hAnsi="GHEA Grapalat"/>
          <w:sz w:val="24"/>
          <w:szCs w:val="24"/>
        </w:rPr>
        <w:t>7</w:t>
      </w:r>
      <w:r w:rsidRPr="009044F1">
        <w:rPr>
          <w:rFonts w:ascii="GHEA Grapalat" w:hAnsi="GHEA Grapalat"/>
          <w:sz w:val="24"/>
          <w:szCs w:val="24"/>
        </w:rPr>
        <w:t>-</w:t>
      </w:r>
      <w:r w:rsidR="00922846">
        <w:rPr>
          <w:rFonts w:ascii="GHEA Grapalat" w:hAnsi="GHEA Grapalat"/>
          <w:sz w:val="24"/>
          <w:szCs w:val="24"/>
        </w:rPr>
        <w:t>о</w:t>
      </w:r>
      <w:r w:rsidRPr="009044F1">
        <w:rPr>
          <w:rFonts w:ascii="GHEA Grapalat" w:hAnsi="GHEA Grapalat"/>
          <w:sz w:val="24"/>
          <w:szCs w:val="24"/>
        </w:rPr>
        <w:t xml:space="preserve">й день в </w:t>
      </w:r>
      <w:r w:rsidR="00922846">
        <w:rPr>
          <w:rFonts w:ascii="GHEA Grapalat" w:hAnsi="GHEA Grapalat"/>
          <w:sz w:val="24"/>
          <w:szCs w:val="24"/>
        </w:rPr>
        <w:t>14:00</w:t>
      </w:r>
      <w:r w:rsidRPr="009044F1">
        <w:rPr>
          <w:rFonts w:ascii="GHEA Grapalat" w:hAnsi="GHEA Grapalat"/>
          <w:sz w:val="24"/>
          <w:szCs w:val="24"/>
        </w:rPr>
        <w:t xml:space="preserve"> со дня опубликования в </w:t>
      </w:r>
      <w:r w:rsidR="00CE35E7">
        <w:rPr>
          <w:rFonts w:ascii="GHEA Grapalat" w:hAnsi="GHEA Grapalat"/>
          <w:sz w:val="24"/>
          <w:szCs w:val="24"/>
        </w:rPr>
        <w:t>бюллетене</w:t>
      </w:r>
      <w:r w:rsidRPr="009044F1">
        <w:rPr>
          <w:rFonts w:ascii="GHEA Grapalat" w:hAnsi="GHEA Grapalat"/>
          <w:sz w:val="24"/>
          <w:szCs w:val="24"/>
        </w:rPr>
        <w:t xml:space="preserve"> объявления и приглашения на настоящую процедуру. </w:t>
      </w:r>
    </w:p>
    <w:p w14:paraId="409BBFB6" w14:textId="77777777" w:rsidR="00C64E56" w:rsidRDefault="009B6D58" w:rsidP="00B46D58">
      <w:pPr>
        <w:widowControl w:val="0"/>
        <w:spacing w:after="160"/>
        <w:ind w:firstLine="567"/>
        <w:jc w:val="both"/>
        <w:rPr>
          <w:rFonts w:ascii="GHEA Grapalat" w:hAnsi="GHEA Grapalat"/>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w:t>
      </w:r>
      <w:r w:rsidR="00C64E56">
        <w:rPr>
          <w:rFonts w:ascii="GHEA Grapalat" w:hAnsi="GHEA Grapalat"/>
        </w:rPr>
        <w:t>:</w:t>
      </w:r>
    </w:p>
    <w:p w14:paraId="32166F07" w14:textId="77777777" w:rsidR="00576D5D" w:rsidRDefault="009B6D58" w:rsidP="00D76027">
      <w:pPr>
        <w:widowControl w:val="0"/>
        <w:spacing w:after="160"/>
        <w:ind w:firstLine="567"/>
        <w:jc w:val="both"/>
        <w:rPr>
          <w:rFonts w:ascii="GHEA Grapalat" w:hAnsi="GHEA Grapalat"/>
        </w:rPr>
      </w:pPr>
      <w:r w:rsidRPr="009044F1">
        <w:rPr>
          <w:rFonts w:ascii="GHEA Grapalat" w:hAnsi="GHEA Grapalat"/>
        </w:rPr>
        <w:t xml:space="preserve"> </w:t>
      </w:r>
      <w:r w:rsidR="00576D5D">
        <w:rPr>
          <w:rFonts w:ascii="GHEA Grapalat" w:hAnsi="GHEA Grapalat"/>
        </w:rPr>
        <w:t xml:space="preserve">1) </w:t>
      </w:r>
      <w:r w:rsidR="00576D5D" w:rsidRPr="009044F1">
        <w:rPr>
          <w:rFonts w:ascii="GHEA Grapalat" w:hAnsi="GHEA Grapalat"/>
        </w:rPr>
        <w:t xml:space="preserve">председатель комиссии (председательствующий на заседании) объявляет заседание открытым и оглашает выраженную одним числом цену </w:t>
      </w:r>
      <w:r w:rsidR="00A11105">
        <w:rPr>
          <w:rFonts w:ascii="GHEA Grapalat" w:hAnsi="GHEA Grapalat"/>
        </w:rPr>
        <w:t xml:space="preserve">закупки </w:t>
      </w:r>
      <w:r w:rsidR="00576D5D" w:rsidRPr="009044F1">
        <w:rPr>
          <w:rFonts w:ascii="GHEA Grapalat" w:hAnsi="GHEA Grapalat"/>
        </w:rPr>
        <w:t>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sidR="0052594C">
        <w:rPr>
          <w:rFonts w:ascii="GHEA Grapalat" w:hAnsi="GHEA Grapalat"/>
        </w:rPr>
        <w:t>;</w:t>
      </w:r>
    </w:p>
    <w:p w14:paraId="21AE2514" w14:textId="77777777" w:rsidR="00576D5D" w:rsidRDefault="00576D5D" w:rsidP="00D76027">
      <w:pPr>
        <w:widowControl w:val="0"/>
        <w:tabs>
          <w:tab w:val="left" w:pos="1134"/>
        </w:tabs>
        <w:spacing w:after="160"/>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30D13952" w14:textId="77777777" w:rsidR="00576D5D" w:rsidRDefault="00576D5D" w:rsidP="00D76027">
      <w:pPr>
        <w:widowControl w:val="0"/>
        <w:tabs>
          <w:tab w:val="left" w:pos="1134"/>
        </w:tabs>
        <w:spacing w:after="160"/>
        <w:ind w:firstLine="567"/>
        <w:jc w:val="both"/>
        <w:rPr>
          <w:rFonts w:ascii="GHEA Grapalat" w:hAnsi="GHEA Grapalat"/>
        </w:rPr>
      </w:pPr>
      <w:r>
        <w:rPr>
          <w:rFonts w:ascii="GHEA Grapalat" w:hAnsi="GHEA Grapalat"/>
        </w:rPr>
        <w:lastRenderedPageBreak/>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6590DC73" w14:textId="77777777" w:rsidR="00576D5D" w:rsidRDefault="00576D5D" w:rsidP="00D76027">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r>
      <w:r>
        <w:rPr>
          <w:rFonts w:ascii="GHEA Grapalat" w:hAnsi="GHEA Grapalat"/>
          <w:spacing w:val="-6"/>
        </w:rPr>
        <w:t>наличие требуемых (предусмотренных) документов в каждом вскрытом конверте и соответствие их составления установленным приглашением</w:t>
      </w:r>
      <w:r>
        <w:rPr>
          <w:rFonts w:ascii="GHEA Grapalat" w:hAnsi="GHEA Grapalat"/>
        </w:rPr>
        <w:t xml:space="preserve"> реквизитам;</w:t>
      </w:r>
    </w:p>
    <w:p w14:paraId="01660392" w14:textId="77777777" w:rsidR="00576D5D" w:rsidRDefault="00576D5D" w:rsidP="00D76027">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41A398B5" w14:textId="77777777"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3C263916"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D3681C">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0C324B">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2168E46D"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 xml:space="preserve">заявок комиссия отклоняет те заявки, в которых отсутствуют ценовое предложение, </w:t>
      </w:r>
      <w:r w:rsidR="006A4E85">
        <w:rPr>
          <w:rFonts w:ascii="GHEA Grapalat" w:hAnsi="GHEA Grapalat"/>
        </w:rPr>
        <w:t>и/или обеспечение заявки,</w:t>
      </w:r>
      <w:r w:rsidR="006A4E85" w:rsidRPr="009044F1">
        <w:rPr>
          <w:rFonts w:ascii="GHEA Grapalat" w:hAnsi="GHEA Grapalat"/>
        </w:rPr>
        <w:t xml:space="preserve"> </w:t>
      </w:r>
      <w:r w:rsidR="006A4E85">
        <w:rPr>
          <w:rFonts w:ascii="GHEA Grapalat" w:hAnsi="GHEA Grapalat"/>
        </w:rPr>
        <w:t xml:space="preserve">или </w:t>
      </w:r>
      <w:r w:rsidRPr="009044F1">
        <w:rPr>
          <w:rFonts w:ascii="GHEA Grapalat" w:hAnsi="GHEA Grapalat"/>
        </w:rPr>
        <w:t>те, 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14:paraId="500FDE7F" w14:textId="77777777" w:rsidR="00B514E8" w:rsidRPr="00352B29"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4C3E56">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DD2F66" w:rsidRPr="00DD2F66">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6D73FB">
        <w:rPr>
          <w:rFonts w:ascii="GHEA Grapalat" w:hAnsi="GHEA Grapalat"/>
          <w:sz w:val="24"/>
          <w:szCs w:val="24"/>
        </w:rPr>
        <w:t xml:space="preserve">или </w:t>
      </w:r>
      <w:r w:rsidR="006D73FB" w:rsidRPr="003F64C5">
        <w:rPr>
          <w:rFonts w:ascii="GHEA Grapalat" w:hAnsi="GHEA Grapalat"/>
          <w:sz w:val="24"/>
          <w:szCs w:val="24"/>
        </w:rPr>
        <w:t>непризнанны</w:t>
      </w:r>
      <w:r w:rsidR="006D73FB">
        <w:rPr>
          <w:rFonts w:ascii="GHEA Grapalat" w:hAnsi="GHEA Grapalat"/>
          <w:sz w:val="24"/>
          <w:szCs w:val="24"/>
        </w:rPr>
        <w:t>х таковыми участников</w:t>
      </w:r>
      <w:r w:rsidRPr="009044F1">
        <w:rPr>
          <w:rFonts w:ascii="GHEA Grapalat" w:hAnsi="GHEA Grapalat"/>
          <w:sz w:val="24"/>
          <w:szCs w:val="24"/>
        </w:rPr>
        <w:t xml:space="preserve">, оценка и сравнение ценовых предложений осуществляются без исчисления суммы налога, указанного в пункте </w:t>
      </w:r>
      <w:r w:rsidRPr="006C15CD">
        <w:rPr>
          <w:rFonts w:ascii="GHEA Grapalat" w:hAnsi="GHEA Grapalat"/>
          <w:sz w:val="24"/>
          <w:szCs w:val="24"/>
        </w:rPr>
        <w:t>5.2. части 1 настоящего приглашения</w:t>
      </w:r>
      <w:r w:rsidR="00352B29" w:rsidRPr="00352B29">
        <w:rPr>
          <w:rFonts w:ascii="GHEA Grapalat" w:hAnsi="GHEA Grapalat"/>
          <w:sz w:val="24"/>
          <w:szCs w:val="24"/>
        </w:rPr>
        <w:t>.</w:t>
      </w:r>
    </w:p>
    <w:p w14:paraId="0BD7911F" w14:textId="6A25E057" w:rsidR="00096865" w:rsidRPr="00A01157"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4C3E56">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w:t>
      </w:r>
      <w:r w:rsidR="00922846" w:rsidRPr="00922846">
        <w:rPr>
          <w:rFonts w:ascii="GHEA Grapalat" w:hAnsi="GHEA Grapalat"/>
          <w:b/>
          <w:bCs/>
          <w:i w:val="0"/>
          <w:sz w:val="24"/>
          <w:szCs w:val="24"/>
        </w:rPr>
        <w:t>по курсу Центрального банка Республики Армения на день публикации настоящего приглашения</w:t>
      </w:r>
      <w:r w:rsidR="00A01157" w:rsidRPr="00922846">
        <w:rPr>
          <w:rFonts w:ascii="GHEA Grapalat" w:hAnsi="GHEA Grapalat"/>
          <w:b/>
          <w:bCs/>
          <w:i w:val="0"/>
          <w:sz w:val="24"/>
          <w:szCs w:val="24"/>
        </w:rPr>
        <w:t>.</w:t>
      </w:r>
    </w:p>
    <w:p w14:paraId="67E703B6" w14:textId="77777777" w:rsidR="00B15493" w:rsidRDefault="00FD2748"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w:t>
      </w:r>
      <w:r w:rsidR="001E1D4C">
        <w:rPr>
          <w:rFonts w:ascii="GHEA Grapalat" w:hAnsi="GHEA Grapalat"/>
          <w:sz w:val="24"/>
          <w:szCs w:val="24"/>
        </w:rPr>
        <w:t>5</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33A7B">
        <w:rPr>
          <w:rFonts w:ascii="GHEA Grapalat" w:hAnsi="GHEA Grapalat"/>
          <w:sz w:val="24"/>
          <w:szCs w:val="24"/>
        </w:rPr>
        <w:t xml:space="preserve">отобранного или </w:t>
      </w:r>
      <w:r w:rsidR="00A33A7B" w:rsidRPr="003F64C5">
        <w:rPr>
          <w:rFonts w:ascii="GHEA Grapalat" w:hAnsi="GHEA Grapalat"/>
          <w:sz w:val="24"/>
          <w:szCs w:val="24"/>
        </w:rPr>
        <w:t>непризнанны</w:t>
      </w:r>
      <w:r w:rsidR="00A33A7B">
        <w:rPr>
          <w:rFonts w:ascii="GHEA Grapalat" w:hAnsi="GHEA Grapalat"/>
          <w:sz w:val="24"/>
          <w:szCs w:val="24"/>
        </w:rPr>
        <w:t>х таковыми участников</w:t>
      </w:r>
      <w:r w:rsidRPr="009044F1">
        <w:rPr>
          <w:rFonts w:ascii="GHEA Grapalat" w:hAnsi="GHEA Grapalat"/>
          <w:sz w:val="24"/>
          <w:szCs w:val="24"/>
        </w:rPr>
        <w:t xml:space="preserve">. </w:t>
      </w:r>
      <w:r w:rsidR="002F2045" w:rsidRPr="002F2045">
        <w:rPr>
          <w:rFonts w:ascii="GHEA Grapalat" w:hAnsi="GHEA Grapalat"/>
          <w:sz w:val="24"/>
          <w:szCs w:val="24"/>
        </w:rPr>
        <w:t xml:space="preserve">В случае </w:t>
      </w:r>
      <w:r w:rsidR="002F2045">
        <w:rPr>
          <w:rFonts w:ascii="GHEA Grapalat" w:hAnsi="GHEA Grapalat"/>
          <w:sz w:val="24"/>
          <w:szCs w:val="24"/>
        </w:rPr>
        <w:t>за</w:t>
      </w:r>
      <w:r w:rsidR="002F2045" w:rsidRPr="002F2045">
        <w:rPr>
          <w:rFonts w:ascii="GHEA Grapalat" w:hAnsi="GHEA Grapalat"/>
          <w:sz w:val="24"/>
          <w:szCs w:val="24"/>
        </w:rPr>
        <w:t xml:space="preserve">купки товаров комиссия также оценивает соответствие </w:t>
      </w:r>
      <w:r w:rsidR="002F2045">
        <w:rPr>
          <w:rFonts w:ascii="GHEA Grapalat" w:hAnsi="GHEA Grapalat"/>
          <w:sz w:val="24"/>
          <w:szCs w:val="24"/>
        </w:rPr>
        <w:t xml:space="preserve">полного описания </w:t>
      </w:r>
      <w:r w:rsidR="002F2045" w:rsidRPr="002F2045">
        <w:rPr>
          <w:rFonts w:ascii="GHEA Grapalat" w:hAnsi="GHEA Grapalat"/>
          <w:sz w:val="24"/>
          <w:szCs w:val="24"/>
        </w:rPr>
        <w:t>представленных товаров требованиям приглашения</w:t>
      </w:r>
      <w:r w:rsidR="005A3D17">
        <w:rPr>
          <w:rFonts w:ascii="GHEA Grapalat" w:hAnsi="GHEA Grapalat"/>
          <w:sz w:val="24"/>
          <w:szCs w:val="24"/>
        </w:rPr>
        <w:t>.</w:t>
      </w:r>
    </w:p>
    <w:p w14:paraId="248658D3" w14:textId="77777777"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При равенстве предложенных наименьших цен</w:t>
      </w:r>
      <w:del w:id="3" w:author="Vardan" w:date="2022-10-29T23:54:00Z">
        <w:r w:rsidRPr="009044F1" w:rsidDel="002164B3">
          <w:rPr>
            <w:rFonts w:ascii="GHEA Grapalat" w:hAnsi="GHEA Grapalat"/>
            <w:sz w:val="24"/>
            <w:szCs w:val="24"/>
          </w:rPr>
          <w:delText xml:space="preserve"> </w:delText>
        </w:r>
      </w:del>
      <w:r w:rsidR="00186559">
        <w:rPr>
          <w:rFonts w:ascii="GHEA Grapalat" w:hAnsi="GHEA Grapalat"/>
          <w:sz w:val="24"/>
          <w:szCs w:val="24"/>
        </w:rPr>
        <w:t>:</w:t>
      </w:r>
    </w:p>
    <w:p w14:paraId="510A6C38"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w:t>
      </w:r>
      <w:r w:rsidR="00FC5859">
        <w:rPr>
          <w:rFonts w:ascii="GHEA Grapalat" w:hAnsi="GHEA Grapalat"/>
          <w:sz w:val="24"/>
          <w:szCs w:val="24"/>
        </w:rPr>
        <w:t xml:space="preserve">отобранного </w:t>
      </w:r>
      <w:r w:rsidR="002F27C9">
        <w:rPr>
          <w:rFonts w:ascii="GHEA Grapalat" w:hAnsi="GHEA Grapalat"/>
          <w:sz w:val="24"/>
          <w:szCs w:val="24"/>
        </w:rPr>
        <w:t>и</w:t>
      </w:r>
      <w:r w:rsidR="00FC5859">
        <w:rPr>
          <w:rFonts w:ascii="GHEA Grapalat" w:hAnsi="GHEA Grapalat"/>
          <w:sz w:val="24"/>
          <w:szCs w:val="24"/>
        </w:rPr>
        <w:t xml:space="preserve"> </w:t>
      </w:r>
      <w:r w:rsidR="00FC5859" w:rsidRPr="003F64C5">
        <w:rPr>
          <w:rFonts w:ascii="GHEA Grapalat" w:hAnsi="GHEA Grapalat"/>
          <w:sz w:val="24"/>
          <w:szCs w:val="24"/>
        </w:rPr>
        <w:t>непризнанны</w:t>
      </w:r>
      <w:r w:rsidR="00FC5859">
        <w:rPr>
          <w:rFonts w:ascii="GHEA Grapalat" w:hAnsi="GHEA Grapalat"/>
          <w:sz w:val="24"/>
          <w:szCs w:val="24"/>
        </w:rPr>
        <w:t xml:space="preserve">х таковыми </w:t>
      </w:r>
      <w:r w:rsidRPr="009044F1">
        <w:rPr>
          <w:rFonts w:ascii="GHEA Grapalat" w:hAnsi="GHEA Grapalat"/>
          <w:sz w:val="24"/>
          <w:szCs w:val="24"/>
        </w:rPr>
        <w:t xml:space="preserve">участников, </w:t>
      </w:r>
      <w:r w:rsidR="00A55C6C">
        <w:rPr>
          <w:rFonts w:ascii="GHEA Grapalat" w:hAnsi="GHEA Grapalat"/>
          <w:sz w:val="24"/>
          <w:szCs w:val="24"/>
        </w:rPr>
        <w:t>на заседаниии комиссии</w:t>
      </w:r>
      <w:r w:rsidR="00A55C6C" w:rsidRPr="009044F1">
        <w:rPr>
          <w:rFonts w:ascii="GHEA Grapalat" w:hAnsi="GHEA Grapalat"/>
          <w:sz w:val="24"/>
          <w:szCs w:val="24"/>
        </w:rPr>
        <w:t xml:space="preserve"> </w:t>
      </w:r>
      <w:r w:rsidR="00A55C6C" w:rsidRPr="00334F26">
        <w:rPr>
          <w:rFonts w:ascii="GHEA Grapalat" w:hAnsi="GHEA Grapalat"/>
          <w:sz w:val="24"/>
          <w:szCs w:val="24"/>
        </w:rPr>
        <w:t>с предложившими равные цены участниками,</w:t>
      </w:r>
      <w:r w:rsidRPr="009044F1">
        <w:rPr>
          <w:rFonts w:ascii="GHEA Grapalat" w:hAnsi="GHEA Grapalat"/>
          <w:sz w:val="24"/>
          <w:szCs w:val="24"/>
        </w:rPr>
        <w:t xml:space="preserve"> проводятся одновременные переговоры, если </w:t>
      </w:r>
      <w:r w:rsidR="006248D3">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w:t>
      </w:r>
      <w:r w:rsidRPr="009044F1">
        <w:rPr>
          <w:rFonts w:ascii="GHEA Grapalat" w:hAnsi="GHEA Grapalat"/>
          <w:sz w:val="24"/>
          <w:szCs w:val="24"/>
        </w:rPr>
        <w:lastRenderedPageBreak/>
        <w:t>полномочием представители)</w:t>
      </w:r>
      <w:r w:rsidR="0075330D" w:rsidRPr="0075330D">
        <w:rPr>
          <w:rFonts w:ascii="GHEA Grapalat" w:hAnsi="GHEA Grapalat"/>
          <w:sz w:val="24"/>
          <w:szCs w:val="24"/>
        </w:rPr>
        <w:t xml:space="preserve"> </w:t>
      </w:r>
      <w:r w:rsidR="0075330D" w:rsidRPr="009044F1">
        <w:rPr>
          <w:rFonts w:ascii="GHEA Grapalat" w:hAnsi="GHEA Grapalat"/>
          <w:sz w:val="24"/>
          <w:szCs w:val="24"/>
        </w:rPr>
        <w:t>присутствуют</w:t>
      </w:r>
      <w:r w:rsidR="0075330D" w:rsidRPr="0075330D">
        <w:rPr>
          <w:rFonts w:ascii="GHEA Grapalat" w:hAnsi="GHEA Grapalat"/>
          <w:sz w:val="24"/>
          <w:szCs w:val="24"/>
        </w:rPr>
        <w:t xml:space="preserve"> </w:t>
      </w:r>
      <w:r w:rsidR="0075330D" w:rsidRPr="009044F1">
        <w:rPr>
          <w:rFonts w:ascii="GHEA Grapalat" w:hAnsi="GHEA Grapalat"/>
          <w:sz w:val="24"/>
          <w:szCs w:val="24"/>
        </w:rPr>
        <w:t>на заседании</w:t>
      </w:r>
      <w:r w:rsidR="0075330D">
        <w:rPr>
          <w:rFonts w:ascii="GHEA Grapalat" w:hAnsi="GHEA Grapalat"/>
          <w:sz w:val="24"/>
          <w:szCs w:val="24"/>
        </w:rPr>
        <w:t>,</w:t>
      </w:r>
    </w:p>
    <w:p w14:paraId="17E68AD2"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172B98">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всех участников</w:t>
      </w:r>
      <w:r w:rsidR="002615E2">
        <w:rPr>
          <w:rFonts w:ascii="GHEA Grapalat" w:hAnsi="GHEA Grapalat"/>
          <w:sz w:val="24"/>
          <w:szCs w:val="24"/>
        </w:rPr>
        <w:t xml:space="preserve"> представившими равные цены</w:t>
      </w:r>
      <w:r w:rsidRPr="009044F1">
        <w:rPr>
          <w:rFonts w:ascii="GHEA Grapalat" w:hAnsi="GHEA Grapalat"/>
          <w:sz w:val="24"/>
          <w:szCs w:val="24"/>
        </w:rPr>
        <w:t xml:space="preserve"> </w:t>
      </w:r>
      <w:r w:rsidR="00BB7A52">
        <w:rPr>
          <w:rFonts w:ascii="GHEA Grapalat" w:hAnsi="GHEA Grapalat"/>
          <w:sz w:val="24"/>
          <w:szCs w:val="24"/>
        </w:rPr>
        <w:t xml:space="preserve">об </w:t>
      </w:r>
      <w:r w:rsidR="00BB7A52" w:rsidRPr="00C87FA4">
        <w:rPr>
          <w:rFonts w:ascii="GHEA Grapalat" w:hAnsi="GHEA Grapalat"/>
          <w:sz w:val="24"/>
          <w:szCs w:val="24"/>
        </w:rPr>
        <w:t>условия</w:t>
      </w:r>
      <w:r w:rsidR="00BB7A52">
        <w:rPr>
          <w:rFonts w:ascii="GHEA Grapalat" w:hAnsi="GHEA Grapalat"/>
          <w:sz w:val="24"/>
          <w:szCs w:val="24"/>
        </w:rPr>
        <w:t>х</w:t>
      </w:r>
      <w:r w:rsidR="00BB7A52" w:rsidRPr="00C87FA4">
        <w:rPr>
          <w:rFonts w:ascii="GHEA Grapalat" w:hAnsi="GHEA Grapalat"/>
          <w:sz w:val="24"/>
          <w:szCs w:val="24"/>
        </w:rPr>
        <w:t>, продолжительност</w:t>
      </w:r>
      <w:r w:rsidR="00BB7A52">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0268520A"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77200280"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AE5E57">
        <w:rPr>
          <w:rFonts w:ascii="GHEA Grapalat" w:hAnsi="GHEA Grapalat"/>
          <w:sz w:val="24"/>
          <w:szCs w:val="24"/>
        </w:rPr>
        <w:t>другого участника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220CE389" w14:textId="77777777" w:rsidR="00D64A0E" w:rsidRDefault="009B6D58" w:rsidP="00D64A0E">
      <w:pPr>
        <w:pStyle w:val="norm"/>
        <w:widowControl w:val="0"/>
        <w:tabs>
          <w:tab w:val="left" w:pos="1134"/>
        </w:tabs>
        <w:spacing w:after="160" w:line="240" w:lineRule="auto"/>
        <w:ind w:firstLine="567"/>
        <w:rPr>
          <w:ins w:id="4" w:author="Vardan" w:date="2022-10-29T23:58:00Z"/>
          <w:rFonts w:ascii="GHEA Grapalat" w:hAnsi="GHEA Grapalat"/>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2F27C9">
        <w:rPr>
          <w:rFonts w:ascii="GHEA Grapalat" w:hAnsi="GHEA Grapalat"/>
          <w:sz w:val="24"/>
          <w:szCs w:val="24"/>
        </w:rPr>
        <w:t xml:space="preserve">и </w:t>
      </w:r>
      <w:r w:rsidR="00CD7A4E">
        <w:rPr>
          <w:rFonts w:ascii="GHEA Grapalat" w:hAnsi="GHEA Grapalat"/>
          <w:sz w:val="24"/>
          <w:szCs w:val="24"/>
        </w:rPr>
        <w:t xml:space="preserve"> </w:t>
      </w:r>
      <w:r w:rsidR="00CD7A4E" w:rsidRPr="003F64C5">
        <w:rPr>
          <w:rFonts w:ascii="GHEA Grapalat" w:hAnsi="GHEA Grapalat"/>
          <w:sz w:val="24"/>
          <w:szCs w:val="24"/>
        </w:rPr>
        <w:t>непризнанны</w:t>
      </w:r>
      <w:r w:rsidR="00CD7A4E">
        <w:rPr>
          <w:rFonts w:ascii="GHEA Grapalat" w:hAnsi="GHEA Grapalat"/>
          <w:sz w:val="24"/>
          <w:szCs w:val="24"/>
        </w:rPr>
        <w:t>е таковыми</w:t>
      </w:r>
      <w:r w:rsidRPr="009044F1">
        <w:rPr>
          <w:rFonts w:ascii="GHEA Grapalat" w:hAnsi="GHEA Grapalat"/>
          <w:sz w:val="24"/>
          <w:szCs w:val="24"/>
        </w:rPr>
        <w:t xml:space="preserve"> участники</w:t>
      </w:r>
      <w:r w:rsidR="00D64A0E" w:rsidRPr="00D64A0E">
        <w:rPr>
          <w:rFonts w:ascii="GHEA Grapalat" w:hAnsi="GHEA Grapalat"/>
          <w:sz w:val="24"/>
          <w:szCs w:val="24"/>
        </w:rPr>
        <w:t xml:space="preserve"> </w:t>
      </w:r>
      <w:r w:rsidR="00D64A0E"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D64A0E">
        <w:rPr>
          <w:rFonts w:ascii="GHEA Grapalat" w:hAnsi="GHEA Grapalat"/>
          <w:sz w:val="24"/>
          <w:szCs w:val="24"/>
        </w:rPr>
        <w:t>.</w:t>
      </w:r>
    </w:p>
    <w:p w14:paraId="6381D310" w14:textId="77777777" w:rsidR="00B05FE6" w:rsidRDefault="00B05FE6" w:rsidP="00B05FE6">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8.</w:t>
      </w:r>
      <w:r w:rsidR="00222CDB">
        <w:rPr>
          <w:rFonts w:ascii="GHEA Grapalat" w:hAnsi="GHEA Grapalat"/>
          <w:sz w:val="24"/>
          <w:szCs w:val="24"/>
        </w:rPr>
        <w:t>6</w:t>
      </w:r>
      <w:r>
        <w:rPr>
          <w:rFonts w:ascii="GHEA Grapalat" w:hAnsi="GHEA Grapalat"/>
          <w:sz w:val="24"/>
          <w:szCs w:val="24"/>
        </w:rPr>
        <w:t xml:space="preserve">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068AF3EB" w14:textId="77777777" w:rsidR="00B05FE6" w:rsidRPr="009044F1" w:rsidRDefault="00B05FE6" w:rsidP="00B05FE6">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1BBC2F74" w14:textId="77777777"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w:t>
      </w:r>
      <w:r w:rsidR="00096B2C">
        <w:rPr>
          <w:rFonts w:ascii="GHEA Grapalat" w:hAnsi="GHEA Grapalat"/>
        </w:rPr>
        <w:t>7</w:t>
      </w:r>
      <w:r w:rsidRPr="009044F1">
        <w:rPr>
          <w:rFonts w:ascii="GHEA Grapalat" w:hAnsi="GHEA Grapalat"/>
        </w:rPr>
        <w:t>.</w:t>
      </w:r>
      <w:r w:rsidR="00C37724"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14:paraId="1D7527A5" w14:textId="77777777"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lastRenderedPageBreak/>
        <w:t>8.</w:t>
      </w:r>
      <w:r w:rsidR="00917747">
        <w:rPr>
          <w:rFonts w:ascii="GHEA Grapalat" w:hAnsi="GHEA Grapalat"/>
          <w:sz w:val="24"/>
          <w:szCs w:val="24"/>
        </w:rPr>
        <w:t>8</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F0DAB">
        <w:rPr>
          <w:rFonts w:ascii="GHEA Grapalat" w:hAnsi="GHEA Grapalat"/>
          <w:sz w:val="24"/>
          <w:szCs w:val="24"/>
        </w:rPr>
        <w:t xml:space="preserve"> </w:t>
      </w:r>
      <w:r w:rsidR="00433568" w:rsidRPr="00433568">
        <w:rPr>
          <w:rFonts w:ascii="GHEA Grapalat" w:hAnsi="GHEA Grapalat"/>
          <w:sz w:val="24"/>
          <w:szCs w:val="24"/>
        </w:rPr>
        <w:t>включая случаи,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w:t>
      </w:r>
      <w:r w:rsidR="00433568">
        <w:t xml:space="preserve"> </w:t>
      </w:r>
      <w:r w:rsidRPr="009044F1">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1F0DAB">
        <w:rPr>
          <w:rFonts w:ascii="GHEA Grapalat" w:hAnsi="GHEA Grapalat"/>
        </w:rPr>
        <w:t>в электронной форме</w:t>
      </w:r>
      <w:r w:rsidR="007A34A6">
        <w:rPr>
          <w:rFonts w:ascii="GHEA Grapalat" w:hAnsi="GHEA Grapalat"/>
        </w:rPr>
        <w:t xml:space="preserve">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327EA8C1" w14:textId="77777777" w:rsidR="003B3E74"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401CB65A" w14:textId="77777777" w:rsidR="0034742C" w:rsidRPr="00AA7117" w:rsidRDefault="0034742C" w:rsidP="0034742C">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cs="Sylfaen"/>
          <w:sz w:val="24"/>
          <w:szCs w:val="24"/>
        </w:rPr>
        <w:t xml:space="preserve">8.8.1. </w:t>
      </w:r>
      <w:r w:rsidRPr="0034742C">
        <w:rPr>
          <w:rFonts w:ascii="GHEA Grapalat" w:hAnsi="GHEA Grapalat" w:cs="Sylfaen"/>
          <w:sz w:val="24"/>
          <w:szCs w:val="24"/>
        </w:rPr>
        <w:t>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288C640D" w14:textId="77777777"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F35AE">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sidR="000F35AE">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sidRPr="005D7FA6">
        <w:rPr>
          <w:rFonts w:ascii="GHEA Grapalat" w:hAnsi="GHEA Grapalat"/>
          <w:sz w:val="24"/>
          <w:szCs w:val="24"/>
        </w:rPr>
        <w:t xml:space="preserve">, 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2CE719E5" w14:textId="77777777" w:rsidR="006A649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w:t>
      </w:r>
      <w:r w:rsidR="00B81197">
        <w:rPr>
          <w:rFonts w:ascii="GHEA Grapalat" w:hAnsi="GHEA Grapalat"/>
          <w:sz w:val="24"/>
          <w:szCs w:val="24"/>
        </w:rPr>
        <w:t>0</w:t>
      </w:r>
      <w:r w:rsidRPr="009044F1">
        <w:rPr>
          <w:rFonts w:ascii="GHEA Grapalat" w:hAnsi="GHEA Grapalat"/>
          <w:sz w:val="24"/>
          <w:szCs w:val="24"/>
        </w:rPr>
        <w:t>.</w:t>
      </w:r>
      <w:r w:rsidR="00213830" w:rsidRPr="005114D0">
        <w:rPr>
          <w:rFonts w:ascii="GHEA Grapalat" w:hAnsi="GHEA Grapalat"/>
          <w:sz w:val="24"/>
          <w:szCs w:val="24"/>
        </w:rPr>
        <w:tab/>
      </w:r>
      <w:r w:rsidR="006A649A"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6A649A" w:rsidRPr="00B6749E" w:rsidDel="00A5199D">
        <w:rPr>
          <w:rFonts w:ascii="GHEA Grapalat" w:hAnsi="GHEA Grapalat"/>
          <w:sz w:val="24"/>
          <w:szCs w:val="24"/>
        </w:rPr>
        <w:t xml:space="preserve"> </w:t>
      </w:r>
      <w:r w:rsidR="006A649A" w:rsidRPr="00B6749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38D9317F" w14:textId="77777777" w:rsidR="00EA58C8"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sidR="00B55371">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7F4C9DAA" w14:textId="77777777" w:rsidR="00E65F37"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sidR="00696900">
        <w:rPr>
          <w:rFonts w:ascii="GHEA Grapalat" w:hAnsi="GHEA Grapalat"/>
          <w:sz w:val="24"/>
          <w:szCs w:val="24"/>
        </w:rPr>
        <w:t>2</w:t>
      </w:r>
      <w:r w:rsidRPr="009044F1">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39497C5E" w14:textId="77777777"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621ADE">
        <w:rPr>
          <w:rFonts w:ascii="GHEA Grapalat" w:hAnsi="GHEA Grapalat"/>
          <w:sz w:val="24"/>
          <w:szCs w:val="24"/>
        </w:rPr>
        <w:t xml:space="preserve"> и оценке</w:t>
      </w:r>
      <w:r w:rsidRPr="009044F1">
        <w:rPr>
          <w:rFonts w:ascii="GHEA Grapalat" w:hAnsi="GHEA Grapalat"/>
          <w:sz w:val="24"/>
          <w:szCs w:val="24"/>
        </w:rPr>
        <w:t xml:space="preserve">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5334F47E" w14:textId="77777777"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621ADE">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31947784" w14:textId="77777777" w:rsidR="0052468C" w:rsidRDefault="008769B4"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5B6DCF">
        <w:rPr>
          <w:rFonts w:ascii="GHEA Grapalat" w:hAnsi="GHEA Grapalat"/>
          <w:lang w:val="hy-AM"/>
        </w:rPr>
        <w:t>1</w:t>
      </w:r>
      <w:r w:rsidR="00762474">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52468C" w:rsidRPr="00551FD6">
        <w:rPr>
          <w:rFonts w:ascii="GHEA Grapalat" w:hAnsi="GHEA Grapalat"/>
        </w:rPr>
        <w:t xml:space="preserve">В случае выявления </w:t>
      </w:r>
      <w:r w:rsidR="0052468C" w:rsidRPr="00681C1F">
        <w:rPr>
          <w:rFonts w:ascii="GHEA Grapalat" w:hAnsi="GHEA Grapalat"/>
          <w:color w:val="000000" w:themeColor="text1"/>
        </w:rPr>
        <w:t xml:space="preserve">оснований, предусмотренных пунктом 6 части 1 статьи 6 Закона, </w:t>
      </w:r>
      <w:r w:rsidR="0052468C"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D17C45" w:rsidRPr="00DB680D">
        <w:rPr>
          <w:rFonts w:ascii="GHEA Grapalat" w:hAnsi="GHEA Grapalat"/>
        </w:rPr>
        <w:t>.</w:t>
      </w:r>
      <w:r w:rsidR="0088745E" w:rsidRPr="00DB680D">
        <w:rPr>
          <w:rFonts w:ascii="GHEA Grapalat" w:hAnsi="GHEA Grapalat"/>
        </w:rPr>
        <w:t xml:space="preserve"> </w:t>
      </w:r>
      <w:r w:rsidR="00D17C45" w:rsidRPr="00DB680D">
        <w:rPr>
          <w:rFonts w:ascii="GHEA Grapalat" w:hAnsi="GHEA Grapalat"/>
        </w:rPr>
        <w:t xml:space="preserve">Мотивированное решение руководителя </w:t>
      </w:r>
      <w:r w:rsidR="00D17C45" w:rsidRPr="00982592">
        <w:rPr>
          <w:rFonts w:ascii="GHEA Grapalat" w:hAnsi="GHEA Grapalat"/>
        </w:rPr>
        <w:t>заказчика уполномоченный орган публикует в бюллетене</w:t>
      </w:r>
      <w:r w:rsidR="00507A99" w:rsidRPr="009022F9">
        <w:rPr>
          <w:rFonts w:ascii="GHEA Grapalat" w:hAnsi="GHEA Grapalat"/>
        </w:rPr>
        <w:t xml:space="preserve"> </w:t>
      </w:r>
      <w:r w:rsidR="00507A99">
        <w:rPr>
          <w:rFonts w:ascii="GHEA Grapalat" w:hAnsi="GHEA Grapalat"/>
        </w:rPr>
        <w:t xml:space="preserve">в течение пяти рабочих дней, </w:t>
      </w:r>
      <w:r w:rsidR="00507A99">
        <w:rPr>
          <w:rStyle w:val="ezkurwreuab5ozgtqnkl"/>
          <w:rFonts w:ascii="GHEA Grapalat" w:hAnsi="GHEA Grapalat"/>
        </w:rPr>
        <w:t>следующих</w:t>
      </w:r>
      <w:r w:rsidR="00507A99">
        <w:rPr>
          <w:rFonts w:ascii="GHEA Grapalat" w:hAnsi="GHEA Grapalat"/>
        </w:rPr>
        <w:t xml:space="preserve"> </w:t>
      </w:r>
      <w:r w:rsidR="00507A99">
        <w:rPr>
          <w:rStyle w:val="ezkurwreuab5ozgtqnkl"/>
          <w:rFonts w:ascii="GHEA Grapalat" w:hAnsi="GHEA Grapalat"/>
        </w:rPr>
        <w:t>за днем</w:t>
      </w:r>
      <w:r w:rsidR="00507A99">
        <w:rPr>
          <w:rFonts w:ascii="GHEA Grapalat" w:hAnsi="GHEA Grapalat"/>
        </w:rPr>
        <w:t xml:space="preserve"> </w:t>
      </w:r>
      <w:r w:rsidR="00507A99">
        <w:rPr>
          <w:rStyle w:val="ezkurwreuab5ozgtqnkl"/>
          <w:rFonts w:ascii="GHEA Grapalat" w:hAnsi="GHEA Grapalat"/>
        </w:rPr>
        <w:t>получения</w:t>
      </w:r>
      <w:r w:rsidR="00507A99">
        <w:rPr>
          <w:rFonts w:ascii="GHEA Grapalat" w:hAnsi="GHEA Grapalat"/>
        </w:rPr>
        <w:t xml:space="preserve"> </w:t>
      </w:r>
      <w:r w:rsidR="00507A99">
        <w:rPr>
          <w:rStyle w:val="ezkurwreuab5ozgtqnkl"/>
          <w:rFonts w:ascii="GHEA Grapalat" w:hAnsi="GHEA Grapalat"/>
        </w:rPr>
        <w:t>решения</w:t>
      </w:r>
      <w:r w:rsidR="00D17C45" w:rsidRPr="00982592">
        <w:rPr>
          <w:rFonts w:ascii="GHEA Grapalat" w:hAnsi="GHEA Grapalat"/>
        </w:rPr>
        <w:t>.</w:t>
      </w:r>
      <w:r w:rsidR="0052468C" w:rsidRPr="00570BBD">
        <w:t xml:space="preserve"> </w:t>
      </w:r>
      <w:r w:rsidR="0052468C" w:rsidRPr="00551FD6">
        <w:rPr>
          <w:rFonts w:ascii="GHEA Grapalat" w:hAnsi="GHEA Grapalat"/>
        </w:rPr>
        <w:t xml:space="preserve">При этом указанное в настоящем пункте решение руководитель заказчика выносит </w:t>
      </w:r>
      <w:r w:rsidR="0052468C">
        <w:rPr>
          <w:rFonts w:ascii="GHEA Grapalat" w:hAnsi="GHEA Grapalat"/>
        </w:rPr>
        <w:t>на десятый ден</w:t>
      </w:r>
      <w:r w:rsidR="00C143D2">
        <w:rPr>
          <w:rFonts w:ascii="GHEA Grapalat" w:hAnsi="GHEA Grapalat"/>
        </w:rPr>
        <w:t>ь</w:t>
      </w:r>
      <w:r w:rsidR="0052468C" w:rsidRPr="00551FD6">
        <w:rPr>
          <w:rFonts w:ascii="GHEA Grapalat" w:hAnsi="GHEA Grapalat"/>
        </w:rPr>
        <w:t xml:space="preserve"> следующи</w:t>
      </w:r>
      <w:r w:rsidR="0052468C">
        <w:rPr>
          <w:rFonts w:ascii="GHEA Grapalat" w:hAnsi="GHEA Grapalat"/>
        </w:rPr>
        <w:t>й</w:t>
      </w:r>
      <w:r w:rsidR="0052468C" w:rsidRPr="00551FD6">
        <w:rPr>
          <w:rFonts w:ascii="GHEA Grapalat" w:hAnsi="GHEA Grapalat"/>
        </w:rPr>
        <w:t xml:space="preserve"> за </w:t>
      </w:r>
      <w:r w:rsidR="0052468C">
        <w:rPr>
          <w:rFonts w:ascii="GHEA Grapalat" w:hAnsi="GHEA Grapalat"/>
        </w:rPr>
        <w:t>д</w:t>
      </w:r>
      <w:r w:rsidR="0052468C" w:rsidRPr="00551FD6">
        <w:rPr>
          <w:rFonts w:ascii="GHEA Grapalat" w:hAnsi="GHEA Grapalat"/>
        </w:rPr>
        <w:t>нем объявления процедуры закуп</w:t>
      </w:r>
      <w:r w:rsidR="0052468C">
        <w:rPr>
          <w:rFonts w:ascii="GHEA Grapalat" w:hAnsi="GHEA Grapalat"/>
        </w:rPr>
        <w:t>ки</w:t>
      </w:r>
      <w:r w:rsidR="0052468C" w:rsidRPr="00551FD6">
        <w:rPr>
          <w:rFonts w:ascii="GHEA Grapalat" w:hAnsi="GHEA Grapalat"/>
        </w:rPr>
        <w:t xml:space="preserve"> несостоявшейся или опубликования объявления о заключенном договоре</w:t>
      </w:r>
      <w:r w:rsidR="0052468C">
        <w:rPr>
          <w:rFonts w:ascii="GHEA Grapalat" w:hAnsi="GHEA Grapalat"/>
        </w:rPr>
        <w:t>,</w:t>
      </w:r>
      <w:r w:rsidR="0052468C" w:rsidRPr="00551FD6">
        <w:rPr>
          <w:rFonts w:ascii="GHEA Grapalat" w:hAnsi="GHEA Grapalat"/>
        </w:rPr>
        <w:t xml:space="preserve"> или опубликования объявления</w:t>
      </w:r>
      <w:r w:rsidR="0052468C">
        <w:rPr>
          <w:rFonts w:ascii="GHEA Grapalat" w:hAnsi="GHEA Grapalat"/>
        </w:rPr>
        <w:t xml:space="preserve"> (уведомления)</w:t>
      </w:r>
      <w:r w:rsidR="0052468C" w:rsidRPr="00551FD6">
        <w:rPr>
          <w:rFonts w:ascii="GHEA Grapalat" w:hAnsi="GHEA Grapalat"/>
        </w:rPr>
        <w:t xml:space="preserve"> о расторжении договора в одностороннем порядке</w:t>
      </w:r>
      <w:r w:rsidR="0052468C">
        <w:rPr>
          <w:rFonts w:ascii="GHEA Grapalat" w:hAnsi="GHEA Grapalat"/>
        </w:rPr>
        <w:t xml:space="preserve">. </w:t>
      </w:r>
      <w:r w:rsidR="0052468C"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52468C">
        <w:rPr>
          <w:rFonts w:ascii="GHEA Grapalat" w:hAnsi="GHEA Grapalat"/>
        </w:rPr>
        <w:t xml:space="preserve">. </w:t>
      </w:r>
      <w:r w:rsidR="0052468C"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52468C">
        <w:rPr>
          <w:rFonts w:ascii="GHEA Grapalat" w:hAnsi="GHEA Grapalat"/>
        </w:rPr>
        <w:t>на пятый</w:t>
      </w:r>
      <w:r w:rsidR="0052468C" w:rsidRPr="00AA7DF7">
        <w:rPr>
          <w:rFonts w:ascii="GHEA Grapalat" w:hAnsi="GHEA Grapalat"/>
        </w:rPr>
        <w:t xml:space="preserve"> д</w:t>
      </w:r>
      <w:r w:rsidR="0052468C">
        <w:rPr>
          <w:rFonts w:ascii="GHEA Grapalat" w:hAnsi="GHEA Grapalat"/>
        </w:rPr>
        <w:t>е</w:t>
      </w:r>
      <w:r w:rsidR="0052468C" w:rsidRPr="00AA7DF7">
        <w:rPr>
          <w:rFonts w:ascii="GHEA Grapalat" w:hAnsi="GHEA Grapalat"/>
        </w:rPr>
        <w:t>н</w:t>
      </w:r>
      <w:r w:rsidR="0052468C">
        <w:rPr>
          <w:rFonts w:ascii="GHEA Grapalat" w:hAnsi="GHEA Grapalat"/>
        </w:rPr>
        <w:t>ь, следующий</w:t>
      </w:r>
      <w:r w:rsidR="0052468C"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52468C">
        <w:rPr>
          <w:rFonts w:ascii="GHEA Grapalat" w:hAnsi="GHEA Grapalat"/>
        </w:rPr>
        <w:t xml:space="preserve">обжаловании </w:t>
      </w:r>
      <w:r w:rsidR="0052468C" w:rsidRPr="00AA7DF7">
        <w:rPr>
          <w:rFonts w:ascii="GHEA Grapalat" w:hAnsi="GHEA Grapalat"/>
        </w:rPr>
        <w:t>решения участником по состоянию на сороковой день после получения решения</w:t>
      </w:r>
      <w:r w:rsidR="0052468C">
        <w:rPr>
          <w:rFonts w:ascii="GHEA Grapalat" w:hAnsi="GHEA Grapalat"/>
        </w:rPr>
        <w:t xml:space="preserve"> </w:t>
      </w:r>
      <w:r w:rsidR="0052468C" w:rsidRPr="00AA7DF7">
        <w:rPr>
          <w:rFonts w:ascii="GHEA Grapalat" w:hAnsi="GHEA Grapalat"/>
        </w:rPr>
        <w:t>-</w:t>
      </w:r>
      <w:r w:rsidR="0052468C">
        <w:rPr>
          <w:rFonts w:ascii="GHEA Grapalat" w:hAnsi="GHEA Grapalat"/>
        </w:rPr>
        <w:t xml:space="preserve"> на пятый день</w:t>
      </w:r>
      <w:r w:rsidR="0052468C" w:rsidRPr="00AA7DF7">
        <w:rPr>
          <w:rFonts w:ascii="GHEA Grapalat" w:hAnsi="GHEA Grapalat"/>
        </w:rPr>
        <w:t>, следующ</w:t>
      </w:r>
      <w:r w:rsidR="0052468C">
        <w:rPr>
          <w:rFonts w:ascii="GHEA Grapalat" w:hAnsi="GHEA Grapalat"/>
        </w:rPr>
        <w:t>ий</w:t>
      </w:r>
      <w:r w:rsidR="0052468C" w:rsidRPr="00AA7DF7">
        <w:rPr>
          <w:rFonts w:ascii="GHEA Grapalat" w:hAnsi="GHEA Grapalat"/>
        </w:rPr>
        <w:t xml:space="preserve"> за днем вступления в силу заключительного судебного акта по данному</w:t>
      </w:r>
      <w:r w:rsidR="0052468C">
        <w:rPr>
          <w:rFonts w:ascii="GHEA Grapalat" w:hAnsi="GHEA Grapalat"/>
        </w:rPr>
        <w:t xml:space="preserve"> судебному делу,</w:t>
      </w:r>
      <w:r w:rsidR="0052468C" w:rsidRPr="00570BBD">
        <w:t xml:space="preserve"> </w:t>
      </w:r>
      <w:r w:rsidR="0052468C" w:rsidRPr="006F0326">
        <w:rPr>
          <w:rFonts w:ascii="GHEA Grapalat" w:hAnsi="GHEA Grapalat"/>
        </w:rPr>
        <w:t>если по результатам судебного разбирательства возможность исполнения решения не исчезла</w:t>
      </w:r>
      <w:r w:rsidR="0052468C">
        <w:rPr>
          <w:rFonts w:ascii="GHEA Grapalat" w:hAnsi="GHEA Grapalat"/>
        </w:rPr>
        <w:t>.</w:t>
      </w:r>
    </w:p>
    <w:p w14:paraId="27B9D274" w14:textId="77777777" w:rsidR="00B24E4B" w:rsidRPr="00B24E4B" w:rsidRDefault="000E53B7" w:rsidP="00B24E4B">
      <w:pPr>
        <w:widowControl w:val="0"/>
        <w:tabs>
          <w:tab w:val="left" w:pos="1276"/>
        </w:tabs>
        <w:rPr>
          <w:rFonts w:ascii="GHEA Grapalat" w:hAnsi="GHEA Grapalat"/>
        </w:rPr>
      </w:pPr>
      <w:r>
        <w:rPr>
          <w:rFonts w:ascii="GHEA Grapalat" w:hAnsi="GHEA Grapalat"/>
        </w:rPr>
        <w:t>Е</w:t>
      </w:r>
      <w:r w:rsidR="00B24E4B" w:rsidRPr="00B24E4B">
        <w:rPr>
          <w:rFonts w:ascii="GHEA Grapalat" w:hAnsi="GHEA Grapalat"/>
        </w:rPr>
        <w:t>сли:</w:t>
      </w:r>
    </w:p>
    <w:p w14:paraId="1ECB7B44" w14:textId="77777777" w:rsidR="00B24E4B" w:rsidRPr="00B24E4B" w:rsidRDefault="00B24E4B" w:rsidP="00B24E4B">
      <w:pPr>
        <w:pStyle w:val="ListParagraph"/>
        <w:widowControl w:val="0"/>
        <w:numPr>
          <w:ilvl w:val="0"/>
          <w:numId w:val="31"/>
        </w:numPr>
        <w:ind w:left="0" w:firstLine="284"/>
        <w:contextualSpacing/>
        <w:jc w:val="both"/>
        <w:rPr>
          <w:rFonts w:ascii="GHEA Grapalat" w:hAnsi="GHEA Grapalat"/>
        </w:rPr>
      </w:pPr>
      <w:r w:rsidRPr="00B24E4B">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7F44B258" w14:textId="77777777" w:rsidR="00B24E4B" w:rsidRDefault="00B24E4B" w:rsidP="00B24E4B">
      <w:pPr>
        <w:pStyle w:val="ListParagraph"/>
        <w:widowControl w:val="0"/>
        <w:numPr>
          <w:ilvl w:val="0"/>
          <w:numId w:val="31"/>
        </w:numPr>
        <w:ind w:left="0" w:firstLine="284"/>
        <w:contextualSpacing/>
        <w:jc w:val="both"/>
        <w:rPr>
          <w:ins w:id="5" w:author="Vardan" w:date="2022-10-30T00:00:00Z"/>
          <w:rFonts w:ascii="GHEA Grapalat" w:hAnsi="GHEA Grapalat"/>
        </w:rPr>
      </w:pPr>
      <w:r w:rsidRPr="00B24E4B">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0A1DB5" w:rsidRPr="00357DB8">
        <w:rPr>
          <w:rFonts w:ascii="GHEA Grapalat" w:hAnsi="GHEA Grapalat"/>
        </w:rPr>
        <w:t>была осуществлена</w:t>
      </w:r>
      <w:r w:rsidRPr="00B24E4B">
        <w:rPr>
          <w:rFonts w:ascii="GHEA Grapalat" w:hAnsi="GHEA Grapalat"/>
        </w:rPr>
        <w:t xml:space="preserve"> по истечении срока представления решения уполномоченному органу, но не позднее </w:t>
      </w:r>
      <w:r w:rsidR="007E2805" w:rsidRPr="00155453">
        <w:rPr>
          <w:rFonts w:ascii="GHEA Grapalat" w:hAnsi="GHEA Grapalat"/>
        </w:rPr>
        <w:t xml:space="preserve">истечения </w:t>
      </w:r>
      <w:r w:rsidR="00F97C74" w:rsidRPr="006E181F">
        <w:rPr>
          <w:rFonts w:ascii="GHEA Grapalat" w:hAnsi="GHEA Grapalat"/>
        </w:rPr>
        <w:t>сорокодневного срока</w:t>
      </w:r>
      <w:r w:rsidR="00F97C74" w:rsidRPr="00155453" w:rsidDel="00F97C74">
        <w:rPr>
          <w:rFonts w:ascii="GHEA Grapalat" w:hAnsi="GHEA Grapalat"/>
        </w:rPr>
        <w:t xml:space="preserve"> </w:t>
      </w:r>
      <w:r w:rsidR="007E2805" w:rsidRPr="00155453">
        <w:rPr>
          <w:rFonts w:ascii="GHEA Grapalat" w:hAnsi="GHEA Grapalat"/>
        </w:rPr>
        <w:t>установленн</w:t>
      </w:r>
      <w:r w:rsidR="00F97C74" w:rsidRPr="00357DB8">
        <w:rPr>
          <w:rFonts w:ascii="GHEA Grapalat" w:hAnsi="GHEA Grapalat"/>
        </w:rPr>
        <w:t>ого</w:t>
      </w:r>
      <w:r w:rsidR="007E2805" w:rsidRPr="00155453">
        <w:rPr>
          <w:rFonts w:ascii="GHEA Grapalat" w:hAnsi="GHEA Grapalat"/>
        </w:rPr>
        <w:t xml:space="preserve"> для включения </w:t>
      </w:r>
      <w:r w:rsidR="00F97C74" w:rsidRPr="00155453">
        <w:rPr>
          <w:rFonts w:ascii="GHEA Grapalat" w:hAnsi="GHEA Grapalat"/>
        </w:rPr>
        <w:t xml:space="preserve">уполномоченным органом </w:t>
      </w:r>
      <w:r w:rsidR="007E2805" w:rsidRPr="00155453">
        <w:rPr>
          <w:rFonts w:ascii="GHEA Grapalat" w:hAnsi="GHEA Grapalat"/>
        </w:rPr>
        <w:t xml:space="preserve">участника </w:t>
      </w:r>
      <w:r w:rsidRPr="00B24E4B">
        <w:rPr>
          <w:rFonts w:ascii="GHEA Grapalat" w:hAnsi="GHEA Grapalat"/>
        </w:rPr>
        <w:t xml:space="preserve"> в список, </w:t>
      </w:r>
      <w:r w:rsidR="000A1DB5" w:rsidRPr="00357DB8">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0A1DB5">
        <w:rPr>
          <w:rFonts w:ascii="GHEA Grapalat" w:hAnsi="GHEA Grapalat"/>
        </w:rPr>
        <w:t xml:space="preserve"> </w:t>
      </w:r>
      <w:r w:rsidRPr="00B24E4B">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097AE796" w14:textId="77777777" w:rsidR="00544A12" w:rsidRDefault="006435F5" w:rsidP="00637CD2">
      <w:pPr>
        <w:widowControl w:val="0"/>
        <w:tabs>
          <w:tab w:val="left" w:pos="1134"/>
        </w:tabs>
        <w:ind w:left="-360"/>
        <w:jc w:val="both"/>
        <w:rPr>
          <w:rFonts w:ascii="GHEA Grapalat" w:hAnsi="GHEA Grapalat" w:cs="Sylfaen"/>
        </w:rPr>
      </w:pPr>
      <w:r w:rsidRPr="00637CD2">
        <w:rPr>
          <w:rFonts w:ascii="GHEA Grapalat" w:hAnsi="GHEA Grapalat" w:cs="Sylfaen"/>
        </w:rPr>
        <w:t xml:space="preserve">       </w:t>
      </w:r>
      <w:r w:rsidR="00C20AD3" w:rsidRPr="00637CD2">
        <w:rPr>
          <w:rFonts w:ascii="GHEA Grapalat" w:hAnsi="GHEA Grapalat" w:cs="Sylfaen"/>
        </w:rPr>
        <w:t>При этом</w:t>
      </w:r>
      <w:r w:rsidR="00544A12">
        <w:rPr>
          <w:rFonts w:ascii="GHEA Grapalat" w:hAnsi="GHEA Grapalat" w:cs="Sylfaen"/>
        </w:rPr>
        <w:t>;</w:t>
      </w:r>
    </w:p>
    <w:p w14:paraId="4B1324A8" w14:textId="77777777" w:rsidR="00C20AD3" w:rsidRDefault="00544A12" w:rsidP="00637CD2">
      <w:pPr>
        <w:widowControl w:val="0"/>
        <w:tabs>
          <w:tab w:val="left" w:pos="1134"/>
        </w:tabs>
        <w:ind w:left="-360"/>
        <w:jc w:val="both"/>
        <w:rPr>
          <w:rFonts w:ascii="GHEA Grapalat" w:hAnsi="GHEA Grapalat" w:cs="Sylfaen"/>
        </w:rPr>
      </w:pPr>
      <w:r>
        <w:rPr>
          <w:rFonts w:ascii="GHEA Grapalat" w:hAnsi="GHEA Grapalat" w:cs="Sylfaen"/>
        </w:rPr>
        <w:t>-</w:t>
      </w:r>
      <w:r w:rsidR="00C20AD3" w:rsidRPr="00637CD2">
        <w:rPr>
          <w:rFonts w:ascii="GHEA Grapalat" w:hAnsi="GHEA Grapalat" w:cs="Sylfaen"/>
        </w:rPr>
        <w:t xml:space="preserve">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w:t>
      </w:r>
      <w:r w:rsidR="00C20AD3" w:rsidRPr="00637CD2">
        <w:rPr>
          <w:rFonts w:ascii="GHEA Grapalat" w:hAnsi="GHEA Grapalat" w:cs="Sylfaen"/>
        </w:rPr>
        <w:lastRenderedPageBreak/>
        <w:t>предусмотренные приглашением документы  в порядке и сроки, установленные настоящим приглашением,</w:t>
      </w:r>
      <w:r w:rsidR="00F01662" w:rsidRPr="00F01662">
        <w:rPr>
          <w:rFonts w:ascii="GHEA Grapalat" w:hAnsi="GHEA Grapalat" w:cs="Sylfaen"/>
        </w:rPr>
        <w:t xml:space="preserve"> </w:t>
      </w:r>
      <w:r w:rsidR="00F01662">
        <w:rPr>
          <w:rFonts w:ascii="GHEA Grapalat" w:hAnsi="GHEA Grapalat" w:cs="Sylfaen"/>
        </w:rPr>
        <w:t xml:space="preserve">включая случаи, когда несоответствия, зафиксированные в результате оценки заявки, не исправляются или не исправляются полностью в установленные сроки, </w:t>
      </w:r>
      <w:r w:rsidRPr="00544A12">
        <w:rPr>
          <w:rFonts w:ascii="GHEA Grapalat" w:hAnsi="GHEA Grapalat" w:cs="Sylfaen"/>
        </w:rPr>
        <w:t>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w:t>
      </w:r>
      <w:r w:rsidR="00E176B0">
        <w:rPr>
          <w:rFonts w:ascii="GHEA Grapalat" w:hAnsi="GHEA Grapalat" w:cs="Sylfaen"/>
        </w:rPr>
        <w:t>,</w:t>
      </w:r>
      <w:r w:rsidRPr="004A296E">
        <w:rPr>
          <w:rFonts w:ascii="GHEA Grapalat" w:hAnsi="GHEA Grapalat" w:cs="Sylfaen"/>
        </w:rPr>
        <w:t xml:space="preserve"> </w:t>
      </w:r>
      <w:r w:rsidR="00C20AD3" w:rsidRPr="00637CD2">
        <w:rPr>
          <w:rFonts w:ascii="GHEA Grapalat" w:hAnsi="GHEA Grapalat" w:cs="Sylfaen"/>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r w:rsidR="004B64BD">
        <w:rPr>
          <w:rFonts w:ascii="GHEA Grapalat" w:hAnsi="GHEA Grapalat" w:cs="Sylfaen"/>
        </w:rPr>
        <w:t>,</w:t>
      </w:r>
    </w:p>
    <w:p w14:paraId="38721F97" w14:textId="77777777" w:rsidR="004B64BD" w:rsidRPr="00671189" w:rsidRDefault="004B64BD" w:rsidP="004B64BD">
      <w:pPr>
        <w:widowControl w:val="0"/>
        <w:tabs>
          <w:tab w:val="left" w:pos="0"/>
        </w:tabs>
        <w:ind w:left="-284" w:firstLine="785"/>
        <w:jc w:val="both"/>
        <w:rPr>
          <w:rFonts w:ascii="GHEA Grapalat" w:hAnsi="GHEA Grapalat" w:cs="Sylfaen"/>
        </w:rPr>
      </w:pPr>
      <w:r>
        <w:rPr>
          <w:rFonts w:ascii="GHEA Grapalat" w:hAnsi="GHEA Grapalat" w:cs="Sylfaen"/>
        </w:rPr>
        <w:t>-</w:t>
      </w:r>
      <w:r w:rsidRPr="00671189">
        <w:rPr>
          <w:rFonts w:ascii="GHEA Grapalat" w:hAnsi="GHEA Grapalat" w:cs="Sylfaen"/>
        </w:rPr>
        <w:t xml:space="preserve"> </w:t>
      </w:r>
      <w:r w:rsidR="00264F97" w:rsidRPr="00671189">
        <w:rPr>
          <w:rFonts w:ascii="GHEA Grapalat" w:hAnsi="GHEA Grapalat" w:cs="Sylfaen"/>
        </w:rPr>
        <w:t>о</w:t>
      </w:r>
      <w:r w:rsidRPr="00671189">
        <w:rPr>
          <w:rFonts w:ascii="GHEA Grapalat" w:hAnsi="GHEA Grapalat" w:cs="Sylfaen"/>
        </w:rPr>
        <w:t>бстоятельство, предусмотренное в пункте 8.8.1 части 1 настоящего приглашения, не считается нарушением обязательств, взятых в рамках процесса закупки.</w:t>
      </w:r>
    </w:p>
    <w:p w14:paraId="0D32C68A" w14:textId="77777777" w:rsidR="003822FA" w:rsidRDefault="003822FA" w:rsidP="00B46D58">
      <w:pPr>
        <w:widowControl w:val="0"/>
        <w:tabs>
          <w:tab w:val="left" w:pos="1276"/>
        </w:tabs>
        <w:spacing w:after="160"/>
        <w:ind w:firstLine="567"/>
        <w:jc w:val="both"/>
        <w:rPr>
          <w:rFonts w:ascii="GHEA Grapalat" w:hAnsi="GHEA Grapalat"/>
        </w:rPr>
      </w:pPr>
    </w:p>
    <w:p w14:paraId="6FF75813" w14:textId="77777777"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8067C5">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7EFAB6BA" w14:textId="77777777"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FE1D95">
        <w:rPr>
          <w:rFonts w:ascii="GHEA Grapalat" w:hAnsi="GHEA Grapalat"/>
          <w:sz w:val="24"/>
          <w:szCs w:val="24"/>
        </w:rPr>
        <w:t>5</w:t>
      </w:r>
      <w:r>
        <w:rPr>
          <w:rFonts w:ascii="GHEA Grapalat" w:hAnsi="GHEA Grapalat"/>
          <w:sz w:val="24"/>
          <w:szCs w:val="24"/>
        </w:rPr>
        <w:t xml:space="preserve"> </w:t>
      </w:r>
      <w:r w:rsidR="00A74478" w:rsidRPr="00A74478">
        <w:rPr>
          <w:rFonts w:ascii="GHEA Grapalat" w:hAnsi="GHEA Grapalat"/>
          <w:sz w:val="24"/>
          <w:szCs w:val="24"/>
        </w:rPr>
        <w:t>Документы, указанные в пунктах 8.</w:t>
      </w:r>
      <w:r w:rsidR="00D0532E">
        <w:rPr>
          <w:rFonts w:ascii="GHEA Grapalat" w:hAnsi="GHEA Grapalat"/>
          <w:sz w:val="24"/>
          <w:szCs w:val="24"/>
        </w:rPr>
        <w:t>8</w:t>
      </w:r>
      <w:r w:rsidR="00A74478" w:rsidRPr="00A74478">
        <w:rPr>
          <w:rFonts w:ascii="GHEA Grapalat" w:hAnsi="GHEA Grapalat"/>
          <w:sz w:val="24"/>
          <w:szCs w:val="24"/>
        </w:rPr>
        <w:t xml:space="preserve"> и 8.</w:t>
      </w:r>
      <w:r w:rsidR="00D0532E">
        <w:rPr>
          <w:rFonts w:ascii="GHEA Grapalat" w:hAnsi="GHEA Grapalat"/>
          <w:sz w:val="24"/>
          <w:szCs w:val="24"/>
        </w:rPr>
        <w:t>9</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w:t>
      </w:r>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7340F813" w14:textId="77777777" w:rsidR="002B121D" w:rsidRPr="001439BD" w:rsidRDefault="00A150A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D51DF5">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1E79F082" w14:textId="77777777" w:rsidR="00BF1CBD" w:rsidRPr="00BF1CBD" w:rsidRDefault="00B5219E" w:rsidP="00BF1CBD">
      <w:pPr>
        <w:widowControl w:val="0"/>
        <w:tabs>
          <w:tab w:val="left" w:pos="1276"/>
        </w:tabs>
        <w:spacing w:after="160"/>
        <w:ind w:firstLine="567"/>
        <w:contextualSpacing/>
        <w:jc w:val="both"/>
        <w:rPr>
          <w:rFonts w:ascii="GHEA Grapalat" w:hAnsi="GHEA Grapalat"/>
          <w:spacing w:val="-4"/>
        </w:rPr>
      </w:pPr>
      <w:r w:rsidRPr="00BF1CBD">
        <w:rPr>
          <w:rFonts w:ascii="GHEA Grapalat" w:hAnsi="GHEA Grapalat"/>
          <w:spacing w:val="-4"/>
        </w:rPr>
        <w:t>8</w:t>
      </w:r>
      <w:r w:rsidR="00A150A9" w:rsidRPr="00BF1CBD">
        <w:rPr>
          <w:rFonts w:ascii="GHEA Grapalat" w:hAnsi="GHEA Grapalat"/>
          <w:spacing w:val="-4"/>
        </w:rPr>
        <w:t>.</w:t>
      </w:r>
      <w:r w:rsidR="0093610F" w:rsidRPr="00BF1CBD">
        <w:rPr>
          <w:rFonts w:ascii="GHEA Grapalat" w:hAnsi="GHEA Grapalat"/>
          <w:spacing w:val="-4"/>
        </w:rPr>
        <w:t>1</w:t>
      </w:r>
      <w:r w:rsidR="00A161B0" w:rsidRPr="00BF1CBD">
        <w:rPr>
          <w:rFonts w:ascii="GHEA Grapalat" w:hAnsi="GHEA Grapalat"/>
          <w:spacing w:val="-4"/>
        </w:rPr>
        <w:t>7</w:t>
      </w:r>
      <w:r w:rsidR="00EE0CB1" w:rsidRPr="00BF1CBD">
        <w:rPr>
          <w:rFonts w:ascii="GHEA Grapalat" w:hAnsi="GHEA Grapalat"/>
          <w:spacing w:val="-4"/>
        </w:rPr>
        <w:t>.</w:t>
      </w:r>
      <w:r w:rsidR="00EE0CB1" w:rsidRPr="00BF1CBD">
        <w:rPr>
          <w:rFonts w:ascii="GHEA Grapalat" w:hAnsi="GHEA Grapalat"/>
          <w:spacing w:val="-4"/>
        </w:rPr>
        <w:tab/>
      </w:r>
      <w:r w:rsidR="00BF1CBD" w:rsidRPr="00BF1CBD">
        <w:rPr>
          <w:rFonts w:ascii="GHEA Grapalat" w:hAnsi="GHEA Grapalat"/>
          <w:spacing w:val="-4"/>
        </w:rPr>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470C6B97" w14:textId="77777777" w:rsidR="00BF1CBD" w:rsidRDefault="00BF1CBD" w:rsidP="00BF1CBD">
      <w:pPr>
        <w:widowControl w:val="0"/>
        <w:spacing w:after="160"/>
        <w:ind w:firstLine="567"/>
        <w:contextualSpacing/>
        <w:jc w:val="both"/>
        <w:rPr>
          <w:rFonts w:ascii="GHEA Grapalat" w:hAnsi="GHEA Grapalat"/>
          <w:spacing w:val="-4"/>
        </w:rPr>
      </w:pPr>
      <w:r w:rsidRPr="00BF1CBD">
        <w:rPr>
          <w:rFonts w:ascii="GHEA Grapalat" w:hAnsi="GHEA Grapalat"/>
          <w:spacing w:val="-4"/>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42885AD2" w14:textId="77777777" w:rsidR="002B103D" w:rsidRPr="000811C1"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B325AF">
        <w:rPr>
          <w:rFonts w:ascii="GHEA Grapalat" w:hAnsi="GHEA Grapalat"/>
          <w:sz w:val="24"/>
          <w:szCs w:val="24"/>
        </w:rPr>
        <w:t>8</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FE2802">
        <w:rPr>
          <w:rStyle w:val="FootnoteReference"/>
          <w:rFonts w:ascii="GHEA Grapalat" w:hAnsi="GHEA Grapalat"/>
          <w:sz w:val="24"/>
          <w:szCs w:val="24"/>
        </w:rPr>
        <w:footnoteReference w:customMarkFollows="1" w:id="6"/>
        <w:t>11</w:t>
      </w:r>
      <w:r w:rsidRPr="009044F1">
        <w:rPr>
          <w:rFonts w:ascii="GHEA Grapalat" w:hAnsi="GHEA Grapalat"/>
          <w:sz w:val="24"/>
          <w:szCs w:val="24"/>
        </w:rPr>
        <w:t xml:space="preserve">. </w:t>
      </w:r>
    </w:p>
    <w:p w14:paraId="0410F166" w14:textId="77777777" w:rsidR="00583092" w:rsidRPr="008C0D41" w:rsidRDefault="00A150A9" w:rsidP="00B46D58">
      <w:pPr>
        <w:widowControl w:val="0"/>
        <w:tabs>
          <w:tab w:val="left" w:pos="1276"/>
        </w:tabs>
        <w:spacing w:after="160"/>
        <w:ind w:firstLine="567"/>
        <w:jc w:val="both"/>
        <w:rPr>
          <w:rFonts w:ascii="GHEA Grapalat" w:hAnsi="GHEA Grapalat"/>
        </w:rPr>
      </w:pPr>
      <w:r w:rsidRPr="008C0D41">
        <w:rPr>
          <w:rFonts w:ascii="GHEA Grapalat" w:hAnsi="GHEA Grapalat"/>
        </w:rPr>
        <w:lastRenderedPageBreak/>
        <w:t>8.</w:t>
      </w:r>
      <w:r w:rsidR="00E44A71" w:rsidRPr="008C0D41">
        <w:rPr>
          <w:rFonts w:ascii="GHEA Grapalat" w:hAnsi="GHEA Grapalat"/>
        </w:rPr>
        <w:t>19</w:t>
      </w:r>
      <w:r w:rsidR="009F2C5D" w:rsidRPr="008C0D41">
        <w:rPr>
          <w:rFonts w:ascii="GHEA Grapalat" w:hAnsi="GHEA Grapalat"/>
        </w:rPr>
        <w:t>.</w:t>
      </w:r>
      <w:r w:rsidR="009F2C5D" w:rsidRPr="008C0D41">
        <w:rPr>
          <w:rFonts w:ascii="GHEA Grapalat" w:hAnsi="GHEA Grapalat"/>
        </w:rPr>
        <w:tab/>
      </w:r>
      <w:r w:rsidRPr="008C0D41">
        <w:rPr>
          <w:rFonts w:ascii="GHEA Grapalat" w:hAnsi="GHEA Grapalat"/>
        </w:rPr>
        <w:t>В случае если отобранный участник не заключает (отказывается</w:t>
      </w:r>
      <w:r w:rsidR="00521B59" w:rsidRPr="008C0D41">
        <w:rPr>
          <w:rFonts w:ascii="Courier New" w:hAnsi="Courier New" w:cs="Courier New"/>
          <w:lang w:val="en-US"/>
        </w:rPr>
        <w:t> </w:t>
      </w:r>
      <w:r w:rsidRPr="008C0D41">
        <w:rPr>
          <w:rFonts w:ascii="GHEA Grapalat" w:hAnsi="GHEA Grapalat"/>
        </w:rPr>
        <w:t xml:space="preserve">заключать) договор или лишается права на заключение договора, </w:t>
      </w:r>
      <w:r w:rsidR="000702A0" w:rsidRPr="008C0D41">
        <w:rPr>
          <w:rFonts w:ascii="GHEA Grapalat" w:hAnsi="GHEA Grapalat"/>
        </w:rPr>
        <w:t xml:space="preserve">решением комиссии </w:t>
      </w:r>
      <w:r w:rsidR="005F2F3B" w:rsidRPr="008C0D41">
        <w:rPr>
          <w:rFonts w:ascii="GHEA Grapalat" w:hAnsi="GHEA Grapalat"/>
        </w:rPr>
        <w:t xml:space="preserve">отобранным  </w:t>
      </w:r>
      <w:r w:rsidRPr="008C0D41">
        <w:rPr>
          <w:rFonts w:ascii="GHEA Grapalat" w:hAnsi="GHEA Grapalat"/>
        </w:rPr>
        <w:t>участник</w:t>
      </w:r>
      <w:r w:rsidR="005F2F3B" w:rsidRPr="008C0D41">
        <w:rPr>
          <w:rFonts w:ascii="GHEA Grapalat" w:hAnsi="GHEA Grapalat"/>
        </w:rPr>
        <w:t xml:space="preserve">ом </w:t>
      </w:r>
      <w:r w:rsidR="005F2F3B" w:rsidRPr="008C0D41">
        <w:rPr>
          <w:rFonts w:ascii="GHEA Grapalat" w:hAnsi="GHEA Grapalat"/>
          <w:lang w:val="hy-AM"/>
        </w:rPr>
        <w:t xml:space="preserve"> </w:t>
      </w:r>
      <w:r w:rsidR="005F2F3B" w:rsidRPr="008C0D41">
        <w:rPr>
          <w:rFonts w:ascii="GHEA Grapalat" w:hAnsi="GHEA Grapalat"/>
        </w:rPr>
        <w:t>признается участник занявший следующее место</w:t>
      </w:r>
      <w:r w:rsidR="00951CE5" w:rsidRPr="008C0D41">
        <w:rPr>
          <w:rFonts w:ascii="GHEA Grapalat" w:hAnsi="GHEA Grapalat"/>
          <w:lang w:val="hy-AM"/>
        </w:rPr>
        <w:t xml:space="preserve"> </w:t>
      </w:r>
      <w:r w:rsidR="00951CE5" w:rsidRPr="008C0D41">
        <w:rPr>
          <w:rFonts w:ascii="GHEA Grapalat" w:hAnsi="GHEA Grapalat"/>
        </w:rPr>
        <w:t>с</w:t>
      </w:r>
      <w:r w:rsidRPr="008C0D41">
        <w:rPr>
          <w:rFonts w:ascii="GHEA Grapalat" w:hAnsi="GHEA Grapalat"/>
        </w:rPr>
        <w:t xml:space="preserve"> </w:t>
      </w:r>
      <w:r w:rsidR="00951CE5" w:rsidRPr="008C0D41">
        <w:rPr>
          <w:rFonts w:ascii="GHEA Grapalat" w:hAnsi="GHEA Grapalat"/>
        </w:rPr>
        <w:t>применением процедуры</w:t>
      </w:r>
      <w:r w:rsidRPr="008C0D41">
        <w:rPr>
          <w:rFonts w:ascii="GHEA Grapalat" w:hAnsi="GHEA Grapalat"/>
        </w:rPr>
        <w:t>, установленн</w:t>
      </w:r>
      <w:r w:rsidR="00951CE5" w:rsidRPr="008C0D41">
        <w:rPr>
          <w:rFonts w:ascii="GHEA Grapalat" w:hAnsi="GHEA Grapalat"/>
        </w:rPr>
        <w:t>ой</w:t>
      </w:r>
      <w:r w:rsidRPr="008C0D41">
        <w:rPr>
          <w:rFonts w:ascii="GHEA Grapalat" w:hAnsi="GHEA Grapalat"/>
        </w:rPr>
        <w:t xml:space="preserve"> пунктами 8.1</w:t>
      </w:r>
      <w:r w:rsidR="00625515" w:rsidRPr="008C0D41">
        <w:rPr>
          <w:rFonts w:ascii="GHEA Grapalat" w:hAnsi="GHEA Grapalat"/>
        </w:rPr>
        <w:t>2</w:t>
      </w:r>
      <w:r w:rsidRPr="008C0D41">
        <w:rPr>
          <w:rFonts w:ascii="GHEA Grapalat" w:hAnsi="GHEA Grapalat"/>
        </w:rPr>
        <w:t>-8.</w:t>
      </w:r>
      <w:r w:rsidR="00625515" w:rsidRPr="008C0D41">
        <w:rPr>
          <w:rFonts w:ascii="GHEA Grapalat" w:hAnsi="GHEA Grapalat"/>
        </w:rPr>
        <w:t>18</w:t>
      </w:r>
      <w:r w:rsidR="007854B2" w:rsidRPr="008C0D41">
        <w:rPr>
          <w:rFonts w:ascii="GHEA Grapalat" w:hAnsi="GHEA Grapalat"/>
        </w:rPr>
        <w:t xml:space="preserve"> </w:t>
      </w:r>
      <w:r w:rsidRPr="008C0D41">
        <w:rPr>
          <w:rFonts w:ascii="GHEA Grapalat" w:hAnsi="GHEA Grapalat"/>
        </w:rPr>
        <w:t>части 1 настоящего Приглашения.</w:t>
      </w:r>
    </w:p>
    <w:p w14:paraId="190997FF" w14:textId="77777777"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5D0468">
        <w:rPr>
          <w:rFonts w:ascii="GHEA Grapalat" w:hAnsi="GHEA Grapalat"/>
          <w:sz w:val="24"/>
          <w:szCs w:val="24"/>
        </w:rPr>
        <w:t>0</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2018BF1F" w14:textId="77777777"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7068C58D" w14:textId="77777777"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B57B4F">
        <w:rPr>
          <w:rFonts w:ascii="GHEA Grapalat" w:hAnsi="GHEA Grapalat"/>
          <w:sz w:val="24"/>
          <w:szCs w:val="24"/>
        </w:rPr>
        <w:t>8.</w:t>
      </w:r>
      <w:r w:rsidR="005A79EE" w:rsidRPr="00B57B4F">
        <w:rPr>
          <w:rFonts w:ascii="GHEA Grapalat" w:hAnsi="GHEA Grapalat"/>
          <w:sz w:val="24"/>
          <w:szCs w:val="24"/>
        </w:rPr>
        <w:t>2</w:t>
      </w:r>
      <w:r w:rsidR="000241CA" w:rsidRPr="00B57B4F">
        <w:rPr>
          <w:rFonts w:ascii="GHEA Grapalat" w:hAnsi="GHEA Grapalat"/>
          <w:sz w:val="24"/>
          <w:szCs w:val="24"/>
        </w:rPr>
        <w:t>1</w:t>
      </w:r>
      <w:r w:rsidRPr="00B57B4F">
        <w:rPr>
          <w:rFonts w:ascii="GHEA Grapalat" w:hAnsi="GHEA Grapalat"/>
          <w:sz w:val="24"/>
          <w:szCs w:val="24"/>
        </w:rPr>
        <w:t>.</w:t>
      </w:r>
      <w:r w:rsidR="00FA2DBA" w:rsidRPr="00B57B4F">
        <w:rPr>
          <w:rFonts w:ascii="GHEA Grapalat" w:hAnsi="GHEA Grapalat"/>
          <w:sz w:val="24"/>
          <w:szCs w:val="24"/>
        </w:rPr>
        <w:tab/>
      </w:r>
      <w:r w:rsidRPr="00B57B4F">
        <w:rPr>
          <w:rFonts w:ascii="GHEA Grapalat" w:hAnsi="GHEA Grapalat"/>
          <w:sz w:val="24"/>
          <w:szCs w:val="24"/>
        </w:rPr>
        <w:t>С целью применения пункта 8.</w:t>
      </w:r>
      <w:r w:rsidR="005A79EE" w:rsidRPr="00B57B4F">
        <w:rPr>
          <w:rFonts w:ascii="GHEA Grapalat" w:hAnsi="GHEA Grapalat"/>
          <w:sz w:val="24"/>
          <w:szCs w:val="24"/>
        </w:rPr>
        <w:t>2</w:t>
      </w:r>
      <w:r w:rsidR="00D35E75" w:rsidRPr="00B57B4F">
        <w:rPr>
          <w:rFonts w:ascii="GHEA Grapalat" w:hAnsi="GHEA Grapalat"/>
          <w:sz w:val="24"/>
          <w:szCs w:val="24"/>
        </w:rPr>
        <w:t>0</w:t>
      </w:r>
      <w:r w:rsidRPr="00B57B4F">
        <w:rPr>
          <w:rFonts w:ascii="GHEA Grapalat" w:hAnsi="GHEA Grapalat"/>
          <w:sz w:val="24"/>
          <w:szCs w:val="24"/>
        </w:rPr>
        <w:t xml:space="preserve">. части 1 настоящего приглашения </w:t>
      </w:r>
      <w:r w:rsidR="005A79EE" w:rsidRPr="00B57B4F">
        <w:rPr>
          <w:rFonts w:ascii="GHEA Grapalat" w:hAnsi="GHEA Grapalat"/>
          <w:sz w:val="24"/>
          <w:szCs w:val="24"/>
        </w:rPr>
        <w:t xml:space="preserve">может быть созвано </w:t>
      </w:r>
      <w:r w:rsidRPr="00B57B4F">
        <w:rPr>
          <w:rFonts w:ascii="GHEA Grapalat" w:hAnsi="GHEA Grapalat"/>
          <w:sz w:val="24"/>
          <w:szCs w:val="24"/>
        </w:rPr>
        <w:t>внеочередное заседание комиссии.</w:t>
      </w:r>
    </w:p>
    <w:p w14:paraId="7E6FA263" w14:textId="77777777"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D5CCD">
        <w:rPr>
          <w:rFonts w:ascii="GHEA Grapalat" w:hAnsi="GHEA Grapalat"/>
          <w:spacing w:val="-6"/>
          <w:sz w:val="24"/>
          <w:szCs w:val="24"/>
        </w:rPr>
        <w:t>2</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1BB5AD06" w14:textId="77777777" w:rsidR="00583092"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163324">
        <w:rPr>
          <w:rFonts w:ascii="GHEA Grapalat" w:hAnsi="GHEA Grapalat"/>
          <w:sz w:val="24"/>
          <w:szCs w:val="24"/>
        </w:rPr>
        <w:t>2</w:t>
      </w:r>
      <w:r w:rsidR="00BE4CFA">
        <w:rPr>
          <w:rFonts w:ascii="GHEA Grapalat" w:hAnsi="GHEA Grapalat"/>
          <w:sz w:val="24"/>
          <w:szCs w:val="24"/>
        </w:rPr>
        <w:t>3</w:t>
      </w:r>
      <w:r w:rsidR="00BA2853" w:rsidRPr="00BA2853">
        <w:rPr>
          <w:rFonts w:ascii="GHEA Grapalat" w:hAnsi="GHEA Grapalat"/>
          <w:sz w:val="24"/>
          <w:szCs w:val="24"/>
        </w:rPr>
        <w:t>.</w:t>
      </w:r>
      <w:r w:rsidR="006354FA">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23BB78CD" w14:textId="77777777" w:rsidR="0084513E" w:rsidRDefault="0084513E" w:rsidP="0084513E">
      <w:pPr>
        <w:pStyle w:val="BodyTextIndent2"/>
        <w:widowControl w:val="0"/>
        <w:spacing w:after="160"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6A161E19" w14:textId="77777777" w:rsidR="0084513E" w:rsidRPr="00B6749E" w:rsidRDefault="0084513E" w:rsidP="0084513E">
      <w:pPr>
        <w:pStyle w:val="BodyTextIndent2"/>
        <w:widowControl w:val="0"/>
        <w:numPr>
          <w:ilvl w:val="0"/>
          <w:numId w:val="32"/>
        </w:numPr>
        <w:spacing w:after="160"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Pr>
          <w:rFonts w:ascii="GHEA Grapalat" w:hAnsi="GHEA Grapalat"/>
          <w:sz w:val="24"/>
          <w:szCs w:val="24"/>
        </w:rPr>
        <w:t>;</w:t>
      </w:r>
    </w:p>
    <w:p w14:paraId="6D8D85D0" w14:textId="77777777" w:rsidR="0084513E" w:rsidRDefault="0084513E" w:rsidP="0084513E">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69536982" w14:textId="77777777" w:rsidR="0084513E" w:rsidRDefault="0084513E" w:rsidP="0084513E">
      <w:pPr>
        <w:pStyle w:val="norm"/>
        <w:widowControl w:val="0"/>
        <w:tabs>
          <w:tab w:val="left" w:pos="1276"/>
        </w:tabs>
        <w:spacing w:line="240" w:lineRule="auto"/>
        <w:ind w:left="284" w:firstLine="0"/>
        <w:contextualSpacing/>
        <w:rPr>
          <w:rFonts w:ascii="GHEA Grapalat" w:hAnsi="GHEA Grapalat"/>
          <w:sz w:val="24"/>
          <w:szCs w:val="24"/>
        </w:rPr>
      </w:pPr>
    </w:p>
    <w:p w14:paraId="40037E43" w14:textId="77777777" w:rsidR="0084513E" w:rsidRPr="00747338" w:rsidRDefault="0084513E" w:rsidP="0084513E">
      <w:pPr>
        <w:pStyle w:val="norm"/>
        <w:widowControl w:val="0"/>
        <w:tabs>
          <w:tab w:val="left" w:pos="1276"/>
        </w:tabs>
        <w:spacing w:line="240" w:lineRule="auto"/>
        <w:ind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610FA89B" w14:textId="77777777" w:rsidR="00B47535" w:rsidRDefault="00B47535">
      <w:pPr>
        <w:rPr>
          <w:rFonts w:ascii="GHEA Grapalat" w:hAnsi="GHEA Grapalat"/>
          <w:b/>
        </w:rPr>
      </w:pPr>
      <w:r>
        <w:rPr>
          <w:rFonts w:ascii="GHEA Grapalat" w:hAnsi="GHEA Grapalat"/>
          <w:b/>
        </w:rPr>
        <w:br w:type="page"/>
      </w:r>
    </w:p>
    <w:p w14:paraId="30C41B1A" w14:textId="77777777"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lastRenderedPageBreak/>
        <w:t xml:space="preserve">9. ЗАКЛЮЧЕНИЕ ДОГОВОРА </w:t>
      </w:r>
    </w:p>
    <w:p w14:paraId="6E507149"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1F16EA3E" w14:textId="77777777"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C961A9">
        <w:rPr>
          <w:rFonts w:ascii="GHEA Grapalat" w:hAnsi="GHEA Grapalat"/>
        </w:rPr>
        <w:t xml:space="preserve">На четвертый </w:t>
      </w:r>
      <w:r w:rsidRPr="009044F1">
        <w:rPr>
          <w:rFonts w:ascii="GHEA Grapalat" w:hAnsi="GHEA Grapalat"/>
        </w:rPr>
        <w:t>рабочи</w:t>
      </w:r>
      <w:r w:rsidR="00D11878">
        <w:rPr>
          <w:rFonts w:ascii="GHEA Grapalat" w:hAnsi="GHEA Grapalat"/>
        </w:rPr>
        <w:t>й</w:t>
      </w:r>
      <w:r w:rsidRPr="009044F1">
        <w:rPr>
          <w:rFonts w:ascii="GHEA Grapalat" w:hAnsi="GHEA Grapalat"/>
        </w:rPr>
        <w:t xml:space="preserve"> д</w:t>
      </w:r>
      <w:r w:rsidR="00D11878">
        <w:rPr>
          <w:rFonts w:ascii="GHEA Grapalat" w:hAnsi="GHEA Grapalat"/>
        </w:rPr>
        <w:t>е</w:t>
      </w:r>
      <w:r w:rsidRPr="009044F1">
        <w:rPr>
          <w:rFonts w:ascii="GHEA Grapalat" w:hAnsi="GHEA Grapalat"/>
        </w:rPr>
        <w:t>н</w:t>
      </w:r>
      <w:r w:rsidR="00D11878">
        <w:rPr>
          <w:rFonts w:ascii="GHEA Grapalat" w:hAnsi="GHEA Grapalat"/>
        </w:rPr>
        <w:t>ь</w:t>
      </w:r>
      <w:r w:rsidRPr="009044F1">
        <w:rPr>
          <w:rFonts w:ascii="GHEA Grapalat" w:hAnsi="GHEA Grapalat"/>
        </w:rPr>
        <w:t>, следующи</w:t>
      </w:r>
      <w:r w:rsidR="00D11878">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sidR="00DA3F9C">
        <w:rPr>
          <w:rFonts w:ascii="GHEA Grapalat" w:hAnsi="GHEA Grapalat"/>
        </w:rPr>
        <w:t>2</w:t>
      </w:r>
      <w:r w:rsidR="00655890">
        <w:rPr>
          <w:rFonts w:ascii="GHEA Grapalat" w:hAnsi="GHEA Grapalat"/>
        </w:rPr>
        <w:t>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747F4A">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655890">
        <w:rPr>
          <w:rFonts w:ascii="GHEA Grapalat" w:hAnsi="GHEA Grapalat"/>
        </w:rPr>
        <w:t>3</w:t>
      </w:r>
      <w:r w:rsidR="00DA3F9C" w:rsidRPr="009044F1">
        <w:rPr>
          <w:rFonts w:ascii="GHEA Grapalat" w:hAnsi="GHEA Grapalat"/>
        </w:rPr>
        <w:t xml:space="preserve"> </w:t>
      </w:r>
      <w:r w:rsidRPr="009044F1">
        <w:rPr>
          <w:rFonts w:ascii="GHEA Grapalat" w:hAnsi="GHEA Grapalat"/>
        </w:rPr>
        <w:t>части 1 настоящего Приглашения.</w:t>
      </w:r>
    </w:p>
    <w:p w14:paraId="4D251594" w14:textId="77777777"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22B9AC6E" w14:textId="77777777" w:rsidR="001E2047" w:rsidRPr="00B84C5F" w:rsidRDefault="00A93A41" w:rsidP="001E2047">
      <w:pPr>
        <w:widowControl w:val="0"/>
        <w:tabs>
          <w:tab w:val="left" w:pos="1134"/>
        </w:tabs>
        <w:jc w:val="both"/>
        <w:rPr>
          <w:rFonts w:ascii="GHEA Grapalat" w:hAnsi="GHEA Grapalat"/>
        </w:rPr>
      </w:pPr>
      <w:r>
        <w:rPr>
          <w:rFonts w:ascii="GHEA Grapalat" w:hAnsi="GHEA Grapalat"/>
          <w:lang w:val="hy-AM"/>
        </w:rPr>
        <w:t xml:space="preserve">      </w:t>
      </w:r>
      <w:r w:rsidR="00AA0AD8" w:rsidRPr="009044F1">
        <w:rPr>
          <w:rFonts w:ascii="GHEA Grapalat" w:hAnsi="GHEA Grapalat"/>
        </w:rPr>
        <w:t>9.</w:t>
      </w:r>
      <w:r w:rsidR="008E1532">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D587C" w:rsidRPr="00681C1F">
        <w:rPr>
          <w:rFonts w:ascii="GHEA Grapalat" w:hAnsi="GHEA Grapalat"/>
          <w:color w:val="000000" w:themeColor="text1"/>
        </w:rPr>
        <w:t xml:space="preserve">Если отобранный участник </w:t>
      </w:r>
      <w:r w:rsidR="00BD587C">
        <w:rPr>
          <w:rFonts w:ascii="GHEA Grapalat" w:hAnsi="GHEA Grapalat"/>
          <w:color w:val="000000" w:themeColor="text1"/>
        </w:rPr>
        <w:t xml:space="preserve"> после </w:t>
      </w:r>
      <w:r w:rsidR="00BD587C" w:rsidRPr="00681C1F">
        <w:rPr>
          <w:rFonts w:ascii="GHEA Grapalat" w:hAnsi="GHEA Grapalat"/>
          <w:color w:val="000000" w:themeColor="text1"/>
        </w:rPr>
        <w:t xml:space="preserve">получения уведомления о заключении договора и проекта договора </w:t>
      </w:r>
      <w:r w:rsidR="00BD587C" w:rsidRPr="00996C18">
        <w:rPr>
          <w:rFonts w:ascii="GHEA Grapalat" w:hAnsi="GHEA Grapalat"/>
        </w:rPr>
        <w:t xml:space="preserve">в </w:t>
      </w:r>
      <w:r w:rsidR="00BD587C" w:rsidRPr="00C61190">
        <w:rPr>
          <w:rFonts w:ascii="GHEA Grapalat" w:hAnsi="GHEA Grapalat"/>
        </w:rPr>
        <w:t>срок, предусмотренный</w:t>
      </w:r>
      <w:r w:rsidR="00E77A77">
        <w:rPr>
          <w:rFonts w:ascii="GHEA Grapalat" w:hAnsi="GHEA Grapalat"/>
        </w:rPr>
        <w:t xml:space="preserve"> уведомлением</w:t>
      </w:r>
      <w:r w:rsidR="00BD587C" w:rsidRPr="00C61190">
        <w:rPr>
          <w:rFonts w:ascii="GHEA Grapalat" w:hAnsi="GHEA Grapalat"/>
        </w:rPr>
        <w:t xml:space="preserve"> </w:t>
      </w:r>
      <w:r w:rsidR="001E2047" w:rsidRPr="00DF59E9">
        <w:rPr>
          <w:rFonts w:ascii="GHEA Grapalat" w:hAnsi="GHEA Grapalat"/>
        </w:rPr>
        <w:t xml:space="preserve">не подписывает договор и </w:t>
      </w:r>
      <w:r w:rsidR="001E2047">
        <w:rPr>
          <w:rFonts w:ascii="GHEA Grapalat" w:hAnsi="GHEA Grapalat"/>
        </w:rPr>
        <w:t xml:space="preserve"> не </w:t>
      </w:r>
      <w:r w:rsidR="001E2047" w:rsidRPr="00DF59E9">
        <w:rPr>
          <w:rFonts w:ascii="GHEA Grapalat" w:hAnsi="GHEA Grapalat"/>
        </w:rPr>
        <w:t>пред</w:t>
      </w:r>
      <w:r w:rsidR="001E2047">
        <w:rPr>
          <w:rFonts w:ascii="GHEA Grapalat" w:hAnsi="GHEA Grapalat"/>
        </w:rPr>
        <w:t>о</w:t>
      </w:r>
      <w:r w:rsidR="001E2047" w:rsidRPr="00DF59E9">
        <w:rPr>
          <w:rFonts w:ascii="GHEA Grapalat" w:hAnsi="GHEA Grapalat"/>
        </w:rPr>
        <w:t>ставляет заказчику обеспечени</w:t>
      </w:r>
      <w:r w:rsidR="001E2047">
        <w:rPr>
          <w:rFonts w:ascii="GHEA Grapalat" w:hAnsi="GHEA Grapalat"/>
        </w:rPr>
        <w:t xml:space="preserve">я </w:t>
      </w:r>
      <w:r w:rsidR="001E2047" w:rsidRPr="00DF59E9">
        <w:rPr>
          <w:rFonts w:ascii="GHEA Grapalat" w:hAnsi="GHEA Grapalat"/>
        </w:rPr>
        <w:t>квалификации и договора</w:t>
      </w:r>
      <w:r w:rsidR="001E2047">
        <w:rPr>
          <w:rFonts w:ascii="GHEA Grapalat" w:hAnsi="GHEA Grapalat"/>
        </w:rPr>
        <w:t>,</w:t>
      </w:r>
      <w:r w:rsidR="001E2047" w:rsidRPr="00C61190">
        <w:rPr>
          <w:rFonts w:ascii="GHEA Grapalat" w:hAnsi="GHEA Grapalat"/>
        </w:rPr>
        <w:t xml:space="preserve"> </w:t>
      </w:r>
      <w:r w:rsidR="001E2047" w:rsidRPr="00106011">
        <w:rPr>
          <w:rFonts w:ascii="GHEA Grapalat" w:hAnsi="GHEA Grapalat"/>
        </w:rPr>
        <w:t>а в случае, если проектом заключаемого договора предусмотрена предоплата</w:t>
      </w:r>
      <w:r w:rsidR="001E2047">
        <w:rPr>
          <w:rFonts w:ascii="GHEA Grapalat" w:hAnsi="GHEA Grapalat"/>
        </w:rPr>
        <w:t>-также обеспечение предоплаты</w:t>
      </w:r>
      <w:r w:rsidR="001E2047" w:rsidRPr="00106011">
        <w:rPr>
          <w:rFonts w:ascii="GHEA Grapalat" w:hAnsi="GHEA Grapalat"/>
        </w:rPr>
        <w:t xml:space="preserve">, </w:t>
      </w:r>
      <w:r w:rsidR="001E2047" w:rsidRPr="00996C18">
        <w:rPr>
          <w:rFonts w:ascii="GHEA Grapalat" w:hAnsi="GHEA Grapalat"/>
        </w:rPr>
        <w:t xml:space="preserve">то он лишается права подписания договора. </w:t>
      </w:r>
    </w:p>
    <w:p w14:paraId="4818AD62" w14:textId="77777777" w:rsidR="000313A6" w:rsidRPr="009044F1" w:rsidRDefault="000313A6" w:rsidP="00BD587C">
      <w:pPr>
        <w:widowControl w:val="0"/>
        <w:tabs>
          <w:tab w:val="left" w:pos="1134"/>
        </w:tabs>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75C075FE" w14:textId="77777777" w:rsidR="00D612BC"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w:t>
      </w:r>
      <w:r w:rsidR="00CC3097">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E048B1" w:rsidRPr="00E048B1">
        <w:rPr>
          <w:rFonts w:ascii="GHEA Grapalat" w:hAnsi="GHEA Grapalat"/>
          <w:i w:val="0"/>
          <w:sz w:val="24"/>
          <w:szCs w:val="24"/>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w:t>
      </w:r>
      <w:r w:rsidR="00580E55">
        <w:rPr>
          <w:rFonts w:ascii="GHEA Grapalat" w:hAnsi="GHEA Grapalat"/>
          <w:i w:val="0"/>
          <w:sz w:val="24"/>
          <w:szCs w:val="24"/>
          <w:lang w:val="hy-AM"/>
        </w:rPr>
        <w:t>,</w:t>
      </w:r>
      <w:r w:rsidR="00580E55" w:rsidRPr="00580E55">
        <w:rPr>
          <w:rFonts w:ascii="GHEA Grapalat" w:hAnsi="GHEA Grapalat"/>
          <w:i w:val="0"/>
          <w:sz w:val="24"/>
          <w:szCs w:val="24"/>
        </w:rPr>
        <w:t xml:space="preserve"> </w:t>
      </w:r>
      <w:r w:rsidR="00580E55" w:rsidRPr="00747338">
        <w:rPr>
          <w:rFonts w:ascii="GHEA Grapalat" w:hAnsi="GHEA Grapalat"/>
          <w:i w:val="0"/>
          <w:sz w:val="24"/>
          <w:szCs w:val="24"/>
        </w:rPr>
        <w:t xml:space="preserve">размера предоплаты или </w:t>
      </w:r>
      <w:r w:rsidR="00580E55" w:rsidRPr="009044F1">
        <w:rPr>
          <w:rFonts w:ascii="GHEA Grapalat" w:hAnsi="GHEA Grapalat"/>
          <w:i w:val="0"/>
          <w:sz w:val="24"/>
          <w:szCs w:val="24"/>
        </w:rPr>
        <w:t>увеличени</w:t>
      </w:r>
      <w:r w:rsidR="00580E55">
        <w:rPr>
          <w:rFonts w:ascii="GHEA Grapalat" w:hAnsi="GHEA Grapalat"/>
          <w:i w:val="0"/>
          <w:sz w:val="24"/>
          <w:szCs w:val="24"/>
        </w:rPr>
        <w:t>ю</w:t>
      </w:r>
      <w:r w:rsidR="00580E55">
        <w:rPr>
          <w:rFonts w:ascii="GHEA Grapalat" w:hAnsi="GHEA Grapalat"/>
          <w:i w:val="0"/>
          <w:sz w:val="24"/>
          <w:szCs w:val="24"/>
          <w:lang w:val="hy-AM"/>
        </w:rPr>
        <w:t xml:space="preserve"> </w:t>
      </w:r>
      <w:r w:rsidR="00580E55">
        <w:rPr>
          <w:rFonts w:ascii="GHEA Grapalat" w:hAnsi="GHEA Grapalat"/>
          <w:i w:val="0"/>
          <w:sz w:val="24"/>
          <w:szCs w:val="24"/>
        </w:rPr>
        <w:t>цены,</w:t>
      </w:r>
      <w:r w:rsidRPr="009044F1">
        <w:rPr>
          <w:rFonts w:ascii="GHEA Grapalat" w:hAnsi="GHEA Grapalat"/>
          <w:i w:val="0"/>
          <w:sz w:val="24"/>
          <w:szCs w:val="24"/>
        </w:rPr>
        <w:t xml:space="preserve"> предложенной отобранным участником.</w:t>
      </w:r>
      <w:r w:rsidRPr="009044F1">
        <w:rPr>
          <w:rFonts w:ascii="GHEA Grapalat" w:hAnsi="GHEA Grapalat"/>
          <w:spacing w:val="-8"/>
          <w:sz w:val="24"/>
          <w:szCs w:val="24"/>
        </w:rPr>
        <w:t xml:space="preserve"> </w:t>
      </w:r>
    </w:p>
    <w:p w14:paraId="737B98F7" w14:textId="77777777"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14:paraId="67A83A22" w14:textId="0F75393C"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646B97" w:rsidRPr="00681C1F">
        <w:rPr>
          <w:rFonts w:ascii="GHEA Grapalat" w:hAnsi="GHEA Grapalat"/>
          <w:color w:val="000000" w:themeColor="text1"/>
        </w:rPr>
        <w:t>На основании требования о предоставлении обеспечений</w:t>
      </w:r>
      <w:r w:rsidR="00646B97">
        <w:rPr>
          <w:rFonts w:ascii="GHEA Grapalat" w:hAnsi="GHEA Grapalat"/>
          <w:color w:val="000000" w:themeColor="text1"/>
        </w:rPr>
        <w:t xml:space="preserve"> </w:t>
      </w:r>
      <w:r w:rsidR="00646B97" w:rsidRPr="00681C1F">
        <w:rPr>
          <w:rFonts w:ascii="GHEA Grapalat" w:hAnsi="GHEA Grapalat"/>
          <w:color w:val="000000" w:themeColor="text1"/>
        </w:rPr>
        <w:t xml:space="preserve">квалификации и договора отобранный участник в течение </w:t>
      </w:r>
      <w:r w:rsidR="00646B97">
        <w:rPr>
          <w:rFonts w:ascii="GHEA Grapalat" w:hAnsi="GHEA Grapalat"/>
          <w:color w:val="000000" w:themeColor="text1"/>
        </w:rPr>
        <w:t>5</w:t>
      </w:r>
      <w:r w:rsidR="00646B97" w:rsidRPr="00681C1F">
        <w:rPr>
          <w:rFonts w:ascii="GHEA Grapalat" w:hAnsi="GHEA Grapalat"/>
          <w:color w:val="000000" w:themeColor="text1"/>
        </w:rPr>
        <w:t xml:space="preserve">-и рабочих дней </w:t>
      </w:r>
      <w:r w:rsidR="009D228B">
        <w:rPr>
          <w:rFonts w:ascii="GHEA Grapalat" w:hAnsi="GHEA Grapalat"/>
          <w:color w:val="000000" w:themeColor="text1"/>
        </w:rPr>
        <w:t xml:space="preserve">после </w:t>
      </w:r>
      <w:r w:rsidR="00646B97" w:rsidRPr="00681C1F">
        <w:rPr>
          <w:rFonts w:ascii="GHEA Grapalat" w:hAnsi="GHEA Grapalat"/>
          <w:color w:val="000000" w:themeColor="text1"/>
        </w:rPr>
        <w:t>дня его получения, обязан представить обеспечения квалификации и договора.</w:t>
      </w:r>
      <w:r w:rsidR="00646B97" w:rsidRPr="00EA7411">
        <w:rPr>
          <w:rFonts w:ascii="GHEA Grapalat" w:hAnsi="GHEA Grapalat"/>
        </w:rPr>
        <w:t xml:space="preserve"> </w:t>
      </w:r>
      <w:r w:rsidR="00646B97"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646B97">
        <w:rPr>
          <w:rFonts w:ascii="GHEA Grapalat" w:hAnsi="GHEA Grapalat"/>
          <w:color w:val="000000" w:themeColor="text1"/>
        </w:rPr>
        <w:t xml:space="preserve"> </w:t>
      </w:r>
      <w:r w:rsidR="00646B97" w:rsidRPr="00681C1F">
        <w:rPr>
          <w:rFonts w:ascii="GHEA Grapalat" w:hAnsi="GHEA Grapalat"/>
          <w:color w:val="000000" w:themeColor="text1"/>
        </w:rPr>
        <w:t>и договора(</w:t>
      </w:r>
      <w:r w:rsidR="00646B97">
        <w:rPr>
          <w:rFonts w:ascii="GHEA Grapalat" w:hAnsi="GHEA Grapalat"/>
          <w:color w:val="000000" w:themeColor="text1"/>
        </w:rPr>
        <w:t>предоплаты</w:t>
      </w:r>
      <w:r w:rsidR="00646B97" w:rsidRPr="00681C1F">
        <w:rPr>
          <w:rFonts w:ascii="GHEA Grapalat" w:hAnsi="GHEA Grapalat"/>
          <w:color w:val="000000" w:themeColor="text1"/>
        </w:rPr>
        <w:t>)</w:t>
      </w:r>
      <w:r w:rsidRPr="009044F1">
        <w:rPr>
          <w:rFonts w:ascii="GHEA Grapalat" w:hAnsi="GHEA Grapalat"/>
        </w:rPr>
        <w:t>.</w:t>
      </w:r>
      <w:r w:rsidR="002E57E8" w:rsidRPr="002E57E8">
        <w:rPr>
          <w:rFonts w:ascii="GHEA Grapalat" w:hAnsi="GHEA Grapalat"/>
          <w:vertAlign w:val="superscript"/>
        </w:rPr>
        <w:t>11.1</w:t>
      </w:r>
    </w:p>
    <w:p w14:paraId="3BCB14AD" w14:textId="3421CAFE" w:rsidR="003D57AD" w:rsidRPr="003D57AD" w:rsidRDefault="00A6609C" w:rsidP="00801A4F">
      <w:pPr>
        <w:widowControl w:val="0"/>
        <w:tabs>
          <w:tab w:val="left" w:pos="1276"/>
        </w:tabs>
        <w:spacing w:after="160"/>
        <w:ind w:firstLine="567"/>
        <w:jc w:val="both"/>
        <w:rPr>
          <w:rFonts w:ascii="GHEA Grapalat" w:hAnsi="GHEA Grapalat"/>
          <w:lang w:val="hy-AM"/>
        </w:rPr>
      </w:pPr>
      <w:r>
        <w:rPr>
          <w:rFonts w:ascii="GHEA Grapalat" w:hAnsi="GHEA Grapalat"/>
        </w:rPr>
        <w:t xml:space="preserve">10.2 </w:t>
      </w:r>
      <w:r w:rsidR="008C5F2A" w:rsidRPr="008C5F2A">
        <w:rPr>
          <w:rFonts w:ascii="GHEA Grapalat" w:hAnsi="GHEA Grapalat"/>
        </w:rPr>
        <w:t xml:space="preserve">Размер обеспечения квалификации равен </w:t>
      </w:r>
      <w:r w:rsidR="003D57AD">
        <w:rPr>
          <w:rFonts w:ascii="GHEA Grapalat" w:hAnsi="GHEA Grapalat"/>
        </w:rPr>
        <w:t xml:space="preserve">15 процентам </w:t>
      </w:r>
      <w:r w:rsidR="00E70468">
        <w:rPr>
          <w:rFonts w:ascii="GHEA Grapalat" w:hAnsi="GHEA Grapalat"/>
        </w:rPr>
        <w:t xml:space="preserve">от </w:t>
      </w:r>
      <w:r w:rsidR="00E70468" w:rsidRPr="00123A23">
        <w:rPr>
          <w:rFonts w:ascii="GHEA Grapalat" w:hAnsi="GHEA Grapalat"/>
        </w:rPr>
        <w:t>цен</w:t>
      </w:r>
      <w:r w:rsidR="00E70468">
        <w:rPr>
          <w:rFonts w:ascii="GHEA Grapalat" w:hAnsi="GHEA Grapalat"/>
        </w:rPr>
        <w:t>ы</w:t>
      </w:r>
      <w:r w:rsidR="00E70468" w:rsidRPr="00123A23">
        <w:rPr>
          <w:rFonts w:ascii="GHEA Grapalat" w:hAnsi="GHEA Grapalat"/>
        </w:rPr>
        <w:t xml:space="preserve"> закупки </w:t>
      </w:r>
      <w:r w:rsidR="00E70468">
        <w:rPr>
          <w:rFonts w:ascii="GHEA Grapalat" w:hAnsi="GHEA Grapalat"/>
        </w:rPr>
        <w:t>товаров</w:t>
      </w:r>
      <w:r w:rsidR="00E70468" w:rsidRPr="00123A23">
        <w:rPr>
          <w:rFonts w:ascii="GHEA Grapalat" w:hAnsi="GHEA Grapalat"/>
        </w:rPr>
        <w:t xml:space="preserve"> закуп</w:t>
      </w:r>
      <w:r w:rsidR="00E70468">
        <w:rPr>
          <w:rFonts w:ascii="GHEA Grapalat" w:hAnsi="GHEA Grapalat"/>
        </w:rPr>
        <w:t>аемых</w:t>
      </w:r>
      <w:r w:rsidR="00E70468" w:rsidRPr="00123A23">
        <w:rPr>
          <w:rFonts w:ascii="GHEA Grapalat" w:hAnsi="GHEA Grapalat"/>
        </w:rPr>
        <w:t xml:space="preserve"> в рамках данной процедуры</w:t>
      </w:r>
      <w:r w:rsidR="00E70468" w:rsidRPr="008D2394">
        <w:rPr>
          <w:rFonts w:ascii="GHEA Grapalat" w:hAnsi="GHEA Grapalat"/>
        </w:rPr>
        <w:t>.</w:t>
      </w:r>
      <w:r w:rsidR="003D57AD" w:rsidRPr="00370E40">
        <w:rPr>
          <w:rFonts w:ascii="GHEA Grapalat" w:hAnsi="GHEA Grapalat"/>
        </w:rPr>
        <w:t xml:space="preserve"> </w:t>
      </w:r>
      <w:r w:rsidR="00382A99" w:rsidRPr="00382A99">
        <w:rPr>
          <w:rFonts w:ascii="GHEA Grapalat" w:hAnsi="GHEA Grapalat"/>
        </w:rPr>
        <w:t>Если цена закупки товара меньше цены заключаемого договора, то размер обеспечения квалификации исчисляется в отношении цены договора.</w:t>
      </w:r>
      <w:r w:rsidR="004250DA">
        <w:rPr>
          <w:rFonts w:ascii="GHEA Grapalat" w:hAnsi="GHEA Grapalat"/>
        </w:rPr>
        <w:t xml:space="preserve"> </w:t>
      </w:r>
      <w:r w:rsidR="003D57AD" w:rsidRPr="00370E40">
        <w:rPr>
          <w:rFonts w:ascii="GHEA Grapalat" w:hAnsi="GHEA Grapalat"/>
        </w:rPr>
        <w:t>Обеспечение квалификации представляется в виде</w:t>
      </w:r>
      <w:r w:rsidR="003D57AD">
        <w:rPr>
          <w:rFonts w:ascii="GHEA Grapalat" w:hAnsi="GHEA Grapalat"/>
        </w:rPr>
        <w:t xml:space="preserve"> соглашения о неустойке</w:t>
      </w:r>
      <w:r w:rsidR="003D57AD" w:rsidRPr="00174059">
        <w:rPr>
          <w:rFonts w:ascii="GHEA Grapalat" w:hAnsi="GHEA Grapalat"/>
        </w:rPr>
        <w:t xml:space="preserve"> (приложение 4. 2) или наличных денег</w:t>
      </w:r>
      <w:r w:rsidR="00CB52F5">
        <w:rPr>
          <w:rFonts w:ascii="MS Mincho" w:eastAsia="MS Mincho" w:hAnsi="MS Mincho" w:cs="MS Mincho"/>
          <w:lang w:val="hy-AM"/>
        </w:rPr>
        <w:t xml:space="preserve">․ </w:t>
      </w:r>
      <w:r w:rsidR="003D57AD" w:rsidRPr="00370E40">
        <w:rPr>
          <w:rFonts w:ascii="GHEA Grapalat" w:hAnsi="GHEA Grapalat"/>
        </w:rPr>
        <w:t xml:space="preserve">Причем  </w:t>
      </w:r>
      <w:r w:rsidR="003D57AD" w:rsidRPr="00370E40">
        <w:rPr>
          <w:rFonts w:ascii="GHEA Grapalat" w:hAnsi="GHEA Grapalat"/>
        </w:rPr>
        <w:lastRenderedPageBreak/>
        <w:t xml:space="preserve">обеспечение должно быть действительным как минимум включительно </w:t>
      </w:r>
      <w:r w:rsidR="003D57AD" w:rsidRPr="00B81123">
        <w:rPr>
          <w:rFonts w:ascii="GHEA Grapalat" w:hAnsi="GHEA Grapalat"/>
        </w:rPr>
        <w:t xml:space="preserve">до </w:t>
      </w:r>
      <w:r w:rsidR="003D57AD">
        <w:rPr>
          <w:rFonts w:ascii="GHEA Grapalat" w:hAnsi="GHEA Grapalat"/>
        </w:rPr>
        <w:t>2</w:t>
      </w:r>
      <w:r w:rsidR="003D57AD" w:rsidRPr="00B81123">
        <w:rPr>
          <w:rFonts w:ascii="GHEA Grapalat" w:hAnsi="GHEA Grapalat"/>
        </w:rPr>
        <w:t>0-го рабочего дня, следующего за днем полного принятия заказчиком результата выполнения контракта.</w:t>
      </w:r>
      <w:r w:rsidR="003D57AD" w:rsidRPr="003D57AD">
        <w:rPr>
          <w:rFonts w:ascii="GHEA Grapalat" w:hAnsi="GHEA Grapalat"/>
          <w:vertAlign w:val="superscript"/>
          <w:lang w:val="hy-AM"/>
        </w:rPr>
        <w:t>12.1</w:t>
      </w:r>
    </w:p>
    <w:p w14:paraId="78E50105" w14:textId="77777777" w:rsidR="00571E4C" w:rsidRPr="00BF3E44" w:rsidRDefault="00801A4F" w:rsidP="00571E4C">
      <w:pPr>
        <w:widowControl w:val="0"/>
        <w:tabs>
          <w:tab w:val="left" w:pos="1276"/>
        </w:tabs>
        <w:spacing w:after="160"/>
        <w:ind w:firstLine="567"/>
        <w:jc w:val="both"/>
        <w:rPr>
          <w:rFonts w:ascii="GHEA Grapalat" w:hAnsi="GHEA Grapalat" w:cs="Sylfaen"/>
        </w:rPr>
      </w:pPr>
      <w:r w:rsidRPr="00BF3E44">
        <w:rPr>
          <w:rFonts w:ascii="GHEA Grapalat" w:hAnsi="GHEA Grapalat" w:cs="Sylfaen"/>
        </w:rPr>
        <w:t xml:space="preserve">Если процедура закупки организована </w:t>
      </w:r>
      <w:r w:rsidR="00571E4C" w:rsidRPr="00BF3E44">
        <w:rPr>
          <w:rFonts w:ascii="GHEA Grapalat" w:hAnsi="GHEA Grapalat" w:cs="Sylfaen"/>
        </w:rPr>
        <w:t xml:space="preserve">по лотам и участник признается отобранным участником по более чем одному лоту, то он может предоставить обеспечение квалификации как </w:t>
      </w:r>
      <w:r w:rsidR="00571E4C" w:rsidRPr="00BF3E44">
        <w:rPr>
          <w:rFonts w:ascii="GHEA Grapalat" w:hAnsi="GHEA Grapalat"/>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w:t>
      </w:r>
      <w:r w:rsidR="008A4985">
        <w:rPr>
          <w:rFonts w:ascii="GHEA Grapalat" w:hAnsi="GHEA Grapalat"/>
        </w:rPr>
        <w:t xml:space="preserve">сумме цен закупок представленных лотов, </w:t>
      </w:r>
      <w:r w:rsidR="008A4985">
        <w:rPr>
          <w:rFonts w:ascii="GHEA Grapalat" w:hAnsi="GHEA Grapalat" w:cs="Sylfaen"/>
        </w:rPr>
        <w:t>с учетом требований абзаца «в» подпункта 1 пункта 32 Порядка</w:t>
      </w:r>
      <w:r w:rsidR="008A4985">
        <w:rPr>
          <w:rFonts w:ascii="GHEA Grapalat" w:hAnsi="GHEA Grapalat"/>
          <w:color w:val="000000" w:themeColor="text1"/>
        </w:rPr>
        <w:t>.</w:t>
      </w:r>
      <w:r w:rsidR="00E562C0">
        <w:rPr>
          <w:rFonts w:ascii="GHEA Grapalat" w:hAnsi="GHEA Grapalat"/>
          <w:color w:val="000000" w:themeColor="text1"/>
        </w:rPr>
        <w:t xml:space="preserve"> </w:t>
      </w:r>
      <w:r w:rsidR="00571E4C" w:rsidRPr="00BF3E44">
        <w:rPr>
          <w:rFonts w:ascii="GHEA Grapalat" w:hAnsi="GHEA Grapalat" w:cs="Sylfaen"/>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14:paraId="0465044C" w14:textId="77777777" w:rsidR="004F01AF" w:rsidRPr="00CE31A0" w:rsidRDefault="004F01AF" w:rsidP="004F01AF">
      <w:pPr>
        <w:widowControl w:val="0"/>
        <w:tabs>
          <w:tab w:val="left" w:pos="1276"/>
        </w:tabs>
        <w:spacing w:after="160"/>
        <w:ind w:firstLine="567"/>
        <w:jc w:val="both"/>
        <w:rPr>
          <w:rFonts w:ascii="GHEA Grapalat" w:hAnsi="GHEA Grapalat"/>
        </w:rPr>
      </w:pPr>
      <w:r w:rsidRPr="00CE31A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3262853E" w14:textId="77777777" w:rsidR="00DA0186" w:rsidRPr="004408E1" w:rsidRDefault="00801A4F" w:rsidP="00801A4F">
      <w:pPr>
        <w:widowControl w:val="0"/>
        <w:tabs>
          <w:tab w:val="left" w:pos="1276"/>
        </w:tabs>
        <w:spacing w:after="160"/>
        <w:ind w:firstLine="567"/>
        <w:jc w:val="both"/>
        <w:rPr>
          <w:rFonts w:ascii="GHEA Grapalat" w:hAnsi="GHEA Grapalat"/>
          <w:lang w:val="hy-AM"/>
        </w:rPr>
      </w:pPr>
      <w:r w:rsidRPr="004408E1">
        <w:rPr>
          <w:rFonts w:ascii="GHEA Grapalat" w:hAnsi="GHEA Grapalat"/>
        </w:rPr>
        <w:t xml:space="preserve">Если выполнение договора поэтапное и выполнение каждого этапа </w:t>
      </w:r>
      <w:r w:rsidR="00DC6732" w:rsidRPr="004408E1">
        <w:rPr>
          <w:rFonts w:ascii="GHEA Grapalat" w:hAnsi="GHEA Grapalat"/>
        </w:rPr>
        <w:t xml:space="preserve">непосредственно не взаимосвязано </w:t>
      </w:r>
      <w:r w:rsidRPr="004408E1">
        <w:rPr>
          <w:rFonts w:ascii="GHEA Grapalat" w:hAnsi="GHEA Grapalat"/>
        </w:rPr>
        <w:t xml:space="preserve">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w:t>
      </w:r>
      <w:r w:rsidR="00FF309F" w:rsidRPr="004408E1">
        <w:rPr>
          <w:rFonts w:ascii="GHEA Grapalat" w:hAnsi="GHEA Grapalat"/>
        </w:rPr>
        <w:t>пропорции, исчисленной в отношении суммы этого этапа</w:t>
      </w:r>
      <w:r w:rsidRPr="004408E1">
        <w:rPr>
          <w:rFonts w:ascii="GHEA Grapalat" w:hAnsi="GHEA Grapalat"/>
        </w:rPr>
        <w:t>.</w:t>
      </w:r>
    </w:p>
    <w:p w14:paraId="089E66C1" w14:textId="77777777" w:rsidR="00DA0186" w:rsidRDefault="00DA0186" w:rsidP="00801A4F">
      <w:pPr>
        <w:widowControl w:val="0"/>
        <w:tabs>
          <w:tab w:val="left" w:pos="1276"/>
        </w:tabs>
        <w:spacing w:after="160"/>
        <w:ind w:firstLine="567"/>
        <w:jc w:val="both"/>
        <w:rPr>
          <w:rFonts w:ascii="GHEA Grapalat" w:hAnsi="GHEA Grapalat"/>
        </w:rPr>
      </w:pPr>
      <w:r w:rsidRPr="000C5529">
        <w:rPr>
          <w:rFonts w:ascii="GHEA Grapalat" w:hAnsi="GHEA Grapalat"/>
          <w:lang w:val="hy-AM"/>
        </w:rPr>
        <w:t>---------------------------</w:t>
      </w:r>
    </w:p>
    <w:p w14:paraId="3FD8BBAD" w14:textId="77777777" w:rsidR="008E419D" w:rsidRPr="00C224A2" w:rsidRDefault="0052513C" w:rsidP="008E419D">
      <w:pPr>
        <w:widowControl w:val="0"/>
        <w:tabs>
          <w:tab w:val="left" w:pos="1276"/>
        </w:tabs>
        <w:rPr>
          <w:i/>
          <w:sz w:val="18"/>
          <w:szCs w:val="18"/>
        </w:rPr>
      </w:pPr>
      <w:r w:rsidRPr="0052513C">
        <w:rPr>
          <w:rFonts w:asciiTheme="minorHAnsi" w:hAnsiTheme="minorHAnsi"/>
          <w:i/>
          <w:vertAlign w:val="superscript"/>
        </w:rPr>
        <w:t>11.1</w:t>
      </w:r>
      <w:r w:rsidRPr="0052513C">
        <w:rPr>
          <w:rFonts w:asciiTheme="minorHAnsi" w:hAnsiTheme="minorHAnsi"/>
          <w:i/>
        </w:rPr>
        <w:t xml:space="preserve"> </w:t>
      </w:r>
      <w:r w:rsidR="008E419D">
        <w:rPr>
          <w:rFonts w:ascii="Cambria" w:hAnsi="Cambria"/>
          <w:i/>
          <w:sz w:val="18"/>
          <w:szCs w:val="18"/>
        </w:rPr>
        <w:t>а</w:t>
      </w:r>
      <w:r w:rsidR="008E419D" w:rsidRPr="008D5170">
        <w:rPr>
          <w:rFonts w:ascii="Times Armenian" w:hAnsi="Times Armenian"/>
          <w:i/>
          <w:sz w:val="18"/>
          <w:szCs w:val="18"/>
        </w:rPr>
        <w:t xml:space="preserve"> </w:t>
      </w:r>
      <w:r w:rsidR="008E419D" w:rsidRPr="000C4C7C">
        <w:rPr>
          <w:rFonts w:ascii="GHEA Grapalat" w:hAnsi="GHEA Grapalat" w:cs="Sylfaen"/>
          <w:lang w:val="hy-AM"/>
        </w:rPr>
        <w:t>)</w:t>
      </w:r>
      <w:r w:rsidR="008E419D">
        <w:rPr>
          <w:rFonts w:ascii="GHEA Grapalat" w:hAnsi="GHEA Grapalat" w:cs="Sylfaen"/>
        </w:rPr>
        <w:t xml:space="preserve"> </w:t>
      </w:r>
      <w:r w:rsidR="008E419D" w:rsidRPr="00E16BC9">
        <w:rPr>
          <w:i/>
          <w:sz w:val="18"/>
          <w:szCs w:val="18"/>
        </w:rPr>
        <w:t>В случае предоставления обеспечений в форме банковской гарантии, предусмотренной пунктом 10.1, срок заполняется на этапе утверждения приглашения — до его опубликования — и не может быть меньше 10 рабочих дней.</w:t>
      </w:r>
    </w:p>
    <w:p w14:paraId="78A4B336" w14:textId="77777777" w:rsidR="0052513C" w:rsidRPr="0052513C" w:rsidRDefault="008E419D" w:rsidP="0052513C">
      <w:pPr>
        <w:pStyle w:val="FootnoteText"/>
        <w:jc w:val="both"/>
        <w:rPr>
          <w:rFonts w:asciiTheme="minorHAnsi" w:hAnsiTheme="minorHAnsi"/>
          <w:i/>
        </w:rPr>
      </w:pPr>
      <w:r>
        <w:rPr>
          <w:rFonts w:asciiTheme="minorHAnsi" w:hAnsiTheme="minorHAnsi"/>
          <w:i/>
          <w:lang w:val="hy-AM"/>
        </w:rPr>
        <w:t xml:space="preserve">    </w:t>
      </w:r>
      <w:r>
        <w:rPr>
          <w:i/>
          <w:sz w:val="18"/>
          <w:szCs w:val="18"/>
        </w:rPr>
        <w:t xml:space="preserve"> </w:t>
      </w:r>
      <w:r>
        <w:rPr>
          <w:rFonts w:ascii="Cambria" w:hAnsi="Cambria"/>
          <w:i/>
          <w:sz w:val="18"/>
          <w:szCs w:val="18"/>
        </w:rPr>
        <w:t>б</w:t>
      </w:r>
      <w:r w:rsidRPr="008D5170">
        <w:rPr>
          <w:i/>
          <w:sz w:val="18"/>
          <w:szCs w:val="18"/>
        </w:rPr>
        <w:t xml:space="preserve"> </w:t>
      </w:r>
      <w:r w:rsidRPr="000C4C7C">
        <w:rPr>
          <w:rFonts w:ascii="GHEA Grapalat" w:hAnsi="GHEA Grapalat" w:cs="Sylfaen"/>
          <w:lang w:val="hy-AM"/>
        </w:rPr>
        <w:t>)</w:t>
      </w:r>
      <w:r>
        <w:rPr>
          <w:rFonts w:ascii="GHEA Grapalat" w:hAnsi="GHEA Grapalat" w:cs="Sylfaen"/>
        </w:rPr>
        <w:t xml:space="preserve"> </w:t>
      </w:r>
      <w:r w:rsidR="0052513C" w:rsidRPr="0052513C">
        <w:rPr>
          <w:rFonts w:asciiTheme="minorHAnsi" w:hAnsiTheme="minorHAnsi"/>
          <w:i/>
        </w:rPr>
        <w:t xml:space="preserve">Предложение "Если обеспечение представляется в виде банковской гарантии, то срок, предусмотренный настоящим пунктом, устанавливается в </w:t>
      </w:r>
      <w:r>
        <w:rPr>
          <w:rFonts w:asciiTheme="minorHAnsi" w:hAnsiTheme="minorHAnsi"/>
          <w:i/>
          <w:lang w:val="hy-AM"/>
        </w:rPr>
        <w:t>«»</w:t>
      </w:r>
      <w:r w:rsidR="0052513C" w:rsidRPr="0052513C">
        <w:rPr>
          <w:rFonts w:asciiTheme="minorHAnsi" w:hAnsiTheme="minorHAnsi"/>
          <w:i/>
        </w:rPr>
        <w:t xml:space="preserve"> рабочих дней. " исключается из пункта 10.1, если </w:t>
      </w:r>
    </w:p>
    <w:p w14:paraId="617C16E0" w14:textId="77777777" w:rsidR="0052513C" w:rsidRPr="0052513C" w:rsidRDefault="0052513C" w:rsidP="0052513C">
      <w:pPr>
        <w:pStyle w:val="FootnoteText"/>
        <w:jc w:val="both"/>
        <w:rPr>
          <w:rFonts w:asciiTheme="minorHAnsi" w:hAnsiTheme="minorHAnsi"/>
          <w:i/>
        </w:rPr>
      </w:pPr>
      <w:r w:rsidRPr="0052513C">
        <w:rPr>
          <w:rFonts w:asciiTheme="minorHAnsi" w:hAnsiTheme="minorHAnsi"/>
          <w:i/>
        </w:rPr>
        <w:t xml:space="preserve">-по заявке на закупку цена закупки по данному лоту не превышает двадцатипятикратный размер базовой единицы закупок и не предусмотрена предоплата, </w:t>
      </w:r>
    </w:p>
    <w:p w14:paraId="70867DBE" w14:textId="77777777" w:rsidR="0052513C" w:rsidRPr="0052513C" w:rsidRDefault="0052513C" w:rsidP="0052513C">
      <w:pPr>
        <w:pStyle w:val="FootnoteText"/>
        <w:jc w:val="both"/>
        <w:rPr>
          <w:rFonts w:asciiTheme="minorHAnsi" w:hAnsiTheme="minorHAnsi"/>
          <w:i/>
        </w:rPr>
      </w:pPr>
      <w:r w:rsidRPr="0052513C">
        <w:rPr>
          <w:rFonts w:asciiTheme="minorHAnsi" w:hAnsiTheme="minorHAnsi"/>
          <w:i/>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 или когда в рамках финансовых средств, предусмотренных на день утверждения заявки на закупку, предусматривается предоставление предоплаты.</w:t>
      </w:r>
    </w:p>
    <w:p w14:paraId="7292D137" w14:textId="77777777" w:rsidR="00DA0186" w:rsidRPr="00564A46" w:rsidRDefault="00DA0186" w:rsidP="00DA0186">
      <w:pPr>
        <w:pStyle w:val="FootnoteText"/>
        <w:rPr>
          <w:rFonts w:asciiTheme="minorHAnsi" w:hAnsiTheme="minorHAnsi"/>
          <w:i/>
        </w:rPr>
      </w:pPr>
      <w:r w:rsidRPr="00564A46">
        <w:rPr>
          <w:rFonts w:ascii="GHEA Grapalat" w:hAnsi="GHEA Grapalat"/>
          <w:i/>
          <w:lang w:val="hy-AM"/>
        </w:rPr>
        <w:t xml:space="preserve">12.1 </w:t>
      </w:r>
      <w:r w:rsidRPr="00564A46">
        <w:rPr>
          <w:rFonts w:asciiTheme="minorHAnsi" w:hAnsiTheme="minorHAnsi"/>
          <w:i/>
        </w:rPr>
        <w:t xml:space="preserve">Если цена </w:t>
      </w:r>
      <w:r w:rsidR="007A2AFB">
        <w:rPr>
          <w:rFonts w:asciiTheme="minorHAnsi" w:hAnsiTheme="minorHAnsi"/>
          <w:i/>
        </w:rPr>
        <w:t xml:space="preserve"> закупки </w:t>
      </w:r>
      <w:r w:rsidRPr="00564A46">
        <w:rPr>
          <w:rFonts w:asciiTheme="minorHAnsi" w:hAnsiTheme="minorHAnsi"/>
          <w:i/>
        </w:rPr>
        <w:t>данного лота по заявке на закупку․</w:t>
      </w:r>
    </w:p>
    <w:p w14:paraId="05711A1A" w14:textId="77777777" w:rsidR="00DA0186" w:rsidRPr="00564A46" w:rsidRDefault="00DA0186" w:rsidP="00DA0186">
      <w:pPr>
        <w:pStyle w:val="FootnoteText"/>
        <w:jc w:val="both"/>
        <w:rPr>
          <w:rFonts w:asciiTheme="minorHAnsi" w:hAnsiTheme="minorHAnsi"/>
          <w:i/>
        </w:rPr>
      </w:pPr>
      <w:r w:rsidRPr="00564A46">
        <w:rPr>
          <w:rFonts w:asciiTheme="minorHAnsi" w:hAnsiTheme="minorHAnsi"/>
          <w:i/>
        </w:rPr>
        <w:t>-    не превышает двадцатипятикратный размер базовой единицы закупок, то из настоящего абзаца исключаются слова "или гарантий, предоставленных банками "․</w:t>
      </w:r>
    </w:p>
    <w:p w14:paraId="5F03194E" w14:textId="77777777" w:rsidR="00DA0186" w:rsidRPr="00564A46" w:rsidRDefault="00DA0186" w:rsidP="00DA0186">
      <w:pPr>
        <w:widowControl w:val="0"/>
        <w:tabs>
          <w:tab w:val="left" w:pos="1276"/>
        </w:tabs>
        <w:spacing w:after="160"/>
        <w:jc w:val="both"/>
        <w:rPr>
          <w:rFonts w:asciiTheme="minorHAnsi" w:hAnsiTheme="minorHAnsi"/>
          <w:i/>
          <w:sz w:val="20"/>
          <w:szCs w:val="20"/>
        </w:rPr>
      </w:pPr>
      <w:r w:rsidRPr="00564A46">
        <w:rPr>
          <w:rFonts w:asciiTheme="minorHAnsi" w:hAnsiTheme="minorHAnsi"/>
          <w:i/>
          <w:sz w:val="20"/>
          <w:szCs w:val="20"/>
        </w:rPr>
        <w:t xml:space="preserve">- не превышает </w:t>
      </w:r>
      <w:r w:rsidR="0087562B" w:rsidRPr="0087562B">
        <w:rPr>
          <w:rFonts w:asciiTheme="minorHAnsi" w:hAnsiTheme="minorHAnsi"/>
          <w:i/>
          <w:sz w:val="20"/>
          <w:szCs w:val="20"/>
        </w:rPr>
        <w:t>восьмидесятикратный</w:t>
      </w:r>
      <w:r w:rsidRPr="00564A46">
        <w:rPr>
          <w:rFonts w:asciiTheme="minorHAnsi" w:hAnsiTheme="minorHAnsi"/>
          <w:i/>
          <w:sz w:val="20"/>
          <w:szCs w:val="20"/>
        </w:rPr>
        <w:t xml:space="preserve"> размер базовой единицы закупок, но более двадцатипятикратного размера, то из настоящего абзаца исключаются слова "соглашения о неустойке (приложение 4,2) или", а число " 20 " заменяется числом " 90",</w:t>
      </w:r>
    </w:p>
    <w:p w14:paraId="14EEB894" w14:textId="77777777" w:rsidR="00DA0186" w:rsidRPr="00564A46" w:rsidRDefault="00DA0186" w:rsidP="00DA0186">
      <w:pPr>
        <w:pStyle w:val="FootnoteText"/>
        <w:jc w:val="both"/>
        <w:rPr>
          <w:rFonts w:asciiTheme="minorHAnsi" w:hAnsiTheme="minorHAnsi"/>
          <w:i/>
          <w:lang w:val="hy-AM"/>
        </w:rPr>
      </w:pPr>
      <w:r w:rsidRPr="00564A46">
        <w:rPr>
          <w:rFonts w:asciiTheme="minorHAnsi" w:hAnsiTheme="minorHAnsi"/>
          <w:i/>
        </w:rPr>
        <w:t xml:space="preserve">- превышает </w:t>
      </w:r>
      <w:r w:rsidR="00C257D6" w:rsidRPr="00C257D6">
        <w:rPr>
          <w:rFonts w:asciiTheme="minorHAnsi" w:hAnsiTheme="minorHAnsi"/>
          <w:i/>
        </w:rPr>
        <w:t>восьмидесятикратный</w:t>
      </w:r>
      <w:r w:rsidRPr="00564A46">
        <w:rPr>
          <w:rFonts w:asciiTheme="minorHAnsi" w:hAnsiTheme="minorHAnsi"/>
          <w:i/>
        </w:rPr>
        <w:t xml:space="preserve"> размер базовой единицы закупок, то из настоящего абзаца исключаются слова " соглашения о неустойке (приложение 4. 2) или", число " 15 "заменяется числом "30", а число " 20 "- числом "90"</w:t>
      </w:r>
      <w:r w:rsidR="00CD51E6" w:rsidRPr="00564A46">
        <w:rPr>
          <w:rFonts w:asciiTheme="minorHAnsi" w:hAnsiTheme="minorHAnsi"/>
          <w:i/>
          <w:lang w:val="hy-AM"/>
        </w:rPr>
        <w:t>.</w:t>
      </w:r>
    </w:p>
    <w:p w14:paraId="252BC72E" w14:textId="77777777" w:rsidR="00801A4F" w:rsidRPr="00FF309F" w:rsidRDefault="00801A4F" w:rsidP="00DA0186">
      <w:pPr>
        <w:widowControl w:val="0"/>
        <w:tabs>
          <w:tab w:val="left" w:pos="1276"/>
        </w:tabs>
        <w:spacing w:after="160"/>
        <w:ind w:firstLine="567"/>
        <w:jc w:val="both"/>
        <w:rPr>
          <w:rFonts w:ascii="GHEA Grapalat" w:hAnsi="GHEA Grapalat"/>
          <w:color w:val="FF0000"/>
        </w:rPr>
      </w:pPr>
      <w:r w:rsidRPr="00FF309F">
        <w:rPr>
          <w:rFonts w:ascii="GHEA Grapalat" w:hAnsi="GHEA Grapalat"/>
          <w:color w:val="FF0000"/>
        </w:rPr>
        <w:t xml:space="preserve"> </w:t>
      </w:r>
    </w:p>
    <w:p w14:paraId="1B84F925" w14:textId="77777777" w:rsidR="0035631F" w:rsidRDefault="00801A4F" w:rsidP="00801A4F">
      <w:pPr>
        <w:widowControl w:val="0"/>
        <w:tabs>
          <w:tab w:val="left" w:pos="1276"/>
        </w:tabs>
        <w:spacing w:after="160"/>
        <w:ind w:firstLine="567"/>
        <w:jc w:val="both"/>
        <w:rPr>
          <w:ins w:id="6" w:author="Vardan" w:date="2022-10-30T00:02:00Z"/>
          <w:rFonts w:ascii="GHEA Grapalat" w:hAnsi="GHEA Grapalat"/>
        </w:rPr>
      </w:pPr>
      <w:r>
        <w:rPr>
          <w:rFonts w:ascii="GHEA Grapalat" w:hAnsi="GHEA Grapalat" w:cs="Sylfaen"/>
        </w:rPr>
        <w:t>О</w:t>
      </w:r>
      <w:r w:rsidRPr="00DC29D8">
        <w:rPr>
          <w:rFonts w:ascii="GHEA Grapalat" w:hAnsi="GHEA Grapalat" w:cs="Sylfaen"/>
        </w:rPr>
        <w:t xml:space="preserve">беспечение </w:t>
      </w:r>
      <w:r>
        <w:rPr>
          <w:rFonts w:ascii="GHEA Grapalat" w:hAnsi="GHEA Grapalat" w:cs="Sylfaen"/>
        </w:rPr>
        <w:t>к</w:t>
      </w:r>
      <w:r w:rsidRPr="00DC29D8">
        <w:rPr>
          <w:rFonts w:ascii="GHEA Grapalat" w:hAnsi="GHEA Grapalat" w:cs="Sylfaen"/>
        </w:rPr>
        <w:t>валификаци</w:t>
      </w:r>
      <w:r>
        <w:rPr>
          <w:rFonts w:ascii="GHEA Grapalat" w:hAnsi="GHEA Grapalat" w:cs="Sylfaen"/>
        </w:rPr>
        <w:t>и</w:t>
      </w:r>
      <w:r w:rsidRPr="00DC29D8">
        <w:rPr>
          <w:rFonts w:ascii="GHEA Grapalat" w:hAnsi="GHEA Grapalat" w:cs="Sylfaen"/>
        </w:rPr>
        <w:t xml:space="preserve"> в виде </w:t>
      </w:r>
      <w:r w:rsidR="00482E18">
        <w:rPr>
          <w:rFonts w:ascii="GHEA Grapalat" w:hAnsi="GHEA Grapalat" w:cs="Sylfaen"/>
        </w:rPr>
        <w:t xml:space="preserve">банковской </w:t>
      </w:r>
      <w:r w:rsidRPr="00DC29D8">
        <w:rPr>
          <w:rFonts w:ascii="GHEA Grapalat" w:hAnsi="GHEA Grapalat" w:cs="Sylfaen"/>
        </w:rPr>
        <w:t xml:space="preserve">гарантии </w:t>
      </w:r>
      <w:r>
        <w:rPr>
          <w:rFonts w:ascii="GHEA Grapalat" w:hAnsi="GHEA Grapalat" w:cs="Sylfaen"/>
        </w:rPr>
        <w:t>ото</w:t>
      </w:r>
      <w:r w:rsidRPr="00DC29D8">
        <w:rPr>
          <w:rFonts w:ascii="GHEA Grapalat" w:hAnsi="GHEA Grapalat" w:cs="Sylfaen"/>
        </w:rPr>
        <w:t xml:space="preserve">бранный участник </w:t>
      </w:r>
      <w:r w:rsidRPr="00DC29D8">
        <w:rPr>
          <w:rFonts w:ascii="GHEA Grapalat" w:hAnsi="GHEA Grapalat" w:cs="Sylfaen"/>
        </w:rPr>
        <w:lastRenderedPageBreak/>
        <w:t>представляет согласно приложению 4 или приложению 4.1</w:t>
      </w:r>
      <w:r w:rsidRPr="00801A4F">
        <w:rPr>
          <w:rFonts w:ascii="GHEA Grapalat" w:hAnsi="GHEA Grapalat" w:cs="Sylfaen"/>
        </w:rPr>
        <w:t>.</w:t>
      </w:r>
      <w:r w:rsidR="009A0467">
        <w:rPr>
          <w:rStyle w:val="FootnoteReference"/>
          <w:rFonts w:ascii="GHEA Grapalat" w:hAnsi="GHEA Grapalat"/>
        </w:rPr>
        <w:footnoteReference w:customMarkFollows="1" w:id="7"/>
        <w:t>12</w:t>
      </w:r>
      <w:r w:rsidR="00A6609C" w:rsidRPr="0027573B">
        <w:rPr>
          <w:rFonts w:ascii="GHEA Grapalat" w:hAnsi="GHEA Grapalat"/>
        </w:rPr>
        <w:t xml:space="preserve"> </w:t>
      </w:r>
      <w:r w:rsidR="00853CBA" w:rsidRPr="0027573B">
        <w:rPr>
          <w:rFonts w:ascii="GHEA Grapalat" w:hAnsi="GHEA Grapalat"/>
        </w:rPr>
        <w:t>.</w:t>
      </w:r>
    </w:p>
    <w:p w14:paraId="5756B437" w14:textId="77777777" w:rsidR="00AA0D5B" w:rsidRPr="007D61CE" w:rsidRDefault="00AA0D5B" w:rsidP="00AA0D5B">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8154DF" w:rsidRPr="007D61CE">
        <w:rPr>
          <w:rFonts w:ascii="GHEA Grapalat" w:hAnsi="GHEA Grapalat" w:cs="Sylfaen"/>
        </w:rPr>
        <w:t>,</w:t>
      </w:r>
      <w:r w:rsidR="00544769">
        <w:rPr>
          <w:rFonts w:ascii="GHEA Grapalat" w:hAnsi="GHEA Grapalat" w:cs="Sylfaen"/>
        </w:rPr>
        <w:t xml:space="preserve"> </w:t>
      </w:r>
      <w:r w:rsidR="00544769">
        <w:rPr>
          <w:rFonts w:ascii="GHEA Grapalat" w:hAnsi="GHEA Grapalat" w:cs="Sylfaen"/>
          <w:lang w:val="hy-AM"/>
        </w:rPr>
        <w:t>если выполнение контракта (соглашения) не является поэтапным</w:t>
      </w:r>
      <w:r w:rsidR="007D61CE">
        <w:rPr>
          <w:rFonts w:ascii="GHEA Grapalat" w:hAnsi="GHEA Grapalat" w:cs="Sylfaen"/>
        </w:rPr>
        <w:t>.</w:t>
      </w:r>
    </w:p>
    <w:p w14:paraId="344C8F87" w14:textId="77777777" w:rsidR="002406D8" w:rsidRPr="009044F1" w:rsidRDefault="002406D8" w:rsidP="00B46D58">
      <w:pPr>
        <w:widowControl w:val="0"/>
        <w:tabs>
          <w:tab w:val="left" w:pos="1276"/>
        </w:tabs>
        <w:spacing w:after="160"/>
        <w:ind w:firstLine="567"/>
        <w:jc w:val="both"/>
        <w:rPr>
          <w:rFonts w:ascii="GHEA Grapalat" w:hAnsi="GHEA Grapalat" w:cs="Sylfaen"/>
        </w:rPr>
      </w:pPr>
      <w:r>
        <w:rPr>
          <w:rFonts w:ascii="GHEA Grapalat" w:hAnsi="GHEA Grapalat" w:cs="Sylfaen"/>
        </w:rPr>
        <w:t>О</w:t>
      </w:r>
      <w:r w:rsidRPr="002406D8">
        <w:rPr>
          <w:rFonts w:ascii="GHEA Grapalat" w:hAnsi="GHEA Grapalat" w:cs="Sylfaen"/>
        </w:rPr>
        <w:t xml:space="preserve">беспечение </w:t>
      </w:r>
      <w:r>
        <w:rPr>
          <w:rFonts w:ascii="GHEA Grapalat" w:hAnsi="GHEA Grapalat" w:cs="Sylfaen"/>
        </w:rPr>
        <w:t>к</w:t>
      </w:r>
      <w:r w:rsidRPr="002406D8">
        <w:rPr>
          <w:rFonts w:ascii="GHEA Grapalat" w:hAnsi="GHEA Grapalat" w:cs="Sylfaen"/>
        </w:rPr>
        <w:t>валификаци</w:t>
      </w:r>
      <w:r>
        <w:rPr>
          <w:rFonts w:ascii="GHEA Grapalat" w:hAnsi="GHEA Grapalat" w:cs="Sylfaen"/>
        </w:rPr>
        <w:t>и</w:t>
      </w:r>
      <w:r w:rsidRPr="002406D8">
        <w:rPr>
          <w:rFonts w:ascii="GHEA Grapalat" w:hAnsi="GHEA Grapalat" w:cs="Sylfaen"/>
        </w:rPr>
        <w:t xml:space="preserve"> не</w:t>
      </w:r>
      <w:r>
        <w:rPr>
          <w:rFonts w:ascii="GHEA Grapalat" w:hAnsi="GHEA Grapalat" w:cs="Sylfaen"/>
        </w:rPr>
        <w:t xml:space="preserve"> подлежит</w:t>
      </w:r>
      <w:r w:rsidRPr="002406D8">
        <w:rPr>
          <w:rFonts w:ascii="GHEA Grapalat" w:hAnsi="GHEA Grapalat" w:cs="Sylfaen"/>
        </w:rPr>
        <w:t xml:space="preserve"> возвра</w:t>
      </w:r>
      <w:r>
        <w:rPr>
          <w:rFonts w:ascii="GHEA Grapalat" w:hAnsi="GHEA Grapalat" w:cs="Sylfaen"/>
        </w:rPr>
        <w:t>ту</w:t>
      </w:r>
      <w:r w:rsidRPr="002406D8">
        <w:rPr>
          <w:rFonts w:ascii="GHEA Grapalat" w:hAnsi="GHEA Grapalat" w:cs="Sylfaen"/>
        </w:rPr>
        <w:t>,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r>
        <w:rPr>
          <w:rFonts w:ascii="GHEA Grapalat" w:hAnsi="GHEA Grapalat" w:cs="Sylfaen"/>
        </w:rPr>
        <w:t>.</w:t>
      </w:r>
    </w:p>
    <w:p w14:paraId="782AF6F2" w14:textId="77777777" w:rsidR="00366C4E"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1723D6">
        <w:rPr>
          <w:rFonts w:ascii="GHEA Grapalat" w:hAnsi="GHEA Grapalat"/>
        </w:rPr>
        <w:t>3</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 xml:space="preserve">Размер обеспечения договора составляет 10 процентов от цены </w:t>
      </w:r>
      <w:r w:rsidR="00E562C0">
        <w:rPr>
          <w:rFonts w:ascii="GHEA Grapalat" w:hAnsi="GHEA Grapalat"/>
        </w:rPr>
        <w:t>закупки</w:t>
      </w:r>
      <w:r w:rsidRPr="009044F1">
        <w:rPr>
          <w:rFonts w:ascii="GHEA Grapalat" w:hAnsi="GHEA Grapalat"/>
        </w:rPr>
        <w:t xml:space="preserve">. </w:t>
      </w:r>
      <w:r w:rsidR="002D492B" w:rsidRPr="002D492B">
        <w:rPr>
          <w:rFonts w:ascii="GHEA Grapalat" w:hAnsi="GHEA Grapalat"/>
        </w:rPr>
        <w:t xml:space="preserve">Если цена закупки товара меньше цены заключаемого договора, то размер обеспечения </w:t>
      </w:r>
      <w:r w:rsidR="00E04CFC">
        <w:rPr>
          <w:rFonts w:ascii="GHEA Grapalat" w:hAnsi="GHEA Grapalat"/>
        </w:rPr>
        <w:t>договора</w:t>
      </w:r>
      <w:r w:rsidR="002D492B" w:rsidRPr="002D492B">
        <w:rPr>
          <w:rFonts w:ascii="GHEA Grapalat" w:hAnsi="GHEA Grapalat"/>
        </w:rPr>
        <w:t xml:space="preserve"> исчисляется в отношении цены договора.</w:t>
      </w:r>
      <w:r w:rsidR="002D492B">
        <w:rPr>
          <w:rFonts w:ascii="GHEA Grapalat" w:hAnsi="GHEA Grapalat"/>
        </w:rPr>
        <w:t xml:space="preserve"> </w:t>
      </w:r>
      <w:r w:rsidR="001723D6">
        <w:rPr>
          <w:rFonts w:ascii="GHEA Grapalat" w:hAnsi="GHEA Grapalat"/>
        </w:rPr>
        <w:t>О</w:t>
      </w:r>
      <w:r w:rsidR="001723D6" w:rsidRPr="001647D2">
        <w:rPr>
          <w:rFonts w:ascii="GHEA Grapalat" w:hAnsi="GHEA Grapalat"/>
        </w:rPr>
        <w:t xml:space="preserve">беспечение </w:t>
      </w:r>
      <w:r w:rsidR="00896AAF">
        <w:rPr>
          <w:rFonts w:ascii="GHEA Grapalat" w:hAnsi="GHEA Grapalat"/>
        </w:rPr>
        <w:t>договора</w:t>
      </w:r>
      <w:r w:rsidR="001723D6" w:rsidRPr="001647D2">
        <w:rPr>
          <w:rFonts w:ascii="GHEA Grapalat" w:hAnsi="GHEA Grapalat"/>
        </w:rPr>
        <w:t xml:space="preserve"> представляется в </w:t>
      </w:r>
      <w:r w:rsidR="005876A3">
        <w:rPr>
          <w:rFonts w:ascii="GHEA Grapalat" w:hAnsi="GHEA Grapalat"/>
        </w:rPr>
        <w:t>виде</w:t>
      </w:r>
      <w:r w:rsidR="001723D6" w:rsidRPr="001647D2">
        <w:rPr>
          <w:rFonts w:ascii="GHEA Grapalat" w:hAnsi="GHEA Grapalat"/>
        </w:rPr>
        <w:t xml:space="preserve"> банковской гарантии (</w:t>
      </w:r>
      <w:r w:rsidR="001723D6">
        <w:rPr>
          <w:rFonts w:ascii="GHEA Grapalat" w:hAnsi="GHEA Grapalat"/>
        </w:rPr>
        <w:t>П</w:t>
      </w:r>
      <w:r w:rsidR="001723D6" w:rsidRPr="001647D2">
        <w:rPr>
          <w:rFonts w:ascii="GHEA Grapalat" w:hAnsi="GHEA Grapalat"/>
        </w:rPr>
        <w:t xml:space="preserve">риложение </w:t>
      </w:r>
      <w:r w:rsidR="001723D6">
        <w:rPr>
          <w:rFonts w:ascii="GHEA Grapalat" w:hAnsi="GHEA Grapalat"/>
        </w:rPr>
        <w:t>5</w:t>
      </w:r>
      <w:r w:rsidR="001723D6" w:rsidRPr="001647D2">
        <w:rPr>
          <w:rFonts w:ascii="GHEA Grapalat" w:hAnsi="GHEA Grapalat"/>
        </w:rPr>
        <w:t>)</w:t>
      </w:r>
      <w:r w:rsidR="00375E5E">
        <w:rPr>
          <w:rFonts w:ascii="GHEA Grapalat" w:hAnsi="GHEA Grapalat"/>
        </w:rPr>
        <w:t xml:space="preserve"> или наличных денег</w:t>
      </w:r>
      <w:r w:rsidR="009A0467">
        <w:rPr>
          <w:rStyle w:val="FootnoteReference"/>
          <w:rFonts w:ascii="GHEA Grapalat" w:hAnsi="GHEA Grapalat"/>
        </w:rPr>
        <w:footnoteReference w:customMarkFollows="1" w:id="8"/>
        <w:t>13</w:t>
      </w:r>
      <w:r w:rsidR="00375E5E">
        <w:rPr>
          <w:rFonts w:ascii="GHEA Grapalat" w:hAnsi="GHEA Grapalat"/>
        </w:rPr>
        <w:t>.</w:t>
      </w:r>
    </w:p>
    <w:p w14:paraId="23509801" w14:textId="77777777" w:rsidR="00DA0D2B" w:rsidRDefault="0058395E" w:rsidP="00DA0D2B">
      <w:pPr>
        <w:widowControl w:val="0"/>
        <w:tabs>
          <w:tab w:val="left" w:pos="1276"/>
        </w:tabs>
        <w:spacing w:after="160"/>
        <w:ind w:firstLine="567"/>
        <w:jc w:val="both"/>
        <w:rPr>
          <w:rFonts w:ascii="GHEA Grapalat" w:hAnsi="GHEA Grapalat"/>
        </w:rPr>
      </w:pPr>
      <w:r w:rsidRPr="0025254A">
        <w:rPr>
          <w:rFonts w:ascii="GHEA Grapalat" w:hAnsi="GHEA Grapalat"/>
        </w:rPr>
        <w:t xml:space="preserve">Если процедура закупки организована </w:t>
      </w:r>
      <w:r w:rsidR="00BE0C42" w:rsidRPr="0025254A">
        <w:rPr>
          <w:rFonts w:ascii="GHEA Grapalat" w:hAnsi="GHEA Grapalat"/>
        </w:rPr>
        <w:t xml:space="preserve">по лотам и участник признается отобранным участником по более чем одному лоту, </w:t>
      </w:r>
      <w:r w:rsidR="00BE0C42" w:rsidRPr="0025254A">
        <w:rPr>
          <w:rFonts w:ascii="GHEA Grapalat" w:hAnsi="GHEA Grapalat" w:cs="Sylfaen"/>
        </w:rPr>
        <w:t xml:space="preserve">то он может предоставить обеспечение договора как </w:t>
      </w:r>
      <w:r w:rsidR="00BE0C42" w:rsidRPr="0025254A">
        <w:rPr>
          <w:rFonts w:ascii="GHEA Grapalat" w:hAnsi="GHEA Grapalat"/>
        </w:rPr>
        <w:t xml:space="preserve">для каждого лота в отдельности, так и одно обеспечение для всех лотов. </w:t>
      </w:r>
      <w:r w:rsidR="00DA0D2B" w:rsidRPr="00DA0D2B">
        <w:rPr>
          <w:rFonts w:ascii="GHEA Grapalat" w:hAnsi="GHEA Grapalat"/>
        </w:rPr>
        <w:t xml:space="preserve">При представлении одного обеспечения догогвора его сумма исчисляется по отношению </w:t>
      </w:r>
      <w:r w:rsidR="00DA0D2B" w:rsidRPr="00DA0D2B">
        <w:rPr>
          <w:rFonts w:ascii="GHEA Grapalat" w:hAnsi="GHEA Grapalat" w:cs="Sylfaen"/>
        </w:rPr>
        <w:t>к сумме цен закупок представленных лотов</w:t>
      </w:r>
      <w:r w:rsidR="00DA0D2B" w:rsidRPr="00DA0D2B">
        <w:rPr>
          <w:rFonts w:ascii="GHEA Grapalat" w:hAnsi="GHEA Grapalat"/>
          <w:color w:val="FF0000"/>
        </w:rPr>
        <w:t xml:space="preserve"> </w:t>
      </w:r>
      <w:r w:rsidR="00DA0D2B" w:rsidRPr="00DA0D2B">
        <w:rPr>
          <w:rFonts w:ascii="GHEA Grapalat" w:hAnsi="GHEA Grapalat"/>
          <w:color w:val="000000" w:themeColor="text1"/>
        </w:rPr>
        <w:t>с учетом требований 9-ого подпункта 32-ого пункта</w:t>
      </w:r>
      <w:r w:rsidR="00DA0D2B" w:rsidRPr="00DA0D2B">
        <w:rPr>
          <w:rFonts w:ascii="GHEA Grapalat" w:hAnsi="GHEA Grapalat"/>
        </w:rPr>
        <w:t>.</w:t>
      </w:r>
      <w:r w:rsidR="00DA0D2B">
        <w:rPr>
          <w:rFonts w:ascii="GHEA Grapalat" w:hAnsi="GHEA Grapalat"/>
        </w:rPr>
        <w:t xml:space="preserve"> </w:t>
      </w:r>
    </w:p>
    <w:p w14:paraId="65E41C07" w14:textId="77777777" w:rsidR="00BE0C42" w:rsidRPr="0025254A" w:rsidRDefault="00BE0C42" w:rsidP="00B46D58">
      <w:pPr>
        <w:widowControl w:val="0"/>
        <w:tabs>
          <w:tab w:val="left" w:pos="1276"/>
        </w:tabs>
        <w:spacing w:after="160"/>
        <w:ind w:firstLine="567"/>
        <w:jc w:val="both"/>
        <w:rPr>
          <w:rFonts w:ascii="GHEA Grapalat" w:hAnsi="GHEA Grapalat"/>
          <w:lang w:val="hy-AM"/>
        </w:rPr>
      </w:pPr>
      <w:r w:rsidRPr="0025254A">
        <w:rPr>
          <w:rFonts w:ascii="GHEA Grapalat" w:hAnsi="GHEA Grapalat"/>
        </w:rPr>
        <w:t>.</w:t>
      </w:r>
    </w:p>
    <w:p w14:paraId="7B142530" w14:textId="77777777" w:rsidR="00E969ED" w:rsidRPr="00DC30CC" w:rsidRDefault="00BE0C42" w:rsidP="00B46D58">
      <w:pPr>
        <w:widowControl w:val="0"/>
        <w:tabs>
          <w:tab w:val="left" w:pos="1276"/>
        </w:tabs>
        <w:spacing w:after="160"/>
        <w:ind w:firstLine="567"/>
        <w:jc w:val="both"/>
        <w:rPr>
          <w:rFonts w:ascii="GHEA Grapalat" w:hAnsi="GHEA Grapalat"/>
        </w:rPr>
      </w:pPr>
      <w:r w:rsidRPr="009044F1">
        <w:rPr>
          <w:rFonts w:ascii="GHEA Grapalat" w:hAnsi="GHEA Grapalat"/>
        </w:rPr>
        <w:t xml:space="preserve"> </w:t>
      </w:r>
      <w:r w:rsidR="00030D40" w:rsidRPr="009044F1">
        <w:rPr>
          <w:rFonts w:ascii="GHEA Grapalat" w:hAnsi="GHEA Grapalat"/>
        </w:rPr>
        <w:t xml:space="preserve">Обеспечение договора должно быть действительно как минимум включительно до </w:t>
      </w:r>
      <w:r w:rsidR="00411A25">
        <w:rPr>
          <w:rFonts w:ascii="GHEA Grapalat" w:hAnsi="GHEA Grapalat"/>
        </w:rPr>
        <w:t>90</w:t>
      </w:r>
      <w:r w:rsidR="00030D40"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00030D40"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4EE38AD0" w14:textId="77777777"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lastRenderedPageBreak/>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0A512874" w14:textId="77777777" w:rsidR="00D32092" w:rsidRPr="00250377" w:rsidRDefault="004A0321" w:rsidP="00B46D58">
      <w:pPr>
        <w:widowControl w:val="0"/>
        <w:tabs>
          <w:tab w:val="left" w:pos="1276"/>
        </w:tabs>
        <w:spacing w:after="160"/>
        <w:ind w:firstLine="567"/>
        <w:jc w:val="both"/>
        <w:rPr>
          <w:rFonts w:ascii="GHEA Grapalat" w:hAnsi="GHEA Grapalat" w:cs="Sylfaen"/>
        </w:rPr>
      </w:pPr>
      <w:r w:rsidRPr="00250377">
        <w:rPr>
          <w:rFonts w:ascii="GHEA Grapalat" w:hAnsi="GHEA Grapalat"/>
        </w:rPr>
        <w:t>10.4</w:t>
      </w:r>
      <w:r w:rsidR="00251CF9" w:rsidRPr="00250377">
        <w:rPr>
          <w:rFonts w:ascii="GHEA Grapalat" w:hAnsi="GHEA Grapalat"/>
        </w:rPr>
        <w:t xml:space="preserve"> </w:t>
      </w:r>
      <w:r w:rsidR="0076763C" w:rsidRPr="00250377">
        <w:rPr>
          <w:rFonts w:ascii="GHEA Grapalat" w:hAnsi="GHEA Grapalat"/>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250377">
        <w:rPr>
          <w:rFonts w:ascii="GHEA Grapalat" w:hAnsi="GHEA Grapalat"/>
        </w:rPr>
        <w:t>я квалификации и</w:t>
      </w:r>
      <w:r w:rsidR="0076763C" w:rsidRPr="00250377">
        <w:rPr>
          <w:rFonts w:ascii="GHEA Grapalat" w:hAnsi="GHEA Grapalat"/>
        </w:rPr>
        <w:t xml:space="preserve"> договора представля</w:t>
      </w:r>
      <w:r w:rsidR="00DE7753" w:rsidRPr="00250377">
        <w:rPr>
          <w:rFonts w:ascii="GHEA Grapalat" w:hAnsi="GHEA Grapalat"/>
        </w:rPr>
        <w:t>ю</w:t>
      </w:r>
      <w:r w:rsidR="0076763C" w:rsidRPr="00250377">
        <w:rPr>
          <w:rFonts w:ascii="GHEA Grapalat" w:hAnsi="GHEA Grapalat"/>
        </w:rPr>
        <w:t>тся</w:t>
      </w:r>
      <w:r w:rsidR="00180134" w:rsidRPr="00250377">
        <w:rPr>
          <w:rFonts w:ascii="GHEA Grapalat" w:hAnsi="GHEA Grapalat"/>
        </w:rPr>
        <w:t xml:space="preserve"> в виде заключенного в одностороннем порядке </w:t>
      </w:r>
      <w:r w:rsidR="00A9694C" w:rsidRPr="00250377">
        <w:rPr>
          <w:rFonts w:ascii="GHEA Grapalat" w:hAnsi="GHEA Grapalat"/>
        </w:rPr>
        <w:t>за</w:t>
      </w:r>
      <w:r w:rsidR="00180134" w:rsidRPr="00250377">
        <w:rPr>
          <w:rFonts w:ascii="GHEA Grapalat" w:hAnsi="GHEA Grapalat"/>
        </w:rPr>
        <w:t>явления - в виде неустойки или наличных денег</w:t>
      </w:r>
      <w:r w:rsidR="006D7219" w:rsidRPr="00250377">
        <w:rPr>
          <w:rFonts w:ascii="GHEA Grapalat" w:hAnsi="GHEA Grapalat"/>
        </w:rPr>
        <w:t>. Если на момент возникновения правомочия по заключению договора</w:t>
      </w:r>
      <w:r w:rsidR="00E01672" w:rsidRPr="00250377">
        <w:rPr>
          <w:rFonts w:ascii="GHEA Grapalat" w:hAnsi="GHEA Grapalat"/>
          <w:lang w:val="hy-AM"/>
        </w:rPr>
        <w:t xml:space="preserve"> </w:t>
      </w:r>
      <w:r w:rsidR="00D32092" w:rsidRPr="00250377">
        <w:rPr>
          <w:rFonts w:ascii="GHEA Grapalat" w:hAnsi="GHEA Grapalat" w:cs="Sylfaen"/>
        </w:rPr>
        <w:t xml:space="preserve">предусмотренные финансовые средства превышают </w:t>
      </w:r>
      <w:r w:rsidR="00E01672" w:rsidRPr="00250377">
        <w:rPr>
          <w:rFonts w:ascii="GHEA Grapalat" w:hAnsi="GHEA Grapalat" w:cs="Sylfaen"/>
          <w:lang w:val="hy-AM"/>
        </w:rPr>
        <w:t>25</w:t>
      </w:r>
      <w:r w:rsidR="00D32092" w:rsidRPr="00250377">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w:t>
      </w:r>
      <w:r w:rsidR="00F66146" w:rsidRPr="00250377">
        <w:rPr>
          <w:rFonts w:ascii="GHEA Grapalat" w:hAnsi="GHEA Grapalat" w:cs="Sylfaen"/>
        </w:rPr>
        <w:t>я квалификации и</w:t>
      </w:r>
      <w:r w:rsidR="00D32092" w:rsidRPr="00250377">
        <w:rPr>
          <w:rFonts w:ascii="GHEA Grapalat" w:hAnsi="GHEA Grapalat" w:cs="Sylfaen"/>
        </w:rPr>
        <w:t xml:space="preserve"> договора, по части выделенных финансовых средств, представляется в виде </w:t>
      </w:r>
      <w:r w:rsidR="00817C86">
        <w:rPr>
          <w:rFonts w:ascii="GHEA Grapalat" w:hAnsi="GHEA Grapalat" w:cs="Sylfaen"/>
        </w:rPr>
        <w:t xml:space="preserve">банковской </w:t>
      </w:r>
      <w:r w:rsidR="00D32092" w:rsidRPr="00250377">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6689AA47" w14:textId="77777777" w:rsidR="008F0732" w:rsidRPr="00625529" w:rsidRDefault="00030D40" w:rsidP="00B46D58">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D90394">
        <w:rPr>
          <w:rFonts w:ascii="GHEA Grapalat" w:hAnsi="GHEA Grapalat"/>
        </w:rPr>
        <w:t xml:space="preserve"> </w:t>
      </w:r>
      <w:r w:rsidR="00D90394" w:rsidRPr="001647D2">
        <w:rPr>
          <w:rFonts w:ascii="GHEA Grapalat" w:hAnsi="GHEA Grapalat"/>
        </w:rPr>
        <w:t>(</w:t>
      </w:r>
      <w:r w:rsidR="00D90394">
        <w:rPr>
          <w:rFonts w:ascii="GHEA Grapalat" w:hAnsi="GHEA Grapalat"/>
        </w:rPr>
        <w:t>П</w:t>
      </w:r>
      <w:r w:rsidR="00D90394" w:rsidRPr="001647D2">
        <w:rPr>
          <w:rFonts w:ascii="GHEA Grapalat" w:hAnsi="GHEA Grapalat"/>
        </w:rPr>
        <w:t xml:space="preserve">риложение </w:t>
      </w:r>
      <w:r w:rsidR="00D90394">
        <w:rPr>
          <w:rFonts w:ascii="GHEA Grapalat" w:hAnsi="GHEA Grapalat"/>
        </w:rPr>
        <w:t>5.2</w:t>
      </w:r>
      <w:r w:rsidR="00D90394" w:rsidRPr="001647D2">
        <w:rPr>
          <w:rFonts w:ascii="GHEA Grapalat" w:hAnsi="GHEA Grapalat"/>
        </w:rPr>
        <w:t>)</w:t>
      </w:r>
      <w:r w:rsidRPr="009044F1">
        <w:rPr>
          <w:rFonts w:ascii="GHEA Grapalat" w:hAnsi="GHEA Grapalat"/>
        </w:rPr>
        <w:t>.</w:t>
      </w:r>
      <w:r w:rsidRPr="009044F1">
        <w:rPr>
          <w:rFonts w:ascii="GHEA Grapalat" w:hAnsi="GHEA Grapalat"/>
          <w:i/>
        </w:rPr>
        <w:t xml:space="preserve"> </w:t>
      </w:r>
    </w:p>
    <w:p w14:paraId="4A565237" w14:textId="77777777"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14:paraId="6C9CDB73" w14:textId="77777777" w:rsidR="001075CA" w:rsidRDefault="001075CA" w:rsidP="001075CA">
      <w:pPr>
        <w:widowControl w:val="0"/>
        <w:tabs>
          <w:tab w:val="left" w:pos="1134"/>
        </w:tabs>
        <w:spacing w:after="160"/>
        <w:ind w:firstLine="567"/>
        <w:jc w:val="both"/>
        <w:rPr>
          <w:ins w:id="7" w:author="Inesa Kocharyan" w:date="2023-07-07T16:48:00Z"/>
          <w:rFonts w:ascii="GHEA Grapalat" w:hAnsi="GHEA Grapalat"/>
        </w:rPr>
      </w:pPr>
      <w:r>
        <w:rPr>
          <w:rFonts w:ascii="GHEA Grapalat" w:hAnsi="GHEA Grapalat"/>
          <w:b/>
        </w:rPr>
        <w:t xml:space="preserve">  </w:t>
      </w:r>
      <w:r w:rsidRPr="0074650E">
        <w:rPr>
          <w:rFonts w:ascii="GHEA Grapalat" w:hAnsi="GHEA Grapalat"/>
        </w:rPr>
        <w:t xml:space="preserve">10.7 Руководитель заказчика </w:t>
      </w:r>
      <w:r w:rsidR="00D70281">
        <w:rPr>
          <w:rFonts w:ascii="GHEA Grapalat" w:hAnsi="GHEA Grapalat"/>
        </w:rPr>
        <w:t xml:space="preserve">в письменной форме </w:t>
      </w:r>
      <w:r w:rsidRPr="0074650E">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w:t>
      </w:r>
      <w:r w:rsidR="00D70281">
        <w:rPr>
          <w:rFonts w:ascii="GHEA Grapalat" w:hAnsi="GHEA Grapalat"/>
        </w:rPr>
        <w:t>Министерству Финансов РА</w:t>
      </w:r>
      <w:r w:rsidRPr="0074650E">
        <w:rPr>
          <w:rFonts w:ascii="GHEA Grapalat" w:hAnsi="GHEA Grapalat"/>
          <w:lang w:val="hy-AM"/>
        </w:rPr>
        <w:t>,</w:t>
      </w:r>
      <w:r w:rsidRPr="0074650E">
        <w:rPr>
          <w:rFonts w:ascii="GHEA Grapalat" w:hAnsi="GHEA Grapalat"/>
        </w:rPr>
        <w:t xml:space="preserve"> в течение </w:t>
      </w:r>
      <w:r w:rsidR="00D70281">
        <w:rPr>
          <w:rFonts w:ascii="GHEA Grapalat" w:hAnsi="GHEA Grapalat"/>
        </w:rPr>
        <w:t>пяти</w:t>
      </w:r>
      <w:r w:rsidR="00D70281" w:rsidRPr="0074650E">
        <w:rPr>
          <w:rFonts w:ascii="GHEA Grapalat" w:hAnsi="GHEA Grapalat"/>
        </w:rPr>
        <w:t xml:space="preserve"> </w:t>
      </w:r>
      <w:r w:rsidRPr="0074650E">
        <w:rPr>
          <w:rFonts w:ascii="GHEA Grapalat" w:hAnsi="GHEA Grapalat"/>
        </w:rPr>
        <w:t>рабочих дней, следующих за днем возникновения основания для вылаты обеспечения. Если требование о выплате обеспечения отклоняется банком</w:t>
      </w:r>
      <w:r w:rsidR="00091C48">
        <w:rPr>
          <w:rFonts w:ascii="GHEA Grapalat" w:hAnsi="GHEA Grapalat"/>
        </w:rPr>
        <w:t xml:space="preserve"> </w:t>
      </w:r>
      <w:r w:rsidR="00091C48" w:rsidRPr="00C87B61">
        <w:rPr>
          <w:rFonts w:ascii="GHEA Grapalat" w:hAnsi="GHEA Grapalat"/>
        </w:rPr>
        <w:t>или Министерством Финансов РА</w:t>
      </w:r>
      <w:r w:rsidR="00091C48" w:rsidRPr="00C87B61">
        <w:t xml:space="preserve"> </w:t>
      </w:r>
      <w:r w:rsidRPr="00C87B61">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091C48" w:rsidRPr="00C87B61">
        <w:rPr>
          <w:rFonts w:ascii="GHEA Grapalat" w:hAnsi="GHEA Grapalat"/>
        </w:rPr>
        <w:t>письменно</w:t>
      </w:r>
      <w:r w:rsidR="00091C48">
        <w:rPr>
          <w:rFonts w:ascii="GHEA Grapalat" w:hAnsi="GHEA Grapalat"/>
        </w:rPr>
        <w:t xml:space="preserve"> </w:t>
      </w:r>
      <w:r w:rsidRPr="0074650E">
        <w:rPr>
          <w:rFonts w:ascii="GHEA Grapalat" w:hAnsi="GHEA Grapalat"/>
        </w:rPr>
        <w:t>в течение двух рабочих дней после получения отказа.</w:t>
      </w:r>
    </w:p>
    <w:p w14:paraId="589BB1F4" w14:textId="77777777" w:rsidR="00D70281" w:rsidRPr="00C87B61"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10.8 </w:t>
      </w:r>
      <w:r w:rsidRPr="00C87B61">
        <w:rPr>
          <w:rFonts w:ascii="GHEA Grapalat" w:hAnsi="GHEA Grapalat" w:hint="eastAsia"/>
        </w:rPr>
        <w:t>О</w:t>
      </w:r>
      <w:r w:rsidRPr="00C87B61">
        <w:rPr>
          <w:rFonts w:ascii="GHEA Grapalat" w:hAnsi="GHEA Grapalat"/>
        </w:rPr>
        <w:t xml:space="preserve"> </w:t>
      </w:r>
      <w:r w:rsidRPr="00C87B61">
        <w:rPr>
          <w:rFonts w:ascii="GHEA Grapalat" w:hAnsi="GHEA Grapalat" w:hint="eastAsia"/>
        </w:rPr>
        <w:t>возврате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договора</w:t>
      </w:r>
      <w:r w:rsidRPr="00C87B61">
        <w:rPr>
          <w:rFonts w:ascii="GHEA Grapalat" w:hAnsi="GHEA Grapalat"/>
        </w:rPr>
        <w:t xml:space="preserve"> </w:t>
      </w:r>
      <w:r w:rsidRPr="00C87B61">
        <w:rPr>
          <w:rFonts w:ascii="GHEA Grapalat" w:hAnsi="GHEA Grapalat" w:hint="eastAsia"/>
        </w:rPr>
        <w:t>и</w:t>
      </w:r>
      <w:r w:rsidRPr="00C87B61">
        <w:rPr>
          <w:rFonts w:ascii="GHEA Grapalat" w:hAnsi="GHEA Grapalat"/>
        </w:rPr>
        <w:t>/</w:t>
      </w:r>
      <w:r w:rsidRPr="00C87B61">
        <w:rPr>
          <w:rFonts w:ascii="GHEA Grapalat" w:hAnsi="GHEA Grapalat" w:hint="eastAsia"/>
        </w:rPr>
        <w:t>или</w:t>
      </w:r>
      <w:r w:rsidRPr="00C87B61">
        <w:rPr>
          <w:rFonts w:ascii="GHEA Grapalat" w:hAnsi="GHEA Grapalat"/>
        </w:rPr>
        <w:t xml:space="preserve"> </w:t>
      </w:r>
      <w:r w:rsidRPr="00C87B61">
        <w:rPr>
          <w:rFonts w:ascii="GHEA Grapalat" w:hAnsi="GHEA Grapalat" w:hint="eastAsia"/>
        </w:rPr>
        <w:t>квалификации</w:t>
      </w:r>
      <w:r w:rsidRPr="00C87B61">
        <w:rPr>
          <w:rFonts w:ascii="GHEA Grapalat" w:hAnsi="GHEA Grapalat"/>
        </w:rPr>
        <w:t xml:space="preserve"> </w:t>
      </w:r>
      <w:r w:rsidRPr="00C87B61">
        <w:rPr>
          <w:rFonts w:ascii="GHEA Grapalat" w:hAnsi="GHEA Grapalat" w:hint="eastAsia"/>
        </w:rPr>
        <w:t>руководитель</w:t>
      </w:r>
      <w:r w:rsidRPr="00C87B61">
        <w:rPr>
          <w:rFonts w:ascii="GHEA Grapalat" w:hAnsi="GHEA Grapalat"/>
        </w:rPr>
        <w:t xml:space="preserve"> </w:t>
      </w:r>
      <w:r w:rsidRPr="00C87B61">
        <w:rPr>
          <w:rFonts w:ascii="GHEA Grapalat" w:hAnsi="GHEA Grapalat" w:hint="eastAsia"/>
        </w:rPr>
        <w:t>заказчика</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письменной</w:t>
      </w:r>
      <w:r w:rsidRPr="00C87B61">
        <w:rPr>
          <w:rFonts w:ascii="GHEA Grapalat" w:hAnsi="GHEA Grapalat"/>
        </w:rPr>
        <w:t xml:space="preserve"> </w:t>
      </w:r>
      <w:r w:rsidRPr="00C87B61">
        <w:rPr>
          <w:rFonts w:ascii="GHEA Grapalat" w:hAnsi="GHEA Grapalat" w:hint="eastAsia"/>
        </w:rPr>
        <w:t>форме</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течение</w:t>
      </w:r>
      <w:r w:rsidRPr="00C87B61">
        <w:rPr>
          <w:rFonts w:ascii="GHEA Grapalat" w:hAnsi="GHEA Grapalat"/>
        </w:rPr>
        <w:t xml:space="preserve"> </w:t>
      </w:r>
      <w:r w:rsidRPr="00C87B61">
        <w:rPr>
          <w:rFonts w:ascii="GHEA Grapalat" w:hAnsi="GHEA Grapalat" w:hint="eastAsia"/>
        </w:rPr>
        <w:t>пяти</w:t>
      </w:r>
      <w:r w:rsidRPr="00C87B61">
        <w:rPr>
          <w:rFonts w:ascii="GHEA Grapalat" w:hAnsi="GHEA Grapalat"/>
        </w:rPr>
        <w:t xml:space="preserve"> </w:t>
      </w:r>
      <w:r w:rsidRPr="00C87B61">
        <w:rPr>
          <w:rFonts w:ascii="GHEA Grapalat" w:hAnsi="GHEA Grapalat" w:hint="eastAsia"/>
        </w:rPr>
        <w:t>рабочих</w:t>
      </w:r>
      <w:r w:rsidRPr="00C87B61">
        <w:rPr>
          <w:rFonts w:ascii="GHEA Grapalat" w:hAnsi="GHEA Grapalat"/>
        </w:rPr>
        <w:t xml:space="preserve"> </w:t>
      </w:r>
      <w:r w:rsidRPr="00C87B61">
        <w:rPr>
          <w:rFonts w:ascii="GHEA Grapalat" w:hAnsi="GHEA Grapalat" w:hint="eastAsia"/>
        </w:rPr>
        <w:t>дней</w:t>
      </w:r>
      <w:r w:rsidRPr="00C87B61">
        <w:rPr>
          <w:rFonts w:ascii="GHEA Grapalat" w:hAnsi="GHEA Grapalat"/>
        </w:rPr>
        <w:t xml:space="preserve">, </w:t>
      </w:r>
      <w:r w:rsidRPr="00C87B61">
        <w:rPr>
          <w:rFonts w:ascii="GHEA Grapalat" w:hAnsi="GHEA Grapalat" w:hint="eastAsia"/>
        </w:rPr>
        <w:t>следующих</w:t>
      </w:r>
      <w:r w:rsidRPr="00C87B61">
        <w:rPr>
          <w:rFonts w:ascii="GHEA Grapalat" w:hAnsi="GHEA Grapalat"/>
        </w:rPr>
        <w:t xml:space="preserve"> </w:t>
      </w:r>
      <w:r w:rsidR="00173318" w:rsidRPr="00C87B61">
        <w:rPr>
          <w:rFonts w:ascii="GHEA Grapalat" w:hAnsi="GHEA Grapalat"/>
        </w:rPr>
        <w:t>за днем возникновения основания возврата обеспечения уведомляет</w:t>
      </w:r>
      <w:r w:rsidRPr="00C87B61">
        <w:rPr>
          <w:rFonts w:ascii="GHEA Grapalat" w:hAnsi="GHEA Grapalat"/>
        </w:rPr>
        <w:t>:</w:t>
      </w:r>
    </w:p>
    <w:p w14:paraId="6806BC20" w14:textId="77777777" w:rsidR="00D70281" w:rsidRPr="00C87B61" w:rsidRDefault="00D70281" w:rsidP="002520F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случае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002520FB" w:rsidRPr="00C87B61">
        <w:rPr>
          <w:rFonts w:ascii="GHEA Grapalat" w:hAnsi="GHEA Grapalat" w:hint="eastAsia"/>
        </w:rPr>
        <w:t>представлен</w:t>
      </w:r>
      <w:r w:rsidR="002520FB" w:rsidRPr="00C87B61">
        <w:rPr>
          <w:rFonts w:ascii="GHEA Grapalat" w:hAnsi="GHEA Grapalat"/>
        </w:rPr>
        <w:t xml:space="preserve">ного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форме</w:t>
      </w:r>
      <w:r w:rsidRPr="00C87B61">
        <w:rPr>
          <w:rFonts w:ascii="GHEA Grapalat" w:hAnsi="GHEA Grapalat"/>
        </w:rPr>
        <w:t xml:space="preserve"> наличных денег - </w:t>
      </w:r>
      <w:r w:rsidRPr="00C87B61">
        <w:rPr>
          <w:rFonts w:ascii="GHEA Grapalat" w:hAnsi="GHEA Grapalat" w:hint="eastAsia"/>
        </w:rPr>
        <w:t>Министерство</w:t>
      </w:r>
      <w:r w:rsidRPr="00C87B61">
        <w:rPr>
          <w:rFonts w:ascii="GHEA Grapalat" w:hAnsi="GHEA Grapalat"/>
        </w:rPr>
        <w:t xml:space="preserve"> </w:t>
      </w:r>
      <w:r w:rsidRPr="00C87B61">
        <w:rPr>
          <w:rFonts w:ascii="GHEA Grapalat" w:hAnsi="GHEA Grapalat" w:hint="eastAsia"/>
        </w:rPr>
        <w:t>финансов</w:t>
      </w:r>
      <w:r w:rsidRPr="00C87B61">
        <w:rPr>
          <w:rFonts w:ascii="GHEA Grapalat" w:hAnsi="GHEA Grapalat"/>
        </w:rPr>
        <w:t xml:space="preserve"> </w:t>
      </w:r>
      <w:r w:rsidRPr="00C87B61">
        <w:rPr>
          <w:rFonts w:ascii="GHEA Grapalat" w:hAnsi="GHEA Grapalat" w:hint="eastAsia"/>
        </w:rPr>
        <w:t>РА</w:t>
      </w:r>
      <w:r w:rsidRPr="00C87B61">
        <w:rPr>
          <w:rFonts w:ascii="GHEA Grapalat" w:hAnsi="GHEA Grapalat"/>
        </w:rPr>
        <w:t xml:space="preserve"> </w:t>
      </w:r>
      <w:r w:rsidRPr="00C87B61">
        <w:rPr>
          <w:rFonts w:ascii="GHEA Grapalat" w:hAnsi="GHEA Grapalat" w:hint="eastAsia"/>
        </w:rPr>
        <w:t>с</w:t>
      </w:r>
      <w:r w:rsidRPr="00C87B61">
        <w:rPr>
          <w:rFonts w:ascii="GHEA Grapalat" w:hAnsi="GHEA Grapalat"/>
        </w:rPr>
        <w:t xml:space="preserve"> </w:t>
      </w:r>
      <w:r w:rsidRPr="00C87B61">
        <w:rPr>
          <w:rFonts w:ascii="GHEA Grapalat" w:hAnsi="GHEA Grapalat" w:hint="eastAsia"/>
        </w:rPr>
        <w:t>приложением</w:t>
      </w:r>
      <w:r w:rsidRPr="00C87B61">
        <w:rPr>
          <w:rFonts w:ascii="GHEA Grapalat" w:hAnsi="GHEA Grapalat"/>
        </w:rPr>
        <w:t xml:space="preserve"> </w:t>
      </w:r>
      <w:r w:rsidRPr="00C87B61">
        <w:rPr>
          <w:rFonts w:ascii="GHEA Grapalat" w:hAnsi="GHEA Grapalat" w:hint="eastAsia"/>
        </w:rPr>
        <w:t>копии</w:t>
      </w:r>
      <w:r w:rsidRPr="00C87B61">
        <w:rPr>
          <w:rFonts w:ascii="GHEA Grapalat" w:hAnsi="GHEA Grapalat"/>
        </w:rPr>
        <w:t xml:space="preserve"> представленного в заявке </w:t>
      </w:r>
      <w:r w:rsidRPr="00C87B61">
        <w:rPr>
          <w:rFonts w:ascii="GHEA Grapalat" w:hAnsi="GHEA Grapalat" w:hint="eastAsia"/>
        </w:rPr>
        <w:t>документа</w:t>
      </w:r>
      <w:r w:rsidRPr="00C87B61">
        <w:rPr>
          <w:rFonts w:ascii="GHEA Grapalat" w:hAnsi="GHEA Grapalat"/>
        </w:rPr>
        <w:t xml:space="preserve">, </w:t>
      </w:r>
      <w:r w:rsidRPr="00C87B61">
        <w:rPr>
          <w:rFonts w:ascii="GHEA Grapalat" w:hAnsi="GHEA Grapalat" w:hint="eastAsia"/>
        </w:rPr>
        <w:t>об</w:t>
      </w:r>
      <w:r w:rsidRPr="00C87B61">
        <w:rPr>
          <w:rFonts w:ascii="GHEA Grapalat" w:hAnsi="GHEA Grapalat"/>
        </w:rPr>
        <w:t xml:space="preserve"> </w:t>
      </w:r>
      <w:r w:rsidRPr="00C87B61">
        <w:rPr>
          <w:rFonts w:ascii="GHEA Grapalat" w:hAnsi="GHEA Grapalat" w:hint="eastAsia"/>
        </w:rPr>
        <w:t>обосновании</w:t>
      </w:r>
      <w:r w:rsidRPr="00C87B61">
        <w:rPr>
          <w:rFonts w:ascii="GHEA Grapalat" w:hAnsi="GHEA Grapalat"/>
        </w:rPr>
        <w:t xml:space="preserve"> </w:t>
      </w:r>
      <w:r w:rsidRPr="00C87B61">
        <w:rPr>
          <w:rFonts w:ascii="GHEA Grapalat" w:hAnsi="GHEA Grapalat" w:hint="eastAsia"/>
        </w:rPr>
        <w:t>платежа</w:t>
      </w:r>
      <w:r w:rsidR="002520FB" w:rsidRPr="00C87B61">
        <w:rPr>
          <w:rFonts w:ascii="GHEA Grapalat" w:hAnsi="GHEA Grapalat"/>
        </w:rPr>
        <w:t>;</w:t>
      </w:r>
    </w:p>
    <w:p w14:paraId="656BF356" w14:textId="77777777" w:rsidR="00D70281" w:rsidRPr="00C87B61"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случае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представленного</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виде</w:t>
      </w:r>
      <w:r w:rsidRPr="00C87B61">
        <w:rPr>
          <w:rFonts w:ascii="GHEA Grapalat" w:hAnsi="GHEA Grapalat"/>
        </w:rPr>
        <w:t xml:space="preserve"> </w:t>
      </w:r>
      <w:r w:rsidRPr="00C87B61">
        <w:rPr>
          <w:rFonts w:ascii="GHEA Grapalat" w:hAnsi="GHEA Grapalat" w:hint="eastAsia"/>
        </w:rPr>
        <w:t>банковской</w:t>
      </w:r>
      <w:r w:rsidRPr="00C87B61">
        <w:rPr>
          <w:rFonts w:ascii="GHEA Grapalat" w:hAnsi="GHEA Grapalat"/>
        </w:rPr>
        <w:t xml:space="preserve"> </w:t>
      </w:r>
      <w:r w:rsidRPr="00C87B61">
        <w:rPr>
          <w:rFonts w:ascii="GHEA Grapalat" w:hAnsi="GHEA Grapalat" w:hint="eastAsia"/>
        </w:rPr>
        <w:t>гарантии</w:t>
      </w:r>
      <w:r w:rsidRPr="00C87B61">
        <w:rPr>
          <w:rFonts w:ascii="GHEA Grapalat" w:hAnsi="GHEA Grapalat"/>
        </w:rPr>
        <w:t xml:space="preserve">- </w:t>
      </w:r>
      <w:r w:rsidRPr="00C87B61">
        <w:rPr>
          <w:rFonts w:ascii="GHEA Grapalat" w:hAnsi="GHEA Grapalat" w:hint="eastAsia"/>
        </w:rPr>
        <w:t>банк</w:t>
      </w:r>
      <w:r w:rsidRPr="00C87B61">
        <w:rPr>
          <w:rFonts w:ascii="GHEA Grapalat" w:hAnsi="GHEA Grapalat"/>
        </w:rPr>
        <w:t xml:space="preserve">, </w:t>
      </w:r>
      <w:r w:rsidRPr="00C87B61">
        <w:rPr>
          <w:rFonts w:ascii="GHEA Grapalat" w:hAnsi="GHEA Grapalat" w:hint="eastAsia"/>
        </w:rPr>
        <w:t>выдавший</w:t>
      </w:r>
      <w:r w:rsidRPr="00C87B61">
        <w:rPr>
          <w:rFonts w:ascii="GHEA Grapalat" w:hAnsi="GHEA Grapalat"/>
        </w:rPr>
        <w:t xml:space="preserve"> </w:t>
      </w:r>
      <w:r w:rsidRPr="00C87B61">
        <w:rPr>
          <w:rFonts w:ascii="GHEA Grapalat" w:hAnsi="GHEA Grapalat" w:hint="eastAsia"/>
        </w:rPr>
        <w:t>гарантию</w:t>
      </w:r>
      <w:r w:rsidRPr="00C87B61">
        <w:rPr>
          <w:rFonts w:ascii="GHEA Grapalat" w:hAnsi="GHEA Grapalat"/>
        </w:rPr>
        <w:t>;</w:t>
      </w:r>
    </w:p>
    <w:p w14:paraId="796310AA" w14:textId="77777777" w:rsidR="00D70281" w:rsidRPr="00B2678A"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случае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представленного</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виде</w:t>
      </w:r>
      <w:r w:rsidRPr="00C87B61">
        <w:rPr>
          <w:rFonts w:ascii="GHEA Grapalat" w:hAnsi="GHEA Grapalat"/>
        </w:rPr>
        <w:t xml:space="preserve"> соглашения о неустойке - </w:t>
      </w:r>
      <w:r w:rsidRPr="00C87B61">
        <w:rPr>
          <w:rFonts w:ascii="GHEA Grapalat" w:hAnsi="GHEA Grapalat" w:hint="eastAsia"/>
        </w:rPr>
        <w:t>представивше</w:t>
      </w:r>
      <w:r w:rsidRPr="00C87B61">
        <w:rPr>
          <w:rFonts w:ascii="GHEA Grapalat" w:hAnsi="GHEA Grapalat"/>
        </w:rPr>
        <w:t>го его участника.</w:t>
      </w:r>
    </w:p>
    <w:p w14:paraId="68835592" w14:textId="77777777" w:rsidR="00D70281" w:rsidRDefault="00D70281" w:rsidP="001075CA">
      <w:pPr>
        <w:widowControl w:val="0"/>
        <w:tabs>
          <w:tab w:val="left" w:pos="1134"/>
        </w:tabs>
        <w:spacing w:after="160"/>
        <w:ind w:firstLine="567"/>
        <w:jc w:val="both"/>
        <w:rPr>
          <w:rFonts w:ascii="GHEA Grapalat" w:hAnsi="GHEA Grapalat"/>
        </w:rPr>
      </w:pPr>
    </w:p>
    <w:p w14:paraId="1176C026" w14:textId="77777777" w:rsidR="005162B1" w:rsidRDefault="003E194D" w:rsidP="00B46D58">
      <w:pPr>
        <w:widowControl w:val="0"/>
        <w:tabs>
          <w:tab w:val="left" w:pos="1134"/>
        </w:tabs>
        <w:spacing w:after="160"/>
        <w:ind w:firstLine="567"/>
        <w:jc w:val="both"/>
        <w:rPr>
          <w:rFonts w:ascii="GHEA Grapalat" w:hAnsi="GHEA Grapalat"/>
        </w:rPr>
      </w:pPr>
      <w:r w:rsidRPr="005114D0">
        <w:rPr>
          <w:rFonts w:ascii="GHEA Grapalat" w:hAnsi="GHEA Grapalat"/>
        </w:rPr>
        <w:tab/>
      </w:r>
    </w:p>
    <w:p w14:paraId="13B619D2" w14:textId="77777777" w:rsidR="00362FEF" w:rsidRDefault="00362FEF">
      <w:pPr>
        <w:rPr>
          <w:rFonts w:ascii="GHEA Grapalat" w:hAnsi="GHEA Grapalat" w:cs="Sylfaen"/>
        </w:rPr>
      </w:pPr>
      <w:r>
        <w:rPr>
          <w:rFonts w:ascii="GHEA Grapalat" w:hAnsi="GHEA Grapalat" w:cs="Sylfaen"/>
        </w:rPr>
        <w:lastRenderedPageBreak/>
        <w:br w:type="page"/>
      </w:r>
    </w:p>
    <w:p w14:paraId="4C09409D" w14:textId="77777777" w:rsidR="00637D24" w:rsidRPr="009044F1" w:rsidRDefault="00637D24" w:rsidP="00B46D58">
      <w:pPr>
        <w:widowControl w:val="0"/>
        <w:tabs>
          <w:tab w:val="left" w:pos="1134"/>
        </w:tabs>
        <w:spacing w:after="160"/>
        <w:ind w:firstLine="567"/>
        <w:jc w:val="both"/>
        <w:rPr>
          <w:rFonts w:ascii="GHEA Grapalat" w:hAnsi="GHEA Grapalat" w:cs="Sylfaen"/>
        </w:rPr>
      </w:pPr>
    </w:p>
    <w:p w14:paraId="1A00B123" w14:textId="77777777" w:rsidR="00096865" w:rsidRDefault="005066AC" w:rsidP="005066AC">
      <w:pP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14:paraId="279846FC" w14:textId="77777777" w:rsidR="003D5CAF" w:rsidRPr="009044F1" w:rsidRDefault="003D5CAF" w:rsidP="005066AC">
      <w:pPr>
        <w:rPr>
          <w:rFonts w:ascii="GHEA Grapalat" w:hAnsi="GHEA Grapalat" w:cs="Arial"/>
          <w:b/>
        </w:rPr>
      </w:pPr>
    </w:p>
    <w:p w14:paraId="17E7FF07" w14:textId="77777777"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3A2F5BFA"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45E854A5"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Pr>
          <w:lang w:val="en-US"/>
        </w:rPr>
        <w:t> </w:t>
      </w:r>
      <w:r w:rsidRPr="009044F1">
        <w:rPr>
          <w:rFonts w:ascii="GHEA Grapalat" w:hAnsi="GHEA Grapalat"/>
        </w:rPr>
        <w:t>— Совета попечителей</w:t>
      </w:r>
      <w:r w:rsidR="0027573B">
        <w:rPr>
          <w:rStyle w:val="FootnoteReference"/>
          <w:rFonts w:ascii="GHEA Grapalat" w:hAnsi="GHEA Grapalat"/>
        </w:rPr>
        <w:footnoteReference w:customMarkFollows="1" w:id="9"/>
        <w:t>14</w:t>
      </w:r>
      <w:r w:rsidRPr="009044F1">
        <w:rPr>
          <w:rFonts w:ascii="GHEA Grapalat" w:hAnsi="GHEA Grapalat"/>
        </w:rPr>
        <w:t>.</w:t>
      </w:r>
    </w:p>
    <w:p w14:paraId="7D041B13"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218F9FA4"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1DEC143F" w14:textId="77777777"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04D17B2C" w14:textId="77777777" w:rsidR="00C54730" w:rsidRPr="00182C2E" w:rsidRDefault="00C54730" w:rsidP="00C54730">
      <w:pPr>
        <w:jc w:val="center"/>
        <w:rPr>
          <w:rFonts w:ascii="GHEA Grapalat" w:hAnsi="GHEA Grapalat"/>
          <w:b/>
        </w:rPr>
      </w:pPr>
    </w:p>
    <w:p w14:paraId="736F08FE" w14:textId="77777777" w:rsidR="00096865" w:rsidRPr="00182C2E" w:rsidRDefault="008D5016" w:rsidP="00C54730">
      <w:pPr>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05B8F974" w14:textId="77777777" w:rsidR="00C54730" w:rsidRPr="00182C2E" w:rsidRDefault="00C54730" w:rsidP="00C54730">
      <w:pPr>
        <w:jc w:val="center"/>
        <w:rPr>
          <w:rFonts w:ascii="GHEA Grapalat" w:hAnsi="GHEA Grapalat"/>
          <w:b/>
        </w:rPr>
      </w:pPr>
    </w:p>
    <w:p w14:paraId="24469050" w14:textId="77777777" w:rsidR="001770E8" w:rsidRPr="00216702" w:rsidRDefault="001770E8" w:rsidP="001770E8">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421B173E" w14:textId="77777777" w:rsidR="001770E8" w:rsidRDefault="001770E8" w:rsidP="001770E8">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2457789F" w14:textId="77777777" w:rsidR="001770E8" w:rsidRDefault="001770E8" w:rsidP="001770E8">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4ABB3019" w14:textId="77777777" w:rsidR="001770E8" w:rsidRDefault="001770E8" w:rsidP="001770E8">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0A30FBBD" w14:textId="77777777" w:rsidR="001770E8" w:rsidRPr="00996C18" w:rsidRDefault="001770E8" w:rsidP="001770E8">
      <w:pPr>
        <w:widowControl w:val="0"/>
        <w:ind w:firstLine="567"/>
        <w:jc w:val="both"/>
        <w:rPr>
          <w:rFonts w:ascii="GHEA Grapalat" w:hAnsi="GHEA Grapalat"/>
        </w:rPr>
      </w:pPr>
      <w:r w:rsidRPr="000B56C9">
        <w:rPr>
          <w:rFonts w:ascii="GHEA Grapalat" w:hAnsi="GHEA Grapalat"/>
        </w:rPr>
        <w:t>12.4</w:t>
      </w:r>
      <w:r w:rsidRPr="00826490">
        <w:rPr>
          <w:rFonts w:ascii="GHEA Grapalat" w:hAnsi="GHEA Grapalat"/>
        </w:rPr>
        <w:t xml:space="preserve">. Срок ожидания, </w:t>
      </w:r>
      <w:r w:rsidRPr="000B56C9">
        <w:rPr>
          <w:rFonts w:ascii="GHEA Grapalat" w:hAnsi="GHEA Grapalat"/>
        </w:rPr>
        <w:t xml:space="preserve">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w:t>
      </w:r>
      <w:r w:rsidRPr="000B56C9">
        <w:rPr>
          <w:rFonts w:ascii="GHEA Grapalat" w:hAnsi="GHEA Grapalat"/>
        </w:rPr>
        <w:lastRenderedPageBreak/>
        <w:t>календарных дней.</w:t>
      </w:r>
    </w:p>
    <w:p w14:paraId="14362E2C" w14:textId="77777777" w:rsidR="001770E8" w:rsidRPr="00570BBD" w:rsidRDefault="001770E8" w:rsidP="001770E8">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7D95FD69" w14:textId="77777777" w:rsidR="001770E8" w:rsidRPr="00570BBD" w:rsidRDefault="001770E8" w:rsidP="001770E8">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7E27A485" w14:textId="77777777" w:rsidR="00C87BF8" w:rsidRPr="00570BBD" w:rsidRDefault="00C87BF8" w:rsidP="00C87BF8">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51DF7A6D" w14:textId="77777777" w:rsidR="00C87BF8" w:rsidRPr="00570BBD" w:rsidRDefault="00C87BF8" w:rsidP="00C87BF8">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05688809" w14:textId="77777777" w:rsidR="00C87BF8" w:rsidRPr="00570BBD" w:rsidRDefault="00C87BF8" w:rsidP="00C87BF8">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16376BFB" w14:textId="77777777" w:rsidR="00C87BF8" w:rsidRDefault="00C87BF8" w:rsidP="00C87BF8">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67364430" w14:textId="77777777" w:rsidR="00C87BF8" w:rsidRPr="00570BBD" w:rsidRDefault="00C87BF8" w:rsidP="00C87BF8">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27E2D4A2" w14:textId="77777777" w:rsidR="00C87BF8" w:rsidRPr="00570BBD" w:rsidRDefault="00C87BF8" w:rsidP="00C87BF8">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4404139B" w14:textId="77777777" w:rsidR="00C87BF8" w:rsidRPr="00570BBD" w:rsidRDefault="00C87BF8" w:rsidP="00C87BF8">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6B710975" w14:textId="77777777" w:rsidR="00C87BF8" w:rsidRDefault="00C87BF8" w:rsidP="00C87BF8">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6A84B9C6" w14:textId="77777777" w:rsidR="00C87BF8" w:rsidRPr="00570BBD" w:rsidRDefault="00C87BF8" w:rsidP="00C87BF8">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00D7CCE8" w14:textId="77777777" w:rsidR="00C87BF8" w:rsidRPr="00570BBD" w:rsidRDefault="00C87BF8" w:rsidP="00C87BF8">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71DC89F0" w14:textId="77777777" w:rsidR="00C87BF8" w:rsidRPr="00570BBD" w:rsidRDefault="00C87BF8" w:rsidP="00C87BF8">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34A4BC18" w14:textId="77777777" w:rsidR="00C87BF8" w:rsidRPr="00570BBD" w:rsidRDefault="00C87BF8" w:rsidP="00C87BF8">
      <w:pPr>
        <w:jc w:val="both"/>
        <w:rPr>
          <w:rFonts w:ascii="GHEA Grapalat" w:hAnsi="GHEA Grapalat"/>
        </w:rPr>
      </w:pPr>
      <w:r w:rsidRPr="00570BBD">
        <w:rPr>
          <w:rFonts w:ascii="GHEA Grapalat" w:hAnsi="GHEA Grapalat"/>
        </w:rPr>
        <w:lastRenderedPageBreak/>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2ED0A622" w14:textId="77777777" w:rsidR="00C87BF8" w:rsidRPr="00570BBD" w:rsidRDefault="00C87BF8" w:rsidP="00C87BF8">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15822FC9" w14:textId="77777777" w:rsidR="00C87BF8" w:rsidRPr="00570BBD" w:rsidRDefault="00C87BF8" w:rsidP="00C87BF8">
      <w:pPr>
        <w:jc w:val="both"/>
        <w:rPr>
          <w:rFonts w:ascii="GHEA Grapalat" w:hAnsi="GHEA Grapalat"/>
        </w:rPr>
      </w:pPr>
      <w:r w:rsidRPr="00570BBD">
        <w:rPr>
          <w:rFonts w:ascii="GHEA Grapalat" w:hAnsi="GHEA Grapalat"/>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3E6FE5CC" w14:textId="77777777" w:rsidR="00C87BF8" w:rsidRPr="00570BBD" w:rsidRDefault="00C87BF8" w:rsidP="00C87BF8">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r>
        <w:rPr>
          <w:rFonts w:ascii="GHEA Grapalat" w:hAnsi="GHEA Grapalat"/>
        </w:rPr>
        <w:t>.</w:t>
      </w:r>
    </w:p>
    <w:p w14:paraId="65CF8A4A" w14:textId="77777777" w:rsidR="00C87BF8" w:rsidRPr="00570BBD" w:rsidRDefault="00C87BF8" w:rsidP="00C87BF8">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65F92826" w14:textId="77777777" w:rsidR="00C87BF8" w:rsidRPr="00570BBD" w:rsidRDefault="00C87BF8" w:rsidP="00C87BF8">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22862FE5" w14:textId="77777777" w:rsidR="00C87BF8" w:rsidRPr="00570BBD" w:rsidRDefault="00C87BF8" w:rsidP="00C87BF8">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10E821DC" w14:textId="77777777" w:rsidR="00C87BF8" w:rsidRPr="009044F1" w:rsidRDefault="00C87BF8" w:rsidP="00C87BF8">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3467BB35" w14:textId="77777777" w:rsidR="00AE679C" w:rsidRPr="009044F1" w:rsidRDefault="00AE679C" w:rsidP="00B46D58">
      <w:pPr>
        <w:widowControl w:val="0"/>
        <w:spacing w:after="160"/>
        <w:jc w:val="center"/>
        <w:rPr>
          <w:rFonts w:ascii="GHEA Grapalat" w:hAnsi="GHEA Grapalat" w:cs="Sylfaen"/>
          <w:b/>
        </w:rPr>
      </w:pPr>
    </w:p>
    <w:p w14:paraId="0A85A245" w14:textId="77777777" w:rsidR="004373E3" w:rsidRDefault="004373E3" w:rsidP="00B46D58">
      <w:pPr>
        <w:rPr>
          <w:rFonts w:ascii="GHEA Grapalat" w:hAnsi="GHEA Grapalat"/>
          <w:b/>
        </w:rPr>
      </w:pPr>
      <w:r>
        <w:rPr>
          <w:rFonts w:ascii="GHEA Grapalat" w:hAnsi="GHEA Grapalat"/>
          <w:b/>
        </w:rPr>
        <w:br w:type="page"/>
      </w:r>
    </w:p>
    <w:p w14:paraId="43AEE584" w14:textId="77777777" w:rsidR="00096865" w:rsidRPr="00374F4A" w:rsidRDefault="00096865" w:rsidP="00B46D58">
      <w:pPr>
        <w:widowControl w:val="0"/>
        <w:spacing w:after="160"/>
        <w:jc w:val="center"/>
        <w:rPr>
          <w:rFonts w:ascii="GHEA Grapalat" w:hAnsi="GHEA Grapalat"/>
          <w:b/>
        </w:rPr>
      </w:pPr>
      <w:r w:rsidRPr="009044F1">
        <w:rPr>
          <w:rFonts w:ascii="GHEA Grapalat" w:hAnsi="GHEA Grapalat"/>
          <w:b/>
        </w:rPr>
        <w:lastRenderedPageBreak/>
        <w:t>ЧАСТЬ II</w:t>
      </w:r>
    </w:p>
    <w:p w14:paraId="27A7D87D" w14:textId="77777777" w:rsidR="008842CE" w:rsidRPr="00374F4A" w:rsidRDefault="008842CE" w:rsidP="00B46D58">
      <w:pPr>
        <w:widowControl w:val="0"/>
        <w:spacing w:after="160"/>
        <w:jc w:val="center"/>
        <w:rPr>
          <w:rFonts w:ascii="GHEA Grapalat" w:hAnsi="GHEA Grapalat"/>
          <w:b/>
        </w:rPr>
      </w:pPr>
    </w:p>
    <w:p w14:paraId="6D28FD96" w14:textId="7268B30B"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747471">
        <w:rPr>
          <w:rFonts w:ascii="GHEA Grapalat" w:hAnsi="GHEA Grapalat"/>
          <w:b/>
        </w:rPr>
        <w:t>ЗАПРОС КОТИРОВОК</w:t>
      </w:r>
    </w:p>
    <w:p w14:paraId="58955CF3" w14:textId="77777777" w:rsidR="00096865" w:rsidRPr="009044F1" w:rsidRDefault="00096865" w:rsidP="00B46D58">
      <w:pPr>
        <w:widowControl w:val="0"/>
        <w:spacing w:after="160"/>
        <w:jc w:val="center"/>
        <w:rPr>
          <w:rFonts w:ascii="GHEA Grapalat" w:hAnsi="GHEA Grapalat"/>
        </w:rPr>
      </w:pPr>
    </w:p>
    <w:p w14:paraId="751BC10C"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44C9E358"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102375B9"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3B67EA03"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1C894A96" w14:textId="77777777" w:rsidR="008F15B9" w:rsidRDefault="008F15B9" w:rsidP="00B46D58">
      <w:pPr>
        <w:widowControl w:val="0"/>
        <w:spacing w:after="160"/>
        <w:jc w:val="center"/>
        <w:rPr>
          <w:rFonts w:ascii="GHEA Grapalat" w:hAnsi="GHEA Grapalat"/>
          <w:b/>
        </w:rPr>
      </w:pPr>
    </w:p>
    <w:p w14:paraId="59FF19A2" w14:textId="77777777" w:rsidR="008F15B9" w:rsidRDefault="008F15B9" w:rsidP="00B46D58">
      <w:pPr>
        <w:widowControl w:val="0"/>
        <w:spacing w:after="160"/>
        <w:jc w:val="center"/>
        <w:rPr>
          <w:rFonts w:ascii="GHEA Grapalat" w:hAnsi="GHEA Grapalat"/>
          <w:b/>
        </w:rPr>
      </w:pPr>
    </w:p>
    <w:p w14:paraId="2A873E16"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21658A7E" w14:textId="77777777" w:rsidR="008F15B9" w:rsidRDefault="00EA1314" w:rsidP="008F15B9">
      <w:pPr>
        <w:widowControl w:val="0"/>
        <w:spacing w:after="160"/>
        <w:ind w:firstLine="567"/>
        <w:jc w:val="both"/>
        <w:rPr>
          <w:rFonts w:ascii="GHEA Grapalat" w:hAnsi="GHEA Grapalat"/>
        </w:rPr>
      </w:pPr>
      <w:r>
        <w:rPr>
          <w:rFonts w:ascii="GHEA Grapalat" w:hAnsi="GHEA Grapalat"/>
        </w:rPr>
        <w:t xml:space="preserve">2. </w:t>
      </w:r>
      <w:r w:rsidR="008F15B9" w:rsidRPr="00AA5BD2">
        <w:rPr>
          <w:rFonts w:ascii="GHEA Grapalat" w:hAnsi="GHEA Grapalat"/>
        </w:rPr>
        <w:t xml:space="preserve">Для участия в процедуре участник подает заявку </w:t>
      </w:r>
      <w:r w:rsidR="008F15B9">
        <w:rPr>
          <w:rFonts w:ascii="GHEA Grapalat" w:hAnsi="GHEA Grapalat"/>
        </w:rPr>
        <w:t xml:space="preserve">в порядке, установленном разделом 3 части 2 настоящего приглашения. </w:t>
      </w:r>
      <w:r w:rsidR="008F15B9"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p>
    <w:p w14:paraId="4F7EB59A" w14:textId="77777777"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--объявлени</w:t>
      </w:r>
      <w:r w:rsidR="00EB3C28">
        <w:rPr>
          <w:rFonts w:ascii="GHEA Grapalat" w:hAnsi="GHEA Grapalat"/>
          <w:lang w:val="en-US"/>
        </w:rPr>
        <w:t>e</w:t>
      </w:r>
      <w:r w:rsidR="00EB3C28">
        <w:rPr>
          <w:rFonts w:ascii="GHEA Grapalat" w:hAnsi="GHEA Grapalat"/>
        </w:rPr>
        <w:t xml:space="preserve"> </w:t>
      </w:r>
      <w:r w:rsidRPr="009044F1">
        <w:rPr>
          <w:rFonts w:ascii="GHEA Grapalat" w:hAnsi="GHEA Grapalat"/>
        </w:rPr>
        <w:t xml:space="preserve"> на участие в процедуре согласно Приложению №1;</w:t>
      </w:r>
    </w:p>
    <w:p w14:paraId="4B09A6C4" w14:textId="77777777" w:rsidR="00172BC4" w:rsidRPr="00FF3F2A" w:rsidRDefault="00172BC4" w:rsidP="00B46D58">
      <w:pPr>
        <w:widowControl w:val="0"/>
        <w:tabs>
          <w:tab w:val="left" w:pos="1134"/>
        </w:tabs>
        <w:spacing w:after="160"/>
        <w:ind w:firstLine="567"/>
        <w:jc w:val="both"/>
        <w:rPr>
          <w:rFonts w:ascii="GHEA Grapalat" w:hAnsi="GHEA Grapalat"/>
        </w:rPr>
      </w:pPr>
      <w:r w:rsidRPr="000811C1">
        <w:rPr>
          <w:rFonts w:ascii="GHEA Grapalat" w:hAnsi="GHEA Grapalat"/>
        </w:rPr>
        <w:t>2.2</w:t>
      </w:r>
      <w:r w:rsidR="00D23E36">
        <w:rPr>
          <w:rFonts w:ascii="GHEA Grapalat" w:hAnsi="GHEA Grapalat"/>
        </w:rPr>
        <w:t>.</w:t>
      </w:r>
      <w:r w:rsidRPr="000811C1">
        <w:rPr>
          <w:rFonts w:ascii="GHEA Grapalat" w:hAnsi="GHEA Grapalat"/>
        </w:rPr>
        <w:t xml:space="preserve"> </w:t>
      </w:r>
      <w:r w:rsidRPr="009044F1">
        <w:rPr>
          <w:rFonts w:ascii="GHEA Grapalat" w:hAnsi="GHEA Grapalat"/>
        </w:rPr>
        <w:t>утвержденн</w:t>
      </w:r>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14:paraId="4C4F9487" w14:textId="77777777"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3</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14:paraId="2401EB64"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4</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467E75">
        <w:rPr>
          <w:rStyle w:val="FootnoteReference"/>
          <w:rFonts w:ascii="GHEA Grapalat" w:hAnsi="GHEA Grapalat"/>
        </w:rPr>
        <w:footnoteReference w:customMarkFollows="1" w:id="10"/>
        <w:t>15</w:t>
      </w:r>
    </w:p>
    <w:p w14:paraId="78B027D4" w14:textId="77777777" w:rsidR="006505D2" w:rsidRPr="00B138F3" w:rsidRDefault="002C4DBF"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9E39FC" w:rsidRPr="00B138F3">
        <w:rPr>
          <w:rFonts w:ascii="GHEA Grapalat" w:hAnsi="GHEA Grapalat"/>
        </w:rPr>
        <w:t>5</w:t>
      </w:r>
      <w:r w:rsidR="005114D0" w:rsidRPr="00B138F3">
        <w:rPr>
          <w:rFonts w:ascii="GHEA Grapalat" w:hAnsi="GHEA Grapalat"/>
        </w:rPr>
        <w:t>.</w:t>
      </w:r>
      <w:r w:rsidR="009873F3" w:rsidRPr="00B138F3">
        <w:rPr>
          <w:rFonts w:ascii="GHEA Grapalat" w:hAnsi="GHEA Grapalat"/>
        </w:rPr>
        <w:tab/>
      </w:r>
      <w:r w:rsidRPr="00B138F3">
        <w:rPr>
          <w:rFonts w:ascii="GHEA Grapalat" w:hAnsi="GHEA Grapalat"/>
        </w:rPr>
        <w:t>обеспечение заявки, которое представляется в форме наличных денег или банковской гарантии</w:t>
      </w:r>
      <w:r w:rsidR="00FC016A" w:rsidRPr="00B138F3">
        <w:rPr>
          <w:rFonts w:ascii="GHEA Grapalat" w:hAnsi="GHEA Grapalat"/>
        </w:rPr>
        <w:t xml:space="preserve"> (Приложению №3)</w:t>
      </w:r>
      <w:r w:rsidRPr="00B138F3">
        <w:rPr>
          <w:rFonts w:ascii="GHEA Grapalat" w:hAnsi="GHEA Grapalat"/>
        </w:rPr>
        <w:t>; При этом заявкой представляется оригинал документа, удостоверяющего оплату наличных денег, или оригинал банковской гарантии.</w:t>
      </w:r>
      <w:r w:rsidR="0036524F">
        <w:rPr>
          <w:rFonts w:ascii="GHEA Grapalat" w:hAnsi="GHEA Grapalat"/>
        </w:rPr>
        <w:t xml:space="preserve"> </w:t>
      </w:r>
      <w:r w:rsidR="00761A4D" w:rsidRPr="00B138F3">
        <w:rPr>
          <w:rStyle w:val="FootnoteReference"/>
          <w:rFonts w:ascii="GHEA Grapalat" w:hAnsi="GHEA Grapalat"/>
        </w:rPr>
        <w:footnoteReference w:customMarkFollows="1" w:id="11"/>
        <w:t>16</w:t>
      </w:r>
    </w:p>
    <w:p w14:paraId="18F4DB51" w14:textId="77777777" w:rsidR="00E67BA7"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2.</w:t>
      </w:r>
      <w:r w:rsidR="00385C27" w:rsidRPr="00D3436F">
        <w:rPr>
          <w:rFonts w:ascii="GHEA Grapalat" w:hAnsi="GHEA Grapalat"/>
        </w:rPr>
        <w:t>6</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FB3AE2" w:rsidRPr="00FB3AE2">
        <w:rPr>
          <w:rFonts w:ascii="GHEA Grapalat" w:hAnsi="GHEA Grapalat"/>
        </w:rPr>
        <w:t xml:space="preserve"> </w:t>
      </w:r>
      <w:r w:rsidR="00FB3AE2">
        <w:rPr>
          <w:rFonts w:ascii="GHEA Grapalat" w:hAnsi="GHEA Grapalat"/>
        </w:rPr>
        <w:t>(</w:t>
      </w:r>
      <w:r w:rsidR="00FB3AE2" w:rsidRPr="00864470">
        <w:rPr>
          <w:rFonts w:ascii="GHEA Grapalat" w:hAnsi="GHEA Grapalat"/>
        </w:rPr>
        <w:t>совокупность себестоимости и прогнозируемой прибыли</w:t>
      </w:r>
      <w:r w:rsidR="00A57B1A" w:rsidRPr="009044F1">
        <w:rPr>
          <w:rFonts w:ascii="GHEA Grapalat" w:hAnsi="GHEA Grapalat"/>
        </w:rPr>
        <w:t>)</w:t>
      </w:r>
      <w:r w:rsidRPr="009044F1">
        <w:rPr>
          <w:rFonts w:ascii="GHEA Grapalat" w:hAnsi="GHEA Grapalat"/>
        </w:rPr>
        <w:t xml:space="preserve"> 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048E6A1A" w14:textId="77777777" w:rsidR="008937EA" w:rsidRDefault="008937EA" w:rsidP="008937EA">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14:paraId="66891958" w14:textId="77777777" w:rsidR="008937EA" w:rsidRPr="002658C9" w:rsidRDefault="00F535C1" w:rsidP="008937EA">
      <w:pPr>
        <w:widowControl w:val="0"/>
        <w:tabs>
          <w:tab w:val="left" w:pos="1134"/>
        </w:tabs>
        <w:spacing w:after="160"/>
        <w:ind w:firstLine="567"/>
        <w:jc w:val="both"/>
        <w:rPr>
          <w:rFonts w:ascii="GHEA Grapalat" w:hAnsi="GHEA Grapalat" w:cs="Sylfaen"/>
        </w:rPr>
      </w:pPr>
      <w:r>
        <w:rPr>
          <w:rFonts w:ascii="GHEA Grapalat" w:hAnsi="GHEA Grapalat"/>
        </w:rPr>
        <w:t>3</w:t>
      </w:r>
      <w:r w:rsidR="008937EA" w:rsidRPr="002658C9">
        <w:rPr>
          <w:rFonts w:ascii="GHEA Grapalat" w:hAnsi="GHEA Grapalat"/>
        </w:rPr>
        <w:t>.1.</w:t>
      </w:r>
      <w:r w:rsidR="008937EA" w:rsidRPr="002658C9">
        <w:rPr>
          <w:rFonts w:ascii="GHEA Grapalat" w:hAnsi="GHEA Grapalat"/>
        </w:rPr>
        <w:tab/>
        <w:t xml:space="preserve">Участник подает заявку в порядке, установленном настоящим приглашением. </w:t>
      </w:r>
    </w:p>
    <w:p w14:paraId="349E4420" w14:textId="3196D109" w:rsidR="008937EA" w:rsidRPr="002658C9" w:rsidRDefault="008937EA" w:rsidP="008937EA">
      <w:pPr>
        <w:widowControl w:val="0"/>
        <w:spacing w:after="16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CB52F5">
        <w:rPr>
          <w:rFonts w:ascii="GHEA Grapalat" w:hAnsi="GHEA Grapalat"/>
        </w:rPr>
        <w:t xml:space="preserve">двух </w:t>
      </w:r>
      <w:r w:rsidRPr="002658C9">
        <w:rPr>
          <w:rFonts w:ascii="GHEA Grapalat" w:hAnsi="GHEA Grapalat"/>
        </w:rPr>
        <w:t>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36A83C78" w14:textId="77777777" w:rsidR="008937EA" w:rsidRPr="002658C9" w:rsidRDefault="008937EA" w:rsidP="008937EA">
      <w:pPr>
        <w:widowControl w:val="0"/>
        <w:spacing w:after="16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6F248DF3" w14:textId="77777777" w:rsidR="008937EA" w:rsidRPr="002658C9" w:rsidRDefault="008937EA" w:rsidP="008937EA">
      <w:pPr>
        <w:widowControl w:val="0"/>
        <w:tabs>
          <w:tab w:val="left" w:pos="1134"/>
        </w:tabs>
        <w:spacing w:after="160"/>
        <w:ind w:firstLine="567"/>
        <w:jc w:val="both"/>
        <w:rPr>
          <w:rFonts w:ascii="GHEA Grapalat" w:hAnsi="GHEA Grapalat"/>
        </w:rPr>
      </w:pPr>
      <w:r w:rsidRPr="002658C9">
        <w:rPr>
          <w:rFonts w:ascii="GHEA Grapalat" w:hAnsi="GHEA Grapalat"/>
        </w:rPr>
        <w:t>4.2.</w:t>
      </w:r>
      <w:r w:rsidRPr="002658C9">
        <w:rPr>
          <w:rFonts w:ascii="GHEA Grapalat" w:hAnsi="GHEA Grapalat"/>
        </w:rPr>
        <w:tab/>
        <w:t xml:space="preserve">На конверте, указанном в пункте 4.1 настоящей </w:t>
      </w:r>
      <w:r>
        <w:rPr>
          <w:rFonts w:ascii="GHEA Grapalat" w:hAnsi="GHEA Grapalat"/>
        </w:rPr>
        <w:t>и</w:t>
      </w:r>
      <w:r w:rsidRPr="002658C9">
        <w:rPr>
          <w:rFonts w:ascii="GHEA Grapalat" w:hAnsi="GHEA Grapalat"/>
        </w:rPr>
        <w:t xml:space="preserve">нструкции, на языке составления заявки указываются: </w:t>
      </w:r>
    </w:p>
    <w:p w14:paraId="6866929E" w14:textId="77777777" w:rsidR="008937EA" w:rsidRPr="002658C9" w:rsidRDefault="008937EA" w:rsidP="008937EA">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14:paraId="4213B49B" w14:textId="77777777" w:rsidR="008937EA" w:rsidRPr="002658C9" w:rsidRDefault="008937EA" w:rsidP="008937EA">
      <w:pPr>
        <w:widowControl w:val="0"/>
        <w:tabs>
          <w:tab w:val="left" w:pos="113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sidR="00F535C1">
        <w:rPr>
          <w:rFonts w:ascii="GHEA Grapalat" w:hAnsi="GHEA Grapalat"/>
        </w:rPr>
        <w:t>процедуры</w:t>
      </w:r>
      <w:r w:rsidRPr="002658C9">
        <w:rPr>
          <w:rFonts w:ascii="GHEA Grapalat" w:hAnsi="GHEA Grapalat"/>
        </w:rPr>
        <w:t>;</w:t>
      </w:r>
    </w:p>
    <w:p w14:paraId="090465CB" w14:textId="77777777" w:rsidR="008937EA" w:rsidRPr="002658C9" w:rsidRDefault="008937EA" w:rsidP="008937EA">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14:paraId="08C1DB2A" w14:textId="77777777" w:rsidR="008937EA" w:rsidRPr="002658C9" w:rsidRDefault="008937EA" w:rsidP="008937EA">
      <w:pPr>
        <w:widowControl w:val="0"/>
        <w:tabs>
          <w:tab w:val="left" w:pos="1134"/>
        </w:tabs>
        <w:spacing w:after="160"/>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14:paraId="10019980" w14:textId="77777777" w:rsidR="008937EA" w:rsidRDefault="008937EA" w:rsidP="008937EA">
      <w:pPr>
        <w:widowControl w:val="0"/>
        <w:tabs>
          <w:tab w:val="left" w:pos="1134"/>
        </w:tabs>
        <w:spacing w:after="160"/>
        <w:ind w:firstLine="567"/>
        <w:jc w:val="both"/>
        <w:rPr>
          <w:rFonts w:ascii="GHEA Grapalat" w:hAnsi="GHEA Grapalat" w:cs="Sylfaen"/>
        </w:rPr>
      </w:pPr>
      <w:r w:rsidRPr="002658C9">
        <w:rPr>
          <w:rFonts w:ascii="GHEA Grapalat" w:hAnsi="GHEA Grapalat"/>
        </w:rPr>
        <w:t>4.3.</w:t>
      </w:r>
      <w:r w:rsidRPr="002658C9">
        <w:rPr>
          <w:rFonts w:ascii="GHEA Grapalat" w:hAnsi="GHEA Grapalat"/>
        </w:rPr>
        <w:tab/>
        <w:t>На заседании по вскрытию заявок комиссия отклоняет заявки, не</w:t>
      </w:r>
      <w:r w:rsidRPr="002658C9">
        <w:rPr>
          <w:rFonts w:ascii="Courier New" w:hAnsi="Courier New" w:cs="Courier New"/>
        </w:rPr>
        <w:t> </w:t>
      </w:r>
      <w:r w:rsidRPr="002658C9">
        <w:rPr>
          <w:rFonts w:ascii="GHEA Grapalat" w:hAnsi="GHEA Grapalat"/>
        </w:rPr>
        <w:t xml:space="preserve">соответствующие требованиям пунктов </w:t>
      </w:r>
      <w:r w:rsidR="00EE46E2">
        <w:rPr>
          <w:rFonts w:ascii="GHEA Grapalat" w:hAnsi="GHEA Grapalat"/>
        </w:rPr>
        <w:t>3</w:t>
      </w:r>
      <w:r w:rsidRPr="002658C9">
        <w:rPr>
          <w:rFonts w:ascii="GHEA Grapalat" w:hAnsi="GHEA Grapalat"/>
        </w:rPr>
        <w:t xml:space="preserve">.1 и </w:t>
      </w:r>
      <w:r w:rsidR="00EE46E2">
        <w:rPr>
          <w:rFonts w:ascii="GHEA Grapalat" w:hAnsi="GHEA Grapalat"/>
        </w:rPr>
        <w:t>3</w:t>
      </w:r>
      <w:r w:rsidRPr="002658C9">
        <w:rPr>
          <w:rFonts w:ascii="GHEA Grapalat" w:hAnsi="GHEA Grapalat"/>
        </w:rPr>
        <w:t xml:space="preserve">.2 настоящей </w:t>
      </w:r>
      <w:r>
        <w:rPr>
          <w:rFonts w:ascii="GHEA Grapalat" w:hAnsi="GHEA Grapalat"/>
        </w:rPr>
        <w:t>и</w:t>
      </w:r>
      <w:r w:rsidRPr="002658C9">
        <w:rPr>
          <w:rFonts w:ascii="GHEA Grapalat" w:hAnsi="GHEA Grapalat"/>
        </w:rPr>
        <w:t>нструкции, и в том же виде возвращает подающему их лицу.</w:t>
      </w:r>
    </w:p>
    <w:p w14:paraId="286A82AB" w14:textId="77777777" w:rsidR="00ED59E0" w:rsidRDefault="00ED59E0" w:rsidP="00B46D58">
      <w:pPr>
        <w:widowControl w:val="0"/>
        <w:tabs>
          <w:tab w:val="left" w:pos="1134"/>
        </w:tabs>
        <w:spacing w:after="160"/>
        <w:ind w:firstLine="567"/>
        <w:jc w:val="both"/>
        <w:rPr>
          <w:rFonts w:ascii="GHEA Grapalat" w:hAnsi="GHEA Grapalat"/>
        </w:rPr>
      </w:pPr>
    </w:p>
    <w:p w14:paraId="19239252" w14:textId="77777777" w:rsidR="00ED59E0" w:rsidRDefault="00ED59E0" w:rsidP="00B46D58">
      <w:pPr>
        <w:widowControl w:val="0"/>
        <w:tabs>
          <w:tab w:val="left" w:pos="1134"/>
        </w:tabs>
        <w:spacing w:after="160"/>
        <w:ind w:firstLine="567"/>
        <w:jc w:val="both"/>
        <w:rPr>
          <w:rFonts w:ascii="GHEA Grapalat" w:hAnsi="GHEA Grapalat"/>
        </w:rPr>
      </w:pPr>
    </w:p>
    <w:p w14:paraId="04B1101C" w14:textId="77777777" w:rsidR="00ED59E0" w:rsidRPr="00E267E5" w:rsidRDefault="00ED59E0" w:rsidP="00B46D58">
      <w:pPr>
        <w:widowControl w:val="0"/>
        <w:tabs>
          <w:tab w:val="left" w:pos="1134"/>
        </w:tabs>
        <w:spacing w:after="160"/>
        <w:ind w:firstLine="567"/>
        <w:jc w:val="both"/>
        <w:rPr>
          <w:rFonts w:ascii="GHEA Grapalat" w:hAnsi="GHEA Grapalat"/>
        </w:rPr>
      </w:pPr>
    </w:p>
    <w:p w14:paraId="17C3BE1E" w14:textId="77777777" w:rsidR="00654E19" w:rsidRPr="00F677F1" w:rsidRDefault="00654E19" w:rsidP="00B46D58">
      <w:pPr>
        <w:pStyle w:val="norm"/>
        <w:widowControl w:val="0"/>
        <w:spacing w:after="160" w:line="240" w:lineRule="auto"/>
        <w:ind w:firstLine="284"/>
        <w:jc w:val="right"/>
        <w:rPr>
          <w:rFonts w:ascii="GHEA Grapalat" w:hAnsi="GHEA Grapalat"/>
          <w:b/>
          <w:sz w:val="24"/>
          <w:szCs w:val="24"/>
        </w:rPr>
      </w:pPr>
    </w:p>
    <w:p w14:paraId="4B61445D" w14:textId="77777777" w:rsidR="00654E19" w:rsidRPr="00F677F1" w:rsidRDefault="00654E19" w:rsidP="00B46D58">
      <w:pPr>
        <w:pStyle w:val="norm"/>
        <w:widowControl w:val="0"/>
        <w:spacing w:after="160" w:line="240" w:lineRule="auto"/>
        <w:ind w:firstLine="284"/>
        <w:jc w:val="right"/>
        <w:rPr>
          <w:rFonts w:ascii="GHEA Grapalat" w:hAnsi="GHEA Grapalat"/>
          <w:b/>
          <w:sz w:val="24"/>
          <w:szCs w:val="24"/>
        </w:rPr>
      </w:pPr>
    </w:p>
    <w:p w14:paraId="6D8877DA" w14:textId="77777777" w:rsidR="00654E19" w:rsidRPr="00F677F1" w:rsidRDefault="00654E19" w:rsidP="00B46D58">
      <w:pPr>
        <w:pStyle w:val="norm"/>
        <w:widowControl w:val="0"/>
        <w:spacing w:after="160" w:line="240" w:lineRule="auto"/>
        <w:ind w:firstLine="284"/>
        <w:jc w:val="right"/>
        <w:rPr>
          <w:rFonts w:ascii="GHEA Grapalat" w:hAnsi="GHEA Grapalat"/>
          <w:b/>
          <w:sz w:val="24"/>
          <w:szCs w:val="24"/>
        </w:rPr>
      </w:pPr>
    </w:p>
    <w:p w14:paraId="276ADEC2" w14:textId="77777777" w:rsidR="00654E19" w:rsidRPr="00F677F1" w:rsidRDefault="00654E19" w:rsidP="00B46D58">
      <w:pPr>
        <w:pStyle w:val="norm"/>
        <w:widowControl w:val="0"/>
        <w:spacing w:after="160" w:line="240" w:lineRule="auto"/>
        <w:ind w:firstLine="284"/>
        <w:jc w:val="right"/>
        <w:rPr>
          <w:rFonts w:ascii="GHEA Grapalat" w:hAnsi="GHEA Grapalat"/>
          <w:b/>
          <w:sz w:val="24"/>
          <w:szCs w:val="24"/>
        </w:rPr>
      </w:pPr>
    </w:p>
    <w:p w14:paraId="49F075FE"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28EB6FFC" w14:textId="592EA8B4" w:rsidR="00B2572B" w:rsidRPr="00374F4A" w:rsidRDefault="00B2572B" w:rsidP="00B46D58">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747471">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43254E">
        <w:rPr>
          <w:rFonts w:ascii="GHEA Grapalat" w:hAnsi="GHEA Grapalat"/>
          <w:sz w:val="24"/>
          <w:szCs w:val="24"/>
        </w:rPr>
        <w:t>NHH-GHAPDzB-2026/02</w:t>
      </w:r>
    </w:p>
    <w:p w14:paraId="6B33E0CC" w14:textId="77777777" w:rsidR="00B2572B" w:rsidRPr="00374F4A" w:rsidRDefault="00B2572B" w:rsidP="00B46D58">
      <w:pPr>
        <w:widowControl w:val="0"/>
        <w:spacing w:after="120"/>
        <w:jc w:val="center"/>
        <w:rPr>
          <w:rFonts w:ascii="GHEA Grapalat" w:hAnsi="GHEA Grapalat" w:cs="Sylfaen"/>
          <w:b/>
        </w:rPr>
      </w:pPr>
    </w:p>
    <w:p w14:paraId="4043F289"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09BC5880" w14:textId="77777777"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на участие в открытом конкурсе</w:t>
      </w:r>
      <w:r w:rsidR="00AA7117" w:rsidRPr="00374F4A">
        <w:rPr>
          <w:rFonts w:ascii="GHEA Grapalat" w:hAnsi="GHEA Grapalat"/>
          <w:color w:val="auto"/>
          <w:sz w:val="24"/>
          <w:szCs w:val="24"/>
        </w:rPr>
        <w:t xml:space="preserve"> </w:t>
      </w:r>
    </w:p>
    <w:p w14:paraId="199BDB1A" w14:textId="77777777" w:rsidR="00B2572B" w:rsidRPr="00374F4A" w:rsidRDefault="00B2572B" w:rsidP="00B46D58">
      <w:pPr>
        <w:widowControl w:val="0"/>
        <w:spacing w:after="120"/>
        <w:jc w:val="center"/>
        <w:rPr>
          <w:rFonts w:ascii="GHEA Grapalat" w:hAnsi="GHEA Grapalat"/>
        </w:rPr>
      </w:pPr>
    </w:p>
    <w:p w14:paraId="0B313B8E"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7AC67885"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2B0A8087"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4CF17869" w14:textId="77777777"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14:paraId="66A524EA" w14:textId="33C25E80"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43254E">
        <w:rPr>
          <w:rFonts w:ascii="GHEA Grapalat" w:hAnsi="GHEA Grapalat"/>
        </w:rPr>
        <w:t>NHH-GHAPDzB-2026/02</w:t>
      </w:r>
    </w:p>
    <w:p w14:paraId="68861DDD" w14:textId="77777777"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7C34A6F6" w14:textId="6BC90E3A" w:rsidR="00374F4A" w:rsidRPr="00DA5EA0" w:rsidRDefault="00747471" w:rsidP="00B46D58">
      <w:pPr>
        <w:spacing w:after="160"/>
        <w:jc w:val="both"/>
        <w:rPr>
          <w:rFonts w:ascii="GHEA Grapalat" w:hAnsi="GHEA Grapalat"/>
        </w:rPr>
      </w:pPr>
      <w:r>
        <w:rPr>
          <w:rFonts w:ascii="GHEA Grapalat" w:hAnsi="GHEA Grapalat"/>
        </w:rPr>
        <w:t>запроса котировок</w:t>
      </w:r>
      <w:r w:rsidR="00374F4A" w:rsidRPr="005437F6">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14:paraId="0AF618FE"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1E2971DC"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3701D77E" w14:textId="77777777"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5CB4DD0E"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21914B96" w14:textId="77777777" w:rsidR="000612B9" w:rsidRDefault="000612B9" w:rsidP="00B46D58">
      <w:pPr>
        <w:jc w:val="both"/>
        <w:rPr>
          <w:rFonts w:ascii="GHEA Grapalat" w:hAnsi="GHEA Grapalat"/>
        </w:rPr>
      </w:pPr>
    </w:p>
    <w:p w14:paraId="5E0D89BD"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486A061B"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2679099C" w14:textId="77777777" w:rsidR="000612B9" w:rsidRDefault="000612B9" w:rsidP="00B46D58">
      <w:pPr>
        <w:jc w:val="both"/>
        <w:rPr>
          <w:rFonts w:ascii="GHEA Grapalat" w:hAnsi="GHEA Grapalat"/>
        </w:rPr>
      </w:pPr>
    </w:p>
    <w:p w14:paraId="0C726A4F"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1C651ADD"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6DC452AB" w14:textId="77777777" w:rsidR="00B138F3" w:rsidRDefault="00B138F3" w:rsidP="00B46D58">
      <w:pPr>
        <w:jc w:val="both"/>
        <w:rPr>
          <w:rFonts w:ascii="GHEA Grapalat" w:hAnsi="GHEA Grapalat"/>
        </w:rPr>
      </w:pPr>
    </w:p>
    <w:p w14:paraId="1FA467C7" w14:textId="77777777" w:rsidR="00374F4A" w:rsidRPr="008E7F24"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14:paraId="012E084D"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5E011EA1" w14:textId="77777777" w:rsidR="00B138F3" w:rsidRDefault="00B138F3" w:rsidP="00F96993">
      <w:pPr>
        <w:jc w:val="both"/>
        <w:rPr>
          <w:rFonts w:ascii="GHEA Grapalat" w:hAnsi="GHEA Grapalat"/>
        </w:rPr>
      </w:pPr>
    </w:p>
    <w:p w14:paraId="6C00EA37"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7A264294"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28D518AF" w14:textId="77777777" w:rsidR="00B16483" w:rsidRDefault="00B16483" w:rsidP="00F96993">
      <w:pPr>
        <w:jc w:val="both"/>
        <w:rPr>
          <w:rFonts w:ascii="GHEA Grapalat" w:hAnsi="GHEA Grapalat"/>
          <w:sz w:val="18"/>
          <w:szCs w:val="18"/>
        </w:rPr>
      </w:pPr>
    </w:p>
    <w:p w14:paraId="1220C13A"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0DA184C5"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086F43F9" w14:textId="77777777" w:rsidR="00B16483" w:rsidRPr="00D3436F" w:rsidRDefault="00B16483" w:rsidP="00B16483">
      <w:pPr>
        <w:tabs>
          <w:tab w:val="left" w:pos="7371"/>
        </w:tabs>
        <w:spacing w:after="160"/>
        <w:ind w:left="3544" w:firstLine="3"/>
        <w:jc w:val="both"/>
        <w:rPr>
          <w:rFonts w:ascii="GHEA Grapalat" w:hAnsi="GHEA Grapalat"/>
          <w:sz w:val="16"/>
        </w:rPr>
      </w:pPr>
    </w:p>
    <w:p w14:paraId="2F8F6918" w14:textId="77777777"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14:paraId="2BBF9C0E"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70D292DC" w14:textId="77777777" w:rsidR="009E1F0A" w:rsidRPr="004F23CF" w:rsidRDefault="009E1F0A" w:rsidP="009E1F0A">
      <w:pPr>
        <w:ind w:firstLine="709"/>
        <w:rPr>
          <w:rFonts w:ascii="GHEA Grapalat" w:hAnsi="GHEA Grapalat"/>
          <w:sz w:val="20"/>
          <w:lang w:val="es-ES"/>
        </w:rPr>
      </w:pPr>
      <w:r w:rsidRPr="004F23CF">
        <w:rPr>
          <w:rFonts w:ascii="GHEA Grapalat" w:hAnsi="GHEA Grapalat" w:cs="Arial"/>
          <w:sz w:val="20"/>
          <w:szCs w:val="20"/>
          <w:lang w:val="es-ES"/>
        </w:rPr>
        <w:t>1)</w:t>
      </w:r>
      <w:r w:rsidRPr="004F23CF">
        <w:rPr>
          <w:rFonts w:ascii="GHEA Grapalat" w:hAnsi="GHEA Grapalat"/>
          <w:sz w:val="20"/>
          <w:lang w:val="hy-AM"/>
        </w:rPr>
        <w:t xml:space="preserve">  </w:t>
      </w:r>
      <w:r w:rsidRPr="004F23CF">
        <w:rPr>
          <w:rFonts w:ascii="GHEA Grapalat" w:hAnsi="GHEA Grapalat"/>
          <w:sz w:val="20"/>
          <w:u w:val="single"/>
          <w:lang w:val="hy-AM"/>
        </w:rPr>
        <w:t xml:space="preserve">                                                </w:t>
      </w:r>
      <w:r w:rsidRPr="004F23CF">
        <w:rPr>
          <w:rFonts w:ascii="GHEA Grapalat" w:hAnsi="GHEA Grapalat"/>
          <w:sz w:val="20"/>
          <w:u w:val="single"/>
          <w:lang w:val="es-ES"/>
        </w:rPr>
        <w:t xml:space="preserve">                         </w:t>
      </w:r>
      <w:r w:rsidRPr="004F23CF">
        <w:rPr>
          <w:rFonts w:ascii="GHEA Grapalat" w:hAnsi="GHEA Grapalat"/>
          <w:sz w:val="20"/>
          <w:u w:val="single"/>
          <w:lang w:val="hy-AM"/>
        </w:rPr>
        <w:t xml:space="preserve">          </w:t>
      </w:r>
      <w:r w:rsidRPr="004F23CF">
        <w:rPr>
          <w:rFonts w:ascii="GHEA Grapalat" w:hAnsi="GHEA Grapalat"/>
          <w:sz w:val="20"/>
          <w:u w:val="single"/>
        </w:rPr>
        <w:t xml:space="preserve">и </w:t>
      </w:r>
      <w:r w:rsidRPr="004F23CF">
        <w:rPr>
          <w:rFonts w:ascii="GHEA Grapalat" w:hAnsi="GHEA Grapalat"/>
          <w:lang w:val="hy-AM"/>
        </w:rPr>
        <w:t>аффилированные</w:t>
      </w:r>
      <w:r w:rsidRPr="004F23CF">
        <w:rPr>
          <w:rFonts w:ascii="GHEA Grapalat" w:hAnsi="GHEA Grapalat"/>
        </w:rPr>
        <w:t xml:space="preserve"> с ним</w:t>
      </w:r>
      <w:r w:rsidRPr="004F23CF">
        <w:rPr>
          <w:rFonts w:ascii="GHEA Grapalat" w:hAnsi="GHEA Grapalat"/>
          <w:lang w:val="hy-AM"/>
        </w:rPr>
        <w:t xml:space="preserve"> </w:t>
      </w:r>
    </w:p>
    <w:p w14:paraId="5958F097" w14:textId="77777777" w:rsidR="009E1F0A" w:rsidRPr="004F23CF" w:rsidRDefault="009E1F0A" w:rsidP="009E1F0A">
      <w:pPr>
        <w:widowControl w:val="0"/>
        <w:spacing w:after="120"/>
        <w:ind w:left="2835"/>
        <w:rPr>
          <w:rFonts w:ascii="GHEA Grapalat" w:hAnsi="GHEA Grapalat"/>
          <w:sz w:val="16"/>
        </w:rPr>
      </w:pPr>
      <w:r w:rsidRPr="004F23CF">
        <w:rPr>
          <w:rFonts w:ascii="GHEA Grapalat" w:hAnsi="GHEA Grapalat"/>
          <w:sz w:val="16"/>
        </w:rPr>
        <w:t>наименование участника</w:t>
      </w:r>
    </w:p>
    <w:p w14:paraId="4412B5A2" w14:textId="77777777" w:rsidR="009E1F0A" w:rsidRPr="004F23CF" w:rsidRDefault="009E1F0A" w:rsidP="009E1F0A">
      <w:pPr>
        <w:rPr>
          <w:rFonts w:ascii="GHEA Grapalat" w:hAnsi="GHEA Grapalat"/>
          <w:i/>
          <w:sz w:val="16"/>
          <w:vertAlign w:val="superscript"/>
          <w:lang w:val="es-ES"/>
        </w:rPr>
      </w:pPr>
    </w:p>
    <w:p w14:paraId="1CCEED75" w14:textId="7A50A3E6" w:rsidR="009E1F0A" w:rsidRPr="004F23CF" w:rsidRDefault="009E1F0A" w:rsidP="009E1F0A">
      <w:pPr>
        <w:rPr>
          <w:rFonts w:ascii="GHEA Grapalat" w:hAnsi="GHEA Grapalat" w:cs="Sylfaen"/>
          <w:sz w:val="20"/>
          <w:lang w:val="hy-AM"/>
        </w:rPr>
      </w:pPr>
      <w:r w:rsidRPr="004F23CF">
        <w:rPr>
          <w:rFonts w:ascii="GHEA Grapalat" w:hAnsi="GHEA Grapalat"/>
          <w:lang w:val="hy-AM"/>
        </w:rPr>
        <w:lastRenderedPageBreak/>
        <w:t>лица</w:t>
      </w:r>
      <w:r w:rsidRPr="004F23CF">
        <w:rPr>
          <w:rFonts w:ascii="GHEA Grapalat" w:hAnsi="GHEA Grapalat" w:cs="Arial"/>
          <w:sz w:val="20"/>
          <w:szCs w:val="20"/>
          <w:lang w:val="es-ES"/>
        </w:rPr>
        <w:t xml:space="preserve"> </w:t>
      </w:r>
      <w:r w:rsidRPr="004F23CF">
        <w:rPr>
          <w:rFonts w:ascii="GHEA Grapalat" w:hAnsi="GHEA Grapalat" w:cs="Arial"/>
          <w:sz w:val="20"/>
          <w:szCs w:val="20"/>
          <w:lang w:val="hy-AM"/>
        </w:rPr>
        <w:t xml:space="preserve"> </w:t>
      </w:r>
      <w:r w:rsidRPr="004F23CF">
        <w:rPr>
          <w:rFonts w:ascii="GHEA Grapalat" w:hAnsi="GHEA Grapalat"/>
          <w:lang w:val="hy-AM"/>
        </w:rPr>
        <w:t xml:space="preserve">удовлетворяют </w:t>
      </w:r>
      <w:r w:rsidRPr="004F23CF">
        <w:rPr>
          <w:rFonts w:ascii="GHEA Grapalat" w:hAnsi="GHEA Grapalat"/>
          <w:color w:val="000000" w:themeColor="text1"/>
          <w:spacing w:val="-4"/>
        </w:rPr>
        <w:t>требованиям</w:t>
      </w:r>
      <w:r w:rsidRPr="004F23CF">
        <w:rPr>
          <w:rFonts w:ascii="GHEA Grapalat" w:hAnsi="GHEA Grapalat"/>
          <w:color w:val="000000" w:themeColor="text1"/>
          <w:lang w:val="es-ES"/>
        </w:rPr>
        <w:t xml:space="preserve"> </w:t>
      </w:r>
      <w:r w:rsidRPr="004F23CF">
        <w:rPr>
          <w:rFonts w:ascii="GHEA Grapalat" w:hAnsi="GHEA Grapalat"/>
          <w:color w:val="000000" w:themeColor="text1"/>
          <w:spacing w:val="-4"/>
        </w:rPr>
        <w:t>права</w:t>
      </w:r>
      <w:r w:rsidRPr="004F23CF">
        <w:rPr>
          <w:rFonts w:ascii="GHEA Grapalat" w:hAnsi="GHEA Grapalat"/>
          <w:color w:val="000000" w:themeColor="text1"/>
          <w:spacing w:val="-4"/>
          <w:lang w:val="es-ES"/>
        </w:rPr>
        <w:t xml:space="preserve"> </w:t>
      </w:r>
      <w:r w:rsidRPr="004F23CF">
        <w:rPr>
          <w:rFonts w:ascii="GHEA Grapalat" w:hAnsi="GHEA Grapalat"/>
          <w:color w:val="000000" w:themeColor="text1"/>
          <w:spacing w:val="-4"/>
        </w:rPr>
        <w:t>участия</w:t>
      </w:r>
      <w:r w:rsidRPr="004F23CF">
        <w:rPr>
          <w:rFonts w:ascii="GHEA Grapalat" w:hAnsi="GHEA Grapalat"/>
          <w:color w:val="000000" w:themeColor="text1"/>
          <w:lang w:val="es-ES"/>
        </w:rPr>
        <w:t xml:space="preserve"> </w:t>
      </w:r>
      <w:r w:rsidRPr="004F23CF">
        <w:rPr>
          <w:rFonts w:ascii="GHEA Grapalat" w:hAnsi="GHEA Grapalat"/>
          <w:color w:val="000000" w:themeColor="text1"/>
          <w:spacing w:val="-4"/>
        </w:rPr>
        <w:t>установленным</w:t>
      </w:r>
      <w:r w:rsidRPr="004F23CF">
        <w:rPr>
          <w:rFonts w:ascii="GHEA Grapalat" w:hAnsi="GHEA Grapalat"/>
          <w:color w:val="000000" w:themeColor="text1"/>
          <w:spacing w:val="-4"/>
          <w:lang w:val="es-ES"/>
        </w:rPr>
        <w:t xml:space="preserve"> </w:t>
      </w:r>
      <w:r w:rsidRPr="004F23CF">
        <w:rPr>
          <w:rFonts w:ascii="GHEA Grapalat" w:hAnsi="GHEA Grapalat"/>
          <w:color w:val="000000" w:themeColor="text1"/>
          <w:spacing w:val="-4"/>
        </w:rPr>
        <w:t xml:space="preserve">приглашением на </w:t>
      </w:r>
      <w:r w:rsidRPr="004F23CF">
        <w:rPr>
          <w:rFonts w:ascii="GHEA Grapalat" w:hAnsi="GHEA Grapalat"/>
          <w:spacing w:val="-4"/>
        </w:rPr>
        <w:t xml:space="preserve">на </w:t>
      </w:r>
      <w:r w:rsidR="00747471">
        <w:rPr>
          <w:rFonts w:ascii="GHEA Grapalat" w:hAnsi="GHEA Grapalat"/>
        </w:rPr>
        <w:t>ЗАПРОС КОТИРОВОК</w:t>
      </w:r>
      <w:r w:rsidRPr="004F23CF">
        <w:rPr>
          <w:rFonts w:ascii="GHEA Grapalat" w:hAnsi="GHEA Grapalat"/>
          <w:color w:val="000000" w:themeColor="text1"/>
          <w:spacing w:val="-4"/>
          <w:lang w:val="es-ES"/>
        </w:rPr>
        <w:t xml:space="preserve"> </w:t>
      </w:r>
      <w:r w:rsidRPr="004F23CF">
        <w:rPr>
          <w:rFonts w:ascii="GHEA Grapalat" w:hAnsi="GHEA Grapalat"/>
          <w:color w:val="000000" w:themeColor="text1"/>
        </w:rPr>
        <w:t>под</w:t>
      </w:r>
      <w:r w:rsidRPr="004F23CF">
        <w:rPr>
          <w:rFonts w:ascii="GHEA Grapalat" w:hAnsi="GHEA Grapalat"/>
          <w:color w:val="000000" w:themeColor="text1"/>
          <w:lang w:val="es-ES"/>
        </w:rPr>
        <w:t xml:space="preserve"> </w:t>
      </w:r>
      <w:r w:rsidRPr="004F23CF">
        <w:rPr>
          <w:rFonts w:ascii="GHEA Grapalat" w:hAnsi="GHEA Grapalat"/>
          <w:color w:val="000000" w:themeColor="text1"/>
        </w:rPr>
        <w:t>кодом</w:t>
      </w:r>
      <w:r w:rsidRPr="004F23CF">
        <w:rPr>
          <w:rFonts w:ascii="GHEA Grapalat" w:hAnsi="GHEA Grapalat" w:cs="Arial"/>
          <w:sz w:val="20"/>
          <w:szCs w:val="20"/>
          <w:lang w:val="hy-AM"/>
        </w:rPr>
        <w:t xml:space="preserve"> </w:t>
      </w:r>
      <w:r w:rsidR="0043254E">
        <w:rPr>
          <w:rFonts w:ascii="GHEA Grapalat" w:hAnsi="GHEA Grapalat"/>
        </w:rPr>
        <w:t>NHH-GHAPDzB-2026/02</w:t>
      </w:r>
      <w:r w:rsidRPr="004F23CF">
        <w:rPr>
          <w:rFonts w:ascii="GHEA Grapalat" w:hAnsi="GHEA Grapalat"/>
          <w:color w:val="000000" w:themeColor="text1"/>
        </w:rPr>
        <w:t>и</w:t>
      </w:r>
      <w:r w:rsidRPr="004F23CF">
        <w:rPr>
          <w:rFonts w:ascii="GHEA Grapalat" w:hAnsi="GHEA Grapalat"/>
          <w:sz w:val="20"/>
          <w:u w:val="single"/>
          <w:lang w:val="hy-AM"/>
        </w:rPr>
        <w:t xml:space="preserve">  </w:t>
      </w:r>
      <w:r w:rsidRPr="004F23CF">
        <w:rPr>
          <w:rFonts w:ascii="GHEA Grapalat" w:hAnsi="GHEA Grapalat"/>
          <w:sz w:val="20"/>
          <w:u w:val="single"/>
        </w:rPr>
        <w:t>---------------------------------</w:t>
      </w:r>
      <w:r w:rsidR="006247D8">
        <w:rPr>
          <w:rFonts w:ascii="GHEA Grapalat" w:hAnsi="GHEA Grapalat"/>
          <w:sz w:val="20"/>
          <w:u w:val="single"/>
        </w:rPr>
        <w:t>-------</w:t>
      </w:r>
      <w:r w:rsidRPr="004F23CF">
        <w:rPr>
          <w:rFonts w:ascii="GHEA Grapalat" w:hAnsi="GHEA Grapalat"/>
          <w:sz w:val="20"/>
          <w:u w:val="single"/>
          <w:lang w:val="hy-AM"/>
        </w:rPr>
        <w:t xml:space="preserve">                                        </w:t>
      </w:r>
      <w:r w:rsidRPr="004F23CF">
        <w:rPr>
          <w:rFonts w:ascii="GHEA Grapalat" w:hAnsi="GHEA Grapalat"/>
          <w:sz w:val="20"/>
          <w:u w:val="single"/>
          <w:lang w:val="es-ES"/>
        </w:rPr>
        <w:t xml:space="preserve">                         </w:t>
      </w:r>
      <w:r w:rsidRPr="004F23CF">
        <w:rPr>
          <w:rFonts w:ascii="GHEA Grapalat" w:hAnsi="GHEA Grapalat"/>
          <w:sz w:val="20"/>
          <w:u w:val="single"/>
          <w:lang w:val="hy-AM"/>
        </w:rPr>
        <w:t xml:space="preserve">          </w:t>
      </w:r>
      <w:r w:rsidRPr="004F23CF">
        <w:rPr>
          <w:rFonts w:ascii="GHEA Grapalat" w:hAnsi="GHEA Grapalat" w:cs="Sylfaen"/>
          <w:sz w:val="20"/>
          <w:lang w:val="hy-AM"/>
        </w:rPr>
        <w:t xml:space="preserve"> </w:t>
      </w:r>
    </w:p>
    <w:p w14:paraId="497860AB" w14:textId="77777777" w:rsidR="009E1F0A" w:rsidRPr="004F23CF" w:rsidRDefault="009E1F0A" w:rsidP="009E1F0A">
      <w:pPr>
        <w:tabs>
          <w:tab w:val="left" w:pos="6450"/>
        </w:tabs>
        <w:rPr>
          <w:rFonts w:ascii="GHEA Grapalat" w:hAnsi="GHEA Grapalat"/>
          <w:sz w:val="16"/>
        </w:rPr>
      </w:pPr>
      <w:r w:rsidRPr="004F23CF">
        <w:rPr>
          <w:rFonts w:ascii="GHEA Grapalat" w:hAnsi="GHEA Grapalat" w:cs="Sylfaen"/>
          <w:sz w:val="20"/>
          <w:lang w:val="es-ES"/>
        </w:rPr>
        <w:t xml:space="preserve">                                                         </w:t>
      </w:r>
      <w:r w:rsidRPr="004F23CF">
        <w:rPr>
          <w:rFonts w:ascii="GHEA Grapalat" w:hAnsi="GHEA Grapalat" w:cs="Sylfaen"/>
          <w:sz w:val="20"/>
        </w:rPr>
        <w:t xml:space="preserve">       </w:t>
      </w:r>
      <w:r w:rsidRPr="004F23CF">
        <w:rPr>
          <w:rFonts w:ascii="GHEA Grapalat" w:hAnsi="GHEA Grapalat" w:cs="Sylfaen"/>
          <w:sz w:val="20"/>
          <w:lang w:val="es-ES"/>
        </w:rPr>
        <w:t xml:space="preserve"> </w:t>
      </w:r>
      <w:r w:rsidR="006247D8">
        <w:rPr>
          <w:rFonts w:ascii="GHEA Grapalat" w:hAnsi="GHEA Grapalat" w:cs="Sylfaen"/>
          <w:sz w:val="20"/>
        </w:rPr>
        <w:t xml:space="preserve">                                        </w:t>
      </w:r>
      <w:r w:rsidRPr="004F23CF">
        <w:rPr>
          <w:rFonts w:ascii="GHEA Grapalat" w:hAnsi="GHEA Grapalat"/>
          <w:sz w:val="16"/>
        </w:rPr>
        <w:t>наименование участника</w:t>
      </w:r>
    </w:p>
    <w:p w14:paraId="2A215EAF" w14:textId="77777777" w:rsidR="006B3E56" w:rsidRPr="00AF791F" w:rsidRDefault="009E1F0A" w:rsidP="00AF791F">
      <w:pPr>
        <w:widowControl w:val="0"/>
        <w:spacing w:after="160"/>
        <w:ind w:left="568"/>
        <w:jc w:val="both"/>
        <w:rPr>
          <w:rFonts w:ascii="GHEA Grapalat" w:hAnsi="GHEA Grapalat" w:cs="Arial"/>
        </w:rPr>
      </w:pPr>
      <w:r w:rsidRPr="00AF791F">
        <w:rPr>
          <w:rFonts w:ascii="GHEA Grapalat" w:hAnsi="GHEA Grapalat"/>
          <w:color w:val="000000" w:themeColor="text1"/>
        </w:rPr>
        <w:t>обязуется в случае признания отобранным участником в порядке и сроки, установленные приглашением  представить обеспечение квалификации</w:t>
      </w:r>
      <w:r w:rsidRPr="00AF791F" w:rsidDel="009E1F0A">
        <w:rPr>
          <w:rFonts w:ascii="GHEA Grapalat" w:hAnsi="GHEA Grapalat"/>
        </w:rPr>
        <w:t xml:space="preserve"> </w:t>
      </w:r>
      <w:r w:rsidR="0035493A" w:rsidRPr="00AF791F">
        <w:rPr>
          <w:rFonts w:ascii="GHEA Grapalat" w:hAnsi="GHEA Grapalat"/>
          <w:vertAlign w:val="superscript"/>
        </w:rPr>
        <w:t>16</w:t>
      </w:r>
      <w:r w:rsidR="00952531" w:rsidRPr="00AF791F">
        <w:rPr>
          <w:rFonts w:ascii="GHEA Grapalat" w:hAnsi="GHEA Grapalat"/>
        </w:rPr>
        <w:t>,</w:t>
      </w:r>
    </w:p>
    <w:p w14:paraId="5D3A1BE4" w14:textId="77777777" w:rsidR="006B3E56" w:rsidRPr="00AF791F" w:rsidRDefault="006B3E56" w:rsidP="00AF791F">
      <w:pPr>
        <w:pStyle w:val="ListParagraph"/>
        <w:widowControl w:val="0"/>
        <w:numPr>
          <w:ilvl w:val="0"/>
          <w:numId w:val="33"/>
        </w:numPr>
        <w:tabs>
          <w:tab w:val="left" w:pos="567"/>
        </w:tabs>
        <w:spacing w:after="160"/>
        <w:jc w:val="both"/>
        <w:rPr>
          <w:rFonts w:ascii="GHEA Grapalat" w:hAnsi="GHEA Grapalat" w:cs="Arial"/>
        </w:rPr>
      </w:pPr>
      <w:r w:rsidRPr="00AF791F">
        <w:rPr>
          <w:rFonts w:ascii="GHEA Grapalat" w:hAnsi="GHEA Grapalat"/>
        </w:rPr>
        <w:t xml:space="preserve">в рамках участия в </w:t>
      </w:r>
      <w:r w:rsidR="00305944" w:rsidRPr="00AF791F">
        <w:rPr>
          <w:rFonts w:ascii="GHEA Grapalat" w:hAnsi="GHEA Grapalat"/>
        </w:rPr>
        <w:t xml:space="preserve">открытом конкурсе </w:t>
      </w:r>
      <w:r w:rsidRPr="00AF791F">
        <w:rPr>
          <w:rFonts w:ascii="GHEA Grapalat" w:hAnsi="GHEA Grapalat"/>
        </w:rPr>
        <w:t>под кодом "--- BMAPDzB ---/---"*</w:t>
      </w:r>
    </w:p>
    <w:p w14:paraId="194CDC23" w14:textId="77777777"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не допускал и (или) не допустит</w:t>
      </w:r>
      <w:r w:rsidR="00024FA3">
        <w:rPr>
          <w:rFonts w:ascii="GHEA Grapalat" w:hAnsi="GHEA Grapalat"/>
        </w:rPr>
        <w:t xml:space="preserve"> </w:t>
      </w:r>
      <w:r w:rsidR="00024FA3" w:rsidRPr="00326396">
        <w:rPr>
          <w:rFonts w:ascii="GHEA Grapalat" w:hAnsi="GHEA Grapalat"/>
          <w:lang w:val="hy-AM"/>
        </w:rPr>
        <w:t>недобросовестн</w:t>
      </w:r>
      <w:r w:rsidR="00024FA3">
        <w:rPr>
          <w:rFonts w:ascii="GHEA Grapalat" w:hAnsi="GHEA Grapalat"/>
        </w:rPr>
        <w:t>ой</w:t>
      </w:r>
      <w:r w:rsidR="00024FA3" w:rsidRPr="00326396">
        <w:rPr>
          <w:rFonts w:ascii="GHEA Grapalat" w:hAnsi="GHEA Grapalat"/>
          <w:lang w:val="hy-AM"/>
        </w:rPr>
        <w:t xml:space="preserve"> конкуренци</w:t>
      </w:r>
      <w:r w:rsidR="00024FA3">
        <w:rPr>
          <w:rFonts w:ascii="GHEA Grapalat" w:hAnsi="GHEA Grapalat"/>
        </w:rPr>
        <w:t>и,</w:t>
      </w:r>
      <w:r>
        <w:rPr>
          <w:rFonts w:ascii="GHEA Grapalat" w:hAnsi="GHEA Grapalat"/>
        </w:rPr>
        <w:t xml:space="preserve"> злоупотребления доминирующим положением и антиконкурентного соглашения,</w:t>
      </w:r>
    </w:p>
    <w:p w14:paraId="34A5EA2E" w14:textId="542273BD"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747471">
        <w:rPr>
          <w:rFonts w:ascii="GHEA Grapalat" w:hAnsi="GHEA Grapalat"/>
        </w:rPr>
        <w:t>ЗАПРОС КОТИРОВОК</w:t>
      </w:r>
      <w:r>
        <w:rPr>
          <w:rFonts w:ascii="GHEA Grapalat" w:hAnsi="GHEA Grapalat"/>
        </w:rPr>
        <w:t xml:space="preserve"> случая     одновременного </w:t>
      </w:r>
    </w:p>
    <w:p w14:paraId="5C15BAC7" w14:textId="77777777"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48AB5CDA"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7115FAFF"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734B06BD"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204E757A"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7CFD83B0" w14:textId="77777777" w:rsidR="006B3E56" w:rsidRDefault="006B3E56" w:rsidP="00B46D58">
      <w:pPr>
        <w:widowControl w:val="0"/>
        <w:spacing w:after="160"/>
        <w:jc w:val="both"/>
        <w:rPr>
          <w:ins w:id="8" w:author="Inesa Kocharyan" w:date="2021-09-01T13:44:00Z"/>
          <w:rFonts w:ascii="GHEA Grapalat" w:hAnsi="GHEA Grapalat"/>
        </w:rPr>
      </w:pPr>
      <w:r>
        <w:rPr>
          <w:rFonts w:ascii="GHEA Grapalat" w:hAnsi="GHEA Grapalat"/>
        </w:rPr>
        <w:t>долю (пай) в размере более пятидесяти процентов</w:t>
      </w:r>
      <w:r w:rsidR="00BB6319">
        <w:rPr>
          <w:rFonts w:ascii="GHEA Grapalat" w:hAnsi="GHEA Grapalat"/>
        </w:rPr>
        <w:t>.</w:t>
      </w:r>
    </w:p>
    <w:p w14:paraId="24B1E3E3" w14:textId="77777777" w:rsidR="00BB6319" w:rsidRDefault="00BB6319" w:rsidP="00BB6319">
      <w:pPr>
        <w:widowControl w:val="0"/>
        <w:spacing w:after="160"/>
        <w:contextualSpacing/>
        <w:jc w:val="both"/>
        <w:rPr>
          <w:rFonts w:ascii="GHEA Grapalat" w:hAnsi="GHEA Grapalat"/>
        </w:rPr>
      </w:pPr>
      <w:r>
        <w:rPr>
          <w:rFonts w:ascii="GHEA Grapalat" w:hAnsi="GHEA Grapalat"/>
        </w:rPr>
        <w:t>Ниже  ------------</w:t>
      </w:r>
      <w:r w:rsidR="009A73EA">
        <w:rPr>
          <w:rFonts w:ascii="GHEA Grapalat" w:hAnsi="GHEA Grapalat"/>
        </w:rPr>
        <w:t>---------------------------</w:t>
      </w:r>
      <w:r>
        <w:rPr>
          <w:rFonts w:ascii="GHEA Grapalat" w:hAnsi="GHEA Grapalat"/>
        </w:rPr>
        <w:t>-</w:t>
      </w:r>
      <w:r w:rsidR="009A73EA" w:rsidRPr="009A73EA">
        <w:rPr>
          <w:rFonts w:ascii="GHEA Grapalat" w:hAnsi="GHEA Grapalat"/>
        </w:rPr>
        <w:t xml:space="preserve"> </w:t>
      </w:r>
      <w:r w:rsidR="004A5C6D">
        <w:rPr>
          <w:rFonts w:ascii="GHEA Grapalat" w:hAnsi="GHEA Grapalat"/>
        </w:rPr>
        <w:t>представляет</w:t>
      </w:r>
      <w:r w:rsidR="004A5C6D" w:rsidRPr="006B2B1A">
        <w:rPr>
          <w:rFonts w:ascii="GHEA Grapalat" w:hAnsi="GHEA Grapalat"/>
        </w:rPr>
        <w:t xml:space="preserve"> </w:t>
      </w:r>
      <w:r w:rsidR="009A73EA" w:rsidRPr="006B2B1A">
        <w:rPr>
          <w:rFonts w:ascii="GHEA Grapalat" w:hAnsi="GHEA Grapalat"/>
        </w:rPr>
        <w:t>ссылк</w:t>
      </w:r>
      <w:r w:rsidR="009A73EA">
        <w:rPr>
          <w:rFonts w:ascii="GHEA Grapalat" w:hAnsi="GHEA Grapalat"/>
        </w:rPr>
        <w:t>у</w:t>
      </w:r>
      <w:r w:rsidR="009A73EA" w:rsidRPr="006B2B1A">
        <w:rPr>
          <w:rFonts w:ascii="GHEA Grapalat" w:hAnsi="GHEA Grapalat"/>
        </w:rPr>
        <w:t xml:space="preserve"> на сайт</w:t>
      </w:r>
      <w:r w:rsidR="009A73EA">
        <w:rPr>
          <w:rFonts w:ascii="GHEA Grapalat" w:hAnsi="GHEA Grapalat"/>
        </w:rPr>
        <w:t>,</w:t>
      </w:r>
      <w:r w:rsidR="009A73EA" w:rsidRPr="009A73EA">
        <w:rPr>
          <w:rFonts w:ascii="GHEA Grapalat" w:hAnsi="GHEA Grapalat"/>
        </w:rPr>
        <w:t xml:space="preserve"> </w:t>
      </w:r>
      <w:r w:rsidR="009A73EA" w:rsidRPr="006B2B1A">
        <w:rPr>
          <w:rFonts w:ascii="GHEA Grapalat" w:hAnsi="GHEA Grapalat"/>
        </w:rPr>
        <w:t>содержащий</w:t>
      </w:r>
    </w:p>
    <w:p w14:paraId="57803323" w14:textId="77777777" w:rsidR="00BB6319" w:rsidRDefault="00BB6319" w:rsidP="004A5C6D">
      <w:pPr>
        <w:widowControl w:val="0"/>
        <w:spacing w:after="160"/>
        <w:ind w:left="1276"/>
        <w:contextualSpacing/>
        <w:jc w:val="both"/>
        <w:rPr>
          <w:rFonts w:ascii="GHEA Grapalat" w:hAnsi="GHEA Grapalat"/>
        </w:rPr>
      </w:pPr>
      <w:r>
        <w:rPr>
          <w:rFonts w:ascii="GHEA Grapalat" w:hAnsi="GHEA Grapalat"/>
          <w:vertAlign w:val="superscript"/>
        </w:rPr>
        <w:t>наименование участника</w:t>
      </w:r>
    </w:p>
    <w:p w14:paraId="6C369DFA" w14:textId="77777777" w:rsidR="007D1008" w:rsidRPr="009A73EA" w:rsidRDefault="009A73EA" w:rsidP="00724462">
      <w:pPr>
        <w:widowControl w:val="0"/>
        <w:spacing w:after="160"/>
        <w:jc w:val="both"/>
        <w:rPr>
          <w:rFonts w:ascii="GHEA Grapalat" w:hAnsi="GHEA Grapalat"/>
        </w:rPr>
      </w:pPr>
      <w:r w:rsidRPr="006B2B1A">
        <w:rPr>
          <w:rFonts w:ascii="GHEA Grapalat" w:hAnsi="GHEA Grapalat"/>
        </w:rPr>
        <w:t xml:space="preserve">информацию о реальных бенефициарах </w:t>
      </w:r>
      <w:r w:rsidR="00BB6319" w:rsidRPr="006B2B1A">
        <w:rPr>
          <w:rFonts w:ascii="GHEA Grapalat" w:hAnsi="GHEA Grapalat"/>
        </w:rPr>
        <w:t xml:space="preserve">---------------------------------------------------- </w:t>
      </w:r>
      <w:r w:rsidR="006B3E56" w:rsidRPr="009A73EA">
        <w:rPr>
          <w:rStyle w:val="FootnoteReference"/>
          <w:rFonts w:ascii="GHEA Grapalat" w:hAnsi="GHEA Grapalat"/>
          <w:sz w:val="28"/>
          <w:szCs w:val="28"/>
        </w:rPr>
        <w:footnoteReference w:customMarkFollows="1" w:id="12"/>
        <w:t>**</w:t>
      </w:r>
      <w:r>
        <w:rPr>
          <w:rFonts w:ascii="GHEA Grapalat" w:hAnsi="GHEA Grapalat"/>
          <w:sz w:val="28"/>
          <w:szCs w:val="28"/>
        </w:rPr>
        <w:t>.</w:t>
      </w:r>
      <w:r w:rsidR="006B3E56" w:rsidRPr="009A73EA">
        <w:rPr>
          <w:rFonts w:ascii="GHEA Grapalat" w:hAnsi="GHEA Grapalat"/>
        </w:rPr>
        <w:t xml:space="preserve"> </w:t>
      </w:r>
      <w:r w:rsidR="007D1008" w:rsidRPr="009A73EA">
        <w:rPr>
          <w:rFonts w:ascii="GHEA Grapalat" w:hAnsi="GHEA Grapalat"/>
        </w:rPr>
        <w:br w:type="page"/>
      </w:r>
    </w:p>
    <w:p w14:paraId="06577EFA" w14:textId="77777777" w:rsidR="00923711" w:rsidRDefault="00923711">
      <w:pPr>
        <w:rPr>
          <w:rFonts w:ascii="GHEA Grapalat" w:hAnsi="GHEA Grapalat"/>
        </w:rPr>
      </w:pPr>
    </w:p>
    <w:p w14:paraId="65AEF9BC" w14:textId="77777777" w:rsidR="00110534" w:rsidRDefault="00F36AD3" w:rsidP="00B46D58">
      <w:pPr>
        <w:jc w:val="both"/>
        <w:rPr>
          <w:rFonts w:ascii="GHEA Grapalat" w:hAnsi="GHEA Grapalat"/>
        </w:rPr>
      </w:pPr>
      <w:r>
        <w:rPr>
          <w:rFonts w:ascii="GHEA Grapalat" w:hAnsi="GHEA Grapalat"/>
        </w:rPr>
        <w:t xml:space="preserve"> </w:t>
      </w:r>
    </w:p>
    <w:p w14:paraId="04AF94FD" w14:textId="77777777" w:rsidR="00993891" w:rsidRDefault="00F36AD3" w:rsidP="00B46D58">
      <w:pPr>
        <w:jc w:val="both"/>
        <w:rPr>
          <w:rFonts w:ascii="GHEA Grapalat" w:hAnsi="GHEA Grapalat"/>
        </w:rPr>
      </w:pPr>
      <w:r>
        <w:rPr>
          <w:rFonts w:ascii="GHEA Grapalat" w:hAnsi="GHEA Grapalat"/>
        </w:rPr>
        <w:t xml:space="preserve">Прилагается  </w:t>
      </w:r>
      <w:r w:rsidR="00F855BB">
        <w:rPr>
          <w:rFonts w:ascii="GHEA Grapalat" w:hAnsi="GHEA Grapalat"/>
        </w:rPr>
        <w:t xml:space="preserve">полное описание предлагаемого </w:t>
      </w:r>
      <w:r w:rsidR="00AA4DC0">
        <w:rPr>
          <w:rFonts w:ascii="GHEA Grapalat" w:hAnsi="GHEA Grapalat"/>
        </w:rPr>
        <w:t xml:space="preserve">  ----------------------------</w:t>
      </w:r>
      <w:r>
        <w:rPr>
          <w:rFonts w:ascii="GHEA Grapalat" w:hAnsi="GHEA Grapalat"/>
        </w:rPr>
        <w:t xml:space="preserve"> </w:t>
      </w:r>
      <w:r w:rsidR="00F855BB">
        <w:rPr>
          <w:rFonts w:ascii="GHEA Grapalat" w:hAnsi="GHEA Grapalat"/>
        </w:rPr>
        <w:t xml:space="preserve">    товара</w:t>
      </w:r>
      <w:r w:rsidR="00B14486">
        <w:rPr>
          <w:rFonts w:ascii="GHEA Grapalat" w:hAnsi="GHEA Grapalat"/>
        </w:rPr>
        <w:t>,</w:t>
      </w:r>
      <w:r w:rsidR="00F855BB">
        <w:rPr>
          <w:rFonts w:ascii="GHEA Grapalat" w:hAnsi="GHEA Grapalat"/>
        </w:rPr>
        <w:t xml:space="preserve"> </w:t>
      </w:r>
    </w:p>
    <w:p w14:paraId="5EF372C5" w14:textId="77777777" w:rsidR="00993891" w:rsidRDefault="00993891" w:rsidP="00B46D58">
      <w:pPr>
        <w:jc w:val="both"/>
        <w:rPr>
          <w:rFonts w:ascii="GHEA Grapalat" w:hAnsi="GHEA Grapalat"/>
        </w:rPr>
      </w:pPr>
      <w:r>
        <w:rPr>
          <w:rFonts w:ascii="GHEA Grapalat" w:hAnsi="GHEA Grapalat"/>
          <w:sz w:val="16"/>
        </w:rPr>
        <w:t xml:space="preserve">                                                                                                  </w:t>
      </w:r>
      <w:r w:rsidR="00C33115">
        <w:rPr>
          <w:rFonts w:ascii="GHEA Grapalat" w:hAnsi="GHEA Grapalat"/>
          <w:sz w:val="16"/>
        </w:rPr>
        <w:t xml:space="preserve">          </w:t>
      </w:r>
      <w:r>
        <w:rPr>
          <w:rFonts w:ascii="GHEA Grapalat" w:hAnsi="GHEA Grapalat"/>
          <w:sz w:val="16"/>
        </w:rPr>
        <w:t xml:space="preserve"> наименование участника</w:t>
      </w:r>
    </w:p>
    <w:p w14:paraId="3C86C6A2" w14:textId="77777777" w:rsidR="006B3E56" w:rsidRDefault="00F855BB" w:rsidP="000811C1">
      <w:pPr>
        <w:jc w:val="both"/>
        <w:rPr>
          <w:rFonts w:ascii="GHEA Grapalat" w:hAnsi="GHEA Grapalat"/>
          <w:sz w:val="16"/>
          <w:lang w:val="hy-AM"/>
        </w:rPr>
      </w:pPr>
      <w:r>
        <w:rPr>
          <w:rFonts w:ascii="GHEA Grapalat" w:hAnsi="GHEA Grapalat"/>
        </w:rPr>
        <w:t xml:space="preserve">согласно </w:t>
      </w:r>
      <w:r w:rsidRPr="000811C1">
        <w:rPr>
          <w:rFonts w:ascii="GHEA Grapalat" w:hAnsi="GHEA Grapalat"/>
        </w:rPr>
        <w:t>Приложению 1.1</w:t>
      </w:r>
      <w:r w:rsidR="00C061DC" w:rsidRPr="00C061DC">
        <w:rPr>
          <w:rFonts w:ascii="GHEA Grapalat" w:hAnsi="GHEA Grapalat"/>
        </w:rPr>
        <w:t>.</w:t>
      </w:r>
      <w:r w:rsidR="00F36AD3">
        <w:rPr>
          <w:rFonts w:ascii="GHEA Grapalat" w:hAnsi="GHEA Grapalat"/>
        </w:rPr>
        <w:t xml:space="preserve"> </w:t>
      </w:r>
      <w:r>
        <w:rPr>
          <w:rFonts w:ascii="GHEA Grapalat" w:hAnsi="GHEA Grapalat"/>
        </w:rPr>
        <w:t xml:space="preserve"> </w:t>
      </w:r>
      <w:r w:rsidR="00F36AD3">
        <w:rPr>
          <w:rFonts w:ascii="GHEA Grapalat" w:hAnsi="GHEA Grapalat"/>
        </w:rPr>
        <w:t xml:space="preserve"> </w:t>
      </w:r>
      <w:r w:rsidR="00DA5D3D">
        <w:rPr>
          <w:rFonts w:ascii="GHEA Grapalat" w:hAnsi="GHEA Grapalat"/>
          <w:sz w:val="16"/>
        </w:rPr>
        <w:t xml:space="preserve">                                                                             </w:t>
      </w:r>
      <w:r>
        <w:rPr>
          <w:rFonts w:ascii="GHEA Grapalat" w:hAnsi="GHEA Grapalat"/>
          <w:sz w:val="16"/>
        </w:rPr>
        <w:t xml:space="preserve">                                     </w:t>
      </w:r>
      <w:r w:rsidR="00DA5D3D">
        <w:rPr>
          <w:rFonts w:ascii="GHEA Grapalat" w:hAnsi="GHEA Grapalat"/>
          <w:sz w:val="16"/>
        </w:rPr>
        <w:t xml:space="preserve">      </w:t>
      </w:r>
    </w:p>
    <w:p w14:paraId="197F113E" w14:textId="77777777" w:rsidR="00F855BB" w:rsidRDefault="00F855BB" w:rsidP="00B46D58">
      <w:pPr>
        <w:tabs>
          <w:tab w:val="left" w:pos="7371"/>
        </w:tabs>
        <w:spacing w:after="160"/>
        <w:ind w:left="3544" w:firstLine="3"/>
        <w:jc w:val="both"/>
        <w:rPr>
          <w:rFonts w:ascii="GHEA Grapalat" w:hAnsi="GHEA Grapalat"/>
          <w:sz w:val="16"/>
          <w:lang w:val="hy-AM"/>
        </w:rPr>
      </w:pPr>
    </w:p>
    <w:p w14:paraId="3AC52994" w14:textId="77777777" w:rsidR="00F855BB" w:rsidRPr="000811C1" w:rsidRDefault="00F855BB" w:rsidP="00B46D58">
      <w:pPr>
        <w:tabs>
          <w:tab w:val="left" w:pos="7371"/>
        </w:tabs>
        <w:spacing w:after="160"/>
        <w:ind w:left="3544" w:firstLine="3"/>
        <w:jc w:val="both"/>
        <w:rPr>
          <w:rFonts w:ascii="GHEA Grapalat" w:hAnsi="GHEA Grapalat"/>
          <w:sz w:val="16"/>
          <w:lang w:val="hy-AM"/>
        </w:rPr>
      </w:pPr>
    </w:p>
    <w:p w14:paraId="38D8D321" w14:textId="77777777" w:rsidR="006B3E56" w:rsidRPr="00D3436F" w:rsidRDefault="006B3E56" w:rsidP="00B46D58">
      <w:pPr>
        <w:tabs>
          <w:tab w:val="left" w:pos="7371"/>
        </w:tabs>
        <w:spacing w:after="160"/>
        <w:ind w:left="3544" w:firstLine="3"/>
        <w:jc w:val="both"/>
        <w:rPr>
          <w:rFonts w:ascii="GHEA Grapalat" w:hAnsi="GHEA Grapalat"/>
          <w:sz w:val="16"/>
        </w:rPr>
      </w:pPr>
    </w:p>
    <w:p w14:paraId="712873F3" w14:textId="77777777" w:rsidR="006B3E56" w:rsidRPr="00770B03" w:rsidRDefault="006B3E56" w:rsidP="00B46D58">
      <w:pPr>
        <w:tabs>
          <w:tab w:val="left" w:pos="7371"/>
        </w:tabs>
        <w:spacing w:after="160"/>
        <w:ind w:left="3544" w:firstLine="3"/>
        <w:jc w:val="both"/>
        <w:rPr>
          <w:rFonts w:ascii="GHEA Grapalat" w:hAnsi="GHEA Grapalat"/>
          <w:sz w:val="16"/>
        </w:rPr>
      </w:pPr>
    </w:p>
    <w:p w14:paraId="37F51EC0"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51A96DC3"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6BE4ACA7"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3EC06234"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75842F24" w14:textId="77777777" w:rsidR="00123294" w:rsidRDefault="00123294" w:rsidP="00B46D58">
      <w:pPr>
        <w:rPr>
          <w:rFonts w:ascii="GHEA Grapalat" w:hAnsi="GHEA Grapalat"/>
          <w:b/>
        </w:rPr>
      </w:pPr>
      <w:r>
        <w:rPr>
          <w:rFonts w:ascii="GHEA Grapalat" w:hAnsi="GHEA Grapalat"/>
          <w:b/>
        </w:rPr>
        <w:br w:type="page"/>
      </w:r>
    </w:p>
    <w:p w14:paraId="6B117881" w14:textId="77777777" w:rsidR="00B048B2" w:rsidRDefault="00B048B2" w:rsidP="00B46D58">
      <w:pPr>
        <w:rPr>
          <w:rFonts w:ascii="GHEA Grapalat" w:hAnsi="GHEA Grapalat"/>
          <w:b/>
        </w:rPr>
      </w:pPr>
    </w:p>
    <w:p w14:paraId="1848D398" w14:textId="77777777" w:rsidR="00D043C1" w:rsidRPr="009044F1" w:rsidRDefault="00D043C1" w:rsidP="00D043C1">
      <w:pPr>
        <w:pStyle w:val="Heading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14:paraId="3CEA22E5" w14:textId="3299FE2D" w:rsidR="00D043C1" w:rsidRPr="009044F1" w:rsidRDefault="00D043C1" w:rsidP="00D043C1">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747471">
        <w:rPr>
          <w:rFonts w:ascii="GHEA Grapalat" w:hAnsi="GHEA Grapalat"/>
          <w:b/>
          <w:sz w:val="24"/>
          <w:szCs w:val="24"/>
        </w:rPr>
        <w:t>ЗАПРОС КОТИРОВОК</w:t>
      </w:r>
      <w:r w:rsidRPr="00AA7117">
        <w:rPr>
          <w:rFonts w:ascii="GHEA Grapalat" w:hAnsi="GHEA Grapalat" w:cs="Arial"/>
          <w:b/>
          <w:sz w:val="24"/>
          <w:szCs w:val="24"/>
        </w:rPr>
        <w:br/>
      </w:r>
      <w:r w:rsidRPr="009044F1">
        <w:rPr>
          <w:rFonts w:ascii="GHEA Grapalat" w:hAnsi="GHEA Grapalat"/>
          <w:b/>
          <w:sz w:val="24"/>
          <w:szCs w:val="24"/>
        </w:rPr>
        <w:t xml:space="preserve">под кодом </w:t>
      </w:r>
      <w:r w:rsidR="0043254E">
        <w:rPr>
          <w:rFonts w:ascii="GHEA Grapalat" w:hAnsi="GHEA Grapalat"/>
          <w:sz w:val="24"/>
          <w:szCs w:val="24"/>
        </w:rPr>
        <w:t>NHH-GHAPDzB-2026/02</w:t>
      </w:r>
    </w:p>
    <w:p w14:paraId="7D497943" w14:textId="77777777" w:rsidR="00D043C1" w:rsidRPr="009044F1" w:rsidRDefault="00D043C1" w:rsidP="00D043C1">
      <w:pPr>
        <w:widowControl w:val="0"/>
        <w:spacing w:after="160"/>
        <w:ind w:left="567" w:right="565"/>
        <w:jc w:val="center"/>
        <w:rPr>
          <w:rFonts w:ascii="GHEA Grapalat" w:hAnsi="GHEA Grapalat"/>
          <w:b/>
        </w:rPr>
      </w:pPr>
    </w:p>
    <w:p w14:paraId="06BE09E3" w14:textId="77777777"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14:paraId="438DF765" w14:textId="77777777"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 xml:space="preserve">предлагаемого </w:t>
      </w:r>
      <w:r w:rsidR="00A35FB1" w:rsidRPr="009044F1">
        <w:rPr>
          <w:rFonts w:ascii="GHEA Grapalat" w:hAnsi="GHEA Grapalat"/>
          <w:b/>
          <w:i w:val="0"/>
          <w:sz w:val="24"/>
          <w:szCs w:val="24"/>
        </w:rPr>
        <w:t>товара</w:t>
      </w:r>
    </w:p>
    <w:p w14:paraId="3858C4CB" w14:textId="77777777" w:rsidR="00D043C1" w:rsidRPr="009044F1" w:rsidRDefault="00D043C1" w:rsidP="00D043C1">
      <w:pPr>
        <w:pStyle w:val="Heading3"/>
        <w:keepNext w:val="0"/>
        <w:widowControl w:val="0"/>
        <w:spacing w:after="160" w:line="240" w:lineRule="auto"/>
        <w:ind w:left="567" w:right="565"/>
        <w:rPr>
          <w:rFonts w:ascii="GHEA Grapalat" w:hAnsi="GHEA Grapalat" w:cs="Arial"/>
          <w:sz w:val="24"/>
          <w:szCs w:val="24"/>
        </w:rPr>
      </w:pPr>
    </w:p>
    <w:p w14:paraId="40827730" w14:textId="77777777" w:rsidR="00D043C1" w:rsidRPr="00430541" w:rsidRDefault="00D043C1" w:rsidP="00D043C1">
      <w:pPr>
        <w:widowControl w:val="0"/>
        <w:jc w:val="both"/>
        <w:rPr>
          <w:rFonts w:ascii="GHEA Grapalat" w:hAnsi="GHEA Grapalat"/>
        </w:rPr>
      </w:pPr>
      <w:r w:rsidRPr="00DD2B43">
        <w:rPr>
          <w:rFonts w:ascii="GHEA Grapalat" w:hAnsi="GHEA Grapalat"/>
        </w:rPr>
        <w:t>________</w:t>
      </w:r>
      <w:r>
        <w:rPr>
          <w:rFonts w:ascii="GHEA Grapalat" w:hAnsi="GHEA Grapalat"/>
        </w:rPr>
        <w:t>_____________________,                               в качестве участника</w:t>
      </w:r>
      <w:r w:rsidRPr="00DD2B43">
        <w:rPr>
          <w:rFonts w:ascii="GHEA Grapalat" w:hAnsi="GHEA Grapalat"/>
        </w:rPr>
        <w:t xml:space="preserve"> в</w:t>
      </w:r>
      <w:r>
        <w:rPr>
          <w:rFonts w:ascii="GHEA Grapalat" w:hAnsi="GHEA Grapalat"/>
        </w:rPr>
        <w:t xml:space="preserve"> </w:t>
      </w:r>
    </w:p>
    <w:p w14:paraId="6823454D" w14:textId="77777777" w:rsidR="00D043C1" w:rsidRPr="00430541" w:rsidRDefault="00D043C1" w:rsidP="00D043C1">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14:paraId="2C268526" w14:textId="47619DEA" w:rsidR="00D043C1" w:rsidRPr="009044F1" w:rsidRDefault="00D043C1" w:rsidP="00D043C1">
      <w:pPr>
        <w:widowControl w:val="0"/>
        <w:spacing w:after="160"/>
        <w:jc w:val="both"/>
        <w:rPr>
          <w:rFonts w:ascii="GHEA Grapalat" w:hAnsi="GHEA Grapalat"/>
        </w:rPr>
      </w:pPr>
      <w:r w:rsidRPr="009044F1">
        <w:rPr>
          <w:rFonts w:ascii="GHEA Grapalat" w:hAnsi="GHEA Grapalat"/>
        </w:rPr>
        <w:t xml:space="preserve">рамках </w:t>
      </w:r>
      <w:r w:rsidR="00747471">
        <w:rPr>
          <w:rFonts w:ascii="GHEA Grapalat" w:hAnsi="GHEA Grapalat"/>
        </w:rPr>
        <w:t>запроса котировок</w:t>
      </w:r>
      <w:r w:rsidRPr="009044F1">
        <w:rPr>
          <w:rFonts w:ascii="GHEA Grapalat" w:hAnsi="GHEA Grapalat"/>
        </w:rPr>
        <w:t xml:space="preserve"> под кодом </w:t>
      </w:r>
      <w:r w:rsidR="0043254E">
        <w:rPr>
          <w:rFonts w:ascii="GHEA Grapalat" w:hAnsi="GHEA Grapalat"/>
        </w:rPr>
        <w:t>NHH-GHAPDzB-2026/02</w:t>
      </w:r>
      <w:r w:rsidRPr="009044F1">
        <w:rPr>
          <w:rFonts w:ascii="GHEA Grapalat" w:hAnsi="GHEA Grapalat"/>
        </w:rPr>
        <w:t xml:space="preserve"> ниже по лотам представляет</w:t>
      </w:r>
      <w:r w:rsidRPr="00D3436F">
        <w:rPr>
          <w:rFonts w:ascii="GHEA Grapalat" w:hAnsi="GHEA Grapalat"/>
        </w:rPr>
        <w:t xml:space="preserve"> </w:t>
      </w:r>
      <w:r w:rsidRPr="009044F1">
        <w:rPr>
          <w:rFonts w:ascii="GHEA Grapalat" w:hAnsi="GHEA Grapalat"/>
        </w:rPr>
        <w:t xml:space="preserve">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D043C1" w:rsidRPr="00206AF8" w14:paraId="4BB0C2F3" w14:textId="77777777" w:rsidTr="00FF3F2A">
        <w:tc>
          <w:tcPr>
            <w:tcW w:w="1042" w:type="dxa"/>
            <w:vMerge w:val="restart"/>
            <w:vAlign w:val="center"/>
          </w:tcPr>
          <w:p w14:paraId="5CCEC50A" w14:textId="77777777" w:rsidR="00EE1022" w:rsidRDefault="00EE1022" w:rsidP="00FF3F2A">
            <w:pPr>
              <w:widowControl w:val="0"/>
              <w:jc w:val="center"/>
              <w:rPr>
                <w:rFonts w:ascii="GHEA Grapalat" w:hAnsi="GHEA Grapalat"/>
                <w:b/>
                <w:sz w:val="20"/>
                <w:szCs w:val="20"/>
              </w:rPr>
            </w:pPr>
          </w:p>
          <w:p w14:paraId="036A005B"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14:paraId="149C4FDE"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D043C1" w:rsidRPr="00206AF8" w14:paraId="4A9CD633" w14:textId="77777777" w:rsidTr="000811C1">
        <w:trPr>
          <w:trHeight w:val="696"/>
        </w:trPr>
        <w:tc>
          <w:tcPr>
            <w:tcW w:w="1042" w:type="dxa"/>
            <w:vMerge/>
            <w:vAlign w:val="center"/>
          </w:tcPr>
          <w:p w14:paraId="5733D32C" w14:textId="77777777" w:rsidR="00D043C1" w:rsidRPr="00206AF8" w:rsidRDefault="00D043C1" w:rsidP="00FF3F2A">
            <w:pPr>
              <w:widowControl w:val="0"/>
              <w:jc w:val="center"/>
              <w:rPr>
                <w:rFonts w:ascii="GHEA Grapalat" w:hAnsi="GHEA Grapalat"/>
                <w:b/>
                <w:bCs/>
                <w:sz w:val="20"/>
                <w:szCs w:val="20"/>
              </w:rPr>
            </w:pPr>
          </w:p>
        </w:tc>
        <w:tc>
          <w:tcPr>
            <w:tcW w:w="1605" w:type="dxa"/>
            <w:vAlign w:val="center"/>
          </w:tcPr>
          <w:p w14:paraId="7A39123A" w14:textId="77777777" w:rsidR="00D043C1" w:rsidRDefault="00873A3C" w:rsidP="00FF3F2A">
            <w:pPr>
              <w:widowControl w:val="0"/>
              <w:jc w:val="center"/>
              <w:rPr>
                <w:rFonts w:ascii="GHEA Grapalat" w:hAnsi="GHEA Grapalat"/>
                <w:b/>
                <w:sz w:val="20"/>
                <w:szCs w:val="20"/>
              </w:rPr>
            </w:pPr>
            <w:r>
              <w:rPr>
                <w:rFonts w:ascii="GHEA Grapalat" w:hAnsi="GHEA Grapalat"/>
                <w:b/>
                <w:sz w:val="20"/>
                <w:szCs w:val="20"/>
              </w:rPr>
              <w:t>ф</w:t>
            </w:r>
            <w:r w:rsidR="00D043C1">
              <w:rPr>
                <w:rFonts w:ascii="GHEA Grapalat" w:hAnsi="GHEA Grapalat"/>
                <w:b/>
                <w:sz w:val="20"/>
                <w:szCs w:val="20"/>
              </w:rPr>
              <w:t>ирменное</w:t>
            </w:r>
          </w:p>
          <w:p w14:paraId="7A7D33B4"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14:paraId="30356B51"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14:paraId="0C62BDB3" w14:textId="77777777" w:rsidR="00D043C1" w:rsidRPr="00BF7253" w:rsidRDefault="009A3C00" w:rsidP="009A3C00">
            <w:pPr>
              <w:widowControl w:val="0"/>
              <w:jc w:val="center"/>
              <w:rPr>
                <w:rFonts w:ascii="GHEA Grapalat" w:hAnsi="GHEA Grapalat"/>
                <w:b/>
                <w:bCs/>
                <w:sz w:val="20"/>
                <w:szCs w:val="20"/>
                <w:lang w:val="hy-AM"/>
              </w:rPr>
            </w:pPr>
            <w:r>
              <w:rPr>
                <w:rFonts w:ascii="GHEA Grapalat" w:hAnsi="GHEA Grapalat"/>
                <w:b/>
                <w:bCs/>
                <w:sz w:val="20"/>
                <w:szCs w:val="20"/>
              </w:rPr>
              <w:t>модель</w:t>
            </w:r>
          </w:p>
        </w:tc>
        <w:tc>
          <w:tcPr>
            <w:tcW w:w="1727" w:type="dxa"/>
            <w:vAlign w:val="center"/>
          </w:tcPr>
          <w:p w14:paraId="43142324"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14:paraId="7694EEDF"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D043C1" w:rsidRPr="00206AF8" w14:paraId="401002F6" w14:textId="77777777" w:rsidTr="00FF3F2A">
        <w:tc>
          <w:tcPr>
            <w:tcW w:w="1042" w:type="dxa"/>
          </w:tcPr>
          <w:p w14:paraId="7DD23FA9"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14:paraId="05E12E22"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14:paraId="2AB38C05"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14:paraId="450F6219"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14:paraId="7A334174"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14:paraId="1B630052" w14:textId="77777777" w:rsidR="00D043C1" w:rsidRPr="00206AF8" w:rsidRDefault="00D043C1" w:rsidP="00FF3F2A">
            <w:pPr>
              <w:pStyle w:val="Heading3"/>
              <w:keepNext w:val="0"/>
              <w:widowControl w:val="0"/>
              <w:spacing w:line="240" w:lineRule="auto"/>
              <w:jc w:val="left"/>
              <w:rPr>
                <w:rFonts w:ascii="GHEA Grapalat" w:hAnsi="GHEA Grapalat"/>
                <w:b/>
              </w:rPr>
            </w:pPr>
          </w:p>
        </w:tc>
      </w:tr>
      <w:tr w:rsidR="00D043C1" w:rsidRPr="00206AF8" w14:paraId="47588FE7" w14:textId="77777777" w:rsidTr="00FF3F2A">
        <w:tc>
          <w:tcPr>
            <w:tcW w:w="1042" w:type="dxa"/>
          </w:tcPr>
          <w:p w14:paraId="414E618C"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14:paraId="77010AF4"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14:paraId="7E0E1D56"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14:paraId="7E885F41"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14:paraId="50BB39EC"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14:paraId="39A9EF92" w14:textId="77777777" w:rsidR="00D043C1" w:rsidRPr="00206AF8" w:rsidRDefault="00D043C1" w:rsidP="00FF3F2A">
            <w:pPr>
              <w:pStyle w:val="Heading3"/>
              <w:keepNext w:val="0"/>
              <w:widowControl w:val="0"/>
              <w:spacing w:line="240" w:lineRule="auto"/>
              <w:jc w:val="left"/>
              <w:rPr>
                <w:rFonts w:ascii="GHEA Grapalat" w:hAnsi="GHEA Grapalat"/>
                <w:b/>
              </w:rPr>
            </w:pPr>
          </w:p>
        </w:tc>
      </w:tr>
      <w:tr w:rsidR="00D043C1" w:rsidRPr="00206AF8" w14:paraId="6C265CA8" w14:textId="77777777" w:rsidTr="00FF3F2A">
        <w:tc>
          <w:tcPr>
            <w:tcW w:w="1042" w:type="dxa"/>
          </w:tcPr>
          <w:p w14:paraId="2B955EEB"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14:paraId="1C673A96"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14:paraId="3F3F3E78"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14:paraId="784C6159"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14:paraId="253F98C8"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14:paraId="13D4F777" w14:textId="77777777" w:rsidR="00D043C1" w:rsidRPr="00206AF8" w:rsidRDefault="00D043C1" w:rsidP="00FF3F2A">
            <w:pPr>
              <w:pStyle w:val="Heading3"/>
              <w:keepNext w:val="0"/>
              <w:widowControl w:val="0"/>
              <w:spacing w:line="240" w:lineRule="auto"/>
              <w:jc w:val="left"/>
              <w:rPr>
                <w:rFonts w:ascii="GHEA Grapalat" w:hAnsi="GHEA Grapalat"/>
                <w:b/>
              </w:rPr>
            </w:pPr>
          </w:p>
        </w:tc>
      </w:tr>
    </w:tbl>
    <w:p w14:paraId="16BD7D5D" w14:textId="77777777" w:rsidR="00D043C1" w:rsidRDefault="00D043C1" w:rsidP="00D043C1">
      <w:pPr>
        <w:widowControl w:val="0"/>
        <w:tabs>
          <w:tab w:val="left" w:pos="6804"/>
        </w:tabs>
        <w:jc w:val="center"/>
        <w:rPr>
          <w:rFonts w:ascii="GHEA Grapalat" w:hAnsi="GHEA Grapalat"/>
          <w:lang w:val="en-US"/>
        </w:rPr>
      </w:pPr>
    </w:p>
    <w:p w14:paraId="7E7F14A6" w14:textId="77777777"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6C482986" w14:textId="77777777" w:rsidR="00D043C1" w:rsidRPr="00567D3B" w:rsidRDefault="00D043C1" w:rsidP="00D043C1">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14:paraId="276DF863" w14:textId="77777777" w:rsidR="00D043C1" w:rsidRPr="008875C7" w:rsidRDefault="00D043C1" w:rsidP="00D043C1">
      <w:pPr>
        <w:widowControl w:val="0"/>
        <w:spacing w:after="160"/>
        <w:jc w:val="right"/>
        <w:rPr>
          <w:rFonts w:ascii="GHEA Grapalat" w:hAnsi="GHEA Grapalat"/>
        </w:rPr>
      </w:pPr>
    </w:p>
    <w:p w14:paraId="40DEA76F" w14:textId="77777777"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14:paraId="38CA3361" w14:textId="77777777" w:rsidR="00D043C1" w:rsidRDefault="00D043C1" w:rsidP="00D043C1">
      <w:pPr>
        <w:rPr>
          <w:rFonts w:ascii="GHEA Grapalat" w:hAnsi="GHEA Grapalat"/>
        </w:rPr>
      </w:pPr>
      <w:r>
        <w:rPr>
          <w:rFonts w:ascii="GHEA Grapalat" w:hAnsi="GHEA Grapalat"/>
        </w:rPr>
        <w:br w:type="page"/>
      </w:r>
    </w:p>
    <w:p w14:paraId="4021D2DA" w14:textId="77777777" w:rsidR="00AB6E69" w:rsidRDefault="00AB6E69" w:rsidP="00AB6E69">
      <w:pPr>
        <w:jc w:val="right"/>
        <w:rPr>
          <w:rFonts w:ascii="GHEA Grapalat" w:hAnsi="GHEA Grapalat"/>
          <w:b/>
        </w:rPr>
      </w:pPr>
      <w:r>
        <w:rPr>
          <w:rFonts w:ascii="GHEA Grapalat" w:hAnsi="GHEA Grapalat"/>
          <w:b/>
        </w:rPr>
        <w:lastRenderedPageBreak/>
        <w:t>Приложение 1.</w:t>
      </w:r>
      <w:r w:rsidR="000B5664">
        <w:rPr>
          <w:rFonts w:ascii="GHEA Grapalat" w:hAnsi="GHEA Grapalat"/>
          <w:b/>
        </w:rPr>
        <w:t>2</w:t>
      </w:r>
      <w:r>
        <w:rPr>
          <w:rFonts w:ascii="GHEA Grapalat" w:hAnsi="GHEA Grapalat"/>
          <w:b/>
        </w:rPr>
        <w:t xml:space="preserve">** </w:t>
      </w:r>
    </w:p>
    <w:p w14:paraId="6CA2BB07" w14:textId="6E7F31C3" w:rsidR="00AB6E69" w:rsidRPr="00FA6464" w:rsidRDefault="00AB6E69" w:rsidP="00AB6E69">
      <w:pPr>
        <w:jc w:val="right"/>
        <w:rPr>
          <w:rFonts w:ascii="GHEA Grapalat" w:hAnsi="GHEA Grapalat"/>
          <w:b/>
        </w:rPr>
      </w:pPr>
      <w:r w:rsidRPr="001439BD">
        <w:rPr>
          <w:rFonts w:ascii="GHEA Grapalat" w:hAnsi="GHEA Grapalat"/>
          <w:b/>
        </w:rPr>
        <w:t xml:space="preserve">к Приглашению на </w:t>
      </w:r>
      <w:r w:rsidR="00747471">
        <w:rPr>
          <w:rFonts w:ascii="GHEA Grapalat" w:hAnsi="GHEA Grapalat"/>
          <w:b/>
        </w:rPr>
        <w:t>ЗАПРОС КОТИРОВОК</w:t>
      </w:r>
    </w:p>
    <w:p w14:paraId="39EDE079" w14:textId="5771626B" w:rsidR="00AB6E69" w:rsidRPr="009044F1" w:rsidRDefault="00AB6E69" w:rsidP="00AB6E69">
      <w:pPr>
        <w:pStyle w:val="Heading3"/>
        <w:keepNext w:val="0"/>
        <w:widowControl w:val="0"/>
        <w:spacing w:after="160" w:line="240" w:lineRule="auto"/>
        <w:ind w:firstLine="567"/>
        <w:jc w:val="right"/>
        <w:rPr>
          <w:rFonts w:ascii="GHEA Grapalat" w:hAnsi="GHEA Grapalat" w:cs="Arial"/>
          <w:b/>
          <w:sz w:val="24"/>
          <w:szCs w:val="24"/>
        </w:rPr>
      </w:pPr>
      <w:r w:rsidRPr="009044F1">
        <w:rPr>
          <w:rFonts w:ascii="GHEA Grapalat" w:hAnsi="GHEA Grapalat"/>
          <w:b/>
          <w:sz w:val="24"/>
          <w:szCs w:val="24"/>
        </w:rPr>
        <w:t xml:space="preserve">под кодом </w:t>
      </w:r>
      <w:r w:rsidR="0043254E">
        <w:rPr>
          <w:rFonts w:ascii="GHEA Grapalat" w:hAnsi="GHEA Grapalat"/>
          <w:b/>
          <w:sz w:val="24"/>
          <w:szCs w:val="24"/>
        </w:rPr>
        <w:t>NHH-GHAPDzB-2026/02</w:t>
      </w:r>
    </w:p>
    <w:p w14:paraId="75C94F35" w14:textId="77777777" w:rsidR="00F016A2" w:rsidRDefault="00F016A2">
      <w:pPr>
        <w:rPr>
          <w:rFonts w:ascii="GHEA Grapalat" w:hAnsi="GHEA Grapalat"/>
          <w:b/>
        </w:rPr>
      </w:pPr>
    </w:p>
    <w:p w14:paraId="46F08882" w14:textId="77777777" w:rsidR="00F016A2" w:rsidRDefault="00F016A2" w:rsidP="00F016A2">
      <w:pPr>
        <w:ind w:left="360" w:hanging="360"/>
        <w:jc w:val="center"/>
        <w:rPr>
          <w:rFonts w:ascii="GHEA Grapalat" w:hAnsi="GHEA Grapalat"/>
          <w:b/>
        </w:rPr>
      </w:pPr>
      <w:r>
        <w:rPr>
          <w:rFonts w:ascii="GHEA Grapalat" w:hAnsi="GHEA Grapalat"/>
          <w:b/>
        </w:rPr>
        <w:t>ФОРМА</w:t>
      </w:r>
    </w:p>
    <w:p w14:paraId="14B1BE91" w14:textId="77777777" w:rsidR="00F016A2" w:rsidRPr="00C76978" w:rsidRDefault="00F016A2" w:rsidP="00F016A2">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01E88444" w14:textId="77777777" w:rsidR="00F016A2" w:rsidRPr="00ED3A13" w:rsidRDefault="00F016A2" w:rsidP="00F016A2">
      <w:pPr>
        <w:ind w:left="360" w:hanging="360"/>
        <w:jc w:val="center"/>
        <w:rPr>
          <w:rFonts w:ascii="GHEA Grapalat" w:eastAsia="GHEA Grapalat" w:hAnsi="GHEA Grapalat" w:cs="GHEA Grapalat"/>
          <w:b/>
        </w:rPr>
      </w:pPr>
    </w:p>
    <w:p w14:paraId="5026D209" w14:textId="77777777" w:rsidR="00F016A2" w:rsidRPr="00FD1EE4"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7C5478FD" w14:textId="77777777" w:rsidR="00F016A2" w:rsidRPr="00FD1EE4"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016A2" w:rsidRPr="00FD1EE4" w14:paraId="3CB70E2C" w14:textId="77777777" w:rsidTr="006D2CDF">
        <w:tc>
          <w:tcPr>
            <w:tcW w:w="2836" w:type="dxa"/>
            <w:shd w:val="clear" w:color="auto" w:fill="D9E2F3"/>
            <w:vAlign w:val="center"/>
          </w:tcPr>
          <w:p w14:paraId="4FB26AF6"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0ABE2C52"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33B4A280" w14:textId="77777777" w:rsidTr="006D2CDF">
        <w:tc>
          <w:tcPr>
            <w:tcW w:w="2836" w:type="dxa"/>
            <w:shd w:val="clear" w:color="auto" w:fill="D9E2F3"/>
            <w:vAlign w:val="center"/>
          </w:tcPr>
          <w:p w14:paraId="55A7734B"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13FEDEC3"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182A0AFC" w14:textId="77777777" w:rsidTr="006D2CDF">
        <w:tc>
          <w:tcPr>
            <w:tcW w:w="2836" w:type="dxa"/>
            <w:shd w:val="clear" w:color="auto" w:fill="D9E2F3"/>
            <w:vAlign w:val="center"/>
          </w:tcPr>
          <w:p w14:paraId="33CAE32A"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097993DC"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58EE4384" w14:textId="77777777" w:rsidTr="006D2CDF">
        <w:tc>
          <w:tcPr>
            <w:tcW w:w="2836" w:type="dxa"/>
            <w:shd w:val="clear" w:color="auto" w:fill="D9E2F3"/>
            <w:vAlign w:val="center"/>
          </w:tcPr>
          <w:p w14:paraId="1FF41188"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715159C8"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31FCECE" w14:textId="77777777" w:rsidTr="006D2CDF">
        <w:tc>
          <w:tcPr>
            <w:tcW w:w="2836" w:type="dxa"/>
            <w:shd w:val="clear" w:color="auto" w:fill="D9E2F3"/>
            <w:vAlign w:val="center"/>
          </w:tcPr>
          <w:p w14:paraId="47A11484" w14:textId="77777777" w:rsidR="00F016A2" w:rsidRPr="00FD1EE4"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9"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099CE592"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2CDE1053" w14:textId="77777777" w:rsidTr="006D2CDF">
        <w:tc>
          <w:tcPr>
            <w:tcW w:w="2836" w:type="dxa"/>
            <w:shd w:val="clear" w:color="auto" w:fill="D9E2F3"/>
            <w:vAlign w:val="center"/>
          </w:tcPr>
          <w:p w14:paraId="564D9A96" w14:textId="77777777" w:rsidR="00F016A2" w:rsidRPr="00FD1EE4"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7A305FF4" w14:textId="77777777" w:rsidR="00F016A2" w:rsidRPr="00FD1EE4" w:rsidRDefault="00F016A2" w:rsidP="006D2CDF">
            <w:pPr>
              <w:spacing w:before="240" w:after="240"/>
              <w:ind w:left="993" w:hanging="851"/>
              <w:rPr>
                <w:rFonts w:ascii="GHEA Grapalat" w:eastAsia="GHEA Grapalat" w:hAnsi="GHEA Grapalat" w:cs="GHEA Grapalat"/>
              </w:rPr>
            </w:pPr>
          </w:p>
        </w:tc>
      </w:tr>
      <w:tr w:rsidR="00F016A2" w:rsidRPr="00FD1EE4" w14:paraId="1609A54B" w14:textId="77777777" w:rsidTr="006D2CDF">
        <w:tc>
          <w:tcPr>
            <w:tcW w:w="2836" w:type="dxa"/>
            <w:shd w:val="clear" w:color="auto" w:fill="D9E2F3"/>
            <w:vAlign w:val="center"/>
          </w:tcPr>
          <w:p w14:paraId="5E24FD38" w14:textId="77777777" w:rsidR="00F016A2" w:rsidRPr="00FD1EE4" w:rsidRDefault="00F016A2" w:rsidP="006D2CDF">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C13289B" w14:textId="77777777" w:rsidR="00F016A2" w:rsidRPr="00FD1EE4" w:rsidRDefault="00F016A2" w:rsidP="006D2CDF">
            <w:pPr>
              <w:spacing w:before="240" w:after="240"/>
              <w:ind w:left="993" w:hanging="851"/>
              <w:rPr>
                <w:rFonts w:ascii="GHEA Grapalat" w:eastAsia="GHEA Grapalat" w:hAnsi="GHEA Grapalat" w:cs="GHEA Grapalat"/>
              </w:rPr>
            </w:pPr>
          </w:p>
        </w:tc>
      </w:tr>
    </w:tbl>
    <w:p w14:paraId="0B16DFB4" w14:textId="77777777" w:rsidR="00F016A2" w:rsidRPr="00FD1EE4"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FD1EE4" w14:paraId="4C66B6BD" w14:textId="77777777" w:rsidTr="006D2CDF">
        <w:tc>
          <w:tcPr>
            <w:tcW w:w="2835" w:type="dxa"/>
            <w:shd w:val="clear" w:color="auto" w:fill="D9E2F3"/>
            <w:vAlign w:val="center"/>
          </w:tcPr>
          <w:p w14:paraId="0790AB60"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540B3114"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0E621F25" w14:textId="77777777" w:rsidTr="006D2CDF">
        <w:trPr>
          <w:trHeight w:val="1487"/>
        </w:trPr>
        <w:tc>
          <w:tcPr>
            <w:tcW w:w="2835" w:type="dxa"/>
            <w:shd w:val="clear" w:color="auto" w:fill="D9E2F3"/>
            <w:vAlign w:val="center"/>
          </w:tcPr>
          <w:p w14:paraId="1B7D4EC6"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3143BACD" w14:textId="77777777" w:rsidR="00F016A2" w:rsidRPr="00FD1EE4" w:rsidRDefault="00F016A2" w:rsidP="006D2CDF">
            <w:pPr>
              <w:spacing w:before="240" w:after="240"/>
              <w:rPr>
                <w:rFonts w:ascii="GHEA Grapalat" w:eastAsia="GHEA Grapalat" w:hAnsi="GHEA Grapalat" w:cs="GHEA Grapalat"/>
              </w:rPr>
            </w:pPr>
          </w:p>
        </w:tc>
      </w:tr>
    </w:tbl>
    <w:p w14:paraId="65518BA8" w14:textId="77777777" w:rsidR="00F016A2" w:rsidRPr="00FD1EE4"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FD1EE4" w14:paraId="43B6178D" w14:textId="77777777" w:rsidTr="006D2CDF">
        <w:tc>
          <w:tcPr>
            <w:tcW w:w="2835" w:type="dxa"/>
            <w:shd w:val="clear" w:color="auto" w:fill="D9E2F3"/>
            <w:vAlign w:val="center"/>
          </w:tcPr>
          <w:p w14:paraId="0467953C" w14:textId="77777777" w:rsidR="00F016A2" w:rsidRPr="00FD1EE4"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14D4D32D"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0DF83C47" w14:textId="77777777" w:rsidTr="006D2CDF">
        <w:tc>
          <w:tcPr>
            <w:tcW w:w="2835" w:type="dxa"/>
            <w:shd w:val="clear" w:color="auto" w:fill="D9E2F3"/>
            <w:vAlign w:val="center"/>
          </w:tcPr>
          <w:p w14:paraId="3BB24A86" w14:textId="77777777" w:rsidR="00F016A2" w:rsidRPr="00FD1EE4"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41E1C967"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1A05223A" w14:textId="77777777" w:rsidTr="006D2CDF">
        <w:tc>
          <w:tcPr>
            <w:tcW w:w="2835" w:type="dxa"/>
            <w:shd w:val="clear" w:color="auto" w:fill="D9E2F3"/>
            <w:vAlign w:val="center"/>
          </w:tcPr>
          <w:p w14:paraId="072D2AB1" w14:textId="77777777" w:rsidR="00F016A2" w:rsidRPr="00FD1EE4"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6ACB72EF" w14:textId="77777777" w:rsidR="00F016A2" w:rsidRPr="00FD1EE4" w:rsidRDefault="00F016A2" w:rsidP="006D2CDF">
            <w:pPr>
              <w:spacing w:before="240" w:after="240"/>
              <w:rPr>
                <w:rFonts w:ascii="GHEA Grapalat" w:eastAsia="GHEA Grapalat" w:hAnsi="GHEA Grapalat" w:cs="GHEA Grapalat"/>
              </w:rPr>
            </w:pPr>
          </w:p>
        </w:tc>
      </w:tr>
    </w:tbl>
    <w:p w14:paraId="51FED805" w14:textId="77777777" w:rsidR="00F016A2" w:rsidRPr="00FD1EE4" w:rsidRDefault="00F016A2" w:rsidP="00F016A2">
      <w:pPr>
        <w:rPr>
          <w:rFonts w:ascii="GHEA Grapalat" w:eastAsia="GHEA Grapalat" w:hAnsi="GHEA Grapalat" w:cs="GHEA Grapalat"/>
        </w:rPr>
      </w:pPr>
    </w:p>
    <w:p w14:paraId="38B22690" w14:textId="77777777" w:rsidR="00F016A2" w:rsidRPr="00FD1EE4" w:rsidRDefault="00F016A2" w:rsidP="00F016A2">
      <w:pPr>
        <w:rPr>
          <w:rFonts w:ascii="GHEA Grapalat" w:eastAsia="GHEA Grapalat" w:hAnsi="GHEA Grapalat" w:cs="GHEA Grapalat"/>
        </w:rPr>
      </w:pPr>
      <w:r w:rsidRPr="00FD1EE4">
        <w:rPr>
          <w:rFonts w:ascii="GHEA Grapalat" w:hAnsi="GHEA Grapalat"/>
        </w:rPr>
        <w:br w:type="page"/>
      </w:r>
    </w:p>
    <w:p w14:paraId="257E27A0" w14:textId="77777777" w:rsidR="00F016A2" w:rsidRPr="009A52BE"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lastRenderedPageBreak/>
        <w:t>Данные листинга  акций</w:t>
      </w:r>
    </w:p>
    <w:p w14:paraId="73C2D946" w14:textId="77777777" w:rsidR="00F016A2" w:rsidRPr="004E2F96"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FD1EE4" w14:paraId="2ED3784E" w14:textId="77777777" w:rsidTr="006D2CDF">
        <w:tc>
          <w:tcPr>
            <w:tcW w:w="2835" w:type="dxa"/>
            <w:shd w:val="clear" w:color="auto" w:fill="D9E2F3"/>
            <w:vAlign w:val="center"/>
          </w:tcPr>
          <w:p w14:paraId="15163C75" w14:textId="77777777" w:rsidR="00F016A2" w:rsidRPr="00FD1EE4"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111A08E2"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434E80B" w14:textId="77777777" w:rsidTr="006D2CDF">
        <w:tc>
          <w:tcPr>
            <w:tcW w:w="2835" w:type="dxa"/>
            <w:shd w:val="clear" w:color="auto" w:fill="D9E2F3"/>
            <w:vAlign w:val="center"/>
          </w:tcPr>
          <w:p w14:paraId="01BB16A4"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01603DF1" w14:textId="77777777" w:rsidR="00F016A2" w:rsidRPr="00FD1EE4" w:rsidRDefault="00F016A2" w:rsidP="006D2CDF">
            <w:pPr>
              <w:spacing w:before="240" w:after="240"/>
              <w:rPr>
                <w:rFonts w:ascii="GHEA Grapalat" w:eastAsia="GHEA Grapalat" w:hAnsi="GHEA Grapalat" w:cs="GHEA Grapalat"/>
              </w:rPr>
            </w:pPr>
          </w:p>
        </w:tc>
      </w:tr>
    </w:tbl>
    <w:p w14:paraId="5CB6E640" w14:textId="77777777" w:rsidR="00F016A2" w:rsidRPr="00FD1EE4"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FD1EE4" w14:paraId="055042F8" w14:textId="77777777" w:rsidTr="006D2CDF">
        <w:tc>
          <w:tcPr>
            <w:tcW w:w="2835" w:type="dxa"/>
            <w:shd w:val="clear" w:color="auto" w:fill="D9E2F3"/>
            <w:vAlign w:val="center"/>
          </w:tcPr>
          <w:p w14:paraId="6FAC006F"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3499A4B3"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5EBEB5B0" w14:textId="77777777" w:rsidTr="006D2CDF">
        <w:tc>
          <w:tcPr>
            <w:tcW w:w="2835" w:type="dxa"/>
            <w:shd w:val="clear" w:color="auto" w:fill="D9E2F3"/>
            <w:vAlign w:val="center"/>
          </w:tcPr>
          <w:p w14:paraId="7325D2B2"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0D10F61F"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7A451273" w14:textId="77777777" w:rsidTr="006D2CDF">
        <w:tc>
          <w:tcPr>
            <w:tcW w:w="2835" w:type="dxa"/>
            <w:shd w:val="clear" w:color="auto" w:fill="D9E2F3"/>
            <w:vAlign w:val="center"/>
          </w:tcPr>
          <w:p w14:paraId="554D0424"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06A4C5CE"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31FDCE69" w14:textId="77777777" w:rsidTr="006D2CDF">
        <w:tc>
          <w:tcPr>
            <w:tcW w:w="2835" w:type="dxa"/>
            <w:shd w:val="clear" w:color="auto" w:fill="D9E2F3"/>
            <w:vAlign w:val="center"/>
          </w:tcPr>
          <w:p w14:paraId="46E1C2D5"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DFC455C"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3B386FD3" w14:textId="77777777" w:rsidTr="006D2CDF">
        <w:tc>
          <w:tcPr>
            <w:tcW w:w="2835" w:type="dxa"/>
            <w:shd w:val="clear" w:color="auto" w:fill="D9E2F3"/>
            <w:vAlign w:val="center"/>
          </w:tcPr>
          <w:p w14:paraId="70E472E0"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0717E853"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0CC1A92E" w14:textId="77777777" w:rsidTr="006D2CDF">
        <w:trPr>
          <w:trHeight w:val="1361"/>
        </w:trPr>
        <w:tc>
          <w:tcPr>
            <w:tcW w:w="2835" w:type="dxa"/>
            <w:shd w:val="clear" w:color="auto" w:fill="D9E2F3"/>
            <w:vAlign w:val="center"/>
          </w:tcPr>
          <w:p w14:paraId="7F26C9EA"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Государтво регистрации</w:t>
            </w:r>
          </w:p>
        </w:tc>
        <w:tc>
          <w:tcPr>
            <w:tcW w:w="6180" w:type="dxa"/>
            <w:vAlign w:val="center"/>
          </w:tcPr>
          <w:p w14:paraId="0E1D152A"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7243B3E5" w14:textId="77777777" w:rsidTr="006D2CDF">
        <w:tc>
          <w:tcPr>
            <w:tcW w:w="2835" w:type="dxa"/>
            <w:shd w:val="clear" w:color="auto" w:fill="D9E2F3"/>
            <w:vAlign w:val="center"/>
          </w:tcPr>
          <w:p w14:paraId="7C83F0AC"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6CB4E1B4" w14:textId="77777777" w:rsidR="00F016A2" w:rsidRPr="00FD1EE4" w:rsidRDefault="00F016A2" w:rsidP="006D2CDF">
            <w:pPr>
              <w:spacing w:before="240" w:after="240"/>
              <w:rPr>
                <w:rFonts w:ascii="GHEA Grapalat" w:eastAsia="GHEA Grapalat" w:hAnsi="GHEA Grapalat" w:cs="GHEA Grapalat"/>
              </w:rPr>
            </w:pPr>
          </w:p>
        </w:tc>
      </w:tr>
    </w:tbl>
    <w:p w14:paraId="2A593B9F" w14:textId="77777777" w:rsidR="00F016A2" w:rsidRPr="00574FF7"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FD1EE4" w14:paraId="0A07F99B" w14:textId="77777777" w:rsidTr="006D2CDF">
        <w:tc>
          <w:tcPr>
            <w:tcW w:w="2836" w:type="dxa"/>
            <w:shd w:val="clear" w:color="auto" w:fill="D9E2F3"/>
            <w:vAlign w:val="center"/>
          </w:tcPr>
          <w:p w14:paraId="3C511E1A" w14:textId="77777777" w:rsidR="00F016A2" w:rsidRPr="00FD1EE4" w:rsidRDefault="00F016A2" w:rsidP="006D2CDF">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0EFC8F09"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289FD63F" w14:textId="77777777" w:rsidTr="006D2CDF">
        <w:tc>
          <w:tcPr>
            <w:tcW w:w="2836" w:type="dxa"/>
            <w:shd w:val="clear" w:color="auto" w:fill="D9E2F3"/>
            <w:vAlign w:val="center"/>
          </w:tcPr>
          <w:p w14:paraId="6EFF5EA9" w14:textId="77777777" w:rsidR="00F016A2" w:rsidRPr="00FD1EE4" w:rsidRDefault="00F016A2" w:rsidP="006D2CDF">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55DF71CE"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Content>
                <w:r w:rsidR="00F016A2">
                  <w:rPr>
                    <w:rFonts w:ascii="MS Gothic" w:eastAsia="MS Gothic" w:hAnsi="MS Gothic" w:cs="GHEA Grapalat" w:hint="eastAsia"/>
                  </w:rPr>
                  <w:t>☐</w:t>
                </w:r>
              </w:sdtContent>
            </w:sdt>
            <w:r w:rsidR="00F016A2" w:rsidRPr="00FD1EE4">
              <w:rPr>
                <w:rFonts w:ascii="GHEA Grapalat" w:eastAsia="GHEA Grapalat" w:hAnsi="GHEA Grapalat" w:cs="GHEA Grapalat"/>
              </w:rPr>
              <w:tab/>
            </w:r>
            <w:r w:rsidR="00F016A2" w:rsidRPr="0051137D">
              <w:rPr>
                <w:rFonts w:ascii="GHEA Grapalat" w:eastAsia="GHEA Grapalat" w:hAnsi="GHEA Grapalat" w:cs="GHEA Grapalat"/>
              </w:rPr>
              <w:t>Прямое участие</w:t>
            </w:r>
          </w:p>
          <w:p w14:paraId="781DC1C7"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Content>
                <w:r w:rsidR="00F016A2">
                  <w:rPr>
                    <w:rFonts w:ascii="MS Gothic" w:eastAsia="MS Gothic" w:hAnsi="MS Gothic" w:cs="GHEA Grapalat" w:hint="eastAsia"/>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К</w:t>
            </w:r>
            <w:r w:rsidR="00F016A2" w:rsidRPr="00D812D8">
              <w:rPr>
                <w:rFonts w:ascii="GHEA Grapalat" w:eastAsia="GHEA Grapalat" w:hAnsi="GHEA Grapalat" w:cs="GHEA Grapalat"/>
              </w:rPr>
              <w:t>освенное участие</w:t>
            </w:r>
          </w:p>
        </w:tc>
      </w:tr>
    </w:tbl>
    <w:p w14:paraId="16EAF88B" w14:textId="77777777" w:rsidR="00F016A2" w:rsidRPr="00FD1EE4" w:rsidRDefault="00F016A2" w:rsidP="00F016A2">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lastRenderedPageBreak/>
        <w:br w:type="page"/>
      </w:r>
    </w:p>
    <w:p w14:paraId="4F4DB52D" w14:textId="77777777" w:rsidR="00F016A2" w:rsidRPr="00CB7DFD"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732C6087" w14:textId="77777777" w:rsidR="00F016A2" w:rsidRPr="00FD1EE4"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FD1EE4" w14:paraId="417F2D69" w14:textId="77777777" w:rsidTr="006D2CDF">
        <w:tc>
          <w:tcPr>
            <w:tcW w:w="2837" w:type="dxa"/>
            <w:shd w:val="clear" w:color="auto" w:fill="D9E2F3"/>
            <w:vAlign w:val="center"/>
          </w:tcPr>
          <w:p w14:paraId="08800B70"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33438CD9"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27804D12" w14:textId="77777777" w:rsidTr="006D2CDF">
        <w:tc>
          <w:tcPr>
            <w:tcW w:w="2837" w:type="dxa"/>
            <w:shd w:val="clear" w:color="auto" w:fill="D9E2F3"/>
            <w:vAlign w:val="center"/>
          </w:tcPr>
          <w:p w14:paraId="46FDE10C"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14AF6347"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2EEA7B4" w14:textId="77777777" w:rsidTr="006D2CDF">
        <w:tc>
          <w:tcPr>
            <w:tcW w:w="2837" w:type="dxa"/>
            <w:shd w:val="clear" w:color="auto" w:fill="D9E2F3"/>
            <w:vAlign w:val="center"/>
          </w:tcPr>
          <w:p w14:paraId="001980D0"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6D6F53CC"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0D027A5A" w14:textId="77777777" w:rsidTr="006D2CDF">
        <w:tc>
          <w:tcPr>
            <w:tcW w:w="2837" w:type="dxa"/>
            <w:shd w:val="clear" w:color="auto" w:fill="D9E2F3"/>
            <w:vAlign w:val="center"/>
          </w:tcPr>
          <w:p w14:paraId="78A48FE9" w14:textId="77777777" w:rsidR="00F016A2" w:rsidRPr="00FD1EE4"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5C31D095"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51137D">
              <w:rPr>
                <w:rFonts w:ascii="GHEA Grapalat" w:eastAsia="GHEA Grapalat" w:hAnsi="GHEA Grapalat" w:cs="GHEA Grapalat"/>
              </w:rPr>
              <w:t>Прямое участие</w:t>
            </w:r>
          </w:p>
          <w:p w14:paraId="7E1BD68A"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К</w:t>
            </w:r>
            <w:r w:rsidR="00F016A2" w:rsidRPr="00D812D8">
              <w:rPr>
                <w:rFonts w:ascii="GHEA Grapalat" w:eastAsia="GHEA Grapalat" w:hAnsi="GHEA Grapalat" w:cs="GHEA Grapalat"/>
              </w:rPr>
              <w:t>освенное участие</w:t>
            </w:r>
          </w:p>
        </w:tc>
      </w:tr>
    </w:tbl>
    <w:p w14:paraId="331C78E2" w14:textId="77777777" w:rsidR="00F016A2" w:rsidRPr="00FD1EE4"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FD1EE4" w14:paraId="5CBB4D51" w14:textId="77777777" w:rsidTr="006D2CDF">
        <w:tc>
          <w:tcPr>
            <w:tcW w:w="2837" w:type="dxa"/>
            <w:shd w:val="clear" w:color="auto" w:fill="D9E2F3"/>
            <w:vAlign w:val="center"/>
          </w:tcPr>
          <w:p w14:paraId="665633B1" w14:textId="77777777" w:rsidR="00F016A2" w:rsidRPr="00B047A2"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409F2FB"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62E6B63" w14:textId="77777777" w:rsidTr="006D2CDF">
        <w:tc>
          <w:tcPr>
            <w:tcW w:w="2837" w:type="dxa"/>
            <w:shd w:val="clear" w:color="auto" w:fill="D9E2F3"/>
            <w:vAlign w:val="center"/>
          </w:tcPr>
          <w:p w14:paraId="1891F6DE" w14:textId="77777777" w:rsidR="00F016A2" w:rsidRPr="00FD1EE4"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32B85F57"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36C0F936" w14:textId="77777777" w:rsidTr="006D2CDF">
        <w:tc>
          <w:tcPr>
            <w:tcW w:w="2837" w:type="dxa"/>
            <w:shd w:val="clear" w:color="auto" w:fill="D9E2F3"/>
            <w:vAlign w:val="center"/>
          </w:tcPr>
          <w:p w14:paraId="1DDAAC8E"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691A732A"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26657AE" w14:textId="77777777" w:rsidTr="006D2CDF">
        <w:tc>
          <w:tcPr>
            <w:tcW w:w="2837" w:type="dxa"/>
            <w:shd w:val="clear" w:color="auto" w:fill="D9E2F3"/>
            <w:vAlign w:val="center"/>
          </w:tcPr>
          <w:p w14:paraId="24255620" w14:textId="77777777" w:rsidR="00F016A2" w:rsidRPr="00FD1EE4"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4765C45E"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51137D">
              <w:rPr>
                <w:rFonts w:ascii="GHEA Grapalat" w:eastAsia="GHEA Grapalat" w:hAnsi="GHEA Grapalat" w:cs="GHEA Grapalat"/>
              </w:rPr>
              <w:t>Прямое участие</w:t>
            </w:r>
          </w:p>
          <w:p w14:paraId="262B3393"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К</w:t>
            </w:r>
            <w:r w:rsidR="00F016A2" w:rsidRPr="00D812D8">
              <w:rPr>
                <w:rFonts w:ascii="GHEA Grapalat" w:eastAsia="GHEA Grapalat" w:hAnsi="GHEA Grapalat" w:cs="GHEA Grapalat"/>
              </w:rPr>
              <w:t>освенное участие</w:t>
            </w:r>
          </w:p>
        </w:tc>
      </w:tr>
    </w:tbl>
    <w:p w14:paraId="0B3EA0C8" w14:textId="77777777" w:rsidR="00F016A2" w:rsidRPr="00FD1EE4" w:rsidRDefault="00F016A2" w:rsidP="00F016A2">
      <w:pPr>
        <w:rPr>
          <w:rFonts w:ascii="GHEA Grapalat" w:eastAsia="GHEA Grapalat" w:hAnsi="GHEA Grapalat" w:cs="GHEA Grapalat"/>
          <w:b/>
        </w:rPr>
      </w:pPr>
      <w:r w:rsidRPr="00FD1EE4">
        <w:rPr>
          <w:rFonts w:ascii="GHEA Grapalat" w:hAnsi="GHEA Grapalat"/>
        </w:rPr>
        <w:br w:type="page"/>
      </w:r>
    </w:p>
    <w:p w14:paraId="7CAAC1B7" w14:textId="77777777" w:rsidR="00F016A2" w:rsidRPr="00FD1EE4"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3DD67800" w14:textId="77777777" w:rsidR="00F016A2" w:rsidRPr="00FD1EE4"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FD1EE4" w14:paraId="3A181E0E" w14:textId="77777777" w:rsidTr="006D2CDF">
        <w:tc>
          <w:tcPr>
            <w:tcW w:w="2836" w:type="dxa"/>
            <w:shd w:val="clear" w:color="auto" w:fill="D9E2F3"/>
            <w:vAlign w:val="center"/>
          </w:tcPr>
          <w:p w14:paraId="67C66ED7"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42971BF3"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52D4C8CA" w14:textId="77777777" w:rsidTr="006D2CDF">
        <w:tc>
          <w:tcPr>
            <w:tcW w:w="2836" w:type="dxa"/>
            <w:shd w:val="clear" w:color="auto" w:fill="D9E2F3"/>
            <w:vAlign w:val="center"/>
          </w:tcPr>
          <w:p w14:paraId="4A45E4B0"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76631976"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4CADB082" w14:textId="77777777" w:rsidTr="006D2CDF">
        <w:tc>
          <w:tcPr>
            <w:tcW w:w="2836" w:type="dxa"/>
            <w:shd w:val="clear" w:color="auto" w:fill="D9E2F3"/>
            <w:vAlign w:val="center"/>
          </w:tcPr>
          <w:p w14:paraId="4827D037"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3A6B97DC"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322A9D8C" w14:textId="77777777" w:rsidTr="006D2CDF">
        <w:tc>
          <w:tcPr>
            <w:tcW w:w="2836" w:type="dxa"/>
            <w:shd w:val="clear" w:color="auto" w:fill="D9E2F3"/>
            <w:vAlign w:val="center"/>
          </w:tcPr>
          <w:p w14:paraId="3E59400C"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00FAD784"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763D1B28" w14:textId="77777777" w:rsidTr="006D2CDF">
        <w:tc>
          <w:tcPr>
            <w:tcW w:w="2836" w:type="dxa"/>
            <w:shd w:val="clear" w:color="auto" w:fill="D9E2F3"/>
            <w:vAlign w:val="center"/>
          </w:tcPr>
          <w:p w14:paraId="27EADF5A"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7887365A"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46EC0982" w14:textId="77777777" w:rsidTr="006D2CDF">
        <w:tc>
          <w:tcPr>
            <w:tcW w:w="2836" w:type="dxa"/>
            <w:shd w:val="clear" w:color="auto" w:fill="D9E2F3"/>
            <w:vAlign w:val="center"/>
          </w:tcPr>
          <w:p w14:paraId="2147CAE3"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5A3F3BF5" w14:textId="77777777" w:rsidR="00F016A2" w:rsidRPr="00FD1EE4" w:rsidRDefault="00F016A2" w:rsidP="006D2CDF">
            <w:pPr>
              <w:spacing w:before="240" w:after="240"/>
              <w:rPr>
                <w:rFonts w:ascii="GHEA Grapalat" w:eastAsia="GHEA Grapalat" w:hAnsi="GHEA Grapalat" w:cs="GHEA Grapalat"/>
              </w:rPr>
            </w:pPr>
          </w:p>
        </w:tc>
      </w:tr>
    </w:tbl>
    <w:p w14:paraId="6835A275" w14:textId="77777777" w:rsidR="00F016A2" w:rsidRPr="00FD1EE4"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F016A2" w:rsidRPr="00FD1EE4" w14:paraId="78FC9CB7" w14:textId="77777777" w:rsidTr="006D2CDF">
        <w:tc>
          <w:tcPr>
            <w:tcW w:w="2977" w:type="dxa"/>
            <w:shd w:val="clear" w:color="auto" w:fill="D9E2F3"/>
            <w:vAlign w:val="center"/>
          </w:tcPr>
          <w:p w14:paraId="6CA6415C"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412664FA"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59724568" w14:textId="77777777" w:rsidTr="006D2CDF">
        <w:tc>
          <w:tcPr>
            <w:tcW w:w="2977" w:type="dxa"/>
            <w:shd w:val="clear" w:color="auto" w:fill="D9E2F3"/>
            <w:vAlign w:val="center"/>
          </w:tcPr>
          <w:p w14:paraId="0E1506C7"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57B1C227"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037DDC62" w14:textId="77777777" w:rsidTr="006D2CDF">
        <w:tc>
          <w:tcPr>
            <w:tcW w:w="2977" w:type="dxa"/>
            <w:shd w:val="clear" w:color="auto" w:fill="D9E2F3"/>
            <w:vAlign w:val="center"/>
          </w:tcPr>
          <w:p w14:paraId="0FDD8E8F" w14:textId="77777777" w:rsidR="00F016A2" w:rsidRPr="00FD1EE4" w:rsidRDefault="00F016A2" w:rsidP="006D2CDF">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41B2CD61"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1D3F68CE" w14:textId="77777777" w:rsidTr="006D2CDF">
        <w:tc>
          <w:tcPr>
            <w:tcW w:w="2977" w:type="dxa"/>
            <w:shd w:val="clear" w:color="auto" w:fill="D9E2F3"/>
            <w:vAlign w:val="center"/>
          </w:tcPr>
          <w:p w14:paraId="0E7C3C6C" w14:textId="77777777" w:rsidR="00F016A2" w:rsidRPr="00FD1EE4" w:rsidRDefault="00F016A2" w:rsidP="006D2CDF">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4F26C424"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78A4C6D0" w14:textId="77777777" w:rsidTr="006D2CDF">
        <w:tc>
          <w:tcPr>
            <w:tcW w:w="2977" w:type="dxa"/>
            <w:shd w:val="clear" w:color="auto" w:fill="D9E2F3"/>
            <w:vAlign w:val="center"/>
          </w:tcPr>
          <w:p w14:paraId="24A46481"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51B06F25" w14:textId="77777777" w:rsidR="00F016A2" w:rsidRPr="00FD1EE4" w:rsidRDefault="00F016A2" w:rsidP="006D2CDF">
            <w:pPr>
              <w:spacing w:before="240" w:after="240"/>
              <w:rPr>
                <w:rFonts w:ascii="GHEA Grapalat" w:eastAsia="GHEA Grapalat" w:hAnsi="GHEA Grapalat" w:cs="GHEA Grapalat"/>
              </w:rPr>
            </w:pPr>
          </w:p>
        </w:tc>
      </w:tr>
    </w:tbl>
    <w:p w14:paraId="646C1ABD" w14:textId="77777777" w:rsidR="00F016A2" w:rsidRPr="00FD1EE4"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F016A2" w:rsidRPr="00FD1EE4" w14:paraId="57D6EF10" w14:textId="77777777" w:rsidTr="006D2CDF">
        <w:tc>
          <w:tcPr>
            <w:tcW w:w="2943" w:type="dxa"/>
            <w:shd w:val="clear" w:color="auto" w:fill="D9E2F3"/>
            <w:vAlign w:val="center"/>
          </w:tcPr>
          <w:p w14:paraId="224AA432"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2489DC58"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22328E79" w14:textId="77777777" w:rsidTr="006D2CDF">
        <w:tc>
          <w:tcPr>
            <w:tcW w:w="2943" w:type="dxa"/>
            <w:shd w:val="clear" w:color="auto" w:fill="D9E2F3"/>
            <w:vAlign w:val="center"/>
          </w:tcPr>
          <w:p w14:paraId="6B9E2382"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2CC5253E"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4E14FBC3" w14:textId="77777777" w:rsidTr="006D2CDF">
        <w:tc>
          <w:tcPr>
            <w:tcW w:w="2943" w:type="dxa"/>
            <w:shd w:val="clear" w:color="auto" w:fill="D9E2F3"/>
            <w:vAlign w:val="center"/>
          </w:tcPr>
          <w:p w14:paraId="08906E5C" w14:textId="77777777" w:rsidR="00F016A2" w:rsidRPr="00FD1EE4"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 xml:space="preserve">Административно-территориальная </w:t>
            </w:r>
            <w:r w:rsidRPr="004A63D6">
              <w:rPr>
                <w:rFonts w:ascii="GHEA Grapalat" w:eastAsia="GHEA Grapalat" w:hAnsi="GHEA Grapalat" w:cs="GHEA Grapalat"/>
                <w:color w:val="000000"/>
              </w:rPr>
              <w:lastRenderedPageBreak/>
              <w:t>единица</w:t>
            </w:r>
          </w:p>
        </w:tc>
        <w:tc>
          <w:tcPr>
            <w:tcW w:w="6072" w:type="dxa"/>
            <w:vAlign w:val="center"/>
          </w:tcPr>
          <w:p w14:paraId="27E66DF4"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15FB201F" w14:textId="77777777" w:rsidTr="006D2CDF">
        <w:tc>
          <w:tcPr>
            <w:tcW w:w="2943" w:type="dxa"/>
            <w:shd w:val="clear" w:color="auto" w:fill="D9E2F3"/>
            <w:vAlign w:val="center"/>
          </w:tcPr>
          <w:p w14:paraId="160B44AE" w14:textId="77777777" w:rsidR="00F016A2" w:rsidRPr="00FD1EE4" w:rsidRDefault="00F016A2" w:rsidP="006D2CDF">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49567CB6" w14:textId="77777777" w:rsidR="00F016A2" w:rsidRPr="00FD1EE4" w:rsidRDefault="00F016A2" w:rsidP="006D2CDF">
            <w:pPr>
              <w:spacing w:before="240" w:after="240"/>
              <w:rPr>
                <w:rFonts w:ascii="GHEA Grapalat" w:eastAsia="GHEA Grapalat" w:hAnsi="GHEA Grapalat" w:cs="GHEA Grapalat"/>
              </w:rPr>
            </w:pPr>
          </w:p>
        </w:tc>
      </w:tr>
    </w:tbl>
    <w:p w14:paraId="5E0BFC1C" w14:textId="77777777" w:rsidR="00F016A2" w:rsidRPr="00FD1EE4"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016A2" w:rsidRPr="00FD1EE4" w14:paraId="7AEDD86A" w14:textId="77777777" w:rsidTr="006D2CDF">
        <w:tc>
          <w:tcPr>
            <w:tcW w:w="2837" w:type="dxa"/>
            <w:shd w:val="clear" w:color="auto" w:fill="D9E2F3"/>
            <w:vAlign w:val="center"/>
          </w:tcPr>
          <w:p w14:paraId="0CD39684"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2C41FF5A"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0DEEA9A8" w14:textId="77777777" w:rsidTr="006D2CDF">
        <w:tc>
          <w:tcPr>
            <w:tcW w:w="2837" w:type="dxa"/>
            <w:shd w:val="clear" w:color="auto" w:fill="D9E2F3"/>
            <w:vAlign w:val="center"/>
          </w:tcPr>
          <w:p w14:paraId="1194479B"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008BCAC5"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57E22E80" w14:textId="77777777" w:rsidTr="006D2CDF">
        <w:tc>
          <w:tcPr>
            <w:tcW w:w="2837" w:type="dxa"/>
            <w:shd w:val="clear" w:color="auto" w:fill="D9E2F3"/>
            <w:vAlign w:val="center"/>
          </w:tcPr>
          <w:p w14:paraId="17EF4D74"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527B1BB1"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2832D287" w14:textId="77777777" w:rsidTr="006D2CDF">
        <w:tc>
          <w:tcPr>
            <w:tcW w:w="2837" w:type="dxa"/>
            <w:shd w:val="clear" w:color="auto" w:fill="D9E2F3"/>
            <w:vAlign w:val="center"/>
          </w:tcPr>
          <w:p w14:paraId="1B1EDAE4"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09C01002" w14:textId="77777777" w:rsidR="00F016A2" w:rsidRPr="00FD1EE4" w:rsidRDefault="00F016A2" w:rsidP="006D2CDF">
            <w:pPr>
              <w:spacing w:before="240" w:after="240"/>
              <w:rPr>
                <w:rFonts w:ascii="GHEA Grapalat" w:eastAsia="GHEA Grapalat" w:hAnsi="GHEA Grapalat" w:cs="GHEA Grapalat"/>
              </w:rPr>
            </w:pPr>
          </w:p>
        </w:tc>
      </w:tr>
    </w:tbl>
    <w:p w14:paraId="40C3488E" w14:textId="77777777" w:rsidR="00F016A2" w:rsidRPr="008C665F"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FD1EE4" w14:paraId="42EDA2E7" w14:textId="77777777" w:rsidTr="006D2CDF">
        <w:trPr>
          <w:trHeight w:val="924"/>
        </w:trPr>
        <w:tc>
          <w:tcPr>
            <w:tcW w:w="9016" w:type="dxa"/>
            <w:gridSpan w:val="2"/>
            <w:vAlign w:val="center"/>
          </w:tcPr>
          <w:p w14:paraId="1EC33C51" w14:textId="77777777" w:rsidR="00F016A2" w:rsidRPr="00FD1EE4" w:rsidRDefault="00000000"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B34CB6">
              <w:rPr>
                <w:rFonts w:ascii="GHEA Grapalat" w:eastAsia="GHEA Grapalat" w:hAnsi="GHEA Grapalat" w:cs="GHEA Grapalat"/>
                <w:lang w:val="hy-AM"/>
              </w:rPr>
              <w:t>а</w:t>
            </w:r>
            <w:r w:rsidR="00F016A2">
              <w:rPr>
                <w:rFonts w:ascii="GHEA Grapalat" w:eastAsia="GHEA Grapalat" w:hAnsi="GHEA Grapalat" w:cs="GHEA Grapalat"/>
              </w:rPr>
              <w:t>.</w:t>
            </w:r>
            <w:r w:rsidR="00F016A2" w:rsidRPr="00FD1EE4">
              <w:rPr>
                <w:rFonts w:ascii="GHEA Grapalat" w:eastAsia="GHEA Grapalat" w:hAnsi="GHEA Grapalat" w:cs="GHEA Grapalat"/>
              </w:rPr>
              <w:t xml:space="preserve"> </w:t>
            </w:r>
            <w:r w:rsidR="00F016A2" w:rsidRPr="00C76DD8">
              <w:rPr>
                <w:rFonts w:ascii="GHEA Grapalat" w:eastAsia="GHEA Grapalat" w:hAnsi="GHEA Grapalat" w:cs="GHEA Grapalat"/>
              </w:rPr>
              <w:t xml:space="preserve">прямо или косвенно владеет 20 и более процентами </w:t>
            </w:r>
            <w:r w:rsidR="00F016A2" w:rsidRPr="004B3E79">
              <w:rPr>
                <w:rFonts w:ascii="GHEA Grapalat" w:eastAsia="GHEA Grapalat" w:hAnsi="GHEA Grapalat" w:cs="GHEA Grapalat"/>
              </w:rPr>
              <w:t>дающих право голоса долей</w:t>
            </w:r>
            <w:r w:rsidR="00F016A2"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F016A2" w:rsidRPr="00FD1EE4" w14:paraId="647AE21C" w14:textId="77777777" w:rsidTr="006D2CDF">
        <w:trPr>
          <w:trHeight w:val="684"/>
        </w:trPr>
        <w:tc>
          <w:tcPr>
            <w:tcW w:w="4508" w:type="dxa"/>
            <w:shd w:val="clear" w:color="auto" w:fill="D9E2F3"/>
            <w:vAlign w:val="center"/>
          </w:tcPr>
          <w:p w14:paraId="318F4997"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6106FF3E"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1F33D35B" w14:textId="77777777" w:rsidTr="006D2CDF">
        <w:trPr>
          <w:trHeight w:val="1282"/>
        </w:trPr>
        <w:tc>
          <w:tcPr>
            <w:tcW w:w="4508" w:type="dxa"/>
            <w:shd w:val="clear" w:color="auto" w:fill="D9E2F3"/>
            <w:vAlign w:val="center"/>
          </w:tcPr>
          <w:p w14:paraId="59413E49"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36FF68DC" w14:textId="77777777" w:rsidR="00F016A2" w:rsidRPr="006B364D" w:rsidRDefault="00000000"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Прямое участие</w:t>
            </w:r>
          </w:p>
          <w:p w14:paraId="7F66A0CD" w14:textId="77777777" w:rsidR="00F016A2" w:rsidRPr="00F10CBA" w:rsidRDefault="00000000"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Косвенное участие</w:t>
            </w:r>
          </w:p>
        </w:tc>
      </w:tr>
      <w:tr w:rsidR="00F016A2" w:rsidRPr="00FD1EE4" w14:paraId="110D0779" w14:textId="77777777" w:rsidTr="006D2CDF">
        <w:tc>
          <w:tcPr>
            <w:tcW w:w="9016" w:type="dxa"/>
            <w:gridSpan w:val="2"/>
            <w:vAlign w:val="center"/>
          </w:tcPr>
          <w:p w14:paraId="22401FB4"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6F16E4">
              <w:rPr>
                <w:rFonts w:ascii="GHEA Grapalat" w:eastAsia="GHEA Grapalat" w:hAnsi="GHEA Grapalat" w:cs="GHEA Grapalat"/>
                <w:lang w:val="hy-AM"/>
              </w:rPr>
              <w:t>б</w:t>
            </w:r>
            <w:r w:rsidR="00F016A2" w:rsidRPr="006F16E4">
              <w:rPr>
                <w:rFonts w:eastAsia="Cambria Math"/>
              </w:rPr>
              <w:t>․</w:t>
            </w:r>
            <w:r w:rsidR="00F016A2"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F016A2" w:rsidRPr="00FD1EE4" w14:paraId="435A13BD" w14:textId="77777777" w:rsidTr="006D2CDF">
        <w:tc>
          <w:tcPr>
            <w:tcW w:w="9016" w:type="dxa"/>
            <w:gridSpan w:val="2"/>
            <w:vAlign w:val="center"/>
          </w:tcPr>
          <w:p w14:paraId="3BE46095" w14:textId="77777777" w:rsidR="00F016A2" w:rsidRPr="00FD1EE4" w:rsidRDefault="00000000"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801B2D">
              <w:rPr>
                <w:rFonts w:ascii="GHEA Grapalat" w:eastAsia="GHEA Grapalat" w:hAnsi="GHEA Grapalat" w:cs="GHEA Grapalat"/>
                <w:lang w:val="hy-AM"/>
              </w:rPr>
              <w:t>в</w:t>
            </w:r>
            <w:r w:rsidR="00F016A2">
              <w:rPr>
                <w:rFonts w:ascii="GHEA Grapalat" w:eastAsia="GHEA Grapalat" w:hAnsi="GHEA Grapalat" w:cs="GHEA Grapalat"/>
              </w:rPr>
              <w:t>.</w:t>
            </w:r>
            <w:r w:rsidR="00F016A2"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F016A2" w:rsidRPr="00BA30D4">
              <w:rPr>
                <w:rFonts w:ascii="GHEA Grapalat" w:eastAsia="GHEA Grapalat" w:hAnsi="GHEA Grapalat" w:cs="GHEA Grapalat"/>
                <w:lang w:val="hy-AM"/>
              </w:rPr>
              <w:t>б</w:t>
            </w:r>
            <w:r w:rsidR="00F016A2" w:rsidRPr="00BA30D4">
              <w:rPr>
                <w:rFonts w:ascii="GHEA Grapalat" w:eastAsia="GHEA Grapalat" w:hAnsi="GHEA Grapalat" w:cs="GHEA Grapalat"/>
              </w:rPr>
              <w:t>"</w:t>
            </w:r>
          </w:p>
        </w:tc>
      </w:tr>
    </w:tbl>
    <w:p w14:paraId="71B40ACE" w14:textId="77777777" w:rsidR="00F016A2" w:rsidRPr="00A5193B"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FD1EE4" w14:paraId="23356135" w14:textId="77777777" w:rsidTr="006D2CDF">
        <w:trPr>
          <w:trHeight w:val="924"/>
        </w:trPr>
        <w:tc>
          <w:tcPr>
            <w:tcW w:w="9016" w:type="dxa"/>
            <w:gridSpan w:val="2"/>
            <w:vAlign w:val="center"/>
          </w:tcPr>
          <w:p w14:paraId="230F762D" w14:textId="77777777" w:rsidR="00F016A2" w:rsidRPr="00FD1EE4" w:rsidRDefault="00000000"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9C7B43">
              <w:rPr>
                <w:rFonts w:ascii="GHEA Grapalat" w:eastAsia="GHEA Grapalat" w:hAnsi="GHEA Grapalat" w:cs="GHEA Grapalat"/>
                <w:lang w:val="hy-AM"/>
              </w:rPr>
              <w:t>а</w:t>
            </w:r>
            <w:r w:rsidR="00F016A2" w:rsidRPr="00FD1EE4">
              <w:rPr>
                <w:rFonts w:eastAsia="Cambria Math"/>
              </w:rPr>
              <w:t>․</w:t>
            </w:r>
            <w:r w:rsidR="00F016A2" w:rsidRPr="00FD1EE4">
              <w:rPr>
                <w:rFonts w:ascii="GHEA Grapalat" w:eastAsia="Cambria Math" w:hAnsi="GHEA Grapalat" w:cs="Cambria Math"/>
              </w:rPr>
              <w:t xml:space="preserve"> </w:t>
            </w:r>
            <w:r w:rsidR="00F016A2" w:rsidRPr="00BC0F3A">
              <w:rPr>
                <w:rFonts w:ascii="GHEA Grapalat" w:eastAsia="GHEA Grapalat" w:hAnsi="GHEA Grapalat" w:cs="GHEA Grapalat"/>
              </w:rPr>
              <w:t xml:space="preserve">прямо или косвенно владеет 10 и более процентами </w:t>
            </w:r>
            <w:r w:rsidR="00F016A2" w:rsidRPr="004B3E79">
              <w:rPr>
                <w:rFonts w:ascii="GHEA Grapalat" w:eastAsia="GHEA Grapalat" w:hAnsi="GHEA Grapalat" w:cs="GHEA Grapalat"/>
              </w:rPr>
              <w:t>дающих право голоса долей</w:t>
            </w:r>
            <w:r w:rsidR="00F016A2" w:rsidRPr="00C76DD8">
              <w:rPr>
                <w:rFonts w:ascii="GHEA Grapalat" w:eastAsia="GHEA Grapalat" w:hAnsi="GHEA Grapalat" w:cs="GHEA Grapalat"/>
              </w:rPr>
              <w:t xml:space="preserve"> (акций, паев) </w:t>
            </w:r>
            <w:r w:rsidR="00F016A2"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F016A2" w:rsidRPr="00FD1EE4" w14:paraId="58A651C3" w14:textId="77777777" w:rsidTr="006D2CDF">
        <w:trPr>
          <w:trHeight w:val="684"/>
        </w:trPr>
        <w:tc>
          <w:tcPr>
            <w:tcW w:w="4508" w:type="dxa"/>
            <w:shd w:val="clear" w:color="auto" w:fill="D9E2F3"/>
            <w:vAlign w:val="center"/>
          </w:tcPr>
          <w:p w14:paraId="51DF0552"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73DBF72C"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BAC4C9D" w14:textId="77777777" w:rsidTr="006D2CDF">
        <w:trPr>
          <w:trHeight w:val="1282"/>
        </w:trPr>
        <w:tc>
          <w:tcPr>
            <w:tcW w:w="4508" w:type="dxa"/>
            <w:shd w:val="clear" w:color="auto" w:fill="D9E2F3"/>
            <w:vAlign w:val="center"/>
          </w:tcPr>
          <w:p w14:paraId="7F9B8C90"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0D6C71A4" w14:textId="77777777" w:rsidR="00F016A2" w:rsidRPr="00C843BA" w:rsidRDefault="00000000"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Прямое участие</w:t>
            </w:r>
          </w:p>
          <w:p w14:paraId="145067D7" w14:textId="77777777" w:rsidR="00F016A2" w:rsidRPr="00C843BA" w:rsidRDefault="00000000"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Косвенное участие</w:t>
            </w:r>
          </w:p>
        </w:tc>
      </w:tr>
      <w:tr w:rsidR="00F016A2" w:rsidRPr="00FD1EE4" w14:paraId="53A6857A" w14:textId="77777777" w:rsidTr="006D2CDF">
        <w:tc>
          <w:tcPr>
            <w:tcW w:w="9016" w:type="dxa"/>
            <w:gridSpan w:val="2"/>
            <w:vAlign w:val="center"/>
          </w:tcPr>
          <w:p w14:paraId="4C041500"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D654B4">
              <w:rPr>
                <w:rFonts w:ascii="GHEA Grapalat" w:eastAsia="GHEA Grapalat" w:hAnsi="GHEA Grapalat" w:cs="GHEA Grapalat"/>
                <w:lang w:val="hy-AM"/>
              </w:rPr>
              <w:t>б</w:t>
            </w:r>
            <w:r w:rsidR="00F016A2" w:rsidRPr="00D654B4">
              <w:rPr>
                <w:rFonts w:eastAsia="Cambria Math"/>
              </w:rPr>
              <w:t>․</w:t>
            </w:r>
            <w:r w:rsidR="00F016A2" w:rsidRPr="00D654B4">
              <w:rPr>
                <w:rFonts w:ascii="GHEA Grapalat" w:eastAsia="Cambria Math" w:hAnsi="GHEA Grapalat" w:cs="Cambria Math"/>
              </w:rPr>
              <w:t xml:space="preserve"> </w:t>
            </w:r>
            <w:r w:rsidR="00F016A2" w:rsidRPr="00D654B4">
              <w:rPr>
                <w:rFonts w:ascii="GHEA Grapalat" w:eastAsia="GHEA Grapalat" w:hAnsi="GHEA Grapalat" w:cs="GHEA Grapalat"/>
              </w:rPr>
              <w:t xml:space="preserve">имеет право назначать или </w:t>
            </w:r>
            <w:r w:rsidR="00F016A2" w:rsidRPr="00D654B4">
              <w:rPr>
                <w:rFonts w:ascii="GHEA Grapalat" w:eastAsia="GHEA Grapalat" w:hAnsi="GHEA Grapalat" w:cs="GHEA Grapalat"/>
                <w:lang w:eastAsia="hy-AM"/>
              </w:rPr>
              <w:t>освобождать</w:t>
            </w:r>
            <w:r w:rsidR="00F016A2" w:rsidRPr="00D654B4">
              <w:rPr>
                <w:rFonts w:ascii="GHEA Grapalat" w:eastAsia="GHEA Grapalat" w:hAnsi="GHEA Grapalat" w:cs="GHEA Grapalat"/>
              </w:rPr>
              <w:t xml:space="preserve"> большинство членов органов управления юридического лица</w:t>
            </w:r>
          </w:p>
        </w:tc>
      </w:tr>
      <w:tr w:rsidR="00F016A2" w:rsidRPr="00FD1EE4" w14:paraId="70B37727" w14:textId="77777777" w:rsidTr="006D2CDF">
        <w:tc>
          <w:tcPr>
            <w:tcW w:w="9016" w:type="dxa"/>
            <w:gridSpan w:val="2"/>
            <w:vAlign w:val="center"/>
          </w:tcPr>
          <w:p w14:paraId="365B896A"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1104ED">
              <w:rPr>
                <w:rFonts w:ascii="GHEA Grapalat" w:eastAsia="GHEA Grapalat" w:hAnsi="GHEA Grapalat" w:cs="GHEA Grapalat"/>
                <w:lang w:val="hy-AM"/>
              </w:rPr>
              <w:t>в</w:t>
            </w:r>
            <w:r w:rsidR="00F016A2" w:rsidRPr="00FD1EE4">
              <w:rPr>
                <w:rFonts w:eastAsia="Cambria Math"/>
              </w:rPr>
              <w:t>․</w:t>
            </w:r>
            <w:r w:rsidR="00F016A2" w:rsidRPr="00FD1EE4">
              <w:rPr>
                <w:rFonts w:ascii="GHEA Grapalat" w:eastAsia="Cambria Math" w:hAnsi="GHEA Grapalat" w:cs="Cambria Math"/>
              </w:rPr>
              <w:t xml:space="preserve"> </w:t>
            </w:r>
            <w:r w:rsidR="00F016A2"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F016A2" w:rsidRPr="00FD1EE4" w14:paraId="02428FC7" w14:textId="77777777" w:rsidTr="006D2CDF">
        <w:tc>
          <w:tcPr>
            <w:tcW w:w="9016" w:type="dxa"/>
            <w:gridSpan w:val="2"/>
            <w:vAlign w:val="center"/>
          </w:tcPr>
          <w:p w14:paraId="2FEF1698"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9839CB">
              <w:rPr>
                <w:rFonts w:ascii="GHEA Grapalat" w:eastAsia="GHEA Grapalat" w:hAnsi="GHEA Grapalat" w:cs="GHEA Grapalat"/>
                <w:lang w:val="hy-AM"/>
              </w:rPr>
              <w:t>г</w:t>
            </w:r>
            <w:r w:rsidR="00F016A2" w:rsidRPr="00FD1EE4">
              <w:rPr>
                <w:rFonts w:eastAsia="Cambria Math"/>
              </w:rPr>
              <w:t>․</w:t>
            </w:r>
            <w:r w:rsidR="00F016A2" w:rsidRPr="00FD1EE4">
              <w:rPr>
                <w:rFonts w:ascii="GHEA Grapalat" w:eastAsia="Cambria Math" w:hAnsi="GHEA Grapalat" w:cs="Cambria Math"/>
              </w:rPr>
              <w:t xml:space="preserve"> </w:t>
            </w:r>
            <w:r w:rsidR="00F016A2" w:rsidRPr="00F84F06">
              <w:rPr>
                <w:rFonts w:ascii="GHEA Grapalat" w:eastAsia="GHEA Grapalat" w:hAnsi="GHEA Grapalat" w:cs="GHEA Grapalat"/>
              </w:rPr>
              <w:t xml:space="preserve">осуществляет реальный (фактический) контроль за юридическим лицом </w:t>
            </w:r>
            <w:r w:rsidR="00F016A2">
              <w:rPr>
                <w:rFonts w:ascii="GHEA Grapalat" w:eastAsia="GHEA Grapalat" w:hAnsi="GHEA Grapalat" w:cs="GHEA Grapalat"/>
              </w:rPr>
              <w:t>иными</w:t>
            </w:r>
            <w:r w:rsidR="00F016A2" w:rsidRPr="00F84F06">
              <w:rPr>
                <w:rFonts w:ascii="GHEA Grapalat" w:eastAsia="GHEA Grapalat" w:hAnsi="GHEA Grapalat" w:cs="GHEA Grapalat"/>
              </w:rPr>
              <w:t xml:space="preserve"> средствами</w:t>
            </w:r>
          </w:p>
        </w:tc>
      </w:tr>
      <w:tr w:rsidR="00F016A2" w:rsidRPr="00FD1EE4" w14:paraId="62A620F5" w14:textId="77777777" w:rsidTr="006D2CDF">
        <w:tc>
          <w:tcPr>
            <w:tcW w:w="9016" w:type="dxa"/>
            <w:gridSpan w:val="2"/>
            <w:vAlign w:val="center"/>
          </w:tcPr>
          <w:p w14:paraId="4E926E81" w14:textId="77777777" w:rsidR="00F016A2" w:rsidRPr="00FD1EE4" w:rsidRDefault="00000000" w:rsidP="006D2CDF">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331D0E">
              <w:rPr>
                <w:rFonts w:ascii="GHEA Grapalat" w:eastAsia="GHEA Grapalat" w:hAnsi="GHEA Grapalat" w:cs="GHEA Grapalat"/>
                <w:lang w:val="hy-AM"/>
              </w:rPr>
              <w:t>д</w:t>
            </w:r>
            <w:r w:rsidR="00F016A2" w:rsidRPr="00FD1EE4">
              <w:rPr>
                <w:rFonts w:eastAsia="Cambria Math"/>
              </w:rPr>
              <w:t>․</w:t>
            </w:r>
            <w:r w:rsidR="00F016A2" w:rsidRPr="00FD1EE4">
              <w:rPr>
                <w:rFonts w:ascii="GHEA Grapalat" w:eastAsia="Cambria Math" w:hAnsi="GHEA Grapalat" w:cs="Cambria Math"/>
              </w:rPr>
              <w:t xml:space="preserve"> </w:t>
            </w:r>
            <w:r w:rsidR="00F016A2"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F016A2" w:rsidRPr="00F36505">
              <w:rPr>
                <w:rFonts w:ascii="GHEA Grapalat" w:eastAsia="GHEA Grapalat" w:hAnsi="GHEA Grapalat" w:cs="GHEA Grapalat"/>
              </w:rPr>
              <w:t xml:space="preserve"> "а" - "г"</w:t>
            </w:r>
          </w:p>
        </w:tc>
      </w:tr>
    </w:tbl>
    <w:p w14:paraId="1A4B3C89" w14:textId="77777777" w:rsidR="00F016A2" w:rsidRPr="00FD1EE4"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FD1EE4" w14:paraId="7C56CF72" w14:textId="77777777" w:rsidTr="006D2CDF">
        <w:tc>
          <w:tcPr>
            <w:tcW w:w="2837" w:type="dxa"/>
            <w:shd w:val="clear" w:color="auto" w:fill="D9E2F3"/>
            <w:vAlign w:val="center"/>
          </w:tcPr>
          <w:p w14:paraId="535E0BF7" w14:textId="77777777" w:rsidR="00F016A2" w:rsidRPr="00FD1EE4"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59FDE569"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601A104" w14:textId="77777777" w:rsidTr="006D2CDF">
        <w:tc>
          <w:tcPr>
            <w:tcW w:w="2837" w:type="dxa"/>
            <w:shd w:val="clear" w:color="auto" w:fill="D9E2F3"/>
            <w:vAlign w:val="center"/>
          </w:tcPr>
          <w:p w14:paraId="2961549B" w14:textId="77777777" w:rsidR="00F016A2" w:rsidRPr="00FD1EE4"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15F79275" w14:textId="77777777" w:rsidR="00F016A2" w:rsidRPr="00B23852" w:rsidRDefault="00000000"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Отдельно</w:t>
            </w:r>
          </w:p>
          <w:p w14:paraId="55BA454E" w14:textId="77777777" w:rsidR="00F016A2" w:rsidRPr="00FD1EE4" w:rsidRDefault="00000000" w:rsidP="006D2CDF">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sidRPr="005558FC">
              <w:rPr>
                <w:rFonts w:ascii="GHEA Grapalat" w:eastAsia="GHEA Grapalat" w:hAnsi="GHEA Grapalat" w:cs="GHEA Grapalat"/>
              </w:rPr>
              <w:t>Совместно с аффилированными лицами</w:t>
            </w:r>
          </w:p>
        </w:tc>
      </w:tr>
      <w:tr w:rsidR="00F016A2" w:rsidRPr="00FD1EE4" w14:paraId="4634B838" w14:textId="77777777" w:rsidTr="006D2CDF">
        <w:tc>
          <w:tcPr>
            <w:tcW w:w="2837" w:type="dxa"/>
            <w:shd w:val="clear" w:color="auto" w:fill="D9E2F3"/>
            <w:vAlign w:val="center"/>
          </w:tcPr>
          <w:p w14:paraId="678B14EE" w14:textId="77777777" w:rsidR="00F016A2" w:rsidRPr="00FD1EE4"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 xml:space="preserve">Реальным бенефициаром отчетной организации в сфере недропользования </w:t>
            </w:r>
            <w:r w:rsidRPr="005D151C">
              <w:rPr>
                <w:rFonts w:ascii="GHEA Grapalat" w:eastAsia="GHEA Grapalat" w:hAnsi="GHEA Grapalat" w:cs="GHEA Grapalat"/>
                <w:color w:val="000000"/>
              </w:rPr>
              <w:lastRenderedPageBreak/>
              <w:t>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5DAEDFAD" w14:textId="77777777" w:rsidR="00F016A2" w:rsidRPr="005600B4" w:rsidRDefault="00000000"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Да</w:t>
            </w:r>
          </w:p>
          <w:p w14:paraId="18C7DB4C" w14:textId="77777777" w:rsidR="00F016A2" w:rsidRPr="005600B4" w:rsidRDefault="00000000"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Content>
                <w:r w:rsidR="00F016A2" w:rsidRPr="00FD1EE4">
                  <w:rPr>
                    <w:rFonts w:ascii="Segoe UI Symbol" w:eastAsia="MS Gothic" w:hAnsi="Segoe UI Symbol" w:cs="Segoe UI Symbol"/>
                  </w:rPr>
                  <w:t>☐</w:t>
                </w:r>
              </w:sdtContent>
            </w:sdt>
            <w:r w:rsidR="00F016A2" w:rsidRPr="00FD1EE4">
              <w:rPr>
                <w:rFonts w:ascii="GHEA Grapalat" w:eastAsia="GHEA Grapalat" w:hAnsi="GHEA Grapalat" w:cs="GHEA Grapalat"/>
              </w:rPr>
              <w:tab/>
            </w:r>
            <w:r w:rsidR="00F016A2">
              <w:rPr>
                <w:rFonts w:ascii="GHEA Grapalat" w:eastAsia="GHEA Grapalat" w:hAnsi="GHEA Grapalat" w:cs="GHEA Grapalat"/>
              </w:rPr>
              <w:t>Нет</w:t>
            </w:r>
          </w:p>
        </w:tc>
      </w:tr>
    </w:tbl>
    <w:p w14:paraId="6F8C0C5D" w14:textId="77777777" w:rsidR="00F016A2" w:rsidRPr="00FD1EE4"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FD1EE4" w14:paraId="41F137D4" w14:textId="77777777" w:rsidTr="006D2CDF">
        <w:tc>
          <w:tcPr>
            <w:tcW w:w="2837" w:type="dxa"/>
            <w:shd w:val="clear" w:color="auto" w:fill="D9E2F3"/>
            <w:vAlign w:val="center"/>
          </w:tcPr>
          <w:p w14:paraId="6AC34BAF"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613B7B2C"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7F4E5F8" w14:textId="77777777" w:rsidTr="006D2CDF">
        <w:tc>
          <w:tcPr>
            <w:tcW w:w="2837" w:type="dxa"/>
            <w:shd w:val="clear" w:color="auto" w:fill="D9E2F3"/>
            <w:vAlign w:val="center"/>
          </w:tcPr>
          <w:p w14:paraId="5DF7889F"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7C4115F9" w14:textId="77777777" w:rsidR="00F016A2" w:rsidRPr="00FD1EE4" w:rsidRDefault="00F016A2" w:rsidP="006D2CDF">
            <w:pPr>
              <w:spacing w:before="240" w:after="240"/>
              <w:rPr>
                <w:rFonts w:ascii="GHEA Grapalat" w:eastAsia="GHEA Grapalat" w:hAnsi="GHEA Grapalat" w:cs="GHEA Grapalat"/>
              </w:rPr>
            </w:pPr>
          </w:p>
        </w:tc>
      </w:tr>
    </w:tbl>
    <w:p w14:paraId="39274651" w14:textId="77777777" w:rsidR="00F016A2" w:rsidRPr="00FD1EE4" w:rsidRDefault="00F016A2" w:rsidP="00F016A2">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32C1687E" w14:textId="77777777" w:rsidR="00F016A2" w:rsidRPr="00FD1EE4"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40D28629" w14:textId="77777777" w:rsidR="00F016A2" w:rsidRPr="00FD1EE4"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FD1EE4" w14:paraId="57A61C8F" w14:textId="77777777" w:rsidTr="006D2CDF">
        <w:tc>
          <w:tcPr>
            <w:tcW w:w="2835" w:type="dxa"/>
            <w:shd w:val="clear" w:color="auto" w:fill="D9E2F3"/>
            <w:vAlign w:val="center"/>
          </w:tcPr>
          <w:p w14:paraId="6771AB4F"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0EC5DC6E"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0A3F7D4" w14:textId="77777777" w:rsidTr="006D2CDF">
        <w:tc>
          <w:tcPr>
            <w:tcW w:w="2835" w:type="dxa"/>
            <w:shd w:val="clear" w:color="auto" w:fill="D9E2F3"/>
            <w:vAlign w:val="center"/>
          </w:tcPr>
          <w:p w14:paraId="1AA2876C"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6831FC2B"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8BDF87F" w14:textId="77777777" w:rsidTr="006D2CDF">
        <w:tc>
          <w:tcPr>
            <w:tcW w:w="2835" w:type="dxa"/>
            <w:shd w:val="clear" w:color="auto" w:fill="D9E2F3"/>
            <w:vAlign w:val="center"/>
          </w:tcPr>
          <w:p w14:paraId="0D6763AC"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5267874A"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635357E" w14:textId="77777777" w:rsidTr="006D2CDF">
        <w:tc>
          <w:tcPr>
            <w:tcW w:w="2835" w:type="dxa"/>
            <w:shd w:val="clear" w:color="auto" w:fill="D9E2F3"/>
            <w:vAlign w:val="center"/>
          </w:tcPr>
          <w:p w14:paraId="5AF31F70"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3C09FCD4"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4987A6AC" w14:textId="77777777" w:rsidTr="006D2CDF">
        <w:tc>
          <w:tcPr>
            <w:tcW w:w="2835" w:type="dxa"/>
            <w:shd w:val="clear" w:color="auto" w:fill="D9E2F3"/>
            <w:vAlign w:val="center"/>
          </w:tcPr>
          <w:p w14:paraId="225212DE"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41AA9E4C"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671FBD90" w14:textId="77777777" w:rsidTr="006D2CDF">
        <w:tc>
          <w:tcPr>
            <w:tcW w:w="2835" w:type="dxa"/>
            <w:shd w:val="clear" w:color="auto" w:fill="D9E2F3"/>
            <w:vAlign w:val="center"/>
          </w:tcPr>
          <w:p w14:paraId="7411DEE3"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6CA09277"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38611F02" w14:textId="77777777" w:rsidTr="006D2CDF">
        <w:tc>
          <w:tcPr>
            <w:tcW w:w="2835" w:type="dxa"/>
            <w:shd w:val="clear" w:color="auto" w:fill="D9E2F3"/>
            <w:vAlign w:val="center"/>
          </w:tcPr>
          <w:p w14:paraId="47B83187"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0050D752" w14:textId="77777777" w:rsidR="00F016A2" w:rsidRPr="00FD1EE4" w:rsidRDefault="00F016A2" w:rsidP="006D2CDF">
            <w:pPr>
              <w:spacing w:before="240" w:after="240"/>
              <w:rPr>
                <w:rFonts w:ascii="GHEA Grapalat" w:eastAsia="GHEA Grapalat" w:hAnsi="GHEA Grapalat" w:cs="GHEA Grapalat"/>
              </w:rPr>
            </w:pPr>
          </w:p>
        </w:tc>
      </w:tr>
    </w:tbl>
    <w:p w14:paraId="00EF6EBE" w14:textId="77777777" w:rsidR="00F016A2" w:rsidRPr="00FD1EE4"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FD1EE4" w14:paraId="4C37A7F8" w14:textId="77777777" w:rsidTr="006D2CDF">
        <w:trPr>
          <w:trHeight w:val="853"/>
        </w:trPr>
        <w:tc>
          <w:tcPr>
            <w:tcW w:w="2835" w:type="dxa"/>
            <w:vMerge w:val="restart"/>
            <w:shd w:val="clear" w:color="auto" w:fill="D9E2F3"/>
            <w:vAlign w:val="center"/>
          </w:tcPr>
          <w:p w14:paraId="7C7816CF" w14:textId="77777777" w:rsidR="00F016A2" w:rsidRPr="00FD1EE4"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260FEE5A"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22815F54" w14:textId="77777777" w:rsidTr="006D2CDF">
        <w:trPr>
          <w:trHeight w:val="850"/>
        </w:trPr>
        <w:tc>
          <w:tcPr>
            <w:tcW w:w="2835" w:type="dxa"/>
            <w:vMerge/>
            <w:shd w:val="clear" w:color="auto" w:fill="D9E2F3"/>
            <w:vAlign w:val="center"/>
          </w:tcPr>
          <w:p w14:paraId="0E33B48E" w14:textId="77777777" w:rsidR="00F016A2" w:rsidRPr="00FD1EE4"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0A26ECB"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43140640" w14:textId="77777777" w:rsidTr="006D2CDF">
        <w:trPr>
          <w:trHeight w:val="850"/>
        </w:trPr>
        <w:tc>
          <w:tcPr>
            <w:tcW w:w="2835" w:type="dxa"/>
            <w:vMerge/>
            <w:shd w:val="clear" w:color="auto" w:fill="D9E2F3"/>
            <w:vAlign w:val="center"/>
          </w:tcPr>
          <w:p w14:paraId="5832DD79" w14:textId="77777777" w:rsidR="00F016A2" w:rsidRPr="00FD1EE4"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267617F"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5D73C3A5" w14:textId="77777777" w:rsidTr="006D2CDF">
        <w:trPr>
          <w:trHeight w:val="850"/>
        </w:trPr>
        <w:tc>
          <w:tcPr>
            <w:tcW w:w="2835" w:type="dxa"/>
            <w:vMerge/>
            <w:shd w:val="clear" w:color="auto" w:fill="D9E2F3"/>
            <w:vAlign w:val="center"/>
          </w:tcPr>
          <w:p w14:paraId="7240992B" w14:textId="77777777" w:rsidR="00F016A2" w:rsidRPr="00FD1EE4"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340F13F"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3C63CBE4" w14:textId="77777777" w:rsidTr="006D2CDF">
        <w:trPr>
          <w:trHeight w:val="850"/>
        </w:trPr>
        <w:tc>
          <w:tcPr>
            <w:tcW w:w="2835" w:type="dxa"/>
            <w:vMerge/>
            <w:shd w:val="clear" w:color="auto" w:fill="D9E2F3"/>
            <w:vAlign w:val="center"/>
          </w:tcPr>
          <w:p w14:paraId="3D256EE7" w14:textId="77777777" w:rsidR="00F016A2" w:rsidRPr="00FD1EE4"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01C6537" w14:textId="77777777" w:rsidR="00F016A2" w:rsidRPr="00FD1EE4" w:rsidRDefault="00F016A2" w:rsidP="006D2CDF">
            <w:pPr>
              <w:spacing w:before="240" w:after="240"/>
              <w:rPr>
                <w:rFonts w:ascii="GHEA Grapalat" w:eastAsia="GHEA Grapalat" w:hAnsi="GHEA Grapalat" w:cs="GHEA Grapalat"/>
              </w:rPr>
            </w:pPr>
          </w:p>
        </w:tc>
      </w:tr>
    </w:tbl>
    <w:p w14:paraId="5B91CCA8" w14:textId="77777777" w:rsidR="00F016A2"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FD1EE4" w14:paraId="569A3E45" w14:textId="77777777" w:rsidTr="006D2CDF">
        <w:tc>
          <w:tcPr>
            <w:tcW w:w="2835" w:type="dxa"/>
            <w:shd w:val="clear" w:color="auto" w:fill="D9E2F3"/>
            <w:vAlign w:val="center"/>
          </w:tcPr>
          <w:p w14:paraId="03653947"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5D531003" w14:textId="77777777" w:rsidR="00F016A2" w:rsidRPr="00FD1EE4" w:rsidRDefault="00F016A2" w:rsidP="006D2CDF">
            <w:pPr>
              <w:spacing w:before="240" w:after="240"/>
              <w:rPr>
                <w:rFonts w:ascii="GHEA Grapalat" w:eastAsia="GHEA Grapalat" w:hAnsi="GHEA Grapalat" w:cs="GHEA Grapalat"/>
              </w:rPr>
            </w:pPr>
          </w:p>
        </w:tc>
      </w:tr>
      <w:tr w:rsidR="00F016A2" w:rsidRPr="00FD1EE4" w14:paraId="299B26A2" w14:textId="77777777" w:rsidTr="006D2CDF">
        <w:tc>
          <w:tcPr>
            <w:tcW w:w="2835" w:type="dxa"/>
            <w:shd w:val="clear" w:color="auto" w:fill="D9E2F3"/>
            <w:vAlign w:val="center"/>
          </w:tcPr>
          <w:p w14:paraId="7653CE94" w14:textId="77777777" w:rsidR="00F016A2" w:rsidRPr="00FD1EE4"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lastRenderedPageBreak/>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08290B17" w14:textId="77777777" w:rsidR="00F016A2" w:rsidRPr="00FD1EE4" w:rsidRDefault="00F016A2" w:rsidP="006D2CDF">
            <w:pPr>
              <w:spacing w:before="240" w:after="240"/>
              <w:rPr>
                <w:rFonts w:ascii="GHEA Grapalat" w:eastAsia="GHEA Grapalat" w:hAnsi="GHEA Grapalat" w:cs="GHEA Grapalat"/>
              </w:rPr>
            </w:pPr>
          </w:p>
        </w:tc>
      </w:tr>
    </w:tbl>
    <w:p w14:paraId="4025CDF2" w14:textId="77777777" w:rsidR="00F016A2" w:rsidRPr="00FD1EE4" w:rsidRDefault="00F016A2" w:rsidP="00F016A2">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055AA67E" w14:textId="77777777" w:rsidR="00F016A2" w:rsidRPr="00E61782" w:rsidRDefault="00F016A2" w:rsidP="00E61782">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E61782">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F016A2" w:rsidRPr="00FD1EE4" w14:paraId="20034473" w14:textId="77777777" w:rsidTr="006D2CDF">
        <w:tc>
          <w:tcPr>
            <w:tcW w:w="9016" w:type="dxa"/>
            <w:shd w:val="clear" w:color="auto" w:fill="DBE5F1" w:themeFill="accent1" w:themeFillTint="33"/>
          </w:tcPr>
          <w:p w14:paraId="01B1E0A1" w14:textId="77777777" w:rsidR="00F016A2" w:rsidRPr="00FD1EE4" w:rsidRDefault="00F016A2" w:rsidP="006D2CDF">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F016A2" w:rsidRPr="00FD1EE4" w14:paraId="3281CBC2" w14:textId="77777777" w:rsidTr="006D2CDF">
        <w:trPr>
          <w:trHeight w:val="10187"/>
        </w:trPr>
        <w:tc>
          <w:tcPr>
            <w:tcW w:w="9016" w:type="dxa"/>
          </w:tcPr>
          <w:p w14:paraId="3865BFF4" w14:textId="77777777" w:rsidR="00F016A2" w:rsidRPr="00FD1EE4" w:rsidRDefault="00F016A2" w:rsidP="006D2CDF">
            <w:pPr>
              <w:rPr>
                <w:rFonts w:ascii="GHEA Grapalat" w:eastAsia="GHEA Grapalat" w:hAnsi="GHEA Grapalat" w:cs="GHEA Grapalat"/>
                <w:b/>
                <w:color w:val="000000"/>
              </w:rPr>
            </w:pPr>
          </w:p>
        </w:tc>
      </w:tr>
    </w:tbl>
    <w:p w14:paraId="38729C55" w14:textId="77777777" w:rsidR="00F016A2" w:rsidRPr="00FD1EE4" w:rsidRDefault="00F016A2" w:rsidP="00F016A2">
      <w:pPr>
        <w:pBdr>
          <w:top w:val="nil"/>
          <w:left w:val="nil"/>
          <w:bottom w:val="nil"/>
          <w:right w:val="nil"/>
          <w:between w:val="nil"/>
        </w:pBdr>
        <w:rPr>
          <w:rFonts w:ascii="GHEA Grapalat" w:eastAsia="GHEA Grapalat" w:hAnsi="GHEA Grapalat" w:cs="GHEA Grapalat"/>
          <w:b/>
          <w:color w:val="000000"/>
        </w:rPr>
      </w:pPr>
    </w:p>
    <w:p w14:paraId="1FE42DF7" w14:textId="77777777" w:rsidR="00F016A2" w:rsidRDefault="00F016A2" w:rsidP="00F016A2">
      <w:pPr>
        <w:rPr>
          <w:rFonts w:ascii="GHEA Grapalat" w:hAnsi="GHEA Grapalat"/>
          <w:b/>
        </w:rPr>
      </w:pPr>
    </w:p>
    <w:p w14:paraId="0FC42258" w14:textId="77777777" w:rsidR="00F016A2" w:rsidRDefault="00F016A2" w:rsidP="00F016A2">
      <w:pPr>
        <w:rPr>
          <w:ins w:id="10" w:author="Inesa Kocharyan" w:date="2021-09-01T11:45:00Z"/>
          <w:rFonts w:ascii="GHEA Grapalat" w:hAnsi="GHEA Grapalat"/>
          <w:b/>
        </w:rPr>
      </w:pPr>
    </w:p>
    <w:p w14:paraId="726633A0" w14:textId="77777777" w:rsidR="00F016A2" w:rsidRDefault="00F016A2" w:rsidP="00F016A2">
      <w:pPr>
        <w:rPr>
          <w:rFonts w:ascii="GHEA Grapalat" w:hAnsi="GHEA Grapalat"/>
          <w:b/>
        </w:rPr>
      </w:pPr>
      <w:r>
        <w:rPr>
          <w:rFonts w:ascii="GHEA Grapalat" w:hAnsi="GHEA Grapalat"/>
          <w:b/>
        </w:rPr>
        <w:br w:type="page"/>
      </w:r>
    </w:p>
    <w:p w14:paraId="55D78107" w14:textId="77777777" w:rsidR="00F016A2" w:rsidRPr="000306ED" w:rsidRDefault="00F016A2" w:rsidP="00F016A2">
      <w:pPr>
        <w:spacing w:line="360" w:lineRule="auto"/>
        <w:contextualSpacing/>
        <w:jc w:val="center"/>
        <w:rPr>
          <w:rFonts w:ascii="GHEA Grapalat" w:hAnsi="GHEA Grapalat"/>
          <w:b/>
          <w:lang w:val="hy-AM"/>
        </w:rPr>
      </w:pPr>
      <w:r w:rsidRPr="000306ED">
        <w:rPr>
          <w:rFonts w:ascii="GHEA Grapalat" w:hAnsi="GHEA Grapalat"/>
          <w:b/>
        </w:rPr>
        <w:lastRenderedPageBreak/>
        <w:t>Порядок заполнения декларации</w:t>
      </w:r>
    </w:p>
    <w:p w14:paraId="477DC5C8" w14:textId="77777777" w:rsidR="00F016A2" w:rsidRPr="000306ED" w:rsidRDefault="00F016A2" w:rsidP="00F016A2">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3F195423" w14:textId="77777777" w:rsidR="00F016A2" w:rsidRPr="000306ED" w:rsidRDefault="00F016A2" w:rsidP="00F016A2">
      <w:pPr>
        <w:pStyle w:val="ListParagraph"/>
        <w:numPr>
          <w:ilvl w:val="0"/>
          <w:numId w:val="27"/>
        </w:numPr>
        <w:spacing w:after="200" w:line="360" w:lineRule="auto"/>
        <w:ind w:left="0" w:firstLine="142"/>
        <w:contextualSpacing/>
        <w:jc w:val="both"/>
        <w:rPr>
          <w:rFonts w:ascii="GHEA Grapalat" w:hAnsi="GHEA Grapalat"/>
        </w:rPr>
      </w:pPr>
      <w:r w:rsidRPr="000306ED">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49BD8B52" w14:textId="77777777" w:rsidR="00F016A2" w:rsidRPr="000306ED" w:rsidRDefault="00F016A2" w:rsidP="00F016A2">
      <w:pPr>
        <w:pStyle w:val="ListParagraph"/>
        <w:numPr>
          <w:ilvl w:val="0"/>
          <w:numId w:val="27"/>
        </w:numPr>
        <w:spacing w:after="200" w:line="360" w:lineRule="auto"/>
        <w:contextualSpacing/>
        <w:jc w:val="both"/>
        <w:rPr>
          <w:rFonts w:ascii="GHEA Grapalat" w:hAnsi="GHEA Grapalat"/>
        </w:rPr>
      </w:pPr>
      <w:r w:rsidRPr="000306ED">
        <w:rPr>
          <w:rFonts w:ascii="GHEA Grapalat" w:hAnsi="GHEA Grapalat"/>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0796A302" w14:textId="77777777" w:rsidR="00F016A2" w:rsidRPr="000306ED" w:rsidRDefault="00F016A2" w:rsidP="00F016A2">
      <w:pPr>
        <w:pStyle w:val="ListParagraph"/>
        <w:numPr>
          <w:ilvl w:val="0"/>
          <w:numId w:val="27"/>
        </w:numPr>
        <w:spacing w:after="200" w:line="360" w:lineRule="auto"/>
        <w:ind w:left="0" w:firstLine="0"/>
        <w:contextualSpacing/>
        <w:jc w:val="both"/>
        <w:rPr>
          <w:rFonts w:ascii="GHEA Grapalat" w:hAnsi="GHEA Grapalat"/>
        </w:rPr>
      </w:pPr>
      <w:r w:rsidRPr="000306ED">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38F82B84" w14:textId="77777777" w:rsidR="00F016A2" w:rsidRPr="000306ED" w:rsidRDefault="00F016A2" w:rsidP="00F016A2">
      <w:pPr>
        <w:pStyle w:val="ListParagraph"/>
        <w:numPr>
          <w:ilvl w:val="0"/>
          <w:numId w:val="26"/>
        </w:numPr>
        <w:spacing w:after="200" w:line="360" w:lineRule="auto"/>
        <w:ind w:left="142" w:hanging="284"/>
        <w:contextualSpacing/>
        <w:jc w:val="both"/>
        <w:rPr>
          <w:rFonts w:ascii="GHEA Grapalat" w:hAnsi="GHEA Grapalat"/>
        </w:rPr>
      </w:pPr>
      <w:r w:rsidRPr="000306ED">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0306ED">
        <w:t xml:space="preserve"> </w:t>
      </w:r>
      <w:r w:rsidRPr="000306ED">
        <w:rPr>
          <w:rFonts w:ascii="GHEA Grapalat" w:hAnsi="GHEA Grapalat"/>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23AA2BBD" w14:textId="77777777" w:rsidR="00F016A2" w:rsidRPr="000306ED" w:rsidRDefault="00F016A2" w:rsidP="00F016A2">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 xml:space="preserve">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w:t>
      </w:r>
      <w:r w:rsidRPr="000306ED">
        <w:rPr>
          <w:rFonts w:ascii="GHEA Grapalat" w:hAnsi="GHEA Grapalat"/>
        </w:rPr>
        <w:lastRenderedPageBreak/>
        <w:t>имеющиеся на бирже документы-при наличии документов, содержащих сведения о владельцах данного юридического лица;</w:t>
      </w:r>
    </w:p>
    <w:p w14:paraId="525CC1C2" w14:textId="77777777" w:rsidR="00F016A2" w:rsidRPr="000306ED" w:rsidRDefault="00F016A2" w:rsidP="00F016A2">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4B820FFC" w14:textId="77777777" w:rsidR="00F016A2" w:rsidRPr="000306ED" w:rsidRDefault="00F016A2" w:rsidP="00F016A2">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57AC0E96" w14:textId="77777777" w:rsidR="00F016A2" w:rsidRPr="000306ED" w:rsidRDefault="00F016A2" w:rsidP="00F016A2">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0306ED">
        <w:rPr>
          <w:rFonts w:ascii="MS Mincho" w:eastAsia="MS Mincho" w:hAnsi="MS Mincho" w:cs="MS Mincho" w:hint="eastAsia"/>
        </w:rPr>
        <w:t>․</w:t>
      </w:r>
    </w:p>
    <w:p w14:paraId="7EB87ABD" w14:textId="77777777" w:rsidR="00F016A2" w:rsidRPr="000306ED" w:rsidRDefault="00F016A2" w:rsidP="00F016A2">
      <w:pPr>
        <w:pStyle w:val="ListParagraph"/>
        <w:numPr>
          <w:ilvl w:val="0"/>
          <w:numId w:val="29"/>
        </w:numPr>
        <w:spacing w:after="200" w:line="360" w:lineRule="auto"/>
        <w:ind w:left="0" w:hanging="426"/>
        <w:contextualSpacing/>
        <w:jc w:val="both"/>
        <w:rPr>
          <w:rFonts w:ascii="GHEA Grapalat" w:hAnsi="GHEA Grapalat"/>
        </w:rPr>
      </w:pPr>
      <w:r w:rsidRPr="000306ED">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w:t>
      </w:r>
      <w:r w:rsidRPr="000306ED">
        <w:rPr>
          <w:rFonts w:ascii="GHEA Grapalat" w:hAnsi="GHEA Grapalat"/>
        </w:rPr>
        <w:lastRenderedPageBreak/>
        <w:t>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649943B" w14:textId="77777777" w:rsidR="00F016A2" w:rsidRPr="000306ED" w:rsidRDefault="00F016A2" w:rsidP="00F016A2">
      <w:pPr>
        <w:spacing w:line="360" w:lineRule="auto"/>
        <w:ind w:left="-360"/>
        <w:contextualSpacing/>
        <w:jc w:val="both"/>
        <w:rPr>
          <w:rFonts w:ascii="GHEA Grapalat" w:hAnsi="GHEA Grapalat"/>
        </w:rPr>
      </w:pPr>
      <w:r w:rsidRPr="000306ED">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FC860BE" w14:textId="77777777" w:rsidR="00F016A2" w:rsidRPr="000306ED" w:rsidRDefault="00F016A2" w:rsidP="00F016A2">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306ED">
        <w:rPr>
          <w:rFonts w:ascii="MS Mincho" w:eastAsia="MS Mincho" w:hAnsi="MS Mincho" w:cs="MS Mincho" w:hint="eastAsia"/>
        </w:rPr>
        <w:t>․</w:t>
      </w:r>
    </w:p>
    <w:p w14:paraId="55343389" w14:textId="77777777" w:rsidR="00F016A2" w:rsidRPr="000306ED" w:rsidRDefault="00F016A2" w:rsidP="00F016A2">
      <w:pPr>
        <w:pStyle w:val="ListParagraph"/>
        <w:numPr>
          <w:ilvl w:val="0"/>
          <w:numId w:val="30"/>
        </w:numPr>
        <w:spacing w:after="200" w:line="360" w:lineRule="auto"/>
        <w:ind w:left="0"/>
        <w:contextualSpacing/>
        <w:jc w:val="both"/>
        <w:rPr>
          <w:rFonts w:ascii="GHEA Grapalat" w:hAnsi="GHEA Grapalat"/>
        </w:rPr>
      </w:pPr>
      <w:r w:rsidRPr="000306ED">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4EA9F8CB" w14:textId="77777777" w:rsidR="00F016A2" w:rsidRPr="000306ED" w:rsidRDefault="00F016A2" w:rsidP="00F016A2">
      <w:pPr>
        <w:spacing w:line="360" w:lineRule="auto"/>
        <w:ind w:left="-375"/>
        <w:contextualSpacing/>
        <w:jc w:val="both"/>
        <w:rPr>
          <w:rFonts w:ascii="GHEA Grapalat" w:hAnsi="GHEA Grapalat"/>
          <w:highlight w:val="yellow"/>
        </w:rPr>
      </w:pPr>
      <w:r w:rsidRPr="000306ED">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69BA5E68" w14:textId="77777777" w:rsidR="00F016A2" w:rsidRPr="000306ED" w:rsidRDefault="00F016A2" w:rsidP="00F016A2">
      <w:pPr>
        <w:spacing w:line="360" w:lineRule="auto"/>
        <w:ind w:left="-375"/>
        <w:contextualSpacing/>
        <w:jc w:val="both"/>
        <w:rPr>
          <w:rFonts w:ascii="GHEA Grapalat" w:hAnsi="GHEA Grapalat"/>
          <w:highlight w:val="yellow"/>
        </w:rPr>
      </w:pPr>
      <w:r w:rsidRPr="000306ED">
        <w:rPr>
          <w:rFonts w:ascii="GHEA Grapalat" w:hAnsi="GHEA Grapalat"/>
        </w:rPr>
        <w:t>3) в подразделе "Адрес учета лица" заполняется адрес места учета реального бенефициара;</w:t>
      </w:r>
    </w:p>
    <w:p w14:paraId="2DC4B3BE" w14:textId="77777777" w:rsidR="00F016A2" w:rsidRPr="000306ED" w:rsidRDefault="00F016A2" w:rsidP="00F016A2">
      <w:pPr>
        <w:spacing w:line="360" w:lineRule="auto"/>
        <w:ind w:left="-375"/>
        <w:contextualSpacing/>
        <w:jc w:val="both"/>
        <w:rPr>
          <w:rFonts w:ascii="GHEA Grapalat" w:hAnsi="GHEA Grapalat"/>
          <w:highlight w:val="yellow"/>
        </w:rPr>
      </w:pPr>
      <w:r w:rsidRPr="000306ED">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6E305271" w14:textId="77777777" w:rsidR="00F016A2" w:rsidRPr="000306ED" w:rsidRDefault="00F016A2" w:rsidP="00F016A2">
      <w:pPr>
        <w:spacing w:line="360" w:lineRule="auto"/>
        <w:ind w:left="-375"/>
        <w:contextualSpacing/>
        <w:jc w:val="both"/>
        <w:rPr>
          <w:rFonts w:ascii="GHEA Grapalat" w:hAnsi="GHEA Grapalat"/>
        </w:rPr>
      </w:pPr>
      <w:r w:rsidRPr="000306ED">
        <w:rPr>
          <w:rFonts w:ascii="GHEA Grapalat" w:hAnsi="GHEA Grapalat"/>
        </w:rPr>
        <w:t xml:space="preserve">5) подраздел "Основания </w:t>
      </w:r>
      <w:r w:rsidRPr="000306ED">
        <w:rPr>
          <w:rFonts w:ascii="GHEA Grapalat" w:eastAsiaTheme="minorHAnsi" w:hAnsi="GHEA Grapalat" w:cstheme="minorBidi"/>
        </w:rPr>
        <w:t>являться</w:t>
      </w:r>
      <w:r w:rsidRPr="000306ED">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w:t>
      </w:r>
      <w:r w:rsidRPr="000306ED">
        <w:rPr>
          <w:rFonts w:ascii="GHEA Grapalat" w:hAnsi="GHEA Grapalat"/>
        </w:rPr>
        <w:lastRenderedPageBreak/>
        <w:t>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4ED7B1C2" w14:textId="77777777" w:rsidR="00F016A2" w:rsidRPr="000306ED" w:rsidRDefault="00F016A2" w:rsidP="00F016A2">
      <w:pPr>
        <w:spacing w:line="360" w:lineRule="auto"/>
        <w:contextualSpacing/>
        <w:jc w:val="both"/>
        <w:rPr>
          <w:rFonts w:ascii="GHEA Grapalat" w:eastAsia="GHEA Grapalat" w:hAnsi="GHEA Grapalat" w:cs="GHEA Grapalat"/>
        </w:rPr>
      </w:pPr>
      <w:r w:rsidRPr="000306ED">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306ED">
        <w:rPr>
          <w:rFonts w:ascii="GHEA Grapalat" w:hAnsi="GHEA Grapalat"/>
          <w:lang w:val="hy-AM"/>
        </w:rPr>
        <w:t>Օ</w:t>
      </w:r>
      <w:r w:rsidRPr="000306ED">
        <w:rPr>
          <w:rFonts w:ascii="GHEA Grapalat" w:hAnsi="GHEA Grapalat"/>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306ED">
        <w:rPr>
          <w:rFonts w:ascii="GHEA Grapalat" w:eastAsia="GHEA Grapalat" w:hAnsi="GHEA Grapalat" w:cs="GHEA Grapalat"/>
        </w:rPr>
        <w:t xml:space="preserve">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w:t>
      </w:r>
      <w:r w:rsidRPr="000306ED">
        <w:rPr>
          <w:rFonts w:ascii="GHEA Grapalat" w:eastAsia="GHEA Grapalat" w:hAnsi="GHEA Grapalat" w:cs="GHEA Grapalat"/>
        </w:rPr>
        <w:lastRenderedPageBreak/>
        <w:t>участия производится отметка о наличии одновременно и прямого, и косвенного участия;</w:t>
      </w:r>
    </w:p>
    <w:p w14:paraId="43CB514B" w14:textId="77777777" w:rsidR="00F016A2" w:rsidRPr="000306ED" w:rsidRDefault="00F016A2" w:rsidP="00F016A2">
      <w:pPr>
        <w:spacing w:line="360" w:lineRule="auto"/>
        <w:contextualSpacing/>
        <w:jc w:val="both"/>
        <w:rPr>
          <w:rFonts w:ascii="GHEA Grapalat" w:hAnsi="GHEA Grapalat"/>
          <w:lang w:val="hy-AM"/>
        </w:rPr>
      </w:pPr>
      <w:r w:rsidRPr="000306ED">
        <w:rPr>
          <w:rFonts w:ascii="GHEA Grapalat" w:hAnsi="GHEA Grapalat"/>
        </w:rPr>
        <w:t xml:space="preserve">б. 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этого подраздела делается отметка, если лицо по смыслу пункта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но контролирует </w:t>
      </w:r>
      <w:r w:rsidRPr="000306ED">
        <w:rPr>
          <w:rFonts w:ascii="GHEA Grapalat" w:hAnsi="GHEA Grapalat"/>
          <w:lang w:val="hy-AM"/>
        </w:rPr>
        <w:t>Օ</w:t>
      </w:r>
      <w:r w:rsidRPr="000306ED">
        <w:rPr>
          <w:rFonts w:ascii="GHEA Grapalat" w:hAnsi="GHEA Grapalat"/>
        </w:rPr>
        <w:t>рганизацию в силу правовых инструментов (в том числе заключенных сделок), на основе личного влияния иного характера или иными средствами;</w:t>
      </w:r>
    </w:p>
    <w:p w14:paraId="69FA80B6"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в</w:t>
      </w:r>
      <w:r w:rsidRPr="000306ED">
        <w:rPr>
          <w:rFonts w:ascii="GHEA Grapalat" w:hAnsi="GHEA Grapalat"/>
          <w:lang w:val="hy-AM"/>
        </w:rPr>
        <w:t xml:space="preserve">. </w:t>
      </w:r>
      <w:r w:rsidRPr="000306ED">
        <w:rPr>
          <w:rFonts w:ascii="GHEA Grapalat" w:hAnsi="GHEA Grapalat"/>
        </w:rPr>
        <w:t>в</w:t>
      </w:r>
      <w:r w:rsidRPr="000306ED">
        <w:rPr>
          <w:rFonts w:ascii="GHEA Grapalat" w:hAnsi="GHEA Grapalat"/>
          <w:lang w:val="hy-AM"/>
        </w:rPr>
        <w:t xml:space="preserve">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306ED">
        <w:rPr>
          <w:rFonts w:ascii="GHEA Grapalat" w:hAnsi="GHEA Grapalat"/>
        </w:rPr>
        <w:t>О</w:t>
      </w:r>
      <w:r w:rsidRPr="000306ED">
        <w:rPr>
          <w:rFonts w:ascii="GHEA Grapalat" w:hAnsi="GHEA Grapalat"/>
          <w:lang w:val="hy-AM"/>
        </w:rPr>
        <w:t xml:space="preserve">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и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этого подраздела</w:t>
      </w:r>
      <w:r w:rsidRPr="000306ED">
        <w:rPr>
          <w:rFonts w:ascii="GHEA Grapalat" w:hAnsi="GHEA Grapalat"/>
        </w:rPr>
        <w:t>.</w:t>
      </w:r>
    </w:p>
    <w:p w14:paraId="4A28B77C" w14:textId="77777777" w:rsidR="00F016A2" w:rsidRPr="000306ED" w:rsidRDefault="00F016A2" w:rsidP="00F016A2">
      <w:pPr>
        <w:spacing w:line="360" w:lineRule="auto"/>
        <w:contextualSpacing/>
        <w:jc w:val="both"/>
        <w:rPr>
          <w:rFonts w:ascii="Cambria Math" w:hAnsi="Cambria Math" w:cs="Cambria Math"/>
        </w:rPr>
      </w:pPr>
      <w:r w:rsidRPr="000306ED">
        <w:rPr>
          <w:rFonts w:ascii="GHEA Grapalat" w:hAnsi="GHEA Grapalat"/>
          <w:lang w:val="hy-AM"/>
        </w:rPr>
        <w:t xml:space="preserve">6) </w:t>
      </w:r>
      <w:r w:rsidRPr="000306ED">
        <w:rPr>
          <w:rFonts w:ascii="GHEA Grapalat" w:hAnsi="GHEA Grapalat"/>
        </w:rPr>
        <w:t>П</w:t>
      </w:r>
      <w:r w:rsidRPr="000306ED">
        <w:rPr>
          <w:rFonts w:ascii="GHEA Grapalat" w:hAnsi="GHEA Grapalat"/>
          <w:lang w:val="hy-AM"/>
        </w:rPr>
        <w:t xml:space="preserve">одраздел </w:t>
      </w:r>
      <w:r w:rsidRPr="000306ED">
        <w:rPr>
          <w:rFonts w:ascii="GHEA Grapalat" w:eastAsia="GHEA Grapalat" w:hAnsi="GHEA Grapalat" w:cs="GHEA Grapalat"/>
        </w:rPr>
        <w:t>"</w:t>
      </w:r>
      <w:r w:rsidRPr="000306ED">
        <w:rPr>
          <w:rFonts w:ascii="GHEA Grapalat" w:hAnsi="GHEA Grapalat"/>
        </w:rPr>
        <w:t>О</w:t>
      </w:r>
      <w:r w:rsidRPr="000306ED">
        <w:rPr>
          <w:rFonts w:ascii="GHEA Grapalat" w:hAnsi="GHEA Grapalat"/>
          <w:lang w:val="hy-AM"/>
        </w:rPr>
        <w:t xml:space="preserve">снования </w:t>
      </w:r>
      <w:r w:rsidRPr="000306ED">
        <w:rPr>
          <w:rFonts w:ascii="GHEA Grapalat" w:hAnsi="GHEA Grapalat"/>
        </w:rPr>
        <w:t>являться</w:t>
      </w:r>
      <w:r w:rsidRPr="000306ED">
        <w:rPr>
          <w:rFonts w:ascii="GHEA Grapalat" w:hAnsi="GHEA Grapalat"/>
          <w:lang w:val="hy-AM"/>
        </w:rPr>
        <w:t xml:space="preserve"> реальн</w:t>
      </w:r>
      <w:r w:rsidRPr="000306ED">
        <w:rPr>
          <w:rFonts w:ascii="GHEA Grapalat" w:hAnsi="GHEA Grapalat"/>
        </w:rPr>
        <w:t>ым</w:t>
      </w:r>
      <w:r w:rsidRPr="000306ED">
        <w:rPr>
          <w:rFonts w:ascii="GHEA Grapalat" w:hAnsi="GHEA Grapalat"/>
          <w:lang w:val="hy-AM"/>
        </w:rPr>
        <w:t xml:space="preserve"> </w:t>
      </w:r>
      <w:r w:rsidRPr="000306ED">
        <w:rPr>
          <w:rFonts w:ascii="GHEA Grapalat" w:hAnsi="GHEA Grapalat"/>
        </w:rPr>
        <w:t>бенефициаром</w:t>
      </w:r>
      <w:r w:rsidRPr="000306ED">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306ED">
        <w:t xml:space="preserve"> </w:t>
      </w:r>
      <w:r w:rsidRPr="000306ED">
        <w:rPr>
          <w:rFonts w:ascii="GHEA Grapalat" w:hAnsi="GHEA Grapalat"/>
          <w:lang w:val="hy-AM"/>
        </w:rPr>
        <w:t xml:space="preserve">Раскрытие реальных </w:t>
      </w:r>
      <w:r w:rsidRPr="000306ED">
        <w:rPr>
          <w:rFonts w:ascii="GHEA Grapalat" w:hAnsi="GHEA Grapalat"/>
        </w:rPr>
        <w:t>бенефициаров</w:t>
      </w:r>
      <w:r w:rsidRPr="000306ED">
        <w:rPr>
          <w:rFonts w:ascii="GHEA Grapalat" w:hAnsi="GHEA Grapalat"/>
          <w:lang w:val="hy-AM"/>
        </w:rPr>
        <w:t xml:space="preserve"> осуществляется по критериям, установленным Кодексом О недрах</w:t>
      </w:r>
      <w:r w:rsidRPr="000306ED">
        <w:rPr>
          <w:rFonts w:ascii="GHEA Grapalat" w:hAnsi="GHEA Grapalat"/>
        </w:rPr>
        <w:t>.</w:t>
      </w:r>
      <w:r w:rsidRPr="000306ED">
        <w:t xml:space="preserve"> </w:t>
      </w:r>
      <w:r w:rsidRPr="000306ED">
        <w:rPr>
          <w:rFonts w:ascii="GHEA Grapalat" w:hAnsi="GHEA Grapalat"/>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306ED">
        <w:rPr>
          <w:rFonts w:ascii="Cambria Math" w:hAnsi="Cambria Math" w:cs="Cambria Math"/>
        </w:rPr>
        <w:t>:</w:t>
      </w:r>
    </w:p>
    <w:p w14:paraId="1713E312"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 xml:space="preserve">а. в пункте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подпункта 5 пункта 4 настоящего Порядка;</w:t>
      </w:r>
    </w:p>
    <w:p w14:paraId="70FAE6E7" w14:textId="77777777" w:rsidR="00F016A2" w:rsidRPr="000306ED" w:rsidRDefault="00F016A2" w:rsidP="00F016A2">
      <w:pPr>
        <w:spacing w:line="360" w:lineRule="auto"/>
        <w:contextualSpacing/>
        <w:jc w:val="both"/>
        <w:rPr>
          <w:rFonts w:ascii="GHEA Grapalat" w:hAnsi="GHEA Grapalat"/>
          <w:lang w:val="hy-AM"/>
        </w:rPr>
      </w:pPr>
      <w:r w:rsidRPr="000306ED">
        <w:rPr>
          <w:rFonts w:ascii="GHEA Grapalat" w:hAnsi="GHEA Grapalat"/>
          <w:lang w:val="hy-AM"/>
        </w:rPr>
        <w:t xml:space="preserve">б.в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имеет право назначать или </w:t>
      </w:r>
      <w:r w:rsidRPr="000306ED">
        <w:rPr>
          <w:rFonts w:ascii="GHEA Grapalat" w:hAnsi="GHEA Grapalat"/>
        </w:rPr>
        <w:t>отстраня</w:t>
      </w:r>
      <w:r w:rsidRPr="000306ED">
        <w:rPr>
          <w:rFonts w:ascii="GHEA Grapalat" w:hAnsi="GHEA Grapalat"/>
          <w:lang w:val="hy-AM"/>
        </w:rPr>
        <w:t>ть большинство членов органов управления юридического лица;</w:t>
      </w:r>
    </w:p>
    <w:p w14:paraId="6479230D"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 xml:space="preserve">в. В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1642A2BC"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lastRenderedPageBreak/>
        <w:t xml:space="preserve">г. в пункте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по смыслу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eastAsia="GHEA Grapalat" w:hAnsi="GHEA Grapalat" w:cs="GHEA Grapalat"/>
          <w:lang w:val="hy-AM"/>
        </w:rPr>
        <w:t xml:space="preserve"> </w:t>
      </w:r>
      <w:r w:rsidRPr="000306ED">
        <w:rPr>
          <w:rFonts w:ascii="GHEA Grapalat" w:hAnsi="GHEA Grapalat"/>
        </w:rPr>
        <w:t>-</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1569C730"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 xml:space="preserve">д. в пункте </w:t>
      </w:r>
      <w:r w:rsidRPr="000306ED">
        <w:rPr>
          <w:rFonts w:ascii="GHEA Grapalat" w:eastAsia="GHEA Grapalat" w:hAnsi="GHEA Grapalat" w:cs="GHEA Grapalat"/>
        </w:rPr>
        <w:t>"</w:t>
      </w:r>
      <w:r w:rsidRPr="000306ED">
        <w:rPr>
          <w:rFonts w:ascii="GHEA Grapalat" w:hAnsi="GHEA Grapalat"/>
        </w:rPr>
        <w:t>д</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 xml:space="preserve">" </w:t>
      </w:r>
      <w:r w:rsidRPr="000306ED">
        <w:rPr>
          <w:rFonts w:ascii="GHEA Grapalat" w:hAnsi="GHEA Grapalat"/>
        </w:rPr>
        <w:t xml:space="preserve">-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w:t>
      </w:r>
    </w:p>
    <w:p w14:paraId="160B3B75"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306ED">
        <w:rPr>
          <w:rFonts w:ascii="GHEA Grapalat" w:hAnsi="GHEA Grapalat"/>
          <w:lang w:val="hy-AM"/>
        </w:rPr>
        <w:t>Օ</w:t>
      </w:r>
      <w:r w:rsidRPr="000306ED">
        <w:rPr>
          <w:rFonts w:ascii="GHEA Grapalat" w:hAnsi="GHEA Grapalat"/>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47F4A1C3" w14:textId="77777777" w:rsidR="00F016A2" w:rsidRPr="000306ED" w:rsidRDefault="00F016A2" w:rsidP="00F016A2">
      <w:pPr>
        <w:spacing w:line="360" w:lineRule="auto"/>
        <w:contextualSpacing/>
        <w:jc w:val="both"/>
        <w:rPr>
          <w:rFonts w:ascii="GHEA Grapalat" w:eastAsia="GHEA Grapalat" w:hAnsi="GHEA Grapalat" w:cs="GHEA Grapalat"/>
        </w:rPr>
      </w:pPr>
      <w:r w:rsidRPr="000306ED">
        <w:rPr>
          <w:rFonts w:ascii="GHEA Grapalat" w:eastAsia="GHEA Grapalat" w:hAnsi="GHEA Grapalat" w:cs="GHEA Grapalat"/>
        </w:rPr>
        <w:t>8) в подразделе</w:t>
      </w:r>
      <w:r w:rsidRPr="000306ED">
        <w:rPr>
          <w:rFonts w:ascii="GHEA Grapalat" w:eastAsia="GHEA Grapalat" w:hAnsi="GHEA Grapalat" w:cs="GHEA Grapalat"/>
          <w:lang w:val="hy-AM"/>
        </w:rPr>
        <w:t xml:space="preserve"> </w:t>
      </w:r>
      <w:r w:rsidRPr="000306ED">
        <w:rPr>
          <w:rFonts w:ascii="GHEA Grapalat" w:eastAsia="GHEA Grapalat" w:hAnsi="GHEA Grapalat" w:cs="GHEA Grapalat"/>
        </w:rPr>
        <w:t xml:space="preserve">"Контактные данные реального </w:t>
      </w:r>
      <w:r w:rsidRPr="000306ED">
        <w:rPr>
          <w:rFonts w:ascii="GHEA Grapalat" w:hAnsi="GHEA Grapalat"/>
        </w:rPr>
        <w:t>бенефициара</w:t>
      </w:r>
      <w:r w:rsidRPr="000306ED">
        <w:rPr>
          <w:rFonts w:ascii="GHEA Grapalat" w:eastAsia="GHEA Grapalat" w:hAnsi="GHEA Grapalat" w:cs="GHEA Grapalat"/>
        </w:rPr>
        <w:t xml:space="preserve">" заполняются адрес электронной почты и номер телефона реального </w:t>
      </w:r>
      <w:r w:rsidRPr="000306ED">
        <w:rPr>
          <w:rFonts w:ascii="GHEA Grapalat" w:hAnsi="GHEA Grapalat"/>
        </w:rPr>
        <w:t>бенефициара</w:t>
      </w:r>
      <w:r w:rsidRPr="000306ED">
        <w:rPr>
          <w:rFonts w:ascii="GHEA Grapalat" w:eastAsia="GHEA Grapalat" w:hAnsi="GHEA Grapalat" w:cs="GHEA Grapalat"/>
        </w:rPr>
        <w:t>.</w:t>
      </w:r>
    </w:p>
    <w:p w14:paraId="0EEEA0C4"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 xml:space="preserve">5. Раздел 5 декларации (Промежуточные юридические лица) заполняется, </w:t>
      </w:r>
    </w:p>
    <w:p w14:paraId="739A3A65"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306ED">
        <w:rPr>
          <w:rFonts w:ascii="MS Mincho" w:eastAsia="MS Mincho" w:hAnsi="MS Mincho" w:cs="MS Mincho" w:hint="eastAsia"/>
        </w:rPr>
        <w:t>․</w:t>
      </w:r>
    </w:p>
    <w:p w14:paraId="7EBF218F"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lastRenderedPageBreak/>
        <w:t>1) в подразделе</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организации"</w:t>
      </w:r>
      <w:r w:rsidRPr="000306ED">
        <w:rPr>
          <w:rFonts w:ascii="GHEA Grapalat" w:hAnsi="GHEA Grapalat"/>
          <w:lang w:val="hy-AM"/>
        </w:rPr>
        <w:t xml:space="preserve"> </w:t>
      </w:r>
      <w:r w:rsidRPr="000306ED">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0577684F"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50E94DD4"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3) Подраздел</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215BA186"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 xml:space="preserve">6. Раздел 6 декларации (Дополнительные </w:t>
      </w:r>
      <w:r w:rsidR="007F4126">
        <w:rPr>
          <w:rFonts w:ascii="GHEA Grapalat" w:hAnsi="GHEA Grapalat"/>
        </w:rPr>
        <w:t>примечания</w:t>
      </w:r>
      <w:r w:rsidRPr="000306ED">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53504D8C" w14:textId="77777777" w:rsidR="00F016A2" w:rsidRPr="000306ED" w:rsidRDefault="00F016A2" w:rsidP="00F016A2">
      <w:pPr>
        <w:spacing w:line="360" w:lineRule="auto"/>
        <w:contextualSpacing/>
        <w:jc w:val="both"/>
        <w:rPr>
          <w:rFonts w:ascii="GHEA Grapalat" w:hAnsi="GHEA Grapalat"/>
        </w:rPr>
      </w:pPr>
      <w:r w:rsidRPr="000306ED">
        <w:rPr>
          <w:rFonts w:ascii="GHEA Grapalat" w:hAnsi="GHEA Grapalat"/>
        </w:rPr>
        <w:t>7. Декларация заполняется и подписывается лицом, подающим заявку.</w:t>
      </w:r>
      <w:r w:rsidRPr="000306ED">
        <w:rPr>
          <w:rFonts w:ascii="GHEA Grapalat" w:hAnsi="GHEA Grapalat"/>
          <w:lang w:val="hy-AM"/>
        </w:rPr>
        <w:t xml:space="preserve"> </w:t>
      </w:r>
    </w:p>
    <w:p w14:paraId="4ABBD2B8" w14:textId="77777777" w:rsidR="00F016A2" w:rsidRPr="000306ED" w:rsidRDefault="00F016A2" w:rsidP="00F016A2">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228FB509" w14:textId="77777777" w:rsidR="00F016A2" w:rsidRPr="000306ED" w:rsidRDefault="00F016A2" w:rsidP="00F016A2">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2</w:t>
      </w:r>
      <w:r w:rsidRPr="000306ED">
        <w:rPr>
          <w:rFonts w:ascii="GHEA Grapalat" w:hAnsi="GHEA Grapalat"/>
          <w:i/>
          <w:sz w:val="18"/>
          <w:szCs w:val="18"/>
        </w:rPr>
        <w:t xml:space="preserve"> не представляется участником</w:t>
      </w:r>
      <w:r w:rsidR="00DB39A5">
        <w:rPr>
          <w:rFonts w:ascii="GHEA Grapalat" w:hAnsi="GHEA Grapalat"/>
          <w:i/>
          <w:sz w:val="18"/>
          <w:szCs w:val="18"/>
          <w:lang w:val="hy-AM"/>
        </w:rPr>
        <w:t xml:space="preserve">, </w:t>
      </w:r>
      <w:r w:rsidR="00302841">
        <w:rPr>
          <w:rFonts w:ascii="GHEA Grapalat" w:hAnsi="GHEA Grapalat"/>
          <w:i/>
          <w:sz w:val="18"/>
          <w:szCs w:val="18"/>
        </w:rPr>
        <w:t>если он является резидентом РА,</w:t>
      </w:r>
      <w:r w:rsidRPr="000306ED">
        <w:rPr>
          <w:rFonts w:ascii="GHEA Grapalat" w:hAnsi="GHEA Grapalat"/>
          <w:i/>
          <w:sz w:val="18"/>
          <w:szCs w:val="18"/>
        </w:rPr>
        <w:t xml:space="preserve"> а также в случае, если участник является индивидуальным предпринимателем или физическим лицом.</w:t>
      </w:r>
    </w:p>
    <w:p w14:paraId="7E20EC16" w14:textId="77777777" w:rsidR="00B2572B" w:rsidRPr="00DC619D" w:rsidRDefault="00AF0EF7" w:rsidP="00B013C0">
      <w:pPr>
        <w:jc w:val="right"/>
        <w:rPr>
          <w:rFonts w:ascii="GHEA Grapalat" w:hAnsi="GHEA Grapalat" w:cs="Arial"/>
          <w:b/>
        </w:rPr>
      </w:pPr>
      <w:r>
        <w:rPr>
          <w:rFonts w:ascii="GHEA Grapalat" w:hAnsi="GHEA Grapalat"/>
          <w:b/>
        </w:rPr>
        <w:br w:type="page"/>
      </w:r>
      <w:r w:rsidR="00B2572B" w:rsidRPr="009044F1">
        <w:rPr>
          <w:rFonts w:ascii="GHEA Grapalat" w:hAnsi="GHEA Grapalat"/>
          <w:b/>
        </w:rPr>
        <w:lastRenderedPageBreak/>
        <w:t xml:space="preserve">Приложение № </w:t>
      </w:r>
      <w:r w:rsidR="00B048B2" w:rsidRPr="00D3436F">
        <w:rPr>
          <w:rFonts w:ascii="GHEA Grapalat" w:hAnsi="GHEA Grapalat"/>
          <w:b/>
        </w:rPr>
        <w:t>2</w:t>
      </w:r>
    </w:p>
    <w:p w14:paraId="500E15AE" w14:textId="39F99F22" w:rsidR="00B2572B" w:rsidRPr="009044F1" w:rsidRDefault="00B2572B" w:rsidP="00B46D58">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747471">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43254E">
        <w:rPr>
          <w:rFonts w:ascii="GHEA Grapalat" w:hAnsi="GHEA Grapalat"/>
          <w:sz w:val="24"/>
          <w:szCs w:val="24"/>
        </w:rPr>
        <w:t>NHH-GHAPDzB-2026/02</w:t>
      </w:r>
      <w:r w:rsidR="00DC619D">
        <w:rPr>
          <w:rStyle w:val="FootnoteReference"/>
          <w:rFonts w:ascii="GHEA Grapalat" w:hAnsi="GHEA Grapalat"/>
          <w:b/>
          <w:sz w:val="24"/>
          <w:szCs w:val="24"/>
        </w:rPr>
        <w:footnoteReference w:customMarkFollows="1" w:id="13"/>
        <w:t>*</w:t>
      </w:r>
    </w:p>
    <w:p w14:paraId="4762A0A2" w14:textId="77777777" w:rsidR="00B2572B" w:rsidRPr="009044F1" w:rsidRDefault="00B2572B" w:rsidP="00B46D58">
      <w:pPr>
        <w:widowControl w:val="0"/>
        <w:spacing w:after="120"/>
        <w:ind w:firstLine="567"/>
        <w:jc w:val="center"/>
        <w:rPr>
          <w:rFonts w:ascii="GHEA Grapalat" w:hAnsi="GHEA Grapalat"/>
        </w:rPr>
      </w:pPr>
    </w:p>
    <w:p w14:paraId="2DB93A53"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35FF42F7" w14:textId="77777777" w:rsidR="00B2572B" w:rsidRPr="009044F1" w:rsidRDefault="00B2572B" w:rsidP="00B46D58">
      <w:pPr>
        <w:widowControl w:val="0"/>
        <w:spacing w:after="120"/>
        <w:ind w:firstLine="567"/>
        <w:jc w:val="center"/>
        <w:rPr>
          <w:rFonts w:ascii="GHEA Grapalat" w:hAnsi="GHEA Grapalat"/>
        </w:rPr>
      </w:pPr>
    </w:p>
    <w:p w14:paraId="1CB8DC25" w14:textId="0B982275"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w:t>
      </w:r>
      <w:r w:rsidR="00747471">
        <w:rPr>
          <w:rFonts w:ascii="GHEA Grapalat" w:hAnsi="GHEA Grapalat"/>
          <w:spacing w:val="-6"/>
        </w:rPr>
        <w:t>ЗАПРОС КОТИРОВОК</w:t>
      </w:r>
      <w:r w:rsidRPr="005744FC">
        <w:rPr>
          <w:rFonts w:ascii="GHEA Grapalat" w:hAnsi="GHEA Grapalat"/>
          <w:spacing w:val="-6"/>
        </w:rPr>
        <w:t xml:space="preserve"> под кодом </w:t>
      </w:r>
      <w:r w:rsidR="0043254E">
        <w:rPr>
          <w:rFonts w:ascii="GHEA Grapalat" w:hAnsi="GHEA Grapalat"/>
        </w:rPr>
        <w:t>NHH-GHAPDzB-2026/02</w:t>
      </w:r>
      <w:r w:rsidRPr="005744FC">
        <w:rPr>
          <w:rFonts w:ascii="GHEA Grapalat" w:hAnsi="GHEA Grapalat"/>
          <w:spacing w:val="-6"/>
        </w:rPr>
        <w:t>,</w:t>
      </w:r>
      <w:r w:rsidRPr="009044F1">
        <w:rPr>
          <w:rFonts w:ascii="GHEA Grapalat" w:hAnsi="GHEA Grapalat"/>
        </w:rPr>
        <w:t xml:space="preserve"> </w:t>
      </w:r>
    </w:p>
    <w:p w14:paraId="7AE225D2" w14:textId="77777777"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50D1D3D6" w14:textId="77777777"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1CB89DF9" w14:textId="77777777"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71911C24" w14:textId="77777777"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09191C" w:rsidRPr="005744FC" w14:paraId="58B1402F" w14:textId="77777777" w:rsidTr="004825CB">
        <w:trPr>
          <w:trHeight w:val="916"/>
          <w:jc w:val="center"/>
        </w:trPr>
        <w:tc>
          <w:tcPr>
            <w:tcW w:w="1368" w:type="dxa"/>
            <w:tcBorders>
              <w:top w:val="single" w:sz="4" w:space="0" w:color="auto"/>
              <w:left w:val="single" w:sz="4" w:space="0" w:color="auto"/>
              <w:right w:val="single" w:sz="4" w:space="0" w:color="auto"/>
            </w:tcBorders>
            <w:vAlign w:val="center"/>
          </w:tcPr>
          <w:p w14:paraId="66F1843E" w14:textId="77777777" w:rsidR="0009191C" w:rsidRPr="005744FC" w:rsidRDefault="0009191C"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14:paraId="5A6B1F68" w14:textId="77777777" w:rsidR="0009191C" w:rsidRPr="005744FC" w:rsidRDefault="0009191C"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2060" w:type="dxa"/>
            <w:tcBorders>
              <w:top w:val="single" w:sz="4" w:space="0" w:color="auto"/>
              <w:left w:val="single" w:sz="4" w:space="0" w:color="auto"/>
              <w:right w:val="single" w:sz="4" w:space="0" w:color="auto"/>
            </w:tcBorders>
            <w:vAlign w:val="center"/>
          </w:tcPr>
          <w:p w14:paraId="5AA0AD4D" w14:textId="77777777" w:rsidR="0009191C" w:rsidRPr="00DE2AE3" w:rsidRDefault="0009191C" w:rsidP="0009191C">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6125389D" w14:textId="77777777" w:rsidR="0009191C" w:rsidRPr="0009191C" w:rsidRDefault="0009191C" w:rsidP="0009191C">
            <w:pPr>
              <w:widowControl w:val="0"/>
              <w:jc w:val="center"/>
              <w:rPr>
                <w:rFonts w:ascii="GHEA Grapalat" w:hAnsi="GHEA Grapalat"/>
                <w:b/>
                <w:sz w:val="16"/>
                <w:szCs w:val="16"/>
              </w:rPr>
            </w:pPr>
            <w:r w:rsidRPr="0009191C">
              <w:rPr>
                <w:rFonts w:ascii="GHEA Grapalat" w:hAnsi="GHEA Grapalat"/>
                <w:sz w:val="16"/>
                <w:szCs w:val="16"/>
              </w:rPr>
              <w:t>(совокупность себестоимости и прогнозируемой прибыли)</w:t>
            </w:r>
          </w:p>
          <w:p w14:paraId="6BF9D079" w14:textId="77777777" w:rsidR="0009191C" w:rsidRPr="005744FC" w:rsidRDefault="0009191C" w:rsidP="0009191C">
            <w:pPr>
              <w:widowControl w:val="0"/>
              <w:jc w:val="center"/>
              <w:rPr>
                <w:rFonts w:ascii="GHEA Grapalat" w:hAnsi="GHEA Grapalat"/>
                <w:b/>
                <w:bCs/>
                <w:sz w:val="20"/>
                <w:szCs w:val="20"/>
              </w:rPr>
            </w:pPr>
            <w:r w:rsidRPr="005744FC">
              <w:rPr>
                <w:rFonts w:ascii="GHEA Grapalat" w:hAnsi="GHEA Grapalat"/>
                <w:b/>
                <w:sz w:val="20"/>
                <w:szCs w:val="20"/>
              </w:rPr>
              <w:t xml:space="preserve"> /прописью и цифрами/</w:t>
            </w:r>
          </w:p>
        </w:tc>
        <w:tc>
          <w:tcPr>
            <w:tcW w:w="1701" w:type="dxa"/>
            <w:tcBorders>
              <w:top w:val="single" w:sz="4" w:space="0" w:color="auto"/>
              <w:left w:val="single" w:sz="4" w:space="0" w:color="auto"/>
              <w:right w:val="single" w:sz="4" w:space="0" w:color="auto"/>
            </w:tcBorders>
            <w:vAlign w:val="center"/>
          </w:tcPr>
          <w:p w14:paraId="69BFB24F" w14:textId="77777777" w:rsidR="004825CB" w:rsidRDefault="0009191C" w:rsidP="00B46D58">
            <w:pPr>
              <w:widowControl w:val="0"/>
              <w:jc w:val="center"/>
              <w:rPr>
                <w:rFonts w:ascii="GHEA Grapalat" w:hAnsi="GHEA Grapalat"/>
                <w:b/>
                <w:sz w:val="20"/>
                <w:szCs w:val="20"/>
                <w:lang w:val="en-US"/>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14"/>
              <w:t>**</w:t>
            </w:r>
          </w:p>
          <w:p w14:paraId="7A286061" w14:textId="77777777" w:rsidR="0009191C" w:rsidRPr="005744FC" w:rsidRDefault="0009191C"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14:paraId="7A0667B7" w14:textId="77777777" w:rsidR="0009191C" w:rsidRPr="005744FC" w:rsidRDefault="0009191C"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62C5C8B2" w14:textId="77777777" w:rsidR="0009191C" w:rsidRPr="005744FC" w:rsidRDefault="0009191C"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09191C" w:rsidRPr="005744FC" w14:paraId="370F874C" w14:textId="77777777" w:rsidTr="004825C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22F83E04" w14:textId="77777777" w:rsidR="0009191C" w:rsidRPr="005744FC" w:rsidRDefault="0009191C"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286FEB5B" w14:textId="77777777" w:rsidR="0009191C" w:rsidRPr="005744FC" w:rsidRDefault="0009191C"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14:paraId="68A4DBF8" w14:textId="77777777" w:rsidR="0009191C" w:rsidRPr="005744FC" w:rsidRDefault="0009191C"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1797B81A" w14:textId="77777777" w:rsidR="0009191C" w:rsidRPr="00E02389" w:rsidRDefault="00E02389" w:rsidP="00B46D58">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27E6C5A" w14:textId="77777777" w:rsidR="0009191C" w:rsidRPr="005744FC" w:rsidRDefault="00E02389" w:rsidP="00E02389">
            <w:pPr>
              <w:widowControl w:val="0"/>
              <w:jc w:val="center"/>
              <w:rPr>
                <w:rFonts w:ascii="GHEA Grapalat" w:hAnsi="GHEA Grapalat"/>
                <w:i/>
                <w:sz w:val="20"/>
                <w:szCs w:val="20"/>
              </w:rPr>
            </w:pPr>
            <w:r>
              <w:rPr>
                <w:rFonts w:ascii="GHEA Grapalat" w:hAnsi="GHEA Grapalat"/>
                <w:b/>
                <w:i/>
                <w:sz w:val="20"/>
                <w:szCs w:val="20"/>
                <w:lang w:val="en-US"/>
              </w:rPr>
              <w:t>5</w:t>
            </w:r>
            <w:r w:rsidR="0009191C" w:rsidRPr="005744FC">
              <w:rPr>
                <w:rFonts w:ascii="GHEA Grapalat" w:hAnsi="GHEA Grapalat"/>
                <w:b/>
                <w:i/>
                <w:sz w:val="20"/>
                <w:szCs w:val="20"/>
              </w:rPr>
              <w:t>=3+4</w:t>
            </w:r>
          </w:p>
        </w:tc>
      </w:tr>
      <w:tr w:rsidR="0009191C" w:rsidRPr="005744FC" w14:paraId="3EF8E43D"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69C636D7" w14:textId="77777777" w:rsidR="0009191C" w:rsidRPr="005744FC" w:rsidRDefault="0009191C"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7432B3D7" w14:textId="77777777" w:rsidR="0009191C" w:rsidRPr="005744FC" w:rsidRDefault="0009191C"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2060" w:type="dxa"/>
            <w:tcBorders>
              <w:top w:val="single" w:sz="4" w:space="0" w:color="auto"/>
              <w:left w:val="single" w:sz="4" w:space="0" w:color="auto"/>
              <w:bottom w:val="single" w:sz="4" w:space="0" w:color="auto"/>
              <w:right w:val="single" w:sz="4" w:space="0" w:color="auto"/>
            </w:tcBorders>
          </w:tcPr>
          <w:p w14:paraId="582A21DC"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6361DE58"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3C9BC59D" w14:textId="77777777" w:rsidR="0009191C" w:rsidRPr="005744FC" w:rsidRDefault="0009191C" w:rsidP="00B46D58">
            <w:pPr>
              <w:widowControl w:val="0"/>
              <w:jc w:val="center"/>
              <w:rPr>
                <w:rFonts w:ascii="GHEA Grapalat" w:hAnsi="GHEA Grapalat"/>
                <w:sz w:val="20"/>
                <w:szCs w:val="20"/>
              </w:rPr>
            </w:pPr>
          </w:p>
        </w:tc>
      </w:tr>
      <w:tr w:rsidR="0009191C" w:rsidRPr="005744FC" w14:paraId="4606D382" w14:textId="77777777" w:rsidTr="004825CB">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6D58C795" w14:textId="77777777" w:rsidR="0009191C" w:rsidRPr="005744FC" w:rsidRDefault="0009191C" w:rsidP="00B46D58">
            <w:pPr>
              <w:widowControl w:val="0"/>
              <w:jc w:val="center"/>
              <w:rPr>
                <w:rFonts w:ascii="GHEA Grapalat" w:hAnsi="GHEA Grapalat"/>
                <w:b/>
                <w:bCs/>
                <w:sz w:val="20"/>
                <w:szCs w:val="20"/>
              </w:rPr>
            </w:pPr>
            <w:r w:rsidRPr="005744FC">
              <w:rPr>
                <w:rFonts w:ascii="GHEA Grapalat" w:hAnsi="GHEA Grapalat"/>
                <w:b/>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01ED8DA7" w14:textId="77777777" w:rsidR="0009191C" w:rsidRPr="005744FC" w:rsidRDefault="0009191C"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2060" w:type="dxa"/>
            <w:tcBorders>
              <w:top w:val="single" w:sz="4" w:space="0" w:color="auto"/>
              <w:left w:val="single" w:sz="4" w:space="0" w:color="auto"/>
              <w:bottom w:val="single" w:sz="4" w:space="0" w:color="auto"/>
              <w:right w:val="single" w:sz="4" w:space="0" w:color="auto"/>
            </w:tcBorders>
          </w:tcPr>
          <w:p w14:paraId="115FF026"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288CA94A"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3747514D" w14:textId="77777777" w:rsidR="0009191C" w:rsidRPr="005744FC" w:rsidRDefault="0009191C" w:rsidP="00B46D58">
            <w:pPr>
              <w:widowControl w:val="0"/>
              <w:rPr>
                <w:rFonts w:ascii="GHEA Grapalat" w:hAnsi="GHEA Grapalat"/>
                <w:sz w:val="20"/>
                <w:szCs w:val="20"/>
              </w:rPr>
            </w:pPr>
          </w:p>
        </w:tc>
      </w:tr>
      <w:tr w:rsidR="0009191C" w:rsidRPr="005744FC" w14:paraId="17217245"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0EED0895" w14:textId="77777777" w:rsidR="0009191C" w:rsidRPr="005744FC" w:rsidRDefault="0009191C" w:rsidP="00B46D58">
            <w:pPr>
              <w:widowControl w:val="0"/>
              <w:jc w:val="center"/>
              <w:rPr>
                <w:rFonts w:ascii="GHEA Grapalat" w:hAnsi="GHEA Grapalat"/>
                <w:b/>
                <w:bCs/>
                <w:sz w:val="20"/>
                <w:szCs w:val="20"/>
              </w:rPr>
            </w:pPr>
            <w:r w:rsidRPr="005744FC">
              <w:rPr>
                <w:rFonts w:ascii="GHEA Grapalat" w:hAnsi="GHEA Grapalat"/>
                <w:b/>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366EF440" w14:textId="77777777" w:rsidR="0009191C" w:rsidRPr="005744FC" w:rsidRDefault="0009191C"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2060" w:type="dxa"/>
            <w:tcBorders>
              <w:top w:val="single" w:sz="4" w:space="0" w:color="auto"/>
              <w:left w:val="single" w:sz="4" w:space="0" w:color="auto"/>
              <w:bottom w:val="single" w:sz="4" w:space="0" w:color="auto"/>
              <w:right w:val="single" w:sz="4" w:space="0" w:color="auto"/>
            </w:tcBorders>
          </w:tcPr>
          <w:p w14:paraId="599D16F6"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7A86C1CA"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1EC56E34" w14:textId="77777777" w:rsidR="0009191C" w:rsidRPr="005744FC" w:rsidRDefault="0009191C" w:rsidP="00B46D58">
            <w:pPr>
              <w:widowControl w:val="0"/>
              <w:jc w:val="center"/>
              <w:rPr>
                <w:rFonts w:ascii="GHEA Grapalat" w:hAnsi="GHEA Grapalat"/>
                <w:sz w:val="20"/>
                <w:szCs w:val="20"/>
              </w:rPr>
            </w:pPr>
          </w:p>
        </w:tc>
      </w:tr>
      <w:tr w:rsidR="0009191C" w:rsidRPr="005744FC" w14:paraId="0681114F"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79298F70" w14:textId="77777777" w:rsidR="0009191C" w:rsidRPr="005744FC" w:rsidRDefault="0009191C"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4A70BBBD" w14:textId="77777777" w:rsidR="0009191C" w:rsidRPr="005744FC" w:rsidRDefault="0009191C" w:rsidP="00B46D58">
            <w:pPr>
              <w:widowControl w:val="0"/>
              <w:rPr>
                <w:rFonts w:ascii="GHEA Grapalat" w:hAnsi="GHEA Grapalat"/>
                <w:sz w:val="20"/>
                <w:szCs w:val="20"/>
              </w:rPr>
            </w:pPr>
            <w:r w:rsidRPr="005744FC">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tcPr>
          <w:p w14:paraId="61DF2BD5"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49A172FB"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51C4D08A" w14:textId="77777777" w:rsidR="0009191C" w:rsidRPr="005744FC" w:rsidRDefault="0009191C" w:rsidP="00B46D58">
            <w:pPr>
              <w:widowControl w:val="0"/>
              <w:jc w:val="center"/>
              <w:rPr>
                <w:rFonts w:ascii="GHEA Grapalat" w:hAnsi="GHEA Grapalat"/>
                <w:sz w:val="20"/>
                <w:szCs w:val="20"/>
              </w:rPr>
            </w:pPr>
          </w:p>
        </w:tc>
      </w:tr>
      <w:tr w:rsidR="0009191C" w:rsidRPr="005744FC" w14:paraId="480EE1D1" w14:textId="77777777" w:rsidTr="004825CB">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2081A8A4" w14:textId="77777777" w:rsidR="0009191C" w:rsidRPr="005744FC" w:rsidRDefault="0009191C"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292F641C" w14:textId="77777777" w:rsidR="0009191C" w:rsidRPr="005744FC" w:rsidRDefault="0009191C" w:rsidP="00B46D58">
            <w:pPr>
              <w:widowControl w:val="0"/>
              <w:rPr>
                <w:rFonts w:ascii="GHEA Grapalat" w:hAnsi="GHEA Grapalat"/>
                <w:sz w:val="20"/>
                <w:szCs w:val="20"/>
              </w:rPr>
            </w:pPr>
            <w:r w:rsidRPr="005744FC">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vAlign w:val="center"/>
          </w:tcPr>
          <w:p w14:paraId="1A20596B"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66133024" w14:textId="77777777" w:rsidR="0009191C" w:rsidRPr="005744FC"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092ABFDB" w14:textId="77777777" w:rsidR="0009191C" w:rsidRPr="005744FC" w:rsidRDefault="0009191C" w:rsidP="00B46D58">
            <w:pPr>
              <w:widowControl w:val="0"/>
              <w:jc w:val="center"/>
              <w:rPr>
                <w:rFonts w:ascii="GHEA Grapalat" w:hAnsi="GHEA Grapalat"/>
                <w:sz w:val="20"/>
                <w:szCs w:val="20"/>
              </w:rPr>
            </w:pPr>
          </w:p>
        </w:tc>
      </w:tr>
    </w:tbl>
    <w:p w14:paraId="7DF9DDAC" w14:textId="77777777"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75BA0C03"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7D6BCB18" w14:textId="77777777" w:rsidR="00DC619D" w:rsidRPr="00D3436F" w:rsidRDefault="00DC619D" w:rsidP="00B46D58">
      <w:pPr>
        <w:widowControl w:val="0"/>
        <w:spacing w:after="160"/>
        <w:jc w:val="both"/>
        <w:rPr>
          <w:rFonts w:ascii="GHEA Grapalat" w:hAnsi="GHEA Grapalat"/>
          <w:lang w:val="es-ES"/>
        </w:rPr>
      </w:pPr>
    </w:p>
    <w:p w14:paraId="2B5B493D"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681563D4" w14:textId="77777777" w:rsidR="00B217BB" w:rsidRDefault="00B217BB" w:rsidP="00B46D58">
      <w:pPr>
        <w:rPr>
          <w:rFonts w:ascii="GHEA Grapalat" w:hAnsi="GHEA Grapalat"/>
          <w:b/>
        </w:rPr>
      </w:pPr>
      <w:r>
        <w:rPr>
          <w:rFonts w:ascii="GHEA Grapalat" w:hAnsi="GHEA Grapalat"/>
          <w:b/>
        </w:rPr>
        <w:br w:type="page"/>
      </w:r>
    </w:p>
    <w:p w14:paraId="17A39E79" w14:textId="77777777" w:rsidR="00B2572B" w:rsidRPr="00B138F3" w:rsidRDefault="00B2572B" w:rsidP="00B46D58">
      <w:pPr>
        <w:widowControl w:val="0"/>
        <w:spacing w:after="160"/>
        <w:ind w:firstLine="567"/>
        <w:jc w:val="right"/>
        <w:rPr>
          <w:rFonts w:ascii="GHEA Grapalat" w:hAnsi="GHEA Grapalat" w:cs="Arial"/>
          <w:b/>
        </w:rPr>
      </w:pPr>
      <w:r w:rsidRPr="00B138F3">
        <w:rPr>
          <w:rFonts w:ascii="GHEA Grapalat" w:hAnsi="GHEA Grapalat"/>
          <w:b/>
        </w:rPr>
        <w:lastRenderedPageBreak/>
        <w:t xml:space="preserve">Приложение № </w:t>
      </w:r>
      <w:r w:rsidR="001F7821" w:rsidRPr="00B138F3">
        <w:rPr>
          <w:rFonts w:ascii="GHEA Grapalat" w:hAnsi="GHEA Grapalat"/>
          <w:b/>
        </w:rPr>
        <w:t>3</w:t>
      </w:r>
    </w:p>
    <w:p w14:paraId="7B03555B" w14:textId="3D5F7A21" w:rsidR="00B2572B" w:rsidRPr="00B138F3" w:rsidRDefault="00B2572B" w:rsidP="00B46D58">
      <w:pPr>
        <w:pStyle w:val="BodyTextIndent3"/>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 xml:space="preserve">к Приглашению на </w:t>
      </w:r>
      <w:r w:rsidR="00747471">
        <w:rPr>
          <w:rFonts w:ascii="GHEA Grapalat" w:hAnsi="GHEA Grapalat"/>
          <w:b/>
          <w:sz w:val="24"/>
          <w:szCs w:val="24"/>
        </w:rPr>
        <w:t>ЗАПРОС КОТИРОВОК</w:t>
      </w:r>
      <w:r w:rsidR="00EC165E" w:rsidRPr="00B138F3">
        <w:rPr>
          <w:rFonts w:ascii="GHEA Grapalat" w:hAnsi="GHEA Grapalat" w:cs="Arial"/>
          <w:b/>
          <w:sz w:val="24"/>
          <w:szCs w:val="24"/>
        </w:rPr>
        <w:br/>
      </w:r>
      <w:r w:rsidRPr="00B138F3">
        <w:rPr>
          <w:rFonts w:ascii="GHEA Grapalat" w:hAnsi="GHEA Grapalat"/>
          <w:b/>
          <w:sz w:val="24"/>
          <w:szCs w:val="24"/>
        </w:rPr>
        <w:t xml:space="preserve">под кодом </w:t>
      </w:r>
      <w:r w:rsidR="0043254E">
        <w:rPr>
          <w:rFonts w:ascii="GHEA Grapalat" w:hAnsi="GHEA Grapalat"/>
          <w:sz w:val="24"/>
          <w:szCs w:val="24"/>
        </w:rPr>
        <w:t>NHH-GHAPDzB-2026/02</w:t>
      </w:r>
    </w:p>
    <w:p w14:paraId="49EE7640" w14:textId="77777777" w:rsidR="00742F7B" w:rsidRPr="00B138F3" w:rsidRDefault="00742F7B" w:rsidP="00742F7B">
      <w:pPr>
        <w:pStyle w:val="BodyTextIndent3"/>
        <w:widowControl w:val="0"/>
        <w:spacing w:after="160" w:line="240" w:lineRule="auto"/>
        <w:jc w:val="center"/>
        <w:rPr>
          <w:rFonts w:ascii="GHEA Grapalat" w:hAnsi="GHEA Grapalat"/>
          <w:sz w:val="24"/>
          <w:szCs w:val="24"/>
        </w:rPr>
      </w:pPr>
      <w:r w:rsidRPr="00B138F3">
        <w:rPr>
          <w:rFonts w:ascii="GHEA Grapalat" w:hAnsi="GHEA Grapalat"/>
          <w:sz w:val="24"/>
          <w:szCs w:val="24"/>
        </w:rPr>
        <w:t xml:space="preserve"> </w:t>
      </w:r>
    </w:p>
    <w:p w14:paraId="5C3B4832" w14:textId="77777777" w:rsidR="00B2572B" w:rsidRPr="00B138F3" w:rsidRDefault="00742F7B" w:rsidP="00742F7B">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ГАРАНТИЯ</w:t>
      </w:r>
      <w:r w:rsidR="00AA2488" w:rsidRPr="00B138F3">
        <w:rPr>
          <w:rFonts w:ascii="GHEA Grapalat" w:hAnsi="GHEA Grapalat"/>
          <w:sz w:val="24"/>
          <w:szCs w:val="24"/>
        </w:rPr>
        <w:t xml:space="preserve"> </w:t>
      </w:r>
      <w:r w:rsidR="00AA2488" w:rsidRPr="00B138F3">
        <w:rPr>
          <w:rFonts w:ascii="GHEA Grapalat" w:hAnsi="GHEA Grapalat"/>
          <w:sz w:val="24"/>
          <w:szCs w:val="24"/>
          <w:lang w:val="en-US"/>
        </w:rPr>
        <w:t>N</w:t>
      </w:r>
      <w:r w:rsidR="00AA2488" w:rsidRPr="00B138F3">
        <w:rPr>
          <w:rFonts w:ascii="GHEA Grapalat" w:hAnsi="GHEA Grapalat"/>
          <w:sz w:val="24"/>
          <w:szCs w:val="24"/>
          <w:lang w:val="hy-AM"/>
        </w:rPr>
        <w:t>________</w:t>
      </w:r>
    </w:p>
    <w:p w14:paraId="694D82EC" w14:textId="77777777" w:rsidR="000E5A91" w:rsidRPr="00B138F3" w:rsidRDefault="000E5A91" w:rsidP="000E5A91">
      <w:pPr>
        <w:widowControl w:val="0"/>
        <w:spacing w:after="160"/>
        <w:ind w:left="567" w:right="565"/>
        <w:jc w:val="center"/>
        <w:rPr>
          <w:rFonts w:ascii="GHEA Grapalat" w:hAnsi="GHEA Grapalat"/>
          <w:b/>
        </w:rPr>
      </w:pPr>
    </w:p>
    <w:p w14:paraId="5DA492FD" w14:textId="77777777" w:rsidR="00BF7253" w:rsidRPr="00B138F3" w:rsidRDefault="00BF7253" w:rsidP="00BF7253">
      <w:pPr>
        <w:pStyle w:val="NormalWeb"/>
        <w:shd w:val="clear" w:color="auto" w:fill="FFFFFF"/>
        <w:spacing w:before="0" w:beforeAutospacing="0" w:after="0" w:afterAutospacing="0" w:line="276" w:lineRule="auto"/>
        <w:ind w:firstLine="567"/>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1. Настоящая гарантия (далее-гарантия) является обеспечением исполнения обязательств (далее - гарантийные обязательства), установленных приглашением на участие в процедуре закупок под кодом  </w:t>
      </w:r>
      <w:r w:rsidRPr="00B138F3">
        <w:rPr>
          <w:rFonts w:ascii="GHEA Grapalat" w:eastAsiaTheme="minorHAnsi" w:hAnsi="GHEA Grapalat" w:cstheme="minorBidi"/>
          <w:sz w:val="18"/>
          <w:szCs w:val="18"/>
        </w:rPr>
        <w:t>______________________</w:t>
      </w:r>
      <w:r w:rsidRPr="00B138F3">
        <w:rPr>
          <w:rFonts w:ascii="GHEA Grapalat" w:eastAsiaTheme="minorHAnsi" w:hAnsi="GHEA Grapalat" w:cstheme="minorBidi"/>
          <w:bCs/>
        </w:rPr>
        <w:t xml:space="preserve"> организованной</w:t>
      </w:r>
    </w:p>
    <w:p w14:paraId="0DA7EC66" w14:textId="77777777" w:rsidR="00BF7253" w:rsidRPr="00B138F3" w:rsidRDefault="00BF7253" w:rsidP="00BF7253">
      <w:pPr>
        <w:pStyle w:val="NormalWeb"/>
        <w:shd w:val="clear" w:color="auto" w:fill="FFFFFF"/>
        <w:spacing w:before="0" w:beforeAutospacing="0" w:after="0" w:afterAutospacing="0" w:line="276" w:lineRule="auto"/>
        <w:contextualSpacing/>
        <w:jc w:val="both"/>
        <w:rPr>
          <w:rFonts w:ascii="GHEA Grapalat" w:eastAsiaTheme="minorHAnsi" w:hAnsi="GHEA Grapalat" w:cstheme="minorBidi"/>
        </w:rPr>
      </w:pPr>
      <w:r w:rsidRPr="00B138F3">
        <w:rPr>
          <w:rFonts w:ascii="GHEA Grapalat" w:eastAsiaTheme="minorHAnsi" w:hAnsi="GHEA Grapalat" w:cstheme="minorBidi"/>
          <w:sz w:val="18"/>
          <w:szCs w:val="18"/>
        </w:rPr>
        <w:t xml:space="preserve">                                                                                             </w:t>
      </w:r>
      <w:r w:rsidRPr="00B138F3">
        <w:rPr>
          <w:rFonts w:ascii="GHEA Grapalat" w:eastAsiaTheme="minorHAnsi" w:hAnsi="GHEA Grapalat" w:cstheme="minorBidi"/>
          <w:sz w:val="16"/>
          <w:szCs w:val="16"/>
        </w:rPr>
        <w:t xml:space="preserve"> код процедуры</w:t>
      </w:r>
      <w:r w:rsidRPr="00B138F3">
        <w:rPr>
          <w:rFonts w:ascii="GHEA Grapalat" w:eastAsiaTheme="minorHAnsi" w:hAnsi="GHEA Grapalat" w:cstheme="minorBidi"/>
          <w:sz w:val="18"/>
          <w:szCs w:val="18"/>
        </w:rPr>
        <w:t xml:space="preserve">                                           </w:t>
      </w:r>
    </w:p>
    <w:p w14:paraId="7E24BB86" w14:textId="77777777" w:rsidR="00BF7253" w:rsidRPr="00B138F3" w:rsidRDefault="00BF7253" w:rsidP="00BF7253">
      <w:pPr>
        <w:pStyle w:val="NormalWeb"/>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____________________________</w:t>
      </w:r>
      <w:r w:rsidRPr="00B138F3">
        <w:rPr>
          <w:rFonts w:ascii="GHEA Grapalat" w:eastAsiaTheme="minorHAnsi" w:hAnsi="GHEA Grapalat" w:cstheme="minorBidi"/>
          <w:lang w:val="hy-AM"/>
        </w:rPr>
        <w:t>(далее-бенефициар)</w:t>
      </w:r>
      <w:r w:rsidRPr="00B138F3">
        <w:rPr>
          <w:rFonts w:ascii="GHEA Grapalat" w:eastAsiaTheme="minorHAnsi" w:hAnsi="GHEA Grapalat" w:cstheme="minorBidi"/>
        </w:rPr>
        <w:t xml:space="preserve">, </w:t>
      </w:r>
      <w:r w:rsidR="009F7BD5" w:rsidRPr="00B138F3">
        <w:rPr>
          <w:rFonts w:ascii="GHEA Grapalat" w:eastAsiaTheme="minorHAnsi" w:hAnsi="GHEA Grapalat" w:cstheme="minorBidi"/>
        </w:rPr>
        <w:t>вытекаю</w:t>
      </w:r>
      <w:r w:rsidRPr="00B138F3">
        <w:rPr>
          <w:rFonts w:ascii="GHEA Grapalat" w:eastAsiaTheme="minorHAnsi" w:hAnsi="GHEA Grapalat" w:cstheme="minorBidi"/>
        </w:rPr>
        <w:t xml:space="preserve">щих из </w:t>
      </w:r>
      <w:r w:rsidRPr="00B138F3">
        <w:rPr>
          <w:rFonts w:ascii="GHEA Grapalat" w:hAnsi="GHEA Grapalat"/>
        </w:rPr>
        <w:t xml:space="preserve">участия ____________   </w:t>
      </w:r>
    </w:p>
    <w:p w14:paraId="623B05E7" w14:textId="77777777" w:rsidR="00BF7253" w:rsidRPr="00B138F3" w:rsidRDefault="00BF7253" w:rsidP="00BF7253">
      <w:pPr>
        <w:pStyle w:val="NormalWeb"/>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наименование заказчика</w:t>
      </w:r>
      <w:r w:rsidRPr="00B138F3">
        <w:rPr>
          <w:rStyle w:val="Strong"/>
          <w:rFonts w:ascii="GHEA Grapalat" w:hAnsi="GHEA Grapalat"/>
          <w:sz w:val="16"/>
          <w:szCs w:val="16"/>
        </w:rPr>
        <w:t xml:space="preserve">                                                                                                       </w:t>
      </w:r>
      <w:r w:rsidRPr="00B138F3">
        <w:rPr>
          <w:rStyle w:val="Strong"/>
          <w:rFonts w:ascii="GHEA Grapalat" w:hAnsi="GHEA Grapalat"/>
          <w:b w:val="0"/>
          <w:sz w:val="16"/>
          <w:szCs w:val="16"/>
        </w:rPr>
        <w:t>наименование участника</w:t>
      </w:r>
    </w:p>
    <w:p w14:paraId="0D5E636F" w14:textId="77777777"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lang w:val="hy-AM"/>
        </w:rPr>
        <w:t xml:space="preserve"> (далее-</w:t>
      </w:r>
      <w:r w:rsidRPr="00B138F3">
        <w:rPr>
          <w:rFonts w:ascii="GHEA Grapalat" w:eastAsiaTheme="minorHAnsi" w:hAnsi="GHEA Grapalat" w:cstheme="minorBidi"/>
        </w:rPr>
        <w:t>п</w:t>
      </w:r>
      <w:r w:rsidRPr="00B138F3">
        <w:rPr>
          <w:rFonts w:ascii="GHEA Grapalat" w:eastAsiaTheme="minorHAnsi" w:hAnsi="GHEA Grapalat" w:cstheme="minorBidi"/>
          <w:lang w:val="hy-AM"/>
        </w:rPr>
        <w:t>ринципал)</w:t>
      </w:r>
      <w:r w:rsidRPr="00B138F3">
        <w:rPr>
          <w:rFonts w:ascii="GHEA Grapalat" w:eastAsiaTheme="minorHAnsi" w:hAnsi="GHEA Grapalat" w:cstheme="minorBidi"/>
        </w:rPr>
        <w:t xml:space="preserve"> в данной процедуре закупок.</w:t>
      </w:r>
    </w:p>
    <w:p w14:paraId="79195E1B" w14:textId="77777777"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    </w:t>
      </w:r>
    </w:p>
    <w:p w14:paraId="5D3C2845" w14:textId="77777777" w:rsidR="00BF7253" w:rsidRPr="00B138F3" w:rsidRDefault="00BF7253" w:rsidP="00BF7253">
      <w:pPr>
        <w:pStyle w:val="NormalWeb"/>
        <w:shd w:val="clear" w:color="auto" w:fill="FFFFFF"/>
        <w:spacing w:before="0" w:beforeAutospacing="0" w:after="0" w:afterAutospacing="0"/>
        <w:ind w:firstLine="708"/>
        <w:jc w:val="both"/>
        <w:rPr>
          <w:rFonts w:ascii="GHEA Grapalat" w:eastAsiaTheme="minorHAnsi" w:hAnsi="GHEA Grapalat" w:cstheme="minorBidi"/>
          <w:lang w:val="hy-AM"/>
        </w:rPr>
      </w:pPr>
      <w:r w:rsidRPr="00B138F3">
        <w:rPr>
          <w:rFonts w:ascii="GHEA Grapalat" w:eastAsiaTheme="minorHAnsi" w:hAnsi="GHEA Grapalat" w:cstheme="minorBidi"/>
        </w:rPr>
        <w:t xml:space="preserve">2.  </w:t>
      </w:r>
      <w:r w:rsidRPr="0000622A">
        <w:rPr>
          <w:rFonts w:ascii="GHEA Grapalat" w:eastAsiaTheme="minorHAnsi" w:hAnsi="GHEA Grapalat" w:cstheme="minorBidi"/>
        </w:rPr>
        <w:t>По гарантии</w:t>
      </w:r>
      <w:r w:rsidRPr="00B138F3">
        <w:rPr>
          <w:rFonts w:ascii="GHEA Grapalat" w:eastAsiaTheme="minorHAnsi" w:hAnsi="GHEA Grapalat" w:cstheme="minorBidi"/>
        </w:rPr>
        <w:t xml:space="preserve"> </w:t>
      </w:r>
      <w:r w:rsidRPr="00B138F3">
        <w:rPr>
          <w:rFonts w:ascii="GHEA Grapalat" w:eastAsiaTheme="minorHAnsi" w:hAnsi="GHEA Grapalat" w:cstheme="minorBidi"/>
          <w:lang w:val="hy-AM"/>
        </w:rPr>
        <w:t xml:space="preserve">------------------------------------------------------------------------- </w:t>
      </w:r>
    </w:p>
    <w:p w14:paraId="67E1BFA6" w14:textId="77777777"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наименование банка выдающего гарантию</w:t>
      </w:r>
    </w:p>
    <w:p w14:paraId="5A822250" w14:textId="77777777"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14:paraId="4D6B3D30" w14:textId="77777777"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14:paraId="26174A62" w14:textId="77777777"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w:t>
      </w:r>
      <w:r w:rsidR="00045968">
        <w:rPr>
          <w:rFonts w:ascii="GHEA Grapalat" w:eastAsiaTheme="minorHAnsi" w:hAnsi="GHEA Grapalat" w:cstheme="minorBidi"/>
        </w:rPr>
        <w:t>пяти</w:t>
      </w:r>
      <w:r w:rsidRPr="00B138F3">
        <w:rPr>
          <w:rFonts w:ascii="GHEA Grapalat" w:eastAsiaTheme="minorHAnsi" w:hAnsi="GHEA Grapalat" w:cstheme="minorBidi"/>
        </w:rPr>
        <w:t xml:space="preserve"> рабочих дней после получения требования. </w:t>
      </w:r>
    </w:p>
    <w:p w14:paraId="668D5350" w14:textId="77777777"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14:paraId="56C2095D" w14:textId="77777777"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r w:rsidR="00722069">
        <w:rPr>
          <w:rFonts w:ascii="GHEA Grapalat" w:eastAsiaTheme="minorHAnsi" w:hAnsi="GHEA Grapalat" w:cstheme="minorBidi"/>
          <w:sz w:val="18"/>
          <w:szCs w:val="18"/>
        </w:rPr>
        <w:t>*</w:t>
      </w:r>
    </w:p>
    <w:p w14:paraId="6CEE24CD" w14:textId="77777777"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p>
    <w:p w14:paraId="0706BB85"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3. Настоящая гарантия является безотзывной.</w:t>
      </w:r>
    </w:p>
    <w:p w14:paraId="28549849" w14:textId="77777777" w:rsidR="00BF7253" w:rsidRPr="00B138F3" w:rsidRDefault="00BF7253" w:rsidP="00BF7253">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5063007C"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01167855" w14:textId="77777777" w:rsidR="00BF7253" w:rsidRPr="00B138F3" w:rsidRDefault="00BF7253" w:rsidP="00BF7253">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 xml:space="preserve">5. Гарантия действует </w:t>
      </w:r>
      <w:r w:rsidR="009426DB">
        <w:rPr>
          <w:rFonts w:ascii="GHEA Grapalat" w:eastAsiaTheme="minorHAnsi" w:hAnsi="GHEA Grapalat" w:cstheme="minorBidi"/>
        </w:rPr>
        <w:t xml:space="preserve">с момента выпуска и в силе </w:t>
      </w:r>
      <w:r w:rsidRPr="00B138F3">
        <w:rPr>
          <w:rFonts w:ascii="GHEA Grapalat" w:eastAsiaTheme="minorHAnsi" w:hAnsi="GHEA Grapalat" w:cstheme="minorBidi"/>
        </w:rPr>
        <w:t>девяносто рабочих дней</w:t>
      </w:r>
      <w:r w:rsidR="0056608D" w:rsidRPr="0056608D">
        <w:rPr>
          <w:rFonts w:ascii="GHEA Grapalat" w:eastAsiaTheme="minorHAnsi" w:hAnsi="GHEA Grapalat" w:cstheme="minorBidi"/>
        </w:rPr>
        <w:t>**</w:t>
      </w:r>
      <w:r w:rsidRPr="00B138F3">
        <w:rPr>
          <w:rFonts w:ascii="GHEA Grapalat" w:eastAsiaTheme="minorHAnsi" w:hAnsi="GHEA Grapalat" w:cstheme="minorBidi"/>
        </w:rPr>
        <w:t xml:space="preserve"> со дня </w:t>
      </w:r>
      <w:r w:rsidR="009939C4" w:rsidRPr="00AA4C59">
        <w:rPr>
          <w:rFonts w:ascii="GHEA Grapalat" w:eastAsiaTheme="minorHAnsi" w:hAnsi="GHEA Grapalat" w:cstheme="minorBidi"/>
        </w:rPr>
        <w:t xml:space="preserve">истечения </w:t>
      </w:r>
      <w:r w:rsidR="009939C4">
        <w:rPr>
          <w:rFonts w:ascii="GHEA Grapalat" w:eastAsiaTheme="minorHAnsi" w:hAnsi="GHEA Grapalat" w:cstheme="minorBidi"/>
        </w:rPr>
        <w:t xml:space="preserve">крайнего </w:t>
      </w:r>
      <w:r w:rsidR="009939C4" w:rsidRPr="00AA4C59">
        <w:rPr>
          <w:rFonts w:ascii="GHEA Grapalat" w:eastAsiaTheme="minorHAnsi" w:hAnsi="GHEA Grapalat" w:cstheme="minorBidi"/>
        </w:rPr>
        <w:t xml:space="preserve">срока </w:t>
      </w:r>
      <w:r w:rsidRPr="00B138F3">
        <w:rPr>
          <w:rFonts w:ascii="GHEA Grapalat" w:eastAsiaTheme="minorHAnsi" w:hAnsi="GHEA Grapalat" w:cstheme="minorBidi"/>
        </w:rPr>
        <w:t>подачи принципалом заяв</w:t>
      </w:r>
      <w:r w:rsidR="009939C4">
        <w:rPr>
          <w:rFonts w:ascii="GHEA Grapalat" w:eastAsiaTheme="minorHAnsi" w:hAnsi="GHEA Grapalat" w:cstheme="minorBidi"/>
        </w:rPr>
        <w:t>о</w:t>
      </w:r>
      <w:r w:rsidRPr="00B138F3">
        <w:rPr>
          <w:rFonts w:ascii="GHEA Grapalat" w:eastAsiaTheme="minorHAnsi" w:hAnsi="GHEA Grapalat" w:cstheme="minorBidi"/>
        </w:rPr>
        <w:t>к на участие в организованной бенефициаром процедуре закупок под кодом   ________________________________.</w:t>
      </w:r>
    </w:p>
    <w:p w14:paraId="5612FBD7" w14:textId="77777777" w:rsidR="00BF7253" w:rsidRPr="00B138F3" w:rsidRDefault="009426DB" w:rsidP="009939C4">
      <w:pPr>
        <w:pStyle w:val="NormalWeb"/>
        <w:shd w:val="clear" w:color="auto" w:fill="FFFFFF"/>
        <w:ind w:firstLine="374"/>
        <w:contextualSpacing/>
        <w:rPr>
          <w:rFonts w:ascii="GHEA Grapalat" w:eastAsiaTheme="minorHAnsi" w:hAnsi="GHEA Grapalat" w:cstheme="minorBidi"/>
          <w:sz w:val="18"/>
          <w:szCs w:val="18"/>
        </w:rPr>
      </w:pPr>
      <w:r>
        <w:rPr>
          <w:rFonts w:eastAsiaTheme="minorHAnsi" w:cstheme="minorBidi"/>
        </w:rPr>
        <w:t xml:space="preserve">  </w:t>
      </w:r>
      <w:r w:rsidR="00BF7253" w:rsidRPr="00B138F3">
        <w:rPr>
          <w:rFonts w:eastAsiaTheme="minorHAnsi" w:cstheme="minorBidi"/>
        </w:rPr>
        <w:t xml:space="preserve"> </w:t>
      </w:r>
      <w:r w:rsidR="00BF7253" w:rsidRPr="00B138F3">
        <w:rPr>
          <w:rFonts w:ascii="GHEA Grapalat" w:eastAsiaTheme="minorHAnsi" w:hAnsi="GHEA Grapalat" w:cstheme="minorBidi"/>
          <w:sz w:val="18"/>
          <w:szCs w:val="18"/>
        </w:rPr>
        <w:t>код процедуры</w:t>
      </w:r>
    </w:p>
    <w:p w14:paraId="31545255" w14:textId="77777777" w:rsidR="009D753C" w:rsidRDefault="00634B02" w:rsidP="00634B02">
      <w:pPr>
        <w:pStyle w:val="NormalWeb"/>
        <w:shd w:val="clear" w:color="auto" w:fill="FFFFFF"/>
        <w:spacing w:before="0" w:beforeAutospacing="0" w:after="0" w:afterAutospacing="0"/>
        <w:ind w:firstLine="375"/>
        <w:jc w:val="both"/>
        <w:rPr>
          <w:ins w:id="11" w:author="Inesa Kocharyan" w:date="2023-07-07T17:01:00Z"/>
          <w:rFonts w:ascii="GHEA Grapalat" w:eastAsiaTheme="minorHAnsi" w:hAnsi="GHEA Grapalat" w:cstheme="minorBidi"/>
        </w:rPr>
      </w:pPr>
      <w:r w:rsidRPr="001F3278">
        <w:rPr>
          <w:rFonts w:ascii="GHEA Grapalat" w:eastAsiaTheme="minorHAnsi" w:hAnsi="GHEA Grapalat" w:cstheme="minorBidi"/>
        </w:rPr>
        <w:t>Информацию о факте предоставления настоящей гарантии</w:t>
      </w:r>
      <w:r w:rsidR="0062057D" w:rsidRPr="001F3278">
        <w:rPr>
          <w:rFonts w:ascii="GHEA Grapalat" w:eastAsiaTheme="minorHAnsi" w:hAnsi="GHEA Grapalat" w:cstheme="minorBidi"/>
        </w:rPr>
        <w:t>- номер гарантии, наименование предоставляющего банка и код, указанный в пункте 1 настоящей гарантии,</w:t>
      </w:r>
      <w:r w:rsidRPr="001F3278">
        <w:rPr>
          <w:rFonts w:ascii="GHEA Grapalat" w:eastAsiaTheme="minorHAnsi" w:hAnsi="GHEA Grapalat" w:cstheme="minorBidi"/>
        </w:rPr>
        <w:t xml:space="preserve"> без указания размера суммы лицо, выдающее гарантию, в день предоставления настоящей </w:t>
      </w:r>
      <w:r w:rsidRPr="00A452CD">
        <w:rPr>
          <w:rFonts w:ascii="GHEA Grapalat" w:eastAsiaTheme="minorHAnsi" w:hAnsi="GHEA Grapalat" w:cstheme="minorBidi"/>
        </w:rPr>
        <w:t>гарантии отправляет с официального адреса электронной почты на адрес электронной почты секретаря оценочной комиссии</w:t>
      </w:r>
      <w:r w:rsidR="009D753C">
        <w:rPr>
          <w:rFonts w:ascii="GHEA Grapalat" w:eastAsiaTheme="minorHAnsi" w:hAnsi="GHEA Grapalat" w:cstheme="minorBidi"/>
        </w:rPr>
        <w:t>--------------------------------------------</w:t>
      </w:r>
      <w:r w:rsidR="007531AA">
        <w:rPr>
          <w:rFonts w:ascii="GHEA Grapalat" w:eastAsiaTheme="minorHAnsi" w:hAnsi="GHEA Grapalat" w:cstheme="minorBidi"/>
        </w:rPr>
        <w:t>,</w:t>
      </w:r>
      <w:ins w:id="12" w:author="Inesa Kocharyan" w:date="2023-07-07T17:01:00Z">
        <w:r w:rsidR="007531AA">
          <w:rPr>
            <w:rFonts w:ascii="GHEA Grapalat" w:eastAsiaTheme="minorHAnsi" w:hAnsi="GHEA Grapalat" w:cstheme="minorBidi"/>
          </w:rPr>
          <w:t xml:space="preserve"> </w:t>
        </w:r>
      </w:ins>
      <w:r w:rsidRPr="00A452CD">
        <w:rPr>
          <w:rFonts w:ascii="GHEA Grapalat" w:eastAsiaTheme="minorHAnsi" w:hAnsi="GHEA Grapalat" w:cstheme="minorBidi"/>
        </w:rPr>
        <w:t xml:space="preserve">который указан в упомянутом в настоящем пункте </w:t>
      </w:r>
    </w:p>
    <w:p w14:paraId="0AE7430D" w14:textId="77777777" w:rsidR="009D753C" w:rsidRDefault="009D753C" w:rsidP="00634B02">
      <w:pPr>
        <w:pStyle w:val="NormalWeb"/>
        <w:shd w:val="clear" w:color="auto" w:fill="FFFFFF"/>
        <w:spacing w:before="0" w:beforeAutospacing="0" w:after="0" w:afterAutospacing="0"/>
        <w:ind w:firstLine="375"/>
        <w:jc w:val="both"/>
        <w:rPr>
          <w:rFonts w:ascii="GHEA Grapalat" w:eastAsiaTheme="minorHAnsi" w:hAnsi="GHEA Grapalat" w:cstheme="minorBidi"/>
        </w:rPr>
      </w:pPr>
      <w:r>
        <w:rPr>
          <w:rStyle w:val="Strong"/>
          <w:b w:val="0"/>
          <w:bCs w:val="0"/>
          <w:sz w:val="20"/>
          <w:szCs w:val="20"/>
        </w:rPr>
        <w:t>адрес эл. почты секретаря</w:t>
      </w:r>
    </w:p>
    <w:p w14:paraId="6503F7BA" w14:textId="77777777" w:rsidR="00634B02" w:rsidRDefault="00634B02" w:rsidP="00A3702B">
      <w:pPr>
        <w:pStyle w:val="NormalWeb"/>
        <w:shd w:val="clear" w:color="auto" w:fill="FFFFFF"/>
        <w:spacing w:before="0" w:beforeAutospacing="0" w:after="0" w:afterAutospacing="0"/>
        <w:jc w:val="both"/>
        <w:rPr>
          <w:rFonts w:ascii="GHEA Grapalat" w:eastAsiaTheme="minorHAnsi" w:hAnsi="GHEA Grapalat" w:cstheme="minorBidi"/>
        </w:rPr>
      </w:pPr>
      <w:r w:rsidRPr="00A452CD">
        <w:rPr>
          <w:rFonts w:ascii="GHEA Grapalat" w:eastAsiaTheme="minorHAnsi" w:hAnsi="GHEA Grapalat" w:cstheme="minorBidi"/>
        </w:rPr>
        <w:t>приглашении к процедуре закупок.</w:t>
      </w:r>
    </w:p>
    <w:p w14:paraId="644388A3" w14:textId="77777777" w:rsidR="00634B02" w:rsidRDefault="00634B02" w:rsidP="00634B02">
      <w:pPr>
        <w:pStyle w:val="NormalWeb"/>
        <w:shd w:val="clear" w:color="auto" w:fill="FFFFFF"/>
        <w:spacing w:before="0" w:beforeAutospacing="0" w:after="0" w:afterAutospacing="0"/>
        <w:ind w:firstLine="375"/>
        <w:jc w:val="both"/>
        <w:rPr>
          <w:rStyle w:val="Strong"/>
          <w:b w:val="0"/>
          <w:bCs w:val="0"/>
          <w:sz w:val="20"/>
          <w:szCs w:val="20"/>
        </w:rPr>
      </w:pPr>
    </w:p>
    <w:p w14:paraId="0DDDCEE7" w14:textId="77777777" w:rsidR="00BF7253" w:rsidRPr="00842D08"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w:t>
      </w:r>
      <w:r w:rsidR="00842D08" w:rsidRPr="00842D08">
        <w:rPr>
          <w:rFonts w:ascii="GHEA Grapalat" w:eastAsiaTheme="minorHAnsi" w:hAnsi="GHEA Grapalat" w:cstheme="minorBidi"/>
        </w:rPr>
        <w:t>е</w:t>
      </w:r>
      <w:r w:rsidRPr="00B138F3">
        <w:rPr>
          <w:rFonts w:ascii="GHEA Grapalat" w:eastAsiaTheme="minorHAnsi" w:hAnsi="GHEA Grapalat" w:cstheme="minorBidi"/>
        </w:rPr>
        <w:t>тся копия протокола заседания оценочной комиссии об отклонении заявки</w:t>
      </w:r>
      <w:r w:rsidR="00842D08" w:rsidRPr="00842D08">
        <w:rPr>
          <w:rFonts w:ascii="GHEA Grapalat" w:eastAsiaTheme="minorHAnsi" w:hAnsi="GHEA Grapalat" w:cstheme="minorBidi"/>
        </w:rPr>
        <w:t>.</w:t>
      </w:r>
    </w:p>
    <w:p w14:paraId="115726CC"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57782066"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367FBD0D"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5D8466F3"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14:paraId="3B6E6034"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146D8243" w14:textId="77777777"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14:paraId="482AEFDF" w14:textId="77777777"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p>
    <w:p w14:paraId="32412C4F" w14:textId="77777777"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094D9491" w14:textId="77777777"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00492531"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11248A37"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41D72969"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rPr>
      </w:pPr>
    </w:p>
    <w:p w14:paraId="765C89A6"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571995EC"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0B9958E0"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14F3508F"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556646DA" w14:textId="77777777" w:rsidR="00BF7253" w:rsidRPr="00B138F3" w:rsidRDefault="00BF7253" w:rsidP="00BF7253">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4FB90F48"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14:paraId="098C2130"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5FE1F4B8" w14:textId="77777777" w:rsidR="000E5A91" w:rsidRPr="00B138F3" w:rsidRDefault="000E5A91" w:rsidP="00BF7253">
      <w:pPr>
        <w:pStyle w:val="BodyTextIndent"/>
        <w:widowControl w:val="0"/>
        <w:spacing w:after="160" w:line="240" w:lineRule="auto"/>
        <w:rPr>
          <w:rFonts w:ascii="GHEA Grapalat" w:hAnsi="GHEA Grapalat" w:cs="Sylfaen"/>
          <w:i w:val="0"/>
          <w:sz w:val="24"/>
          <w:szCs w:val="24"/>
        </w:rPr>
      </w:pPr>
    </w:p>
    <w:p w14:paraId="7A761F37" w14:textId="77777777" w:rsidR="00260163" w:rsidRPr="00B138F3" w:rsidRDefault="00260163" w:rsidP="00B46D58">
      <w:pPr>
        <w:widowControl w:val="0"/>
        <w:spacing w:after="160"/>
        <w:ind w:left="567" w:right="565"/>
        <w:jc w:val="center"/>
        <w:rPr>
          <w:rFonts w:ascii="GHEA Grapalat" w:hAnsi="GHEA Grapalat"/>
          <w:b/>
        </w:rPr>
      </w:pPr>
    </w:p>
    <w:p w14:paraId="20988229" w14:textId="77777777" w:rsidR="00CF2692" w:rsidRPr="00B138F3" w:rsidRDefault="00CF2692" w:rsidP="00B46D58">
      <w:pPr>
        <w:widowControl w:val="0"/>
        <w:spacing w:after="160"/>
        <w:ind w:left="567" w:right="565"/>
        <w:jc w:val="center"/>
        <w:rPr>
          <w:rFonts w:ascii="GHEA Grapalat" w:hAnsi="GHEA Grapalat"/>
          <w:b/>
        </w:rPr>
      </w:pPr>
    </w:p>
    <w:p w14:paraId="15C61811" w14:textId="77777777" w:rsidR="00CF2692" w:rsidRPr="00B138F3" w:rsidRDefault="00CF2692" w:rsidP="00B46D58">
      <w:pPr>
        <w:widowControl w:val="0"/>
        <w:spacing w:after="160"/>
        <w:ind w:left="567" w:right="565"/>
        <w:jc w:val="center"/>
        <w:rPr>
          <w:rFonts w:ascii="GHEA Grapalat" w:hAnsi="GHEA Grapalat"/>
          <w:b/>
        </w:rPr>
      </w:pPr>
    </w:p>
    <w:p w14:paraId="6B960E5A" w14:textId="77777777" w:rsidR="00CF2692" w:rsidRPr="00B138F3" w:rsidRDefault="00CF2692" w:rsidP="00B46D58">
      <w:pPr>
        <w:widowControl w:val="0"/>
        <w:spacing w:after="160"/>
        <w:ind w:left="567" w:right="565"/>
        <w:jc w:val="center"/>
        <w:rPr>
          <w:rFonts w:ascii="GHEA Grapalat" w:hAnsi="GHEA Grapalat"/>
          <w:b/>
        </w:rPr>
      </w:pPr>
    </w:p>
    <w:p w14:paraId="76B18C27" w14:textId="77777777" w:rsidR="00CF2692" w:rsidRPr="00B138F3" w:rsidRDefault="00CF2692" w:rsidP="00B46D58">
      <w:pPr>
        <w:widowControl w:val="0"/>
        <w:spacing w:after="160"/>
        <w:ind w:left="567" w:right="565"/>
        <w:jc w:val="center"/>
        <w:rPr>
          <w:rFonts w:ascii="GHEA Grapalat" w:hAnsi="GHEA Grapalat"/>
          <w:b/>
        </w:rPr>
      </w:pPr>
    </w:p>
    <w:p w14:paraId="145A9EF2" w14:textId="77777777" w:rsidR="00CF2692" w:rsidRPr="00B138F3" w:rsidRDefault="00CF2692" w:rsidP="00B46D58">
      <w:pPr>
        <w:widowControl w:val="0"/>
        <w:spacing w:after="160"/>
        <w:ind w:left="567" w:right="565"/>
        <w:jc w:val="center"/>
        <w:rPr>
          <w:rFonts w:ascii="GHEA Grapalat" w:hAnsi="GHEA Grapalat"/>
          <w:b/>
        </w:rPr>
      </w:pPr>
    </w:p>
    <w:p w14:paraId="7390573E" w14:textId="77777777" w:rsidR="00CF2692" w:rsidRPr="00B138F3" w:rsidRDefault="00CF2692" w:rsidP="00B46D58">
      <w:pPr>
        <w:widowControl w:val="0"/>
        <w:spacing w:after="160"/>
        <w:ind w:left="567" w:right="565"/>
        <w:jc w:val="center"/>
        <w:rPr>
          <w:rFonts w:ascii="GHEA Grapalat" w:hAnsi="GHEA Grapalat"/>
          <w:b/>
        </w:rPr>
      </w:pPr>
    </w:p>
    <w:p w14:paraId="036FE19C" w14:textId="77777777" w:rsidR="00CF2692" w:rsidRPr="00B138F3" w:rsidRDefault="00CF2692" w:rsidP="00B46D58">
      <w:pPr>
        <w:widowControl w:val="0"/>
        <w:spacing w:after="160"/>
        <w:ind w:left="567" w:right="565"/>
        <w:jc w:val="center"/>
        <w:rPr>
          <w:rFonts w:ascii="GHEA Grapalat" w:hAnsi="GHEA Grapalat"/>
          <w:b/>
        </w:rPr>
      </w:pPr>
    </w:p>
    <w:p w14:paraId="762EC95A" w14:textId="77777777" w:rsidR="00CF2692" w:rsidRPr="00B138F3" w:rsidRDefault="00CF2692" w:rsidP="00B46D58">
      <w:pPr>
        <w:widowControl w:val="0"/>
        <w:spacing w:after="160"/>
        <w:ind w:left="567" w:right="565"/>
        <w:jc w:val="center"/>
        <w:rPr>
          <w:rFonts w:ascii="GHEA Grapalat" w:hAnsi="GHEA Grapalat"/>
          <w:b/>
        </w:rPr>
      </w:pPr>
    </w:p>
    <w:p w14:paraId="7BEF7DEC" w14:textId="77777777" w:rsidR="00CF2692" w:rsidRPr="00B138F3" w:rsidRDefault="00CF2692" w:rsidP="00B46D58">
      <w:pPr>
        <w:widowControl w:val="0"/>
        <w:spacing w:after="160"/>
        <w:ind w:left="567" w:right="565"/>
        <w:jc w:val="center"/>
        <w:rPr>
          <w:rFonts w:ascii="GHEA Grapalat" w:hAnsi="GHEA Grapalat"/>
          <w:b/>
        </w:rPr>
      </w:pPr>
    </w:p>
    <w:p w14:paraId="2DBECD3B" w14:textId="77777777" w:rsidR="00CF2692" w:rsidRPr="00B138F3" w:rsidRDefault="00CF2692" w:rsidP="00B46D58">
      <w:pPr>
        <w:widowControl w:val="0"/>
        <w:spacing w:after="160"/>
        <w:ind w:left="567" w:right="565"/>
        <w:jc w:val="center"/>
        <w:rPr>
          <w:rFonts w:ascii="GHEA Grapalat" w:hAnsi="GHEA Grapalat"/>
          <w:b/>
        </w:rPr>
      </w:pPr>
    </w:p>
    <w:p w14:paraId="0BD42C13" w14:textId="77777777" w:rsidR="00CF2692" w:rsidRPr="00B138F3" w:rsidRDefault="00CF2692" w:rsidP="00B46D58">
      <w:pPr>
        <w:widowControl w:val="0"/>
        <w:spacing w:after="160"/>
        <w:ind w:left="567" w:right="565"/>
        <w:jc w:val="center"/>
        <w:rPr>
          <w:rFonts w:ascii="GHEA Grapalat" w:hAnsi="GHEA Grapalat"/>
          <w:b/>
        </w:rPr>
      </w:pPr>
    </w:p>
    <w:p w14:paraId="65AB8DFF" w14:textId="77777777" w:rsidR="00CF2692" w:rsidRPr="00B138F3" w:rsidRDefault="00CF2692" w:rsidP="00B46D58">
      <w:pPr>
        <w:widowControl w:val="0"/>
        <w:spacing w:after="160"/>
        <w:ind w:left="567" w:right="565"/>
        <w:jc w:val="center"/>
        <w:rPr>
          <w:rFonts w:ascii="GHEA Grapalat" w:hAnsi="GHEA Grapalat"/>
          <w:b/>
        </w:rPr>
      </w:pPr>
    </w:p>
    <w:p w14:paraId="01735937" w14:textId="77777777" w:rsidR="001005B0" w:rsidRPr="00B138F3" w:rsidRDefault="007B3F5F" w:rsidP="001005B0">
      <w:pPr>
        <w:widowControl w:val="0"/>
        <w:spacing w:after="160"/>
        <w:ind w:firstLine="567"/>
        <w:jc w:val="right"/>
        <w:rPr>
          <w:rFonts w:ascii="GHEA Grapalat" w:hAnsi="GHEA Grapalat"/>
          <w:b/>
        </w:rPr>
      </w:pPr>
      <w:r w:rsidRPr="00B138F3">
        <w:rPr>
          <w:rFonts w:ascii="GHEA Grapalat" w:hAnsi="GHEA Grapalat"/>
          <w:b/>
        </w:rPr>
        <w:t>Приложение № 4</w:t>
      </w:r>
    </w:p>
    <w:p w14:paraId="413243D5" w14:textId="4777E391" w:rsidR="007B3F5F" w:rsidRPr="00B138F3" w:rsidRDefault="007B3F5F" w:rsidP="001005B0">
      <w:pPr>
        <w:widowControl w:val="0"/>
        <w:spacing w:after="160"/>
        <w:ind w:firstLine="567"/>
        <w:jc w:val="right"/>
        <w:rPr>
          <w:rFonts w:ascii="GHEA Grapalat" w:hAnsi="GHEA Grapalat" w:cs="Arial"/>
          <w:b/>
        </w:rPr>
      </w:pPr>
      <w:r w:rsidRPr="00B138F3">
        <w:rPr>
          <w:rFonts w:ascii="GHEA Grapalat" w:hAnsi="GHEA Grapalat"/>
          <w:b/>
        </w:rPr>
        <w:t xml:space="preserve">к Приглашению на </w:t>
      </w:r>
      <w:r w:rsidR="00747471">
        <w:rPr>
          <w:rFonts w:ascii="GHEA Grapalat" w:hAnsi="GHEA Grapalat"/>
          <w:b/>
        </w:rPr>
        <w:t>ЗАПРОС КОТИРОВОК</w:t>
      </w:r>
      <w:r w:rsidRPr="00B138F3">
        <w:rPr>
          <w:rFonts w:ascii="GHEA Grapalat" w:hAnsi="GHEA Grapalat" w:cs="Arial"/>
          <w:b/>
        </w:rPr>
        <w:br/>
      </w:r>
      <w:r w:rsidRPr="00B138F3">
        <w:rPr>
          <w:rFonts w:ascii="GHEA Grapalat" w:hAnsi="GHEA Grapalat"/>
          <w:b/>
        </w:rPr>
        <w:t xml:space="preserve">под кодом </w:t>
      </w:r>
      <w:r w:rsidR="0043254E">
        <w:rPr>
          <w:rFonts w:ascii="GHEA Grapalat" w:hAnsi="GHEA Grapalat"/>
        </w:rPr>
        <w:t>NHH-GHAPDzB-2026/02</w:t>
      </w:r>
    </w:p>
    <w:p w14:paraId="40612CB4" w14:textId="77777777" w:rsidR="0016001A" w:rsidRPr="00B138F3" w:rsidRDefault="0016001A" w:rsidP="0016001A">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14:paraId="6AFCD107" w14:textId="77777777" w:rsidR="007B3F5F" w:rsidRPr="00B138F3" w:rsidRDefault="0016001A" w:rsidP="007B3F5F">
      <w:pPr>
        <w:widowControl w:val="0"/>
        <w:spacing w:after="160"/>
        <w:ind w:left="567" w:right="565"/>
        <w:jc w:val="center"/>
        <w:rPr>
          <w:rFonts w:ascii="GHEA Grapalat" w:hAnsi="GHEA Grapalat"/>
          <w:b/>
        </w:rPr>
      </w:pPr>
      <w:r w:rsidRPr="00B138F3">
        <w:rPr>
          <w:rFonts w:ascii="GHEA Grapalat" w:hAnsi="GHEA Grapalat"/>
          <w:b/>
        </w:rPr>
        <w:t>(обеспечение квалификации)</w:t>
      </w:r>
    </w:p>
    <w:p w14:paraId="7FEBD900" w14:textId="77777777" w:rsidR="007B3F5F" w:rsidRPr="00B138F3" w:rsidRDefault="007B3F5F" w:rsidP="007B3F5F">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Pr="00B138F3">
        <w:rPr>
          <w:rFonts w:eastAsiaTheme="minorHAnsi" w:cstheme="minorBidi"/>
        </w:rPr>
        <w:t xml:space="preserve"> N</w:t>
      </w:r>
      <w:r w:rsidRPr="00B138F3">
        <w:rPr>
          <w:rFonts w:eastAsiaTheme="minorHAnsi" w:cstheme="minorBidi"/>
          <w:lang w:val="hy-AM"/>
        </w:rPr>
        <w:t xml:space="preserve">  </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rPr>
        <w:t xml:space="preserve">                                                                    </w:t>
      </w:r>
    </w:p>
    <w:p w14:paraId="15F0BEBA" w14:textId="77777777" w:rsidR="007B3F5F" w:rsidRPr="00B138F3" w:rsidRDefault="007B3F5F" w:rsidP="007B3F5F">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18"/>
          <w:szCs w:val="18"/>
          <w:lang w:val="hy-AM"/>
        </w:rPr>
        <w:tab/>
      </w:r>
      <w:r w:rsidRPr="00B138F3">
        <w:rPr>
          <w:rStyle w:val="Strong"/>
          <w:rFonts w:ascii="GHEA Grapalat" w:hAnsi="GHEA Grapalat"/>
          <w:b w:val="0"/>
          <w:sz w:val="18"/>
          <w:szCs w:val="18"/>
        </w:rPr>
        <w:t xml:space="preserve">                                                                            номер заключаемого договора</w:t>
      </w:r>
    </w:p>
    <w:p w14:paraId="4FD1A46F" w14:textId="77777777" w:rsidR="007B3F5F" w:rsidRPr="00B138F3" w:rsidRDefault="007B3F5F" w:rsidP="007B3F5F">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  заключаемым</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Fonts w:eastAsiaTheme="minorHAnsi" w:cstheme="minorBidi"/>
        </w:rPr>
        <w:t xml:space="preserve"> (</w:t>
      </w:r>
      <w:r w:rsidRPr="00B138F3">
        <w:rPr>
          <w:rFonts w:ascii="GHEA Grapalat" w:eastAsiaTheme="minorHAnsi" w:hAnsi="GHEA Grapalat" w:cstheme="minorBidi"/>
        </w:rPr>
        <w:t xml:space="preserve">далее-принципал ) в результате  </w:t>
      </w:r>
    </w:p>
    <w:p w14:paraId="389E1F60" w14:textId="77777777" w:rsidR="007B3F5F" w:rsidRPr="00B138F3" w:rsidRDefault="007B3F5F" w:rsidP="007B3F5F">
      <w:pPr>
        <w:pStyle w:val="NormalWeb"/>
        <w:shd w:val="clear" w:color="auto" w:fill="FFFFFF"/>
        <w:spacing w:before="0" w:beforeAutospacing="0" w:after="0" w:afterAutospacing="0"/>
        <w:ind w:left="-142"/>
        <w:rPr>
          <w:rFonts w:cs="Sylfaen"/>
          <w:b/>
          <w:sz w:val="18"/>
          <w:szCs w:val="18"/>
          <w:vertAlign w:val="superscript"/>
          <w:lang w:val="hy-AM"/>
        </w:rPr>
      </w:pPr>
      <w:r w:rsidRPr="00B138F3">
        <w:rPr>
          <w:rStyle w:val="Strong"/>
          <w:rFonts w:ascii="GHEA Grapalat" w:hAnsi="GHEA Grapalat"/>
          <w:b w:val="0"/>
          <w:sz w:val="18"/>
          <w:szCs w:val="18"/>
        </w:rPr>
        <w:t xml:space="preserve">                                  наименование отобранного участника</w:t>
      </w:r>
      <w:r w:rsidRPr="00B138F3">
        <w:rPr>
          <w:rStyle w:val="Strong"/>
          <w:rFonts w:ascii="GHEA Grapalat" w:hAnsi="GHEA Grapalat"/>
          <w:b w:val="0"/>
          <w:sz w:val="18"/>
          <w:szCs w:val="18"/>
          <w:lang w:val="hy-AM"/>
        </w:rPr>
        <w:tab/>
      </w:r>
    </w:p>
    <w:p w14:paraId="252672AE"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r w:rsidRPr="00B138F3">
        <w:rPr>
          <w:rFonts w:eastAsiaTheme="minorHAnsi" w:cstheme="minorBidi"/>
        </w:rPr>
        <w:t xml:space="preserve"> </w:t>
      </w:r>
    </w:p>
    <w:p w14:paraId="4F0A37A8" w14:textId="77777777" w:rsidR="007B3F5F" w:rsidRPr="00B138F3" w:rsidRDefault="007B3F5F" w:rsidP="007B3F5F">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ascii="GHEA Grapalat" w:eastAsiaTheme="minorHAnsi" w:hAnsi="GHEA Grapalat" w:cstheme="minorBidi"/>
        </w:rPr>
        <w:t xml:space="preserve">организованной </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w:t>
      </w:r>
    </w:p>
    <w:p w14:paraId="5605F595" w14:textId="77777777" w:rsidR="007B3F5F" w:rsidRPr="00B138F3" w:rsidRDefault="007B3F5F" w:rsidP="007B3F5F">
      <w:pPr>
        <w:pStyle w:val="NormalWeb"/>
        <w:shd w:val="clear" w:color="auto" w:fill="FFFFFF"/>
        <w:spacing w:before="0" w:beforeAutospacing="0" w:after="0" w:afterAutospacing="0"/>
        <w:ind w:left="1276" w:firstLine="708"/>
        <w:rPr>
          <w:rFonts w:ascii="GHEA Grapalat" w:eastAsiaTheme="minorHAnsi" w:hAnsi="GHEA Grapalat" w:cstheme="minorBidi"/>
          <w:b/>
          <w:sz w:val="18"/>
          <w:szCs w:val="18"/>
        </w:rPr>
      </w:pPr>
      <w:r w:rsidRPr="00B138F3">
        <w:rPr>
          <w:rFonts w:ascii="GHEA Grapalat" w:hAnsi="GHEA Grapalat" w:cs="Sylfaen"/>
          <w:vertAlign w:val="superscript"/>
        </w:rPr>
        <w:t xml:space="preserve">                         </w:t>
      </w:r>
      <w:r w:rsidRPr="00B138F3">
        <w:rPr>
          <w:rStyle w:val="Strong"/>
          <w:rFonts w:ascii="GHEA Grapalat" w:hAnsi="GHEA Grapalat"/>
          <w:b w:val="0"/>
          <w:sz w:val="18"/>
          <w:szCs w:val="18"/>
        </w:rPr>
        <w:t>наименование заказчика</w:t>
      </w:r>
      <w:r w:rsidRPr="00B138F3">
        <w:rPr>
          <w:rFonts w:ascii="GHEA Grapalat" w:eastAsiaTheme="minorHAnsi" w:hAnsi="GHEA Grapalat" w:cstheme="minorBidi"/>
          <w:b/>
          <w:sz w:val="18"/>
          <w:szCs w:val="18"/>
        </w:rPr>
        <w:t xml:space="preserve"> </w:t>
      </w:r>
    </w:p>
    <w:p w14:paraId="3DAB2EE5" w14:textId="77777777" w:rsidR="007B3F5F" w:rsidRPr="00B138F3" w:rsidRDefault="007B3F5F" w:rsidP="007B3F5F">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eastAsiaTheme="minorHAnsi" w:hAnsi="GHEA Grapalat" w:cstheme="minorBidi"/>
        </w:rPr>
        <w:t>процедуры  закупок под кодом ____________________.</w:t>
      </w:r>
    </w:p>
    <w:p w14:paraId="6B32D1E5" w14:textId="77777777"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код процедуры</w:t>
      </w:r>
    </w:p>
    <w:p w14:paraId="17AB1BB4" w14:textId="77777777"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B6601D">
        <w:rPr>
          <w:rFonts w:ascii="GHEA Grapalat" w:eastAsiaTheme="minorHAnsi" w:hAnsi="GHEA Grapalat" w:cstheme="minorBidi"/>
        </w:rPr>
        <w:t xml:space="preserve">2.  По гарантии </w:t>
      </w:r>
      <w:r w:rsidRPr="00B6601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14:paraId="1A52963E" w14:textId="77777777"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w:t>
      </w:r>
      <w:r w:rsidRPr="00361EFF">
        <w:rPr>
          <w:rFonts w:ascii="GHEA Grapalat" w:eastAsiaTheme="minorHAnsi" w:hAnsi="GHEA Grapalat" w:cstheme="minorBidi"/>
          <w:sz w:val="18"/>
          <w:szCs w:val="18"/>
        </w:rPr>
        <w:t xml:space="preserve">наименование </w:t>
      </w:r>
      <w:r w:rsidR="00C7561C" w:rsidRPr="00361EFF">
        <w:rPr>
          <w:rFonts w:ascii="GHEA Grapalat" w:eastAsiaTheme="minorHAnsi" w:hAnsi="GHEA Grapalat" w:cstheme="minorBidi"/>
          <w:sz w:val="18"/>
          <w:szCs w:val="18"/>
        </w:rPr>
        <w:t xml:space="preserve">выдающего гарантию </w:t>
      </w:r>
      <w:r w:rsidRPr="00361EFF">
        <w:rPr>
          <w:rFonts w:ascii="GHEA Grapalat" w:eastAsiaTheme="minorHAnsi" w:hAnsi="GHEA Grapalat" w:cstheme="minorBidi"/>
          <w:sz w:val="18"/>
          <w:szCs w:val="18"/>
        </w:rPr>
        <w:t>банка</w:t>
      </w:r>
      <w:r w:rsidR="00C7561C" w:rsidRPr="00361EFF">
        <w:rPr>
          <w:rFonts w:ascii="GHEA Grapalat" w:eastAsiaTheme="minorHAnsi" w:hAnsi="GHEA Grapalat" w:cstheme="minorBidi"/>
          <w:sz w:val="18"/>
          <w:szCs w:val="18"/>
        </w:rPr>
        <w:t xml:space="preserve"> </w:t>
      </w:r>
    </w:p>
    <w:p w14:paraId="6D5A97CC" w14:textId="77777777"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p>
    <w:p w14:paraId="477E4DB1" w14:textId="77777777"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14:paraId="53775E62" w14:textId="77777777"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14:paraId="256CC2B3" w14:textId="77777777"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w:t>
      </w:r>
      <w:r w:rsidR="00ED62EA">
        <w:rPr>
          <w:rFonts w:ascii="GHEA Grapalat" w:eastAsiaTheme="minorHAnsi" w:hAnsi="GHEA Grapalat" w:cstheme="minorBidi"/>
        </w:rPr>
        <w:t>пяти</w:t>
      </w:r>
      <w:r w:rsidRPr="00B138F3">
        <w:rPr>
          <w:rFonts w:ascii="GHEA Grapalat" w:eastAsiaTheme="minorHAnsi" w:hAnsi="GHEA Grapalat" w:cstheme="minorBidi"/>
        </w:rPr>
        <w:t xml:space="preserve"> рабочих  дней после получения требования. </w:t>
      </w:r>
    </w:p>
    <w:p w14:paraId="5876127C" w14:textId="77777777" w:rsidR="007B3F5F" w:rsidRPr="00B138F3" w:rsidRDefault="007B3F5F" w:rsidP="007B3F5F">
      <w:pPr>
        <w:pStyle w:val="NormalWeb"/>
        <w:shd w:val="clear" w:color="auto" w:fill="FFFFFF"/>
        <w:spacing w:before="0" w:beforeAutospacing="0" w:after="0" w:afterAutospacing="0"/>
        <w:ind w:firstLine="708"/>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14:paraId="44B0077F" w14:textId="77777777"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r w:rsidR="00AD6726">
        <w:rPr>
          <w:rFonts w:ascii="GHEA Grapalat" w:eastAsiaTheme="minorHAnsi" w:hAnsi="GHEA Grapalat" w:cstheme="minorBidi"/>
          <w:sz w:val="18"/>
          <w:szCs w:val="18"/>
        </w:rPr>
        <w:t>*</w:t>
      </w:r>
    </w:p>
    <w:p w14:paraId="301C74EB" w14:textId="77777777"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14:paraId="4EBE36C8" w14:textId="77777777"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72488792"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6385E1F9" w14:textId="77777777" w:rsidR="0053597C" w:rsidRPr="00D66198" w:rsidRDefault="0053597C" w:rsidP="0053597C">
      <w:pPr>
        <w:pStyle w:val="NormalWeb"/>
        <w:shd w:val="clear" w:color="auto" w:fill="FFFFFF"/>
        <w:ind w:firstLine="374"/>
        <w:contextualSpacing/>
        <w:jc w:val="both"/>
        <w:rPr>
          <w:rFonts w:ascii="GHEA Grapalat" w:eastAsiaTheme="minorHAnsi" w:hAnsi="GHEA Grapalat" w:cstheme="minorBidi"/>
        </w:rPr>
      </w:pPr>
      <w:r w:rsidRPr="00D66198">
        <w:rPr>
          <w:rFonts w:ascii="GHEA Grapalat" w:eastAsiaTheme="minorHAnsi" w:hAnsi="GHEA Grapalat" w:cstheme="minorBidi"/>
        </w:rPr>
        <w:t xml:space="preserve">5. Гарантия действует </w:t>
      </w:r>
      <w:r w:rsidR="00B31A63">
        <w:rPr>
          <w:rFonts w:ascii="GHEA Grapalat" w:eastAsiaTheme="minorHAnsi" w:hAnsi="GHEA Grapalat" w:cstheme="minorBidi"/>
        </w:rPr>
        <w:t xml:space="preserve">с момента выпуска и в силе  </w:t>
      </w:r>
      <w:r w:rsidRPr="00D66198">
        <w:rPr>
          <w:rFonts w:ascii="GHEA Grapalat" w:eastAsiaTheme="minorHAnsi" w:hAnsi="GHEA Grapalat" w:cstheme="minorBidi"/>
        </w:rPr>
        <w:t xml:space="preserve">со дня вступления в силу договора под кодом N________________________ заключаемого  между  </w:t>
      </w:r>
    </w:p>
    <w:p w14:paraId="223B0A11" w14:textId="77777777" w:rsidR="0053597C" w:rsidRPr="00D66198" w:rsidRDefault="00B31A63" w:rsidP="0053597C">
      <w:pPr>
        <w:pStyle w:val="NormalWeb"/>
        <w:shd w:val="clear" w:color="auto" w:fill="FFFFFF"/>
        <w:ind w:firstLine="374"/>
        <w:contextualSpacing/>
        <w:jc w:val="both"/>
        <w:rPr>
          <w:rFonts w:ascii="GHEA Grapalat" w:eastAsiaTheme="minorHAnsi" w:hAnsi="GHEA Grapalat" w:cstheme="minorBidi"/>
        </w:rPr>
      </w:pPr>
      <w:r>
        <w:rPr>
          <w:rFonts w:ascii="GHEA Grapalat" w:eastAsiaTheme="minorHAnsi" w:hAnsi="GHEA Grapalat" w:cstheme="minorBidi"/>
          <w:sz w:val="18"/>
          <w:szCs w:val="18"/>
        </w:rPr>
        <w:t xml:space="preserve">                                       </w:t>
      </w:r>
      <w:r w:rsidR="0053597C" w:rsidRPr="00D66198">
        <w:rPr>
          <w:rFonts w:ascii="GHEA Grapalat" w:eastAsiaTheme="minorHAnsi" w:hAnsi="GHEA Grapalat" w:cstheme="minorBidi"/>
          <w:sz w:val="18"/>
          <w:szCs w:val="18"/>
        </w:rPr>
        <w:t>номер заключаемого договара</w:t>
      </w:r>
    </w:p>
    <w:p w14:paraId="4DFDE446" w14:textId="77777777" w:rsidR="0053597C" w:rsidRPr="00D66198" w:rsidRDefault="0053597C" w:rsidP="0053597C">
      <w:pPr>
        <w:pStyle w:val="NormalWeb"/>
        <w:shd w:val="clear" w:color="auto" w:fill="FFFFFF"/>
        <w:ind w:firstLine="374"/>
        <w:contextualSpacing/>
        <w:jc w:val="both"/>
        <w:rPr>
          <w:rFonts w:ascii="GHEA Grapalat" w:eastAsiaTheme="minorHAnsi" w:hAnsi="GHEA Grapalat" w:cstheme="minorBidi"/>
        </w:rPr>
      </w:pPr>
    </w:p>
    <w:p w14:paraId="202B30D1" w14:textId="77777777" w:rsidR="0053597C" w:rsidRPr="00D66198" w:rsidRDefault="00B31A63" w:rsidP="0053597C">
      <w:pPr>
        <w:pStyle w:val="NormalWeb"/>
        <w:shd w:val="clear" w:color="auto" w:fill="FFFFFF"/>
        <w:contextualSpacing/>
        <w:jc w:val="both"/>
        <w:rPr>
          <w:rFonts w:ascii="GHEA Grapalat" w:eastAsiaTheme="minorHAnsi" w:hAnsi="GHEA Grapalat" w:cstheme="minorBidi"/>
          <w:lang w:val="hy-AM"/>
        </w:rPr>
      </w:pPr>
      <w:r w:rsidRPr="00D66198">
        <w:rPr>
          <w:rFonts w:ascii="GHEA Grapalat" w:eastAsiaTheme="minorHAnsi" w:hAnsi="GHEA Grapalat" w:cstheme="minorBidi"/>
        </w:rPr>
        <w:t xml:space="preserve">бенефициаром и принципалом    </w:t>
      </w:r>
      <w:r w:rsidR="0053597C" w:rsidRPr="00D66198">
        <w:rPr>
          <w:rFonts w:ascii="GHEA Grapalat" w:eastAsiaTheme="minorHAnsi" w:hAnsi="GHEA Grapalat" w:cstheme="minorBidi"/>
        </w:rPr>
        <w:t xml:space="preserve">и  действует </w:t>
      </w:r>
      <w:r w:rsidR="0053597C" w:rsidRPr="00D66198">
        <w:rPr>
          <w:rFonts w:ascii="GHEA Grapalat" w:eastAsiaTheme="minorHAnsi" w:hAnsi="GHEA Grapalat" w:cstheme="minorBidi"/>
          <w:lang w:val="hy-AM"/>
        </w:rPr>
        <w:t xml:space="preserve"> </w:t>
      </w:r>
      <w:r w:rsidR="0053597C" w:rsidRPr="00D66198">
        <w:rPr>
          <w:rFonts w:ascii="GHEA Grapalat" w:eastAsiaTheme="minorHAnsi" w:hAnsi="GHEA Grapalat" w:cstheme="minorBidi"/>
        </w:rPr>
        <w:t>в</w:t>
      </w:r>
      <w:r w:rsidR="0053597C" w:rsidRPr="00D66198">
        <w:rPr>
          <w:rFonts w:ascii="GHEA Grapalat" w:hAnsi="GHEA Grapalat"/>
        </w:rPr>
        <w:t>ключительно</w:t>
      </w:r>
      <w:r w:rsidR="0053597C" w:rsidRPr="00D66198">
        <w:rPr>
          <w:rFonts w:ascii="GHEA Grapalat" w:eastAsiaTheme="minorHAnsi" w:hAnsi="GHEA Grapalat" w:cstheme="minorBidi"/>
        </w:rPr>
        <w:t xml:space="preserve"> </w:t>
      </w:r>
      <w:r w:rsidR="0053597C" w:rsidRPr="00D66198">
        <w:rPr>
          <w:rFonts w:ascii="GHEA Grapalat" w:eastAsiaTheme="minorHAnsi" w:hAnsi="GHEA Grapalat" w:cstheme="minorBidi"/>
          <w:lang w:val="hy-AM"/>
        </w:rPr>
        <w:t xml:space="preserve"> </w:t>
      </w:r>
      <w:r w:rsidR="0053597C" w:rsidRPr="00D66198">
        <w:rPr>
          <w:rFonts w:ascii="GHEA Grapalat" w:eastAsiaTheme="minorHAnsi" w:hAnsi="GHEA Grapalat" w:cstheme="minorBidi"/>
        </w:rPr>
        <w:t xml:space="preserve">до </w:t>
      </w:r>
      <w:r w:rsidR="0053597C" w:rsidRPr="00D66198">
        <w:rPr>
          <w:rFonts w:ascii="GHEA Grapalat" w:eastAsiaTheme="minorHAnsi" w:hAnsi="GHEA Grapalat" w:cstheme="minorBidi"/>
          <w:lang w:val="hy-AM"/>
        </w:rPr>
        <w:t xml:space="preserve"> </w:t>
      </w:r>
      <w:r w:rsidR="0053597C" w:rsidRPr="00D66198">
        <w:rPr>
          <w:rFonts w:ascii="GHEA Grapalat" w:eastAsiaTheme="minorHAnsi" w:hAnsi="GHEA Grapalat" w:cstheme="minorBidi"/>
        </w:rPr>
        <w:t xml:space="preserve">девяностого </w:t>
      </w:r>
      <w:r w:rsidR="0053597C" w:rsidRPr="00D66198">
        <w:rPr>
          <w:rFonts w:ascii="GHEA Grapalat" w:eastAsiaTheme="minorHAnsi" w:hAnsi="GHEA Grapalat" w:cstheme="minorBidi"/>
          <w:lang w:val="hy-AM"/>
        </w:rPr>
        <w:t xml:space="preserve"> </w:t>
      </w:r>
      <w:r w:rsidR="0053597C" w:rsidRPr="00D66198">
        <w:rPr>
          <w:rFonts w:ascii="GHEA Grapalat" w:eastAsiaTheme="minorHAnsi" w:hAnsi="GHEA Grapalat" w:cstheme="minorBidi"/>
        </w:rPr>
        <w:t xml:space="preserve">рабочего </w:t>
      </w:r>
      <w:r w:rsidR="0053597C" w:rsidRPr="00D66198">
        <w:rPr>
          <w:rFonts w:ascii="GHEA Grapalat" w:eastAsiaTheme="minorHAnsi" w:hAnsi="GHEA Grapalat" w:cstheme="minorBidi"/>
          <w:lang w:val="hy-AM"/>
        </w:rPr>
        <w:t xml:space="preserve"> </w:t>
      </w:r>
      <w:r w:rsidR="0053597C" w:rsidRPr="00D66198">
        <w:rPr>
          <w:rFonts w:ascii="GHEA Grapalat" w:eastAsiaTheme="minorHAnsi" w:hAnsi="GHEA Grapalat" w:cstheme="minorBidi"/>
        </w:rPr>
        <w:t>дня</w:t>
      </w:r>
      <w:r w:rsidR="0053597C" w:rsidRPr="00D66198">
        <w:rPr>
          <w:rFonts w:ascii="GHEA Grapalat" w:eastAsiaTheme="minorHAnsi" w:hAnsi="GHEA Grapalat" w:cstheme="minorBidi"/>
          <w:lang w:val="hy-AM"/>
        </w:rPr>
        <w:t xml:space="preserve">   </w:t>
      </w:r>
      <w:r w:rsidR="0053597C" w:rsidRPr="00D66198">
        <w:rPr>
          <w:rFonts w:ascii="GHEA Grapalat" w:eastAsiaTheme="minorHAnsi" w:hAnsi="GHEA Grapalat" w:cstheme="minorBidi"/>
        </w:rPr>
        <w:t xml:space="preserve">следующего за днем </w:t>
      </w:r>
    </w:p>
    <w:p w14:paraId="33FC7E2B" w14:textId="77777777" w:rsidR="0053597C" w:rsidRPr="00D66198" w:rsidRDefault="0053597C" w:rsidP="0053597C">
      <w:pPr>
        <w:pStyle w:val="NormalWeb"/>
        <w:shd w:val="clear" w:color="auto" w:fill="FFFFFF"/>
        <w:contextualSpacing/>
        <w:jc w:val="both"/>
        <w:rPr>
          <w:rFonts w:ascii="GHEA Grapalat" w:eastAsiaTheme="minorHAnsi" w:hAnsi="GHEA Grapalat" w:cstheme="minorBidi"/>
          <w:sz w:val="18"/>
          <w:szCs w:val="18"/>
          <w:lang w:val="hy-AM"/>
        </w:rPr>
      </w:pPr>
    </w:p>
    <w:p w14:paraId="788112F5" w14:textId="77777777" w:rsidR="0053597C" w:rsidRPr="00D66198" w:rsidRDefault="0053597C" w:rsidP="001E7BA9">
      <w:pPr>
        <w:pStyle w:val="NormalWeb"/>
        <w:shd w:val="clear" w:color="auto" w:fill="FFFFFF"/>
        <w:contextualSpacing/>
        <w:jc w:val="center"/>
        <w:rPr>
          <w:rFonts w:eastAsiaTheme="minorHAnsi" w:cstheme="minorBidi"/>
        </w:rPr>
      </w:pPr>
      <w:r w:rsidRPr="00D66198">
        <w:rPr>
          <w:rFonts w:ascii="GHEA Grapalat" w:eastAsiaTheme="minorHAnsi" w:hAnsi="GHEA Grapalat" w:cstheme="minorBidi"/>
          <w:lang w:val="hy-AM"/>
        </w:rPr>
        <w:lastRenderedPageBreak/>
        <w:t>--------------------------------------------------------</w:t>
      </w:r>
      <w:r w:rsidRPr="00D66198">
        <w:rPr>
          <w:rFonts w:ascii="GHEA Grapalat" w:eastAsiaTheme="minorHAnsi" w:hAnsi="GHEA Grapalat" w:cstheme="minorBidi"/>
        </w:rPr>
        <w:t>------------------</w:t>
      </w:r>
      <w:r w:rsidRPr="00D66198">
        <w:rPr>
          <w:rFonts w:ascii="GHEA Grapalat" w:eastAsiaTheme="minorHAnsi" w:hAnsi="GHEA Grapalat" w:cstheme="minorBidi"/>
          <w:lang w:val="hy-AM"/>
        </w:rPr>
        <w:t>----------------------</w:t>
      </w:r>
      <w:r w:rsidRPr="00D66198">
        <w:rPr>
          <w:rFonts w:eastAsiaTheme="minorHAnsi" w:cstheme="minorBidi"/>
        </w:rPr>
        <w:t xml:space="preserve"> </w:t>
      </w:r>
      <w:r w:rsidRPr="00D66198">
        <w:rPr>
          <w:rFonts w:eastAsiaTheme="minorHAnsi" w:cstheme="minorBidi"/>
          <w:lang w:val="hy-AM"/>
        </w:rPr>
        <w:t>.</w:t>
      </w:r>
      <w:r w:rsidRPr="00D66198">
        <w:rPr>
          <w:rFonts w:eastAsiaTheme="minorHAnsi" w:cstheme="minorBidi"/>
        </w:rPr>
        <w:t xml:space="preserve">           </w:t>
      </w:r>
      <w:r w:rsidRPr="00D66198">
        <w:rPr>
          <w:rFonts w:ascii="GHEA Grapalat" w:hAnsi="GHEA Grapalat"/>
          <w:sz w:val="16"/>
          <w:szCs w:val="16"/>
        </w:rPr>
        <w:t>крайний срок</w:t>
      </w:r>
      <w:r w:rsidRPr="00D66198">
        <w:rPr>
          <w:rFonts w:ascii="GHEA Grapalat" w:eastAsiaTheme="minorHAnsi" w:hAnsi="GHEA Grapalat" w:cstheme="minorBidi"/>
          <w:sz w:val="16"/>
          <w:szCs w:val="16"/>
        </w:rPr>
        <w:t xml:space="preserve"> поставки товаров</w:t>
      </w:r>
      <w:r w:rsidRPr="00D66198">
        <w:rPr>
          <w:rFonts w:ascii="GHEA Grapalat" w:eastAsiaTheme="minorHAnsi" w:hAnsi="GHEA Grapalat" w:cstheme="minorBidi"/>
          <w:sz w:val="16"/>
          <w:szCs w:val="16"/>
          <w:lang w:val="hy-AM"/>
        </w:rPr>
        <w:t>, предусмотренн</w:t>
      </w:r>
      <w:r w:rsidRPr="00D66198">
        <w:rPr>
          <w:rFonts w:ascii="GHEA Grapalat" w:eastAsiaTheme="minorHAnsi" w:hAnsi="GHEA Grapalat" w:cstheme="minorBidi"/>
          <w:sz w:val="16"/>
          <w:szCs w:val="16"/>
        </w:rPr>
        <w:t xml:space="preserve">ый </w:t>
      </w:r>
      <w:r w:rsidRPr="00D66198">
        <w:rPr>
          <w:rFonts w:ascii="GHEA Grapalat" w:eastAsiaTheme="minorHAnsi" w:hAnsi="GHEA Grapalat" w:cstheme="minorBidi"/>
          <w:sz w:val="16"/>
          <w:szCs w:val="16"/>
          <w:lang w:val="hy-AM"/>
        </w:rPr>
        <w:t>заключаемым договором</w:t>
      </w:r>
    </w:p>
    <w:p w14:paraId="0AC12AF5" w14:textId="77777777" w:rsidR="008E15C3" w:rsidRDefault="0053597C" w:rsidP="0053597C">
      <w:pPr>
        <w:pStyle w:val="NormalWeb"/>
        <w:shd w:val="clear" w:color="auto" w:fill="FFFFFF"/>
        <w:contextualSpacing/>
        <w:jc w:val="both"/>
        <w:rPr>
          <w:rFonts w:ascii="GHEA Grapalat" w:eastAsiaTheme="minorHAnsi" w:hAnsi="GHEA Grapalat" w:cstheme="minorBidi"/>
        </w:rPr>
      </w:pPr>
      <w:r w:rsidRPr="00D66198">
        <w:rPr>
          <w:rFonts w:ascii="GHEA Grapalat" w:eastAsiaTheme="minorHAnsi" w:hAnsi="GHEA Grapalat" w:cstheme="minorBidi"/>
        </w:rPr>
        <w:t>В день предоставления гарантии лицо, выдающее гарантию, с официального адреса</w:t>
      </w:r>
      <w:r w:rsidRPr="00D66198">
        <w:rPr>
          <w:rFonts w:ascii="GHEA Grapalat" w:eastAsiaTheme="minorHAnsi" w:hAnsi="GHEA Grapalat" w:cstheme="minorBidi"/>
          <w:lang w:val="hy-AM"/>
        </w:rPr>
        <w:t xml:space="preserve"> </w:t>
      </w:r>
      <w:r w:rsidRPr="00D66198">
        <w:rPr>
          <w:rFonts w:ascii="GHEA Grapalat" w:eastAsiaTheme="minorHAnsi" w:hAnsi="GHEA Grapalat" w:cstheme="minorBidi"/>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w:t>
      </w:r>
      <w:r w:rsidR="008E15C3">
        <w:rPr>
          <w:rFonts w:ascii="GHEA Grapalat" w:eastAsiaTheme="minorHAnsi" w:hAnsi="GHEA Grapalat" w:cstheme="minorBidi"/>
        </w:rPr>
        <w:t>-----------------------------------------------------------------</w:t>
      </w:r>
    </w:p>
    <w:p w14:paraId="2F99A67D" w14:textId="77777777" w:rsidR="008E15C3" w:rsidRDefault="008E15C3" w:rsidP="008E15C3">
      <w:pPr>
        <w:pStyle w:val="NormalWeb"/>
        <w:shd w:val="clear" w:color="auto" w:fill="FFFFFF"/>
        <w:contextualSpacing/>
        <w:jc w:val="center"/>
        <w:rPr>
          <w:rFonts w:ascii="GHEA Grapalat" w:eastAsiaTheme="minorHAnsi" w:hAnsi="GHEA Grapalat" w:cstheme="minorBidi"/>
        </w:rPr>
      </w:pPr>
      <w:r>
        <w:rPr>
          <w:rStyle w:val="Strong"/>
          <w:b w:val="0"/>
          <w:bCs w:val="0"/>
          <w:sz w:val="20"/>
          <w:szCs w:val="20"/>
        </w:rPr>
        <w:t xml:space="preserve">                                                     адрес эл. почты секретаря</w:t>
      </w:r>
    </w:p>
    <w:p w14:paraId="3494C6B4" w14:textId="77777777" w:rsidR="0053597C" w:rsidRPr="00D66198" w:rsidRDefault="0053597C" w:rsidP="0053597C">
      <w:pPr>
        <w:pStyle w:val="NormalWeb"/>
        <w:shd w:val="clear" w:color="auto" w:fill="FFFFFF"/>
        <w:contextualSpacing/>
        <w:jc w:val="both"/>
        <w:rPr>
          <w:rFonts w:ascii="GHEA Grapalat" w:eastAsiaTheme="minorHAnsi" w:hAnsi="GHEA Grapalat" w:cstheme="minorBidi"/>
        </w:rPr>
      </w:pPr>
      <w:r w:rsidRPr="00D66198">
        <w:rPr>
          <w:rFonts w:ascii="GHEA Grapalat" w:eastAsiaTheme="minorHAnsi" w:hAnsi="GHEA Grapalat" w:cstheme="minorBidi"/>
        </w:rPr>
        <w:t>указанный в приглашении к процедуре закупок, организованной под кодом упомянутым в пункте 1 настоящей гарантии</w:t>
      </w:r>
      <w:r w:rsidRPr="00D66198">
        <w:rPr>
          <w:rFonts w:ascii="GHEA Grapalat" w:eastAsiaTheme="minorHAnsi" w:hAnsi="GHEA Grapalat" w:cstheme="minorBidi"/>
          <w:lang w:val="hy-AM"/>
        </w:rPr>
        <w:t>.</w:t>
      </w:r>
      <w:r w:rsidRPr="00D66198">
        <w:rPr>
          <w:rFonts w:ascii="GHEA Grapalat" w:eastAsiaTheme="minorHAnsi" w:hAnsi="GHEA Grapalat" w:cstheme="minorBidi"/>
        </w:rPr>
        <w:t xml:space="preserve"> </w:t>
      </w:r>
    </w:p>
    <w:p w14:paraId="4A97B132" w14:textId="77777777" w:rsidR="007B3F5F" w:rsidRPr="00D66198"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3875A1C8"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дающему гарантию, в письменной форме. К требованию прилагаются следующие документы:</w:t>
      </w:r>
    </w:p>
    <w:p w14:paraId="13CC4E99" w14:textId="77777777" w:rsidR="007B3F5F" w:rsidRPr="00B138F3" w:rsidRDefault="007B3F5F" w:rsidP="007B3F5F">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14:paraId="1FF00E5D" w14:textId="77777777" w:rsidR="007B3F5F" w:rsidRPr="00B138F3" w:rsidRDefault="007B3F5F" w:rsidP="007B3F5F">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14:paraId="5763C3E6"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14:paraId="295F3EA6"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45F335F4"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r w:rsidR="00702A06">
        <w:fldChar w:fldCharType="begin"/>
      </w:r>
      <w:r w:rsidR="00702A06">
        <w:instrText>HYPERLINK "http://www.procurement.am"</w:instrText>
      </w:r>
      <w:r w:rsidR="00702A06">
        <w:fldChar w:fldCharType="separate"/>
      </w:r>
      <w:r w:rsidR="00702A06" w:rsidRPr="00B138F3">
        <w:rPr>
          <w:rStyle w:val="Hyperlink"/>
          <w:rFonts w:ascii="GHEA Grapalat" w:hAnsi="GHEA Grapalat"/>
          <w:color w:val="auto"/>
          <w:sz w:val="20"/>
          <w:szCs w:val="20"/>
          <w:lang w:val="hy-AM"/>
        </w:rPr>
        <w:t>www.procurement.am</w:t>
      </w:r>
      <w:r w:rsidR="00702A06">
        <w:fldChar w:fldCharType="end"/>
      </w:r>
      <w:r w:rsidRPr="00B138F3">
        <w:rPr>
          <w:rFonts w:ascii="GHEA Grapalat" w:eastAsiaTheme="minorHAnsi" w:hAnsi="GHEA Grapalat" w:cstheme="minorBidi"/>
        </w:rPr>
        <w:t xml:space="preserve"> .</w:t>
      </w:r>
    </w:p>
    <w:p w14:paraId="1E69AEB4"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575FF9CB"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17FEC8C0"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246825B9"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14:paraId="4A7BF7FB"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10E546DB" w14:textId="77777777"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14:paraId="46DBFDE6" w14:textId="77777777"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p>
    <w:p w14:paraId="00A83F31" w14:textId="77777777"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518CFE16" w14:textId="77777777"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28FC702E"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77686003"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7A3841FB"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rPr>
      </w:pPr>
    </w:p>
    <w:p w14:paraId="5B4833CA"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7BF7C517"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6B50F518"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1BD78FBC"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37B1D612" w14:textId="77777777" w:rsidR="007B3F5F" w:rsidRPr="00B138F3" w:rsidRDefault="007B3F5F" w:rsidP="007B3F5F">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3C6E41E9"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14:paraId="6CE36B86"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6BA0D263"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13B41096" w14:textId="77777777" w:rsidR="00CF2692" w:rsidRPr="00B138F3" w:rsidRDefault="00CF2692" w:rsidP="00B46D58">
      <w:pPr>
        <w:widowControl w:val="0"/>
        <w:spacing w:after="160"/>
        <w:ind w:left="567" w:right="565"/>
        <w:jc w:val="center"/>
        <w:rPr>
          <w:rFonts w:ascii="GHEA Grapalat" w:hAnsi="GHEA Grapalat"/>
          <w:b/>
        </w:rPr>
      </w:pPr>
    </w:p>
    <w:p w14:paraId="7DECFE44" w14:textId="77777777" w:rsidR="00CF2692" w:rsidRPr="00B138F3" w:rsidRDefault="00CF2692" w:rsidP="00B46D58">
      <w:pPr>
        <w:widowControl w:val="0"/>
        <w:spacing w:after="160"/>
        <w:ind w:left="567" w:right="565"/>
        <w:jc w:val="center"/>
        <w:rPr>
          <w:rFonts w:ascii="GHEA Grapalat" w:hAnsi="GHEA Grapalat"/>
          <w:b/>
        </w:rPr>
      </w:pPr>
    </w:p>
    <w:p w14:paraId="07E36441" w14:textId="77777777" w:rsidR="007B3F5F" w:rsidRPr="00B138F3" w:rsidRDefault="007B3F5F" w:rsidP="00B46D58">
      <w:pPr>
        <w:widowControl w:val="0"/>
        <w:spacing w:after="160"/>
        <w:ind w:left="567" w:right="565"/>
        <w:jc w:val="center"/>
        <w:rPr>
          <w:rFonts w:ascii="GHEA Grapalat" w:hAnsi="GHEA Grapalat"/>
          <w:b/>
        </w:rPr>
      </w:pPr>
    </w:p>
    <w:p w14:paraId="3989B44E" w14:textId="77777777" w:rsidR="00CF2692" w:rsidRPr="00B138F3" w:rsidRDefault="00CF2692" w:rsidP="00B46D58">
      <w:pPr>
        <w:widowControl w:val="0"/>
        <w:spacing w:after="160"/>
        <w:ind w:left="567" w:right="565"/>
        <w:jc w:val="center"/>
        <w:rPr>
          <w:rFonts w:ascii="GHEA Grapalat" w:hAnsi="GHEA Grapalat"/>
          <w:b/>
        </w:rPr>
      </w:pPr>
    </w:p>
    <w:p w14:paraId="72D6F1FE" w14:textId="77777777" w:rsidR="001005B0" w:rsidRPr="00B138F3" w:rsidRDefault="001005B0" w:rsidP="00B46D58">
      <w:pPr>
        <w:widowControl w:val="0"/>
        <w:spacing w:after="160"/>
        <w:ind w:left="567" w:right="565"/>
        <w:jc w:val="center"/>
        <w:rPr>
          <w:rFonts w:ascii="GHEA Grapalat" w:hAnsi="GHEA Grapalat"/>
          <w:b/>
        </w:rPr>
      </w:pPr>
    </w:p>
    <w:p w14:paraId="3B0E9F6D" w14:textId="77777777" w:rsidR="001005B0" w:rsidRPr="00B138F3" w:rsidRDefault="001005B0" w:rsidP="00B46D58">
      <w:pPr>
        <w:widowControl w:val="0"/>
        <w:spacing w:after="160"/>
        <w:ind w:left="567" w:right="565"/>
        <w:jc w:val="center"/>
        <w:rPr>
          <w:rFonts w:ascii="GHEA Grapalat" w:hAnsi="GHEA Grapalat"/>
          <w:b/>
        </w:rPr>
      </w:pPr>
    </w:p>
    <w:p w14:paraId="3B06DFB5" w14:textId="77777777" w:rsidR="001005B0" w:rsidRPr="00B138F3" w:rsidRDefault="001005B0" w:rsidP="00B46D58">
      <w:pPr>
        <w:widowControl w:val="0"/>
        <w:spacing w:after="160"/>
        <w:ind w:left="567" w:right="565"/>
        <w:jc w:val="center"/>
        <w:rPr>
          <w:rFonts w:ascii="GHEA Grapalat" w:hAnsi="GHEA Grapalat"/>
          <w:b/>
        </w:rPr>
      </w:pPr>
    </w:p>
    <w:p w14:paraId="11C0E4B2" w14:textId="77777777" w:rsidR="001005B0" w:rsidRPr="00B138F3" w:rsidRDefault="001005B0" w:rsidP="00B46D58">
      <w:pPr>
        <w:widowControl w:val="0"/>
        <w:spacing w:after="160"/>
        <w:ind w:left="567" w:right="565"/>
        <w:jc w:val="center"/>
        <w:rPr>
          <w:rFonts w:ascii="GHEA Grapalat" w:hAnsi="GHEA Grapalat"/>
          <w:b/>
        </w:rPr>
      </w:pPr>
    </w:p>
    <w:p w14:paraId="30122E26" w14:textId="77777777" w:rsidR="00F562DD" w:rsidRDefault="00F562DD">
      <w:pPr>
        <w:rPr>
          <w:rFonts w:ascii="GHEA Grapalat" w:hAnsi="GHEA Grapalat"/>
          <w:i/>
          <w:sz w:val="22"/>
          <w:szCs w:val="22"/>
        </w:rPr>
      </w:pPr>
      <w:r>
        <w:rPr>
          <w:rFonts w:ascii="GHEA Grapalat" w:hAnsi="GHEA Grapalat"/>
          <w:i/>
          <w:sz w:val="22"/>
          <w:szCs w:val="22"/>
        </w:rPr>
        <w:br w:type="page"/>
      </w:r>
    </w:p>
    <w:p w14:paraId="44812519" w14:textId="77777777" w:rsidR="003E31E5" w:rsidRPr="00B138F3" w:rsidRDefault="003E31E5" w:rsidP="003E31E5">
      <w:pPr>
        <w:widowControl w:val="0"/>
        <w:spacing w:after="160"/>
        <w:ind w:firstLine="567"/>
        <w:jc w:val="right"/>
        <w:rPr>
          <w:rFonts w:ascii="GHEA Grapalat" w:hAnsi="GHEA Grapalat"/>
          <w:b/>
        </w:rPr>
      </w:pPr>
      <w:r w:rsidRPr="00B138F3">
        <w:rPr>
          <w:rFonts w:ascii="GHEA Grapalat" w:hAnsi="GHEA Grapalat"/>
          <w:b/>
        </w:rPr>
        <w:lastRenderedPageBreak/>
        <w:t>Приложение № 4</w:t>
      </w:r>
      <w:r w:rsidR="005D6FB8" w:rsidRPr="00182C2E">
        <w:rPr>
          <w:rFonts w:ascii="GHEA Grapalat" w:hAnsi="GHEA Grapalat"/>
          <w:b/>
        </w:rPr>
        <w:t>.</w:t>
      </w:r>
      <w:r>
        <w:rPr>
          <w:rFonts w:ascii="GHEA Grapalat" w:hAnsi="GHEA Grapalat"/>
          <w:b/>
        </w:rPr>
        <w:t>1</w:t>
      </w:r>
    </w:p>
    <w:p w14:paraId="2978F9E3" w14:textId="16970AA9" w:rsidR="003E31E5" w:rsidRPr="00B138F3" w:rsidRDefault="003E31E5" w:rsidP="003E31E5">
      <w:pPr>
        <w:widowControl w:val="0"/>
        <w:spacing w:after="160"/>
        <w:ind w:firstLine="567"/>
        <w:jc w:val="right"/>
        <w:rPr>
          <w:rFonts w:ascii="GHEA Grapalat" w:hAnsi="GHEA Grapalat" w:cs="Arial"/>
          <w:b/>
        </w:rPr>
      </w:pPr>
      <w:r w:rsidRPr="00B138F3">
        <w:rPr>
          <w:rFonts w:ascii="GHEA Grapalat" w:hAnsi="GHEA Grapalat"/>
          <w:b/>
        </w:rPr>
        <w:t xml:space="preserve">к Приглашению на </w:t>
      </w:r>
      <w:r w:rsidR="00747471">
        <w:rPr>
          <w:rFonts w:ascii="GHEA Grapalat" w:hAnsi="GHEA Grapalat"/>
          <w:b/>
        </w:rPr>
        <w:t>ЗАПРОС КОТИРОВОК</w:t>
      </w:r>
      <w:r w:rsidRPr="00B138F3">
        <w:rPr>
          <w:rFonts w:ascii="GHEA Grapalat" w:hAnsi="GHEA Grapalat" w:cs="Arial"/>
          <w:b/>
        </w:rPr>
        <w:br/>
      </w:r>
      <w:r w:rsidRPr="00B138F3">
        <w:rPr>
          <w:rFonts w:ascii="GHEA Grapalat" w:hAnsi="GHEA Grapalat"/>
          <w:b/>
        </w:rPr>
        <w:t xml:space="preserve">под кодом </w:t>
      </w:r>
      <w:r w:rsidR="0043254E">
        <w:rPr>
          <w:rFonts w:ascii="GHEA Grapalat" w:hAnsi="GHEA Grapalat"/>
        </w:rPr>
        <w:t>NHH-GHAPDzB-2026/02</w:t>
      </w:r>
    </w:p>
    <w:p w14:paraId="21175016" w14:textId="77777777" w:rsidR="003E31E5" w:rsidRPr="00B138F3" w:rsidRDefault="003E31E5" w:rsidP="003E31E5">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14:paraId="16680E92" w14:textId="77777777" w:rsidR="003E31E5" w:rsidRPr="00B138F3" w:rsidRDefault="003E31E5" w:rsidP="003E31E5">
      <w:pPr>
        <w:widowControl w:val="0"/>
        <w:spacing w:after="160"/>
        <w:ind w:left="567" w:right="565"/>
        <w:jc w:val="center"/>
        <w:rPr>
          <w:rFonts w:ascii="GHEA Grapalat" w:hAnsi="GHEA Grapalat"/>
          <w:b/>
        </w:rPr>
      </w:pPr>
      <w:r w:rsidRPr="00B138F3">
        <w:rPr>
          <w:rFonts w:ascii="GHEA Grapalat" w:hAnsi="GHEA Grapalat"/>
          <w:b/>
        </w:rPr>
        <w:t>(обеспечение квалификации)</w:t>
      </w:r>
    </w:p>
    <w:p w14:paraId="3103C1D2" w14:textId="77777777" w:rsidR="003E31E5" w:rsidRPr="00B138F3" w:rsidRDefault="003E31E5" w:rsidP="003E31E5">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w:t>
      </w:r>
      <w:r w:rsidRPr="004E7015">
        <w:rPr>
          <w:rFonts w:ascii="GHEA Grapalat" w:eastAsiaTheme="minorHAnsi" w:hAnsi="GHEA Grapalat" w:cstheme="minorBidi"/>
        </w:rPr>
        <w:t>договором (далее-договор)</w:t>
      </w:r>
      <w:r w:rsidRPr="00B138F3">
        <w:rPr>
          <w:rFonts w:ascii="GHEA Grapalat" w:eastAsiaTheme="minorHAnsi" w:hAnsi="GHEA Grapalat" w:cstheme="minorBidi"/>
        </w:rPr>
        <w:t xml:space="preserve">   </w:t>
      </w:r>
      <w:r w:rsidRPr="00B138F3">
        <w:rPr>
          <w:rFonts w:eastAsiaTheme="minorHAnsi" w:cstheme="minorBidi"/>
        </w:rPr>
        <w:t xml:space="preserve"> N</w:t>
      </w:r>
      <w:r w:rsidRPr="00B138F3">
        <w:rPr>
          <w:rFonts w:eastAsiaTheme="minorHAnsi" w:cstheme="minorBidi"/>
          <w:lang w:val="hy-AM"/>
        </w:rPr>
        <w:t xml:space="preserve">  </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rPr>
        <w:t xml:space="preserve">                                                                    </w:t>
      </w:r>
    </w:p>
    <w:p w14:paraId="782F5367" w14:textId="77777777" w:rsidR="003E31E5" w:rsidRPr="00B138F3" w:rsidRDefault="003E31E5" w:rsidP="003E31E5">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18"/>
          <w:szCs w:val="18"/>
          <w:lang w:val="hy-AM"/>
        </w:rPr>
        <w:tab/>
      </w:r>
      <w:r w:rsidRPr="00B138F3">
        <w:rPr>
          <w:rStyle w:val="Strong"/>
          <w:rFonts w:ascii="GHEA Grapalat" w:hAnsi="GHEA Grapalat"/>
          <w:b w:val="0"/>
          <w:sz w:val="18"/>
          <w:szCs w:val="18"/>
        </w:rPr>
        <w:t xml:space="preserve">                                                                            </w:t>
      </w:r>
      <w:r w:rsidR="002D6327">
        <w:rPr>
          <w:rStyle w:val="Strong"/>
          <w:rFonts w:ascii="GHEA Grapalat" w:hAnsi="GHEA Grapalat"/>
          <w:b w:val="0"/>
          <w:sz w:val="18"/>
          <w:szCs w:val="18"/>
          <w:lang w:val="hy-AM"/>
        </w:rPr>
        <w:t xml:space="preserve">                          </w:t>
      </w:r>
      <w:r w:rsidRPr="00B138F3">
        <w:rPr>
          <w:rStyle w:val="Strong"/>
          <w:rFonts w:ascii="GHEA Grapalat" w:hAnsi="GHEA Grapalat"/>
          <w:b w:val="0"/>
          <w:sz w:val="18"/>
          <w:szCs w:val="18"/>
        </w:rPr>
        <w:t>номер заключаемого договора</w:t>
      </w:r>
    </w:p>
    <w:p w14:paraId="4A9F8683" w14:textId="77777777" w:rsidR="003E31E5" w:rsidRPr="00B138F3" w:rsidRDefault="003E31E5" w:rsidP="003E31E5">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  заключаемым</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Fonts w:eastAsiaTheme="minorHAnsi" w:cstheme="minorBidi"/>
        </w:rPr>
        <w:t xml:space="preserve"> (</w:t>
      </w:r>
      <w:r w:rsidRPr="00B138F3">
        <w:rPr>
          <w:rFonts w:ascii="GHEA Grapalat" w:eastAsiaTheme="minorHAnsi" w:hAnsi="GHEA Grapalat" w:cstheme="minorBidi"/>
        </w:rPr>
        <w:t xml:space="preserve">далее-принципал ) в результате  </w:t>
      </w:r>
    </w:p>
    <w:p w14:paraId="64F81F3D" w14:textId="77777777" w:rsidR="003E31E5" w:rsidRPr="00B138F3" w:rsidRDefault="003E31E5" w:rsidP="003E31E5">
      <w:pPr>
        <w:pStyle w:val="NormalWeb"/>
        <w:shd w:val="clear" w:color="auto" w:fill="FFFFFF"/>
        <w:spacing w:before="0" w:beforeAutospacing="0" w:after="0" w:afterAutospacing="0"/>
        <w:ind w:left="-142"/>
        <w:rPr>
          <w:rFonts w:cs="Sylfaen"/>
          <w:b/>
          <w:sz w:val="18"/>
          <w:szCs w:val="18"/>
          <w:vertAlign w:val="superscript"/>
          <w:lang w:val="hy-AM"/>
        </w:rPr>
      </w:pPr>
      <w:r w:rsidRPr="00B138F3">
        <w:rPr>
          <w:rStyle w:val="Strong"/>
          <w:rFonts w:ascii="GHEA Grapalat" w:hAnsi="GHEA Grapalat"/>
          <w:b w:val="0"/>
          <w:sz w:val="18"/>
          <w:szCs w:val="18"/>
        </w:rPr>
        <w:t xml:space="preserve">                                  наименование отобранного участника</w:t>
      </w:r>
      <w:r w:rsidRPr="00B138F3">
        <w:rPr>
          <w:rStyle w:val="Strong"/>
          <w:rFonts w:ascii="GHEA Grapalat" w:hAnsi="GHEA Grapalat"/>
          <w:b w:val="0"/>
          <w:sz w:val="18"/>
          <w:szCs w:val="18"/>
          <w:lang w:val="hy-AM"/>
        </w:rPr>
        <w:tab/>
      </w:r>
    </w:p>
    <w:p w14:paraId="1DD34439"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r w:rsidRPr="00B138F3">
        <w:rPr>
          <w:rFonts w:eastAsiaTheme="minorHAnsi" w:cstheme="minorBidi"/>
        </w:rPr>
        <w:t xml:space="preserve"> </w:t>
      </w:r>
    </w:p>
    <w:p w14:paraId="4CED091C" w14:textId="77777777" w:rsidR="003E31E5" w:rsidRPr="00B138F3" w:rsidRDefault="003E31E5" w:rsidP="003E31E5">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ascii="GHEA Grapalat" w:eastAsiaTheme="minorHAnsi" w:hAnsi="GHEA Grapalat" w:cstheme="minorBidi"/>
        </w:rPr>
        <w:t xml:space="preserve">организованной </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w:t>
      </w:r>
    </w:p>
    <w:p w14:paraId="3C835F2C" w14:textId="77777777" w:rsidR="003E31E5" w:rsidRPr="00B138F3" w:rsidRDefault="003E31E5" w:rsidP="003E31E5">
      <w:pPr>
        <w:pStyle w:val="NormalWeb"/>
        <w:shd w:val="clear" w:color="auto" w:fill="FFFFFF"/>
        <w:spacing w:before="0" w:beforeAutospacing="0" w:after="0" w:afterAutospacing="0"/>
        <w:ind w:left="1276" w:firstLine="708"/>
        <w:rPr>
          <w:rFonts w:ascii="GHEA Grapalat" w:eastAsiaTheme="minorHAnsi" w:hAnsi="GHEA Grapalat" w:cstheme="minorBidi"/>
          <w:b/>
          <w:sz w:val="18"/>
          <w:szCs w:val="18"/>
        </w:rPr>
      </w:pPr>
      <w:r w:rsidRPr="00B138F3">
        <w:rPr>
          <w:rFonts w:ascii="GHEA Grapalat" w:hAnsi="GHEA Grapalat" w:cs="Sylfaen"/>
          <w:vertAlign w:val="superscript"/>
        </w:rPr>
        <w:t xml:space="preserve">                         </w:t>
      </w:r>
      <w:r w:rsidRPr="00B138F3">
        <w:rPr>
          <w:rStyle w:val="Strong"/>
          <w:rFonts w:ascii="GHEA Grapalat" w:hAnsi="GHEA Grapalat"/>
          <w:b w:val="0"/>
          <w:sz w:val="18"/>
          <w:szCs w:val="18"/>
        </w:rPr>
        <w:t>наименование заказчика</w:t>
      </w:r>
      <w:r w:rsidRPr="00B138F3">
        <w:rPr>
          <w:rFonts w:ascii="GHEA Grapalat" w:eastAsiaTheme="minorHAnsi" w:hAnsi="GHEA Grapalat" w:cstheme="minorBidi"/>
          <w:b/>
          <w:sz w:val="18"/>
          <w:szCs w:val="18"/>
        </w:rPr>
        <w:t xml:space="preserve"> </w:t>
      </w:r>
    </w:p>
    <w:p w14:paraId="16E6F952" w14:textId="77777777" w:rsidR="003E31E5" w:rsidRPr="00B138F3" w:rsidRDefault="003E31E5" w:rsidP="003E31E5">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eastAsiaTheme="minorHAnsi" w:hAnsi="GHEA Grapalat" w:cstheme="minorBidi"/>
        </w:rPr>
        <w:t>процедуры  закупок под кодом ____________________.</w:t>
      </w:r>
    </w:p>
    <w:p w14:paraId="35F78C91" w14:textId="77777777" w:rsidR="003E31E5" w:rsidRPr="00B138F3" w:rsidRDefault="003E31E5" w:rsidP="003E31E5">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код процедуры</w:t>
      </w:r>
    </w:p>
    <w:p w14:paraId="74D85EFB" w14:textId="77777777" w:rsidR="003E31E5" w:rsidRPr="00B138F3" w:rsidRDefault="003E31E5" w:rsidP="003E31E5">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B6601D">
        <w:rPr>
          <w:rFonts w:ascii="GHEA Grapalat" w:eastAsiaTheme="minorHAnsi" w:hAnsi="GHEA Grapalat" w:cstheme="minorBidi"/>
        </w:rPr>
        <w:t xml:space="preserve">2.  По гарантии </w:t>
      </w:r>
      <w:r w:rsidRPr="00B6601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14:paraId="2BC0A7E4" w14:textId="77777777" w:rsidR="003E31E5" w:rsidRPr="001A0A3E" w:rsidRDefault="00310DC1" w:rsidP="003E31E5">
      <w:pPr>
        <w:pStyle w:val="NormalWeb"/>
        <w:shd w:val="clear" w:color="auto" w:fill="FFFFFF"/>
        <w:spacing w:before="0" w:beforeAutospacing="0" w:after="0" w:afterAutospacing="0"/>
        <w:jc w:val="both"/>
        <w:rPr>
          <w:rFonts w:ascii="GHEA Grapalat" w:eastAsiaTheme="minorHAnsi" w:hAnsi="GHEA Grapalat" w:cstheme="minorBidi"/>
        </w:rPr>
      </w:pPr>
      <w:r w:rsidRPr="00CC7FFA">
        <w:rPr>
          <w:rFonts w:ascii="GHEA Grapalat" w:eastAsiaTheme="minorHAnsi" w:hAnsi="GHEA Grapalat" w:cstheme="minorBidi"/>
          <w:sz w:val="18"/>
          <w:szCs w:val="18"/>
        </w:rPr>
        <w:t xml:space="preserve">                                     наименование выдающего гарантию банка </w:t>
      </w:r>
    </w:p>
    <w:p w14:paraId="18F58E1A" w14:textId="77777777" w:rsidR="003E31E5" w:rsidRPr="00B138F3" w:rsidRDefault="003E31E5" w:rsidP="003E31E5">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14:paraId="1F593EBC" w14:textId="77777777" w:rsidR="003E31E5" w:rsidRPr="00B138F3" w:rsidRDefault="003E31E5" w:rsidP="003E31E5">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14:paraId="3DC86A1E" w14:textId="77777777" w:rsidR="00C2217E" w:rsidRPr="003961EF" w:rsidRDefault="003E31E5" w:rsidP="00C2217E">
      <w:pPr>
        <w:pStyle w:val="NormalWeb"/>
        <w:shd w:val="clear" w:color="auto" w:fill="FFFFFF"/>
        <w:spacing w:before="0" w:beforeAutospacing="0" w:after="0" w:afterAutospacing="0"/>
        <w:jc w:val="both"/>
        <w:rPr>
          <w:rFonts w:ascii="GHEA Grapalat" w:eastAsiaTheme="minorHAnsi" w:hAnsi="GHEA Grapalat" w:cstheme="minorBidi"/>
        </w:rPr>
      </w:pPr>
      <w:r w:rsidRPr="00340AB0">
        <w:rPr>
          <w:rFonts w:ascii="GHEA Grapalat" w:eastAsiaTheme="minorHAnsi" w:hAnsi="GHEA Grapalat" w:cstheme="minorBidi"/>
        </w:rPr>
        <w:t xml:space="preserve">гарантии) в течение </w:t>
      </w:r>
      <w:r w:rsidR="007857F1">
        <w:rPr>
          <w:rFonts w:ascii="GHEA Grapalat" w:eastAsiaTheme="minorHAnsi" w:hAnsi="GHEA Grapalat" w:cstheme="minorBidi"/>
        </w:rPr>
        <w:t>пяти</w:t>
      </w:r>
      <w:r w:rsidRPr="00340AB0">
        <w:rPr>
          <w:rFonts w:ascii="GHEA Grapalat" w:eastAsiaTheme="minorHAnsi" w:hAnsi="GHEA Grapalat" w:cstheme="minorBidi"/>
        </w:rPr>
        <w:t xml:space="preserve"> рабочих дней после получения требования. </w:t>
      </w:r>
      <w:r w:rsidR="00C2217E" w:rsidRPr="00340AB0">
        <w:rPr>
          <w:rFonts w:ascii="GHEA Grapalat" w:eastAsiaTheme="minorHAnsi" w:hAnsi="GHEA Grapalat" w:cstheme="minorBidi"/>
        </w:rPr>
        <w:t xml:space="preserve">При выплате суммы гарантии учитываются вычеты из суммы гарантии на основании </w:t>
      </w:r>
      <w:r w:rsidR="00C2217E" w:rsidRPr="00340AB0">
        <w:rPr>
          <w:rFonts w:ascii="GHEA Grapalat" w:eastAsiaTheme="minorHAnsi" w:hAnsi="GHEA Grapalat" w:cstheme="minorBidi"/>
          <w:lang w:val="hy-AM"/>
        </w:rPr>
        <w:t xml:space="preserve">двухсторонне утвержденного </w:t>
      </w:r>
      <w:r w:rsidR="00C2217E" w:rsidRPr="00340AB0">
        <w:rPr>
          <w:rFonts w:ascii="GHEA Grapalat" w:eastAsiaTheme="minorHAnsi" w:hAnsi="GHEA Grapalat" w:cstheme="minorBidi"/>
        </w:rPr>
        <w:t>акта (актов) приема-передачи между бенефициаром и принципалом в рамках исполнения договора</w:t>
      </w:r>
      <w:r w:rsidR="00C2217E" w:rsidRPr="00340AB0">
        <w:rPr>
          <w:rFonts w:ascii="GHEA Grapalat" w:eastAsiaTheme="minorHAnsi" w:hAnsi="GHEA Grapalat" w:cstheme="minorBidi"/>
          <w:lang w:val="hy-AM"/>
        </w:rPr>
        <w:t xml:space="preserve"> и</w:t>
      </w:r>
      <w:r w:rsidR="00C2217E" w:rsidRPr="00340AB0">
        <w:rPr>
          <w:rFonts w:ascii="GHEA Grapalat" w:eastAsiaTheme="minorHAnsi" w:hAnsi="GHEA Grapalat" w:cstheme="minorBidi"/>
        </w:rPr>
        <w:t xml:space="preserve"> представленн</w:t>
      </w:r>
      <w:r w:rsidR="00C2217E" w:rsidRPr="00340AB0">
        <w:rPr>
          <w:rFonts w:ascii="GHEA Grapalat" w:eastAsiaTheme="minorHAnsi" w:hAnsi="GHEA Grapalat" w:cstheme="minorBidi"/>
          <w:lang w:val="hy-AM"/>
        </w:rPr>
        <w:t>ого принципалом</w:t>
      </w:r>
      <w:r w:rsidR="00C2217E" w:rsidRPr="00340AB0">
        <w:rPr>
          <w:rFonts w:ascii="GHEA Grapalat" w:eastAsiaTheme="minorHAnsi" w:hAnsi="GHEA Grapalat" w:cstheme="minorBidi"/>
        </w:rPr>
        <w:t xml:space="preserve"> лицу давшему гарантию</w:t>
      </w:r>
      <w:r w:rsidR="00240609" w:rsidRPr="00340AB0">
        <w:rPr>
          <w:rFonts w:ascii="GHEA Grapalat" w:eastAsiaTheme="minorHAnsi" w:hAnsi="GHEA Grapalat" w:cstheme="minorBidi"/>
          <w:lang w:val="hy-AM"/>
        </w:rPr>
        <w:t>.</w:t>
      </w:r>
      <w:r w:rsidR="00C2217E" w:rsidRPr="003961EF">
        <w:rPr>
          <w:rFonts w:ascii="GHEA Grapalat" w:eastAsiaTheme="minorHAnsi" w:hAnsi="GHEA Grapalat" w:cstheme="minorBidi"/>
        </w:rPr>
        <w:t xml:space="preserve"> </w:t>
      </w:r>
    </w:p>
    <w:p w14:paraId="4C9BE71A" w14:textId="77777777" w:rsidR="003E31E5" w:rsidRPr="00B138F3" w:rsidRDefault="003E31E5" w:rsidP="00E85485">
      <w:pPr>
        <w:pStyle w:val="NormalWeb"/>
        <w:shd w:val="clear" w:color="auto" w:fill="FFFFFF"/>
        <w:spacing w:before="0" w:beforeAutospacing="0" w:after="0" w:afterAutospacing="0"/>
        <w:ind w:firstLine="708"/>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14:paraId="13FDA0FF" w14:textId="77777777" w:rsidR="003E31E5" w:rsidRPr="00B138F3" w:rsidRDefault="003E31E5" w:rsidP="003E31E5">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r w:rsidR="004F2DEC">
        <w:rPr>
          <w:rFonts w:ascii="GHEA Grapalat" w:eastAsiaTheme="minorHAnsi" w:hAnsi="GHEA Grapalat" w:cstheme="minorBidi"/>
          <w:sz w:val="18"/>
          <w:szCs w:val="18"/>
        </w:rPr>
        <w:t>*</w:t>
      </w:r>
    </w:p>
    <w:p w14:paraId="0416143B" w14:textId="77777777" w:rsidR="003E31E5" w:rsidRPr="00B138F3" w:rsidRDefault="003E31E5" w:rsidP="003E31E5">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14:paraId="5E12DABF" w14:textId="77777777" w:rsidR="003E31E5" w:rsidRPr="00B138F3" w:rsidRDefault="003E31E5" w:rsidP="003E31E5">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145EBDE3"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11A7618B" w14:textId="77777777" w:rsidR="001C278A" w:rsidRPr="003870B7" w:rsidRDefault="001C278A" w:rsidP="001C278A">
      <w:pPr>
        <w:pStyle w:val="NormalWeb"/>
        <w:shd w:val="clear" w:color="auto" w:fill="FFFFFF"/>
        <w:ind w:firstLine="374"/>
        <w:contextualSpacing/>
        <w:jc w:val="both"/>
        <w:rPr>
          <w:rFonts w:ascii="GHEA Grapalat" w:eastAsiaTheme="minorHAnsi" w:hAnsi="GHEA Grapalat" w:cstheme="minorBidi"/>
        </w:rPr>
      </w:pPr>
      <w:r w:rsidRPr="003870B7">
        <w:rPr>
          <w:rFonts w:ascii="GHEA Grapalat" w:eastAsiaTheme="minorHAnsi" w:hAnsi="GHEA Grapalat" w:cstheme="minorBidi"/>
        </w:rPr>
        <w:t>5. Гарантия действует</w:t>
      </w:r>
      <w:r w:rsidR="00E2296A">
        <w:rPr>
          <w:rFonts w:ascii="GHEA Grapalat" w:eastAsiaTheme="minorHAnsi" w:hAnsi="GHEA Grapalat" w:cstheme="minorBidi"/>
        </w:rPr>
        <w:t xml:space="preserve"> с момента выпуска и в силе  </w:t>
      </w:r>
      <w:r w:rsidRPr="003870B7">
        <w:rPr>
          <w:rFonts w:ascii="GHEA Grapalat" w:eastAsiaTheme="minorHAnsi" w:hAnsi="GHEA Grapalat" w:cstheme="minorBidi"/>
        </w:rPr>
        <w:t xml:space="preserve">со дня вступления в силу договора под кодом N________________________ заключаемого  между  </w:t>
      </w:r>
    </w:p>
    <w:p w14:paraId="5D55CE30" w14:textId="77777777" w:rsidR="001C278A" w:rsidRPr="003870B7" w:rsidRDefault="00E2296A" w:rsidP="001C278A">
      <w:pPr>
        <w:pStyle w:val="NormalWeb"/>
        <w:shd w:val="clear" w:color="auto" w:fill="FFFFFF"/>
        <w:ind w:firstLine="374"/>
        <w:contextualSpacing/>
        <w:jc w:val="both"/>
        <w:rPr>
          <w:rFonts w:ascii="GHEA Grapalat" w:eastAsiaTheme="minorHAnsi" w:hAnsi="GHEA Grapalat" w:cstheme="minorBidi"/>
        </w:rPr>
      </w:pPr>
      <w:r>
        <w:rPr>
          <w:rFonts w:ascii="GHEA Grapalat" w:eastAsiaTheme="minorHAnsi" w:hAnsi="GHEA Grapalat" w:cstheme="minorBidi"/>
          <w:sz w:val="18"/>
          <w:szCs w:val="18"/>
        </w:rPr>
        <w:t xml:space="preserve">                                           </w:t>
      </w:r>
      <w:r w:rsidR="001C278A" w:rsidRPr="003870B7">
        <w:rPr>
          <w:rFonts w:ascii="GHEA Grapalat" w:eastAsiaTheme="minorHAnsi" w:hAnsi="GHEA Grapalat" w:cstheme="minorBidi"/>
          <w:sz w:val="18"/>
          <w:szCs w:val="18"/>
        </w:rPr>
        <w:t>номер заключаемого договара</w:t>
      </w:r>
    </w:p>
    <w:p w14:paraId="3FD3E639" w14:textId="77777777" w:rsidR="001C278A" w:rsidRPr="003870B7" w:rsidRDefault="001C278A" w:rsidP="001C278A">
      <w:pPr>
        <w:pStyle w:val="NormalWeb"/>
        <w:shd w:val="clear" w:color="auto" w:fill="FFFFFF"/>
        <w:ind w:firstLine="374"/>
        <w:contextualSpacing/>
        <w:jc w:val="both"/>
        <w:rPr>
          <w:rFonts w:ascii="GHEA Grapalat" w:eastAsiaTheme="minorHAnsi" w:hAnsi="GHEA Grapalat" w:cstheme="minorBidi"/>
        </w:rPr>
      </w:pPr>
    </w:p>
    <w:p w14:paraId="3F33E9EE" w14:textId="77777777" w:rsidR="001C278A" w:rsidRPr="003870B7" w:rsidRDefault="00E2296A" w:rsidP="001C278A">
      <w:pPr>
        <w:pStyle w:val="NormalWeb"/>
        <w:shd w:val="clear" w:color="auto" w:fill="FFFFFF"/>
        <w:contextualSpacing/>
        <w:jc w:val="both"/>
        <w:rPr>
          <w:rFonts w:ascii="GHEA Grapalat" w:eastAsiaTheme="minorHAnsi" w:hAnsi="GHEA Grapalat" w:cstheme="minorBidi"/>
          <w:lang w:val="hy-AM"/>
        </w:rPr>
      </w:pPr>
      <w:r w:rsidRPr="003870B7">
        <w:rPr>
          <w:rFonts w:ascii="GHEA Grapalat" w:eastAsiaTheme="minorHAnsi" w:hAnsi="GHEA Grapalat" w:cstheme="minorBidi"/>
        </w:rPr>
        <w:t xml:space="preserve">бенефициаром и принципалом    </w:t>
      </w:r>
      <w:r w:rsidR="001C278A" w:rsidRPr="003870B7">
        <w:rPr>
          <w:rFonts w:ascii="GHEA Grapalat" w:eastAsiaTheme="minorHAnsi" w:hAnsi="GHEA Grapalat" w:cstheme="minorBidi"/>
        </w:rPr>
        <w:t xml:space="preserve">и  действует </w:t>
      </w:r>
      <w:r w:rsidR="001C278A" w:rsidRPr="003870B7">
        <w:rPr>
          <w:rFonts w:ascii="GHEA Grapalat" w:eastAsiaTheme="minorHAnsi" w:hAnsi="GHEA Grapalat" w:cstheme="minorBidi"/>
          <w:lang w:val="hy-AM"/>
        </w:rPr>
        <w:t xml:space="preserve"> </w:t>
      </w:r>
      <w:r w:rsidR="001C278A" w:rsidRPr="003870B7">
        <w:rPr>
          <w:rFonts w:ascii="GHEA Grapalat" w:eastAsiaTheme="minorHAnsi" w:hAnsi="GHEA Grapalat" w:cstheme="minorBidi"/>
        </w:rPr>
        <w:t>в</w:t>
      </w:r>
      <w:r w:rsidR="001C278A" w:rsidRPr="003870B7">
        <w:rPr>
          <w:rFonts w:ascii="GHEA Grapalat" w:hAnsi="GHEA Grapalat"/>
        </w:rPr>
        <w:t>ключительно</w:t>
      </w:r>
      <w:r w:rsidR="001C278A" w:rsidRPr="003870B7">
        <w:rPr>
          <w:rFonts w:ascii="GHEA Grapalat" w:eastAsiaTheme="minorHAnsi" w:hAnsi="GHEA Grapalat" w:cstheme="minorBidi"/>
        </w:rPr>
        <w:t xml:space="preserve"> </w:t>
      </w:r>
      <w:r w:rsidR="001C278A" w:rsidRPr="003870B7">
        <w:rPr>
          <w:rFonts w:ascii="GHEA Grapalat" w:eastAsiaTheme="minorHAnsi" w:hAnsi="GHEA Grapalat" w:cstheme="minorBidi"/>
          <w:lang w:val="hy-AM"/>
        </w:rPr>
        <w:t xml:space="preserve"> </w:t>
      </w:r>
      <w:r w:rsidR="001C278A" w:rsidRPr="003870B7">
        <w:rPr>
          <w:rFonts w:ascii="GHEA Grapalat" w:eastAsiaTheme="minorHAnsi" w:hAnsi="GHEA Grapalat" w:cstheme="minorBidi"/>
        </w:rPr>
        <w:t xml:space="preserve">до </w:t>
      </w:r>
      <w:r w:rsidR="001C278A" w:rsidRPr="003870B7">
        <w:rPr>
          <w:rFonts w:ascii="GHEA Grapalat" w:eastAsiaTheme="minorHAnsi" w:hAnsi="GHEA Grapalat" w:cstheme="minorBidi"/>
          <w:lang w:val="hy-AM"/>
        </w:rPr>
        <w:t xml:space="preserve"> </w:t>
      </w:r>
      <w:r w:rsidR="001C278A" w:rsidRPr="003870B7">
        <w:rPr>
          <w:rFonts w:ascii="GHEA Grapalat" w:eastAsiaTheme="minorHAnsi" w:hAnsi="GHEA Grapalat" w:cstheme="minorBidi"/>
        </w:rPr>
        <w:t xml:space="preserve">девяностого </w:t>
      </w:r>
      <w:r w:rsidR="001C278A" w:rsidRPr="003870B7">
        <w:rPr>
          <w:rFonts w:ascii="GHEA Grapalat" w:eastAsiaTheme="minorHAnsi" w:hAnsi="GHEA Grapalat" w:cstheme="minorBidi"/>
          <w:lang w:val="hy-AM"/>
        </w:rPr>
        <w:t xml:space="preserve"> </w:t>
      </w:r>
      <w:r w:rsidR="001C278A" w:rsidRPr="003870B7">
        <w:rPr>
          <w:rFonts w:ascii="GHEA Grapalat" w:eastAsiaTheme="minorHAnsi" w:hAnsi="GHEA Grapalat" w:cstheme="minorBidi"/>
        </w:rPr>
        <w:t xml:space="preserve">рабочего </w:t>
      </w:r>
      <w:r w:rsidR="001C278A" w:rsidRPr="003870B7">
        <w:rPr>
          <w:rFonts w:ascii="GHEA Grapalat" w:eastAsiaTheme="minorHAnsi" w:hAnsi="GHEA Grapalat" w:cstheme="minorBidi"/>
          <w:lang w:val="hy-AM"/>
        </w:rPr>
        <w:t xml:space="preserve"> </w:t>
      </w:r>
      <w:r w:rsidR="001C278A" w:rsidRPr="003870B7">
        <w:rPr>
          <w:rFonts w:ascii="GHEA Grapalat" w:eastAsiaTheme="minorHAnsi" w:hAnsi="GHEA Grapalat" w:cstheme="minorBidi"/>
        </w:rPr>
        <w:t>дня</w:t>
      </w:r>
      <w:r w:rsidR="001C278A" w:rsidRPr="003870B7">
        <w:rPr>
          <w:rFonts w:ascii="GHEA Grapalat" w:eastAsiaTheme="minorHAnsi" w:hAnsi="GHEA Grapalat" w:cstheme="minorBidi"/>
          <w:lang w:val="hy-AM"/>
        </w:rPr>
        <w:t xml:space="preserve">   </w:t>
      </w:r>
      <w:r w:rsidR="001C278A" w:rsidRPr="003870B7">
        <w:rPr>
          <w:rFonts w:ascii="GHEA Grapalat" w:eastAsiaTheme="minorHAnsi" w:hAnsi="GHEA Grapalat" w:cstheme="minorBidi"/>
        </w:rPr>
        <w:t xml:space="preserve">следующего за днем </w:t>
      </w:r>
    </w:p>
    <w:p w14:paraId="45A22567" w14:textId="77777777" w:rsidR="001C278A" w:rsidRPr="003870B7" w:rsidRDefault="001C278A" w:rsidP="001C278A">
      <w:pPr>
        <w:pStyle w:val="NormalWeb"/>
        <w:shd w:val="clear" w:color="auto" w:fill="FFFFFF"/>
        <w:contextualSpacing/>
        <w:jc w:val="both"/>
        <w:rPr>
          <w:rFonts w:ascii="GHEA Grapalat" w:eastAsiaTheme="minorHAnsi" w:hAnsi="GHEA Grapalat" w:cstheme="minorBidi"/>
          <w:sz w:val="18"/>
          <w:szCs w:val="18"/>
          <w:lang w:val="hy-AM"/>
        </w:rPr>
      </w:pPr>
    </w:p>
    <w:p w14:paraId="7881C75E" w14:textId="77777777" w:rsidR="001C278A" w:rsidRPr="003870B7" w:rsidRDefault="001C278A" w:rsidP="00B961C7">
      <w:pPr>
        <w:pStyle w:val="NormalWeb"/>
        <w:shd w:val="clear" w:color="auto" w:fill="FFFFFF"/>
        <w:contextualSpacing/>
        <w:jc w:val="center"/>
        <w:rPr>
          <w:rFonts w:eastAsiaTheme="minorHAnsi" w:cstheme="minorBidi"/>
        </w:rPr>
      </w:pPr>
      <w:r w:rsidRPr="003870B7">
        <w:rPr>
          <w:rFonts w:ascii="GHEA Grapalat" w:eastAsiaTheme="minorHAnsi" w:hAnsi="GHEA Grapalat" w:cstheme="minorBidi"/>
          <w:lang w:val="hy-AM"/>
        </w:rPr>
        <w:t>--------------------------------------------------------</w:t>
      </w:r>
      <w:r w:rsidRPr="003870B7">
        <w:rPr>
          <w:rFonts w:ascii="GHEA Grapalat" w:eastAsiaTheme="minorHAnsi" w:hAnsi="GHEA Grapalat" w:cstheme="minorBidi"/>
        </w:rPr>
        <w:t>------------------</w:t>
      </w:r>
      <w:r w:rsidRPr="003870B7">
        <w:rPr>
          <w:rFonts w:ascii="GHEA Grapalat" w:eastAsiaTheme="minorHAnsi" w:hAnsi="GHEA Grapalat" w:cstheme="minorBidi"/>
          <w:lang w:val="hy-AM"/>
        </w:rPr>
        <w:t>----------------------</w:t>
      </w:r>
      <w:r w:rsidRPr="003870B7">
        <w:rPr>
          <w:rFonts w:eastAsiaTheme="minorHAnsi" w:cstheme="minorBidi"/>
        </w:rPr>
        <w:t xml:space="preserve"> </w:t>
      </w:r>
      <w:r w:rsidRPr="003870B7">
        <w:rPr>
          <w:rFonts w:eastAsiaTheme="minorHAnsi" w:cstheme="minorBidi"/>
          <w:lang w:val="hy-AM"/>
        </w:rPr>
        <w:t>.</w:t>
      </w:r>
      <w:r w:rsidRPr="003870B7">
        <w:rPr>
          <w:rFonts w:eastAsiaTheme="minorHAnsi" w:cstheme="minorBidi"/>
        </w:rPr>
        <w:t xml:space="preserve">           </w:t>
      </w:r>
      <w:r w:rsidR="00B961C7" w:rsidRPr="003870B7">
        <w:rPr>
          <w:rFonts w:ascii="GHEA Grapalat" w:hAnsi="GHEA Grapalat"/>
          <w:sz w:val="16"/>
          <w:szCs w:val="16"/>
        </w:rPr>
        <w:t>крайний</w:t>
      </w:r>
      <w:r w:rsidRPr="003870B7">
        <w:rPr>
          <w:rFonts w:ascii="GHEA Grapalat" w:hAnsi="GHEA Grapalat"/>
          <w:sz w:val="16"/>
          <w:szCs w:val="16"/>
        </w:rPr>
        <w:t xml:space="preserve">  срок</w:t>
      </w:r>
      <w:r w:rsidRPr="003870B7">
        <w:rPr>
          <w:rFonts w:ascii="GHEA Grapalat" w:eastAsiaTheme="minorHAnsi" w:hAnsi="GHEA Grapalat" w:cstheme="minorBidi"/>
          <w:sz w:val="16"/>
          <w:szCs w:val="16"/>
        </w:rPr>
        <w:t xml:space="preserve"> поставки товаров</w:t>
      </w:r>
      <w:r w:rsidRPr="003870B7">
        <w:rPr>
          <w:rFonts w:ascii="GHEA Grapalat" w:eastAsiaTheme="minorHAnsi" w:hAnsi="GHEA Grapalat" w:cstheme="minorBidi"/>
          <w:sz w:val="16"/>
          <w:szCs w:val="16"/>
          <w:lang w:val="hy-AM"/>
        </w:rPr>
        <w:t>, предусмотренн</w:t>
      </w:r>
      <w:r w:rsidRPr="003870B7">
        <w:rPr>
          <w:rFonts w:ascii="GHEA Grapalat" w:eastAsiaTheme="minorHAnsi" w:hAnsi="GHEA Grapalat" w:cstheme="minorBidi"/>
          <w:sz w:val="16"/>
          <w:szCs w:val="16"/>
        </w:rPr>
        <w:t xml:space="preserve">ый </w:t>
      </w:r>
      <w:r w:rsidRPr="003870B7">
        <w:rPr>
          <w:rFonts w:ascii="GHEA Grapalat" w:eastAsiaTheme="minorHAnsi" w:hAnsi="GHEA Grapalat" w:cstheme="minorBidi"/>
          <w:sz w:val="16"/>
          <w:szCs w:val="16"/>
          <w:lang w:val="hy-AM"/>
        </w:rPr>
        <w:t>заключаемым договором</w:t>
      </w:r>
    </w:p>
    <w:p w14:paraId="25CA5105" w14:textId="77777777" w:rsidR="006A338D" w:rsidRDefault="001C278A" w:rsidP="001C278A">
      <w:pPr>
        <w:pStyle w:val="NormalWeb"/>
        <w:shd w:val="clear" w:color="auto" w:fill="FFFFFF"/>
        <w:contextualSpacing/>
        <w:jc w:val="both"/>
        <w:rPr>
          <w:rFonts w:ascii="GHEA Grapalat" w:eastAsiaTheme="minorHAnsi" w:hAnsi="GHEA Grapalat" w:cstheme="minorBidi"/>
        </w:rPr>
      </w:pPr>
      <w:r w:rsidRPr="003870B7">
        <w:rPr>
          <w:rFonts w:ascii="GHEA Grapalat" w:eastAsiaTheme="minorHAnsi" w:hAnsi="GHEA Grapalat" w:cstheme="minorBidi"/>
        </w:rPr>
        <w:t>В день предоставления гарантии лицо, выдающее гарантию, с официального адреса</w:t>
      </w:r>
      <w:r w:rsidRPr="003870B7">
        <w:rPr>
          <w:rFonts w:ascii="GHEA Grapalat" w:eastAsiaTheme="minorHAnsi" w:hAnsi="GHEA Grapalat" w:cstheme="minorBidi"/>
          <w:lang w:val="hy-AM"/>
        </w:rPr>
        <w:t xml:space="preserve"> </w:t>
      </w:r>
      <w:r w:rsidRPr="003870B7">
        <w:rPr>
          <w:rFonts w:ascii="GHEA Grapalat" w:eastAsiaTheme="minorHAnsi" w:hAnsi="GHEA Grapalat" w:cstheme="minorBidi"/>
        </w:rPr>
        <w:t xml:space="preserve">электронной почты высылает воспроизведенный (отсканированный) с оригинала </w:t>
      </w:r>
      <w:r w:rsidRPr="003870B7">
        <w:rPr>
          <w:rFonts w:ascii="GHEA Grapalat" w:eastAsiaTheme="minorHAnsi" w:hAnsi="GHEA Grapalat" w:cstheme="minorBidi"/>
        </w:rPr>
        <w:lastRenderedPageBreak/>
        <w:t>настоящей гарантии вариант также на адрес электронной почты секретаря оценочной комиссии</w:t>
      </w:r>
      <w:r w:rsidR="006A338D">
        <w:rPr>
          <w:rFonts w:ascii="GHEA Grapalat" w:eastAsiaTheme="minorHAnsi" w:hAnsi="GHEA Grapalat" w:cstheme="minorBidi"/>
        </w:rPr>
        <w:t xml:space="preserve"> ----------------------------------------------------------------</w:t>
      </w:r>
      <w:r w:rsidRPr="003870B7">
        <w:rPr>
          <w:rFonts w:ascii="GHEA Grapalat" w:eastAsiaTheme="minorHAnsi" w:hAnsi="GHEA Grapalat" w:cstheme="minorBidi"/>
        </w:rPr>
        <w:t xml:space="preserve"> </w:t>
      </w:r>
    </w:p>
    <w:p w14:paraId="5D92E7A2" w14:textId="77777777" w:rsidR="006A338D" w:rsidRDefault="006A338D" w:rsidP="006A338D">
      <w:pPr>
        <w:pStyle w:val="NormalWeb"/>
        <w:shd w:val="clear" w:color="auto" w:fill="FFFFFF"/>
        <w:contextualSpacing/>
        <w:jc w:val="center"/>
        <w:rPr>
          <w:rFonts w:ascii="GHEA Grapalat" w:eastAsiaTheme="minorHAnsi" w:hAnsi="GHEA Grapalat" w:cstheme="minorBidi"/>
        </w:rPr>
      </w:pPr>
      <w:r>
        <w:rPr>
          <w:rStyle w:val="Strong"/>
          <w:b w:val="0"/>
          <w:bCs w:val="0"/>
          <w:sz w:val="20"/>
          <w:szCs w:val="20"/>
        </w:rPr>
        <w:t xml:space="preserve">                                       адрес эл. почты секретаря</w:t>
      </w:r>
    </w:p>
    <w:p w14:paraId="67CD223E" w14:textId="77777777" w:rsidR="001C278A" w:rsidRPr="003870B7" w:rsidRDefault="001C278A" w:rsidP="001C278A">
      <w:pPr>
        <w:pStyle w:val="NormalWeb"/>
        <w:shd w:val="clear" w:color="auto" w:fill="FFFFFF"/>
        <w:contextualSpacing/>
        <w:jc w:val="both"/>
        <w:rPr>
          <w:rFonts w:ascii="GHEA Grapalat" w:eastAsiaTheme="minorHAnsi" w:hAnsi="GHEA Grapalat" w:cstheme="minorBidi"/>
        </w:rPr>
      </w:pPr>
      <w:r w:rsidRPr="003870B7">
        <w:rPr>
          <w:rFonts w:ascii="GHEA Grapalat" w:eastAsiaTheme="minorHAnsi" w:hAnsi="GHEA Grapalat" w:cstheme="minorBidi"/>
        </w:rPr>
        <w:t>указанный в приглашении к процедуре закупок, организованной под кодом упомянутым в пункте 1 настоящей гарантии</w:t>
      </w:r>
      <w:r w:rsidRPr="003870B7">
        <w:rPr>
          <w:rFonts w:ascii="GHEA Grapalat" w:eastAsiaTheme="minorHAnsi" w:hAnsi="GHEA Grapalat" w:cstheme="minorBidi"/>
          <w:lang w:val="hy-AM"/>
        </w:rPr>
        <w:t>.</w:t>
      </w:r>
      <w:r w:rsidRPr="003870B7">
        <w:rPr>
          <w:rFonts w:ascii="GHEA Grapalat" w:eastAsiaTheme="minorHAnsi" w:hAnsi="GHEA Grapalat" w:cstheme="minorBidi"/>
        </w:rPr>
        <w:t xml:space="preserve"> </w:t>
      </w:r>
    </w:p>
    <w:p w14:paraId="43A7900C" w14:textId="77777777" w:rsidR="001C278A" w:rsidRPr="003870B7" w:rsidRDefault="001C278A" w:rsidP="001C278A">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0E4DE8F0" w14:textId="77777777" w:rsidR="003E31E5" w:rsidRPr="00B138F3" w:rsidRDefault="003E31E5" w:rsidP="003E31E5">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5DEE0B17"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дающему гарантию, в письменной форме. К требованию прилагаются следующие документы:</w:t>
      </w:r>
    </w:p>
    <w:p w14:paraId="102C4B46" w14:textId="77777777" w:rsidR="003E31E5" w:rsidRPr="00B138F3" w:rsidRDefault="003E31E5" w:rsidP="003E31E5">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14:paraId="0E506EB6" w14:textId="77777777" w:rsidR="003E31E5" w:rsidRPr="00B138F3" w:rsidRDefault="003E31E5" w:rsidP="003E31E5">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14:paraId="3EB3EB06"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14:paraId="174C13C8"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5C9FA7E3"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r>
        <w:fldChar w:fldCharType="begin"/>
      </w:r>
      <w:r>
        <w:instrText>HYPERLINK "http://www.procurement.am"</w:instrText>
      </w:r>
      <w:r>
        <w:fldChar w:fldCharType="separate"/>
      </w:r>
      <w:r w:rsidRPr="00B138F3">
        <w:rPr>
          <w:rStyle w:val="Hyperlink"/>
          <w:rFonts w:ascii="GHEA Grapalat" w:hAnsi="GHEA Grapalat"/>
          <w:color w:val="auto"/>
          <w:sz w:val="20"/>
          <w:szCs w:val="20"/>
          <w:lang w:val="hy-AM"/>
        </w:rPr>
        <w:t>www.procurement.am</w:t>
      </w:r>
      <w:r>
        <w:fldChar w:fldCharType="end"/>
      </w:r>
      <w:r w:rsidRPr="00B138F3">
        <w:rPr>
          <w:rFonts w:ascii="GHEA Grapalat" w:eastAsiaTheme="minorHAnsi" w:hAnsi="GHEA Grapalat" w:cstheme="minorBidi"/>
        </w:rPr>
        <w:t xml:space="preserve"> .</w:t>
      </w:r>
    </w:p>
    <w:p w14:paraId="73F88D33"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214DC049" w14:textId="77777777" w:rsidR="00240609" w:rsidRPr="00B87910" w:rsidRDefault="003E31E5" w:rsidP="0024060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7E5F1D">
        <w:rPr>
          <w:rFonts w:ascii="GHEA Grapalat" w:eastAsiaTheme="minorHAnsi" w:hAnsi="GHEA Grapalat" w:cstheme="minorBidi"/>
        </w:rPr>
        <w:t xml:space="preserve">3) </w:t>
      </w:r>
      <w:r w:rsidR="00240609" w:rsidRPr="007E5F1D">
        <w:rPr>
          <w:rFonts w:ascii="GHEA Grapalat" w:eastAsiaTheme="minorHAnsi" w:hAnsi="GHEA Grapalat" w:cstheme="minorBidi"/>
          <w:lang w:val="hy-AM"/>
        </w:rPr>
        <w:t xml:space="preserve">двухсторонне </w:t>
      </w:r>
      <w:r w:rsidR="00240609" w:rsidRPr="007E5F1D">
        <w:rPr>
          <w:rFonts w:ascii="GHEA Grapalat" w:eastAsiaTheme="minorHAnsi" w:hAnsi="GHEA Grapalat" w:cstheme="minorBidi"/>
        </w:rPr>
        <w:t>утвержденный в рамках договора между бенефициаром и принципалом акт (акты) приема-передачи или его</w:t>
      </w:r>
      <w:r w:rsidR="00240609" w:rsidRPr="007E5F1D">
        <w:rPr>
          <w:rFonts w:ascii="GHEA Grapalat" w:eastAsiaTheme="minorHAnsi" w:hAnsi="GHEA Grapalat" w:cstheme="minorBidi"/>
          <w:lang w:val="hy-AM"/>
        </w:rPr>
        <w:t xml:space="preserve"> </w:t>
      </w:r>
      <w:r w:rsidR="00240609" w:rsidRPr="007E5F1D">
        <w:rPr>
          <w:rFonts w:ascii="GHEA Grapalat" w:eastAsiaTheme="minorHAnsi" w:hAnsi="GHEA Grapalat" w:cstheme="minorBidi"/>
        </w:rPr>
        <w:t>(</w:t>
      </w:r>
      <w:r w:rsidR="00240609" w:rsidRPr="007E5F1D">
        <w:rPr>
          <w:rFonts w:ascii="GHEA Grapalat" w:eastAsiaTheme="minorHAnsi" w:hAnsi="GHEA Grapalat" w:cstheme="minorBidi"/>
          <w:lang w:val="hy-AM"/>
        </w:rPr>
        <w:t>их</w:t>
      </w:r>
      <w:r w:rsidR="00240609" w:rsidRPr="007E5F1D">
        <w:rPr>
          <w:rFonts w:ascii="GHEA Grapalat" w:eastAsiaTheme="minorHAnsi" w:hAnsi="GHEA Grapalat" w:cstheme="minorBidi"/>
        </w:rPr>
        <w:t>) копии.</w:t>
      </w:r>
      <w:r w:rsidR="00240609" w:rsidRPr="00A74B0D">
        <w:rPr>
          <w:rFonts w:ascii="GHEA Grapalat" w:eastAsiaTheme="minorHAnsi" w:hAnsi="GHEA Grapalat" w:cstheme="minorBidi"/>
        </w:rPr>
        <w:t xml:space="preserve"> </w:t>
      </w:r>
    </w:p>
    <w:p w14:paraId="3ED67395" w14:textId="77777777" w:rsidR="00A11DA5" w:rsidRPr="007A724D" w:rsidRDefault="00A11DA5" w:rsidP="00A11DA5">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441CE469"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23735C59"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1BAA91C2"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14:paraId="79A687A1"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04AE289F" w14:textId="77777777" w:rsidR="003E31E5" w:rsidRPr="00B138F3" w:rsidRDefault="003E31E5" w:rsidP="003E31E5">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14:paraId="28591C6D" w14:textId="77777777" w:rsidR="003E31E5" w:rsidRPr="00B138F3" w:rsidRDefault="003E31E5" w:rsidP="003E31E5">
      <w:pPr>
        <w:pStyle w:val="NormalWeb"/>
        <w:shd w:val="clear" w:color="auto" w:fill="FFFFFF"/>
        <w:spacing w:before="0" w:beforeAutospacing="0" w:after="0" w:afterAutospacing="0"/>
        <w:ind w:firstLine="375"/>
        <w:rPr>
          <w:rFonts w:ascii="GHEA Grapalat" w:eastAsiaTheme="minorHAnsi" w:hAnsi="GHEA Grapalat" w:cstheme="minorBidi"/>
        </w:rPr>
      </w:pPr>
    </w:p>
    <w:p w14:paraId="7DA45211" w14:textId="77777777" w:rsidR="003E31E5" w:rsidRPr="00B138F3" w:rsidRDefault="003E31E5" w:rsidP="003E31E5">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23ED5987" w14:textId="77777777" w:rsidR="003E31E5" w:rsidRPr="00B138F3" w:rsidRDefault="003E31E5" w:rsidP="003E31E5">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6390538D"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32E23B50" w14:textId="77777777" w:rsidR="003E31E5" w:rsidRPr="00B138F3" w:rsidDel="00286D44" w:rsidRDefault="003E31E5" w:rsidP="003E31E5">
      <w:pPr>
        <w:pStyle w:val="NormalWeb"/>
        <w:shd w:val="clear" w:color="auto" w:fill="FFFFFF"/>
        <w:spacing w:before="0" w:beforeAutospacing="0" w:after="0" w:afterAutospacing="0"/>
        <w:ind w:firstLine="375"/>
        <w:jc w:val="both"/>
        <w:rPr>
          <w:del w:id="13" w:author="Inesa Kocharyan" w:date="2023-07-07T17:06:00Z"/>
          <w:rFonts w:ascii="GHEA Grapalat" w:eastAsiaTheme="minorHAnsi" w:hAnsi="GHEA Grapalat" w:cstheme="minorBidi"/>
        </w:rPr>
      </w:pPr>
    </w:p>
    <w:p w14:paraId="2C0A45E7"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21288098"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29D9FA3F"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2A62111D"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0F37514A" w14:textId="77777777" w:rsidR="003E31E5" w:rsidRPr="00B138F3" w:rsidRDefault="003E31E5" w:rsidP="003E31E5">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58364FDC"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14:paraId="36A28BCE"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14DA325C"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11CAA2B4" w14:textId="77777777" w:rsidR="003E31E5" w:rsidRPr="00B138F3" w:rsidRDefault="003E31E5" w:rsidP="003E31E5">
      <w:pPr>
        <w:widowControl w:val="0"/>
        <w:spacing w:after="160"/>
        <w:ind w:left="567" w:right="565"/>
        <w:jc w:val="center"/>
        <w:rPr>
          <w:rFonts w:ascii="GHEA Grapalat" w:hAnsi="GHEA Grapalat"/>
          <w:b/>
        </w:rPr>
      </w:pPr>
    </w:p>
    <w:p w14:paraId="25D09E78" w14:textId="77777777" w:rsidR="003E31E5" w:rsidRDefault="003E31E5">
      <w:pPr>
        <w:rPr>
          <w:rFonts w:ascii="GHEA Grapalat" w:hAnsi="GHEA Grapalat"/>
          <w:i/>
          <w:sz w:val="22"/>
          <w:szCs w:val="22"/>
        </w:rPr>
      </w:pPr>
    </w:p>
    <w:p w14:paraId="4F5C3B95" w14:textId="77777777" w:rsidR="00BF3696" w:rsidRDefault="00BF3696">
      <w:pPr>
        <w:rPr>
          <w:rFonts w:ascii="GHEA Grapalat" w:hAnsi="GHEA Grapalat"/>
          <w:i/>
          <w:sz w:val="22"/>
          <w:szCs w:val="22"/>
        </w:rPr>
      </w:pPr>
      <w:r>
        <w:rPr>
          <w:rFonts w:ascii="GHEA Grapalat" w:hAnsi="GHEA Grapalat"/>
          <w:i/>
          <w:sz w:val="22"/>
          <w:szCs w:val="22"/>
        </w:rPr>
        <w:br w:type="page"/>
      </w:r>
    </w:p>
    <w:p w14:paraId="2066A2BD" w14:textId="77777777" w:rsidR="003D2FE2" w:rsidRPr="00DE2AE3"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lastRenderedPageBreak/>
        <w:t>Приложение № 4.</w:t>
      </w:r>
      <w:r w:rsidR="00A13428" w:rsidRPr="00DE2AE3">
        <w:rPr>
          <w:rFonts w:ascii="GHEA Grapalat" w:hAnsi="GHEA Grapalat"/>
          <w:i/>
          <w:sz w:val="22"/>
          <w:szCs w:val="22"/>
        </w:rPr>
        <w:t>2</w:t>
      </w:r>
    </w:p>
    <w:p w14:paraId="1C7DFDCF" w14:textId="54146B13" w:rsidR="003D2FE2" w:rsidRPr="00B138F3"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t xml:space="preserve">к Приглашению на </w:t>
      </w:r>
      <w:r w:rsidR="00747471">
        <w:rPr>
          <w:rFonts w:ascii="GHEA Grapalat" w:hAnsi="GHEA Grapalat"/>
          <w:i/>
          <w:sz w:val="22"/>
          <w:szCs w:val="22"/>
        </w:rPr>
        <w:t>ЗАПРОС КОТИРОВОК</w:t>
      </w:r>
      <w:r w:rsidRPr="00B138F3">
        <w:rPr>
          <w:rFonts w:ascii="GHEA Grapalat" w:hAnsi="GHEA Grapalat" w:cs="GHEA Grapalat"/>
          <w:i/>
          <w:sz w:val="22"/>
          <w:szCs w:val="22"/>
        </w:rPr>
        <w:br/>
      </w:r>
      <w:r w:rsidRPr="00B138F3">
        <w:rPr>
          <w:rFonts w:ascii="GHEA Grapalat" w:hAnsi="GHEA Grapalat"/>
          <w:i/>
          <w:sz w:val="22"/>
          <w:szCs w:val="22"/>
        </w:rPr>
        <w:t xml:space="preserve">под кодом </w:t>
      </w:r>
      <w:r w:rsidR="0043254E">
        <w:rPr>
          <w:rFonts w:ascii="GHEA Grapalat" w:hAnsi="GHEA Grapalat"/>
        </w:rPr>
        <w:t>NHH-GHAPDzB-2026/02</w:t>
      </w:r>
    </w:p>
    <w:p w14:paraId="287EBD2D" w14:textId="77777777" w:rsidR="003D2FE2" w:rsidRPr="00B138F3" w:rsidRDefault="003D2FE2" w:rsidP="003D2FE2">
      <w:pPr>
        <w:widowControl w:val="0"/>
        <w:spacing w:after="160"/>
        <w:jc w:val="center"/>
        <w:rPr>
          <w:rFonts w:ascii="GHEA Grapalat" w:hAnsi="GHEA Grapalat"/>
          <w:b/>
          <w:sz w:val="22"/>
          <w:szCs w:val="22"/>
        </w:rPr>
      </w:pPr>
    </w:p>
    <w:p w14:paraId="212C2C0F"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36A30495"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748298D3" w14:textId="77777777" w:rsidTr="00B932B8">
        <w:tc>
          <w:tcPr>
            <w:tcW w:w="4786" w:type="dxa"/>
          </w:tcPr>
          <w:p w14:paraId="26F38665" w14:textId="77777777"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6777A85B" w14:textId="77777777"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15"/>
              <w:t>**</w:t>
            </w:r>
          </w:p>
        </w:tc>
      </w:tr>
    </w:tbl>
    <w:p w14:paraId="512DDAD3" w14:textId="77777777" w:rsidR="003D2FE2" w:rsidRPr="00B138F3" w:rsidRDefault="003D2FE2" w:rsidP="003D2FE2">
      <w:pPr>
        <w:widowControl w:val="0"/>
        <w:spacing w:after="160"/>
        <w:rPr>
          <w:rFonts w:ascii="GHEA Grapalat" w:hAnsi="GHEA Grapalat" w:cs="GHEA Grapalat"/>
          <w:b/>
          <w:sz w:val="22"/>
          <w:szCs w:val="22"/>
        </w:rPr>
      </w:pPr>
    </w:p>
    <w:p w14:paraId="6730BA60" w14:textId="77777777"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536ADA07" w14:textId="77777777" w:rsidR="003D2FE2" w:rsidRPr="00B138F3" w:rsidRDefault="003D2FE2" w:rsidP="003D2FE2">
      <w:pPr>
        <w:widowControl w:val="0"/>
        <w:spacing w:after="16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453B20A0" w14:textId="77777777" w:rsidR="003D2FE2" w:rsidRPr="00B138F3" w:rsidRDefault="003D2FE2" w:rsidP="003D2FE2">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085F6B0D" w14:textId="77777777"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4F9A8BCB" w14:textId="77777777"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6F1BBD1" w14:textId="77777777" w:rsidR="003D2FE2" w:rsidRPr="00B138F3" w:rsidRDefault="003D2FE2" w:rsidP="003D2FE2">
      <w:pPr>
        <w:widowControl w:val="0"/>
        <w:spacing w:after="160"/>
        <w:ind w:firstLine="709"/>
        <w:jc w:val="both"/>
        <w:rPr>
          <w:rFonts w:ascii="GHEA Grapalat" w:hAnsi="GHEA Grapalat" w:cs="GHEA Grapalat"/>
          <w:sz w:val="22"/>
          <w:szCs w:val="22"/>
        </w:rPr>
      </w:pPr>
    </w:p>
    <w:p w14:paraId="32BF2F4C"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6B863F83" w14:textId="77777777" w:rsidR="003D2FE2" w:rsidRPr="00B138F3" w:rsidRDefault="003D2FE2" w:rsidP="003D2FE2">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___________________ *(далее — Заказчик) </w:t>
      </w:r>
    </w:p>
    <w:p w14:paraId="183F7AAE" w14:textId="77777777" w:rsidR="003D2FE2" w:rsidRPr="00B138F3" w:rsidRDefault="003D2FE2" w:rsidP="003D2FE2">
      <w:pPr>
        <w:widowControl w:val="0"/>
        <w:tabs>
          <w:tab w:val="left" w:pos="284"/>
        </w:tabs>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565222E0" w14:textId="77777777" w:rsidR="003D2FE2" w:rsidRPr="00B138F3" w:rsidRDefault="003D2FE2" w:rsidP="003D2FE2">
      <w:pPr>
        <w:widowControl w:val="0"/>
        <w:jc w:val="both"/>
        <w:rPr>
          <w:rFonts w:ascii="GHEA Grapalat" w:hAnsi="GHEA Grapalat" w:cs="GHEA Grapalat"/>
          <w:sz w:val="22"/>
          <w:szCs w:val="22"/>
        </w:rPr>
      </w:pPr>
      <w:r w:rsidRPr="00B138F3">
        <w:rPr>
          <w:rFonts w:ascii="GHEA Grapalat" w:hAnsi="GHEA Grapalat"/>
          <w:sz w:val="22"/>
          <w:szCs w:val="22"/>
        </w:rPr>
        <w:t>процедуре закупок под кодом ____________________________________________ *.</w:t>
      </w:r>
    </w:p>
    <w:p w14:paraId="2810D806" w14:textId="77777777" w:rsidR="003D2FE2" w:rsidRPr="00B138F3" w:rsidRDefault="003D2FE2" w:rsidP="003D2FE2">
      <w:pPr>
        <w:widowControl w:val="0"/>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код процедуры</w:t>
      </w:r>
    </w:p>
    <w:p w14:paraId="293C2031"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 xml:space="preserve">омпания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02ABD29E"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14:paraId="14BBB092"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7F719B38"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445C9D71"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3010D9A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 xml:space="preserve">Компания подтверждает, что акцептовала Требование в полном размере суммы </w:t>
      </w:r>
      <w:r w:rsidRPr="00B138F3">
        <w:rPr>
          <w:rFonts w:ascii="GHEA Grapalat" w:hAnsi="GHEA Grapalat"/>
          <w:sz w:val="22"/>
          <w:szCs w:val="22"/>
        </w:rPr>
        <w:lastRenderedPageBreak/>
        <w:t>неустойки.</w:t>
      </w:r>
    </w:p>
    <w:p w14:paraId="117BDC0E"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57B5B18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70680A23"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6259E43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2D94E36E"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43E5B772"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5EBB6B00"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5704CFFE"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070D78" w:rsidRPr="00070D78">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6EAC19D0"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5B6738E5"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21FE9E9B" w14:textId="77777777" w:rsidR="003D2FE2" w:rsidRPr="00B138F3"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40176BFD"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5D968DEB" w14:textId="77777777" w:rsidR="003D2FE2" w:rsidRPr="00B138F3" w:rsidRDefault="003D2FE2" w:rsidP="003D2FE2">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73CF555F" w14:textId="77777777"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740B1804" w14:textId="77777777"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68A5510E" w14:textId="77777777"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lastRenderedPageBreak/>
        <w:t>_______________________________________</w:t>
      </w:r>
    </w:p>
    <w:p w14:paraId="29236CD0" w14:textId="77777777"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4F124286" w14:textId="77777777"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0A8EFC27" w14:textId="77777777"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2A6C261B" w14:textId="77777777" w:rsidR="003D2FE2" w:rsidRPr="00B138F3" w:rsidRDefault="003D2FE2" w:rsidP="003D2FE2">
      <w:pPr>
        <w:widowControl w:val="0"/>
        <w:spacing w:after="160"/>
        <w:jc w:val="right"/>
        <w:rPr>
          <w:rFonts w:ascii="GHEA Grapalat" w:hAnsi="GHEA Grapalat"/>
          <w:sz w:val="22"/>
          <w:szCs w:val="22"/>
        </w:rPr>
      </w:pPr>
    </w:p>
    <w:p w14:paraId="11FEADA8" w14:textId="77777777" w:rsidR="003D2FE2" w:rsidRPr="00B138F3" w:rsidRDefault="003D2FE2" w:rsidP="003D2FE2">
      <w:pPr>
        <w:widowControl w:val="0"/>
        <w:spacing w:after="160"/>
        <w:jc w:val="right"/>
        <w:rPr>
          <w:rFonts w:ascii="GHEA Grapalat" w:hAnsi="GHEA Grapalat"/>
          <w:sz w:val="22"/>
          <w:szCs w:val="22"/>
        </w:rPr>
      </w:pPr>
      <w:r w:rsidRPr="00B138F3">
        <w:rPr>
          <w:rFonts w:ascii="GHEA Grapalat" w:hAnsi="GHEA Grapalat"/>
          <w:sz w:val="22"/>
          <w:szCs w:val="22"/>
        </w:rPr>
        <w:t>М. П.</w:t>
      </w:r>
    </w:p>
    <w:p w14:paraId="7258C352" w14:textId="77777777" w:rsidR="003D2FE2" w:rsidRPr="00B138F3" w:rsidRDefault="003D2FE2" w:rsidP="003D2FE2">
      <w:pPr>
        <w:widowControl w:val="0"/>
        <w:spacing w:after="160"/>
        <w:jc w:val="both"/>
        <w:rPr>
          <w:rFonts w:ascii="GHEA Grapalat" w:hAnsi="GHEA Grapalat"/>
          <w:sz w:val="22"/>
          <w:szCs w:val="22"/>
        </w:rPr>
      </w:pPr>
      <w:r w:rsidRPr="00B138F3">
        <w:rPr>
          <w:rFonts w:ascii="GHEA Grapalat" w:hAnsi="GHEA Grapalat"/>
          <w:sz w:val="22"/>
          <w:szCs w:val="22"/>
        </w:rPr>
        <w:t>День/месяц/год</w:t>
      </w:r>
    </w:p>
    <w:p w14:paraId="524A10F5" w14:textId="77777777" w:rsidR="003D2FE2" w:rsidRPr="00B138F3" w:rsidRDefault="003D2FE2" w:rsidP="003D2FE2">
      <w:pPr>
        <w:widowControl w:val="0"/>
        <w:spacing w:after="160"/>
        <w:jc w:val="both"/>
        <w:rPr>
          <w:rFonts w:ascii="GHEA Grapalat" w:hAnsi="GHEA Grapalat"/>
          <w:sz w:val="22"/>
          <w:szCs w:val="22"/>
        </w:rPr>
      </w:pPr>
    </w:p>
    <w:p w14:paraId="7E795DB1" w14:textId="77777777" w:rsidR="003D2FE2" w:rsidRPr="00B138F3" w:rsidRDefault="003D2FE2" w:rsidP="003D2FE2">
      <w:pPr>
        <w:widowControl w:val="0"/>
        <w:spacing w:after="160"/>
        <w:jc w:val="both"/>
        <w:rPr>
          <w:rFonts w:ascii="GHEA Grapalat" w:hAnsi="GHEA Grapalat"/>
          <w:sz w:val="22"/>
          <w:szCs w:val="22"/>
        </w:rPr>
      </w:pPr>
    </w:p>
    <w:p w14:paraId="110C5593" w14:textId="77777777" w:rsidR="003D2FE2" w:rsidRPr="00B138F3" w:rsidRDefault="003D2FE2" w:rsidP="003D2FE2">
      <w:pPr>
        <w:rPr>
          <w:sz w:val="22"/>
          <w:szCs w:val="22"/>
        </w:rPr>
      </w:pPr>
    </w:p>
    <w:p w14:paraId="213BAF10" w14:textId="77777777" w:rsidR="001005B0" w:rsidRPr="00B138F3" w:rsidRDefault="001005B0" w:rsidP="003D2FE2">
      <w:pPr>
        <w:widowControl w:val="0"/>
        <w:spacing w:after="160"/>
        <w:ind w:left="567" w:right="565"/>
        <w:jc w:val="both"/>
        <w:rPr>
          <w:rFonts w:ascii="GHEA Grapalat" w:hAnsi="GHEA Grapalat"/>
          <w:sz w:val="22"/>
          <w:szCs w:val="22"/>
        </w:rPr>
      </w:pPr>
    </w:p>
    <w:p w14:paraId="09B7B74E" w14:textId="77777777" w:rsidR="001005B0" w:rsidRPr="00B138F3" w:rsidRDefault="001005B0" w:rsidP="00B46D58">
      <w:pPr>
        <w:widowControl w:val="0"/>
        <w:spacing w:after="160"/>
        <w:ind w:left="567" w:right="565"/>
        <w:jc w:val="center"/>
        <w:rPr>
          <w:rFonts w:ascii="GHEA Grapalat" w:hAnsi="GHEA Grapalat"/>
          <w:b/>
          <w:sz w:val="22"/>
          <w:szCs w:val="22"/>
        </w:rPr>
      </w:pPr>
    </w:p>
    <w:p w14:paraId="67FFF18B" w14:textId="77777777" w:rsidR="001005B0" w:rsidRPr="00B138F3" w:rsidRDefault="001005B0" w:rsidP="00B46D58">
      <w:pPr>
        <w:widowControl w:val="0"/>
        <w:spacing w:after="160"/>
        <w:ind w:left="567" w:right="565"/>
        <w:jc w:val="center"/>
        <w:rPr>
          <w:rFonts w:ascii="GHEA Grapalat" w:hAnsi="GHEA Grapalat"/>
          <w:b/>
          <w:sz w:val="22"/>
          <w:szCs w:val="22"/>
        </w:rPr>
      </w:pPr>
    </w:p>
    <w:p w14:paraId="60E242E7" w14:textId="77777777" w:rsidR="001005B0" w:rsidRPr="00B138F3" w:rsidRDefault="001005B0" w:rsidP="00B46D58">
      <w:pPr>
        <w:widowControl w:val="0"/>
        <w:spacing w:after="160"/>
        <w:ind w:left="567" w:right="565"/>
        <w:jc w:val="center"/>
        <w:rPr>
          <w:rFonts w:ascii="GHEA Grapalat" w:hAnsi="GHEA Grapalat"/>
          <w:b/>
          <w:sz w:val="22"/>
          <w:szCs w:val="22"/>
        </w:rPr>
      </w:pPr>
    </w:p>
    <w:p w14:paraId="632D76DA" w14:textId="77777777" w:rsidR="001005B0" w:rsidRPr="00B138F3" w:rsidRDefault="001005B0" w:rsidP="00B46D58">
      <w:pPr>
        <w:widowControl w:val="0"/>
        <w:spacing w:after="160"/>
        <w:ind w:left="567" w:right="565"/>
        <w:jc w:val="center"/>
        <w:rPr>
          <w:rFonts w:ascii="GHEA Grapalat" w:hAnsi="GHEA Grapalat"/>
          <w:b/>
          <w:sz w:val="22"/>
          <w:szCs w:val="22"/>
        </w:rPr>
      </w:pPr>
    </w:p>
    <w:p w14:paraId="6235685A" w14:textId="77777777" w:rsidR="001005B0" w:rsidRPr="00B138F3" w:rsidRDefault="001005B0" w:rsidP="00B46D58">
      <w:pPr>
        <w:widowControl w:val="0"/>
        <w:spacing w:after="160"/>
        <w:ind w:left="567" w:right="565"/>
        <w:jc w:val="center"/>
        <w:rPr>
          <w:rFonts w:ascii="GHEA Grapalat" w:hAnsi="GHEA Grapalat"/>
          <w:b/>
          <w:sz w:val="22"/>
          <w:szCs w:val="22"/>
        </w:rPr>
      </w:pPr>
    </w:p>
    <w:p w14:paraId="35F138C3" w14:textId="77777777" w:rsidR="001005B0" w:rsidRPr="00B138F3" w:rsidRDefault="001005B0" w:rsidP="00B46D58">
      <w:pPr>
        <w:widowControl w:val="0"/>
        <w:spacing w:after="160"/>
        <w:ind w:left="567" w:right="565"/>
        <w:jc w:val="center"/>
        <w:rPr>
          <w:rFonts w:ascii="GHEA Grapalat" w:hAnsi="GHEA Grapalat"/>
          <w:b/>
        </w:rPr>
      </w:pPr>
    </w:p>
    <w:p w14:paraId="021B522E" w14:textId="77777777" w:rsidR="001005B0" w:rsidRPr="00B138F3" w:rsidRDefault="001005B0" w:rsidP="00B46D58">
      <w:pPr>
        <w:widowControl w:val="0"/>
        <w:spacing w:after="160"/>
        <w:ind w:left="567" w:right="565"/>
        <w:jc w:val="center"/>
        <w:rPr>
          <w:rFonts w:ascii="GHEA Grapalat" w:hAnsi="GHEA Grapalat"/>
          <w:b/>
        </w:rPr>
      </w:pPr>
    </w:p>
    <w:p w14:paraId="6D2C712B" w14:textId="77777777" w:rsidR="001005B0" w:rsidRPr="00B138F3" w:rsidRDefault="001005B0" w:rsidP="00B46D58">
      <w:pPr>
        <w:widowControl w:val="0"/>
        <w:spacing w:after="160"/>
        <w:ind w:left="567" w:right="565"/>
        <w:jc w:val="center"/>
        <w:rPr>
          <w:rFonts w:ascii="GHEA Grapalat" w:hAnsi="GHEA Grapalat"/>
          <w:b/>
        </w:rPr>
      </w:pPr>
    </w:p>
    <w:p w14:paraId="5CFE833F" w14:textId="77777777" w:rsidR="001005B0" w:rsidRPr="00B138F3" w:rsidRDefault="001005B0" w:rsidP="00B46D58">
      <w:pPr>
        <w:widowControl w:val="0"/>
        <w:spacing w:after="160"/>
        <w:ind w:left="567" w:right="565"/>
        <w:jc w:val="center"/>
        <w:rPr>
          <w:rFonts w:ascii="GHEA Grapalat" w:hAnsi="GHEA Grapalat"/>
          <w:b/>
        </w:rPr>
      </w:pPr>
    </w:p>
    <w:p w14:paraId="2AFDE5C6" w14:textId="77777777" w:rsidR="001005B0" w:rsidRPr="00B138F3" w:rsidRDefault="001005B0" w:rsidP="00B46D58">
      <w:pPr>
        <w:widowControl w:val="0"/>
        <w:spacing w:after="160"/>
        <w:ind w:left="567" w:right="565"/>
        <w:jc w:val="center"/>
        <w:rPr>
          <w:rFonts w:ascii="GHEA Grapalat" w:hAnsi="GHEA Grapalat"/>
          <w:b/>
        </w:rPr>
      </w:pPr>
    </w:p>
    <w:p w14:paraId="6964A742" w14:textId="77777777" w:rsidR="001005B0" w:rsidRPr="00B138F3" w:rsidRDefault="001005B0" w:rsidP="00B46D58">
      <w:pPr>
        <w:widowControl w:val="0"/>
        <w:spacing w:after="160"/>
        <w:ind w:left="567" w:right="565"/>
        <w:jc w:val="center"/>
        <w:rPr>
          <w:rFonts w:ascii="GHEA Grapalat" w:hAnsi="GHEA Grapalat"/>
          <w:b/>
        </w:rPr>
      </w:pPr>
    </w:p>
    <w:p w14:paraId="55717002" w14:textId="77777777" w:rsidR="001005B0" w:rsidRPr="00B138F3" w:rsidRDefault="001005B0" w:rsidP="00B46D58">
      <w:pPr>
        <w:widowControl w:val="0"/>
        <w:spacing w:after="160"/>
        <w:ind w:left="567" w:right="565"/>
        <w:jc w:val="center"/>
        <w:rPr>
          <w:rFonts w:ascii="GHEA Grapalat" w:hAnsi="GHEA Grapalat"/>
          <w:b/>
        </w:rPr>
      </w:pPr>
    </w:p>
    <w:p w14:paraId="7BE2DF2E" w14:textId="77777777" w:rsidR="001005B0" w:rsidRPr="00B138F3" w:rsidRDefault="001005B0" w:rsidP="00B46D58">
      <w:pPr>
        <w:widowControl w:val="0"/>
        <w:spacing w:after="160"/>
        <w:ind w:left="567" w:right="565"/>
        <w:jc w:val="center"/>
        <w:rPr>
          <w:rFonts w:ascii="GHEA Grapalat" w:hAnsi="GHEA Grapalat"/>
          <w:b/>
        </w:rPr>
      </w:pPr>
    </w:p>
    <w:p w14:paraId="4998DB7A" w14:textId="77777777" w:rsidR="001005B0" w:rsidRPr="00B138F3" w:rsidRDefault="001005B0" w:rsidP="00B46D58">
      <w:pPr>
        <w:widowControl w:val="0"/>
        <w:spacing w:after="160"/>
        <w:ind w:left="567" w:right="565"/>
        <w:jc w:val="center"/>
        <w:rPr>
          <w:rFonts w:ascii="GHEA Grapalat" w:hAnsi="GHEA Grapalat"/>
          <w:b/>
        </w:rPr>
      </w:pPr>
    </w:p>
    <w:p w14:paraId="0828A33A" w14:textId="77777777" w:rsidR="001005B0" w:rsidRPr="00B138F3" w:rsidRDefault="001005B0" w:rsidP="00B46D58">
      <w:pPr>
        <w:widowControl w:val="0"/>
        <w:spacing w:after="160"/>
        <w:ind w:left="567" w:right="565"/>
        <w:jc w:val="center"/>
        <w:rPr>
          <w:rFonts w:ascii="GHEA Grapalat" w:hAnsi="GHEA Grapalat"/>
          <w:b/>
        </w:rPr>
      </w:pPr>
    </w:p>
    <w:p w14:paraId="1A0A9BA0" w14:textId="77777777" w:rsidR="001005B0" w:rsidRPr="00B138F3" w:rsidRDefault="001005B0" w:rsidP="00B46D58">
      <w:pPr>
        <w:widowControl w:val="0"/>
        <w:spacing w:after="160"/>
        <w:ind w:left="567" w:right="565"/>
        <w:jc w:val="center"/>
        <w:rPr>
          <w:rFonts w:ascii="GHEA Grapalat" w:hAnsi="GHEA Grapalat"/>
          <w:b/>
        </w:rPr>
      </w:pPr>
    </w:p>
    <w:p w14:paraId="2400FB67" w14:textId="77777777" w:rsidR="001005B0" w:rsidRPr="00B138F3" w:rsidRDefault="001005B0" w:rsidP="00B46D58">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14:paraId="6997F589"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B973AF" w14:textId="77777777" w:rsidR="00C3421C" w:rsidRPr="00B138F3" w:rsidRDefault="00C3421C" w:rsidP="00C3421C">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14:paraId="50F70885"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B3775E" w14:textId="77777777" w:rsidR="00C3421C" w:rsidRPr="00B138F3" w:rsidRDefault="00C3421C" w:rsidP="00DE2AE3">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14:paraId="3FDED0D0"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00EB913" w14:textId="77777777" w:rsidR="00C3421C" w:rsidRPr="00B138F3" w:rsidRDefault="00C3421C" w:rsidP="00DE2AE3">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14:paraId="59873482"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FD9D44"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14:paraId="2F0B83E7"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F65444"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14:paraId="33CA5A8A"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D00E88"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14:paraId="20C624C8"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001F85"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14:paraId="347C2DC2"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DE30C"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14:paraId="27AC8AC1"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AF4429F"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p>
        </w:tc>
      </w:tr>
      <w:tr w:rsidR="00B138F3" w:rsidRPr="00B138F3" w14:paraId="2A2196E2"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53E269"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14:paraId="3414345D" w14:textId="77777777" w:rsidTr="00DE2AE3">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A6338A"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B138F3" w:rsidRPr="00B138F3" w14:paraId="04A98AD3"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299799"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B138F3" w:rsidRPr="00B138F3" w14:paraId="55DE841C"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73F63A4"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B138F3" w:rsidRPr="00B138F3" w14:paraId="2AC81B61"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7F17FD"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14:paraId="7A87D48A"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CF233E"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14:paraId="1FCECDEC"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F1BC3A"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14:paraId="37BAABF0"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BE89D6" w14:textId="77777777" w:rsidR="00C3421C" w:rsidRPr="00B138F3" w:rsidRDefault="00C3421C" w:rsidP="00391852">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w:t>
            </w:r>
            <w:r w:rsidRPr="003A5C2A">
              <w:rPr>
                <w:rFonts w:ascii="GHEA Grapalat" w:hAnsi="GHEA Grapalat"/>
              </w:rPr>
              <w:t xml:space="preserve">для обеспечения </w:t>
            </w:r>
            <w:r w:rsidR="00391852" w:rsidRPr="003A5C2A">
              <w:rPr>
                <w:rFonts w:ascii="GHEA Grapalat" w:hAnsi="GHEA Grapalat"/>
              </w:rPr>
              <w:t>квалификации</w:t>
            </w:r>
            <w:r w:rsidRPr="003A5C2A">
              <w:rPr>
                <w:rFonts w:ascii="GHEA Grapalat" w:hAnsi="GHEA Grapalat"/>
              </w:rPr>
              <w:t>)</w:t>
            </w:r>
          </w:p>
        </w:tc>
      </w:tr>
      <w:tr w:rsidR="00B138F3" w:rsidRPr="00B138F3" w14:paraId="5EE48DA4" w14:textId="77777777" w:rsidTr="00DE2AE3">
        <w:trPr>
          <w:trHeight w:val="424"/>
        </w:trPr>
        <w:tc>
          <w:tcPr>
            <w:tcW w:w="10980" w:type="dxa"/>
            <w:gridSpan w:val="2"/>
            <w:tcBorders>
              <w:top w:val="single" w:sz="4" w:space="0" w:color="auto"/>
              <w:left w:val="single" w:sz="4" w:space="0" w:color="auto"/>
              <w:right w:val="single" w:sz="4" w:space="0" w:color="000000"/>
            </w:tcBorders>
            <w:noWrap/>
            <w:vAlign w:val="bottom"/>
          </w:tcPr>
          <w:p w14:paraId="0F62DDD2"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14:paraId="76F64276"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1AA9F1"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14:paraId="76E9D8C2"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60A6BF" w14:textId="77777777" w:rsidR="00C3421C" w:rsidRPr="00B138F3" w:rsidRDefault="00C3421C" w:rsidP="00DE2AE3">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14:paraId="29B51630"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042D6F7C" w14:textId="77777777" w:rsidR="00C3421C" w:rsidRPr="00B138F3" w:rsidRDefault="00C3421C" w:rsidP="00DE2AE3">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5E1A95D4" w14:textId="77777777" w:rsidR="00C3421C" w:rsidRPr="00B138F3" w:rsidRDefault="00C3421C" w:rsidP="00DE2AE3">
            <w:pPr>
              <w:widowControl w:val="0"/>
              <w:spacing w:after="160"/>
              <w:rPr>
                <w:rFonts w:ascii="GHEA Grapalat" w:hAnsi="GHEA Grapalat" w:cs="Sylfaen"/>
              </w:rPr>
            </w:pPr>
          </w:p>
          <w:p w14:paraId="3CF2BF2E" w14:textId="77777777" w:rsidR="00C3421C" w:rsidRPr="00B138F3" w:rsidRDefault="00C3421C" w:rsidP="00DE2AE3">
            <w:pPr>
              <w:widowControl w:val="0"/>
              <w:spacing w:after="160"/>
              <w:jc w:val="right"/>
              <w:rPr>
                <w:rFonts w:ascii="GHEA Grapalat" w:hAnsi="GHEA Grapalat" w:cs="Tahoma"/>
              </w:rPr>
            </w:pPr>
            <w:r w:rsidRPr="00B138F3">
              <w:rPr>
                <w:rFonts w:ascii="GHEA Grapalat" w:hAnsi="GHEA Grapalat"/>
              </w:rPr>
              <w:t>/____________________/</w:t>
            </w:r>
          </w:p>
          <w:p w14:paraId="479D2765" w14:textId="77777777" w:rsidR="00C3421C" w:rsidRPr="00B138F3" w:rsidRDefault="00C3421C" w:rsidP="00DE2AE3">
            <w:pPr>
              <w:widowControl w:val="0"/>
              <w:spacing w:after="160"/>
              <w:rPr>
                <w:rFonts w:ascii="GHEA Grapalat" w:hAnsi="GHEA Grapalat" w:cs="Sylfaen"/>
              </w:rPr>
            </w:pPr>
          </w:p>
          <w:p w14:paraId="72FD25CE"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/____________________/</w:t>
            </w:r>
          </w:p>
          <w:p w14:paraId="74A0410D" w14:textId="77777777" w:rsidR="00C3421C" w:rsidRPr="00B138F3" w:rsidRDefault="00C3421C" w:rsidP="00DE2AE3">
            <w:pPr>
              <w:widowControl w:val="0"/>
              <w:spacing w:after="160"/>
              <w:rPr>
                <w:rFonts w:ascii="GHEA Grapalat" w:hAnsi="GHEA Grapalat" w:cs="Sylfaen"/>
              </w:rPr>
            </w:pPr>
          </w:p>
          <w:p w14:paraId="42EC7B3F" w14:textId="77777777" w:rsidR="00C3421C" w:rsidRPr="00B138F3" w:rsidRDefault="00C3421C" w:rsidP="00DE2AE3">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0540EC8B" w14:textId="77777777" w:rsidR="00C3421C" w:rsidRPr="00B138F3" w:rsidRDefault="00C3421C" w:rsidP="00DE2AE3">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26BF3D01" w14:textId="77777777" w:rsidR="00C3421C" w:rsidRPr="00B138F3" w:rsidRDefault="00C3421C" w:rsidP="00DE2AE3">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11942529" w14:textId="77777777" w:rsidR="00C3421C" w:rsidRPr="00B138F3" w:rsidRDefault="00C3421C" w:rsidP="00DE2AE3">
            <w:pPr>
              <w:widowControl w:val="0"/>
              <w:spacing w:after="160"/>
              <w:rPr>
                <w:rFonts w:ascii="GHEA Grapalat" w:hAnsi="GHEA Grapalat" w:cs="Sylfaen"/>
              </w:rPr>
            </w:pPr>
          </w:p>
          <w:p w14:paraId="7B62488B"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/____________________/</w:t>
            </w:r>
          </w:p>
          <w:p w14:paraId="0485F49C" w14:textId="77777777" w:rsidR="00C3421C" w:rsidRPr="00B138F3" w:rsidRDefault="00C3421C" w:rsidP="00DE2AE3">
            <w:pPr>
              <w:widowControl w:val="0"/>
              <w:spacing w:after="160"/>
              <w:jc w:val="right"/>
              <w:rPr>
                <w:rFonts w:ascii="GHEA Grapalat" w:hAnsi="GHEA Grapalat" w:cs="Tahoma"/>
              </w:rPr>
            </w:pPr>
          </w:p>
          <w:p w14:paraId="2205BEBE"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/____________________/</w:t>
            </w:r>
          </w:p>
          <w:p w14:paraId="51735018" w14:textId="77777777" w:rsidR="00C3421C" w:rsidRPr="00B138F3" w:rsidRDefault="00C3421C" w:rsidP="00DE2AE3">
            <w:pPr>
              <w:widowControl w:val="0"/>
              <w:spacing w:after="160"/>
              <w:rPr>
                <w:rFonts w:ascii="GHEA Grapalat" w:hAnsi="GHEA Grapalat" w:cs="Sylfaen"/>
              </w:rPr>
            </w:pPr>
          </w:p>
          <w:p w14:paraId="4FD49716" w14:textId="77777777" w:rsidR="00C3421C" w:rsidRPr="00B138F3" w:rsidRDefault="00C3421C" w:rsidP="00DE2AE3">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14:paraId="05066AA6"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2320F832" w14:textId="77777777" w:rsidR="00C3421C" w:rsidRPr="00B138F3" w:rsidRDefault="00C3421C" w:rsidP="00DE2AE3">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42DE57F4" w14:textId="77777777" w:rsidR="00C3421C" w:rsidRPr="00B138F3" w:rsidRDefault="00C3421C" w:rsidP="00DE2AE3">
            <w:pPr>
              <w:widowControl w:val="0"/>
              <w:spacing w:after="160"/>
              <w:rPr>
                <w:rFonts w:ascii="GHEA Grapalat" w:hAnsi="GHEA Grapalat"/>
              </w:rPr>
            </w:pPr>
          </w:p>
          <w:p w14:paraId="66E0F18C" w14:textId="77777777" w:rsidR="00C3421C" w:rsidRPr="00B138F3" w:rsidRDefault="00C3421C" w:rsidP="00DE2AE3">
            <w:pPr>
              <w:widowControl w:val="0"/>
              <w:jc w:val="right"/>
              <w:rPr>
                <w:rFonts w:ascii="GHEA Grapalat" w:hAnsi="GHEA Grapalat" w:cs="Tahoma"/>
              </w:rPr>
            </w:pPr>
            <w:r w:rsidRPr="00B138F3">
              <w:rPr>
                <w:rFonts w:ascii="GHEA Grapalat" w:hAnsi="GHEA Grapalat"/>
              </w:rPr>
              <w:t>/____________________/</w:t>
            </w:r>
          </w:p>
          <w:p w14:paraId="5E9F73C1" w14:textId="77777777" w:rsidR="00C3421C" w:rsidRPr="00B138F3" w:rsidRDefault="00C3421C" w:rsidP="00DE2AE3">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2628A289" w14:textId="77777777" w:rsidR="00C3421C" w:rsidRPr="00B138F3" w:rsidRDefault="00C3421C" w:rsidP="00DE2AE3">
            <w:pPr>
              <w:widowControl w:val="0"/>
              <w:spacing w:after="160"/>
              <w:rPr>
                <w:rFonts w:ascii="GHEA Grapalat" w:hAnsi="GHEA Grapalat" w:cs="Tahoma"/>
              </w:rPr>
            </w:pPr>
          </w:p>
          <w:p w14:paraId="7FF01910" w14:textId="77777777" w:rsidR="00C3421C" w:rsidRPr="00B138F3" w:rsidRDefault="00C3421C" w:rsidP="00DE2AE3">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38FE7CF7" w14:textId="77777777" w:rsidR="00C3421C" w:rsidRPr="00B138F3" w:rsidRDefault="00C3421C" w:rsidP="00DE2AE3">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160CD6D7" w14:textId="77777777" w:rsidR="00C3421C" w:rsidRPr="00B138F3" w:rsidRDefault="00C3421C" w:rsidP="00DE2AE3">
            <w:pPr>
              <w:widowControl w:val="0"/>
              <w:spacing w:after="160"/>
              <w:rPr>
                <w:rFonts w:ascii="GHEA Grapalat" w:hAnsi="GHEA Grapalat" w:cs="Tahoma"/>
              </w:rPr>
            </w:pPr>
          </w:p>
          <w:p w14:paraId="059AB80C" w14:textId="77777777" w:rsidR="00C3421C" w:rsidRPr="00B138F3" w:rsidRDefault="00C3421C" w:rsidP="00DE2AE3">
            <w:pPr>
              <w:widowControl w:val="0"/>
              <w:jc w:val="right"/>
              <w:rPr>
                <w:rFonts w:ascii="GHEA Grapalat" w:hAnsi="GHEA Grapalat" w:cs="Tahoma"/>
              </w:rPr>
            </w:pPr>
            <w:r w:rsidRPr="00B138F3">
              <w:rPr>
                <w:rFonts w:ascii="GHEA Grapalat" w:hAnsi="GHEA Grapalat"/>
              </w:rPr>
              <w:t>/____________________/</w:t>
            </w:r>
          </w:p>
          <w:p w14:paraId="1B9351D8" w14:textId="77777777" w:rsidR="00C3421C" w:rsidRPr="00B138F3" w:rsidRDefault="00C3421C" w:rsidP="00DE2AE3">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7DB788C2" w14:textId="77777777" w:rsidR="00C3421C" w:rsidRPr="00B138F3" w:rsidRDefault="00C3421C" w:rsidP="00DE2AE3">
            <w:pPr>
              <w:widowControl w:val="0"/>
              <w:spacing w:after="160"/>
              <w:rPr>
                <w:rFonts w:ascii="GHEA Grapalat" w:hAnsi="GHEA Grapalat" w:cs="Arial"/>
              </w:rPr>
            </w:pPr>
          </w:p>
        </w:tc>
      </w:tr>
      <w:tr w:rsidR="00B138F3" w:rsidRPr="00B138F3" w14:paraId="10DAF613"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623612A2" w14:textId="77777777" w:rsidR="00C3421C" w:rsidRPr="00B138F3" w:rsidRDefault="00C3421C" w:rsidP="00DE2AE3">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4F75B0C2" w14:textId="77777777" w:rsidR="00C3421C" w:rsidRPr="00B138F3" w:rsidRDefault="00C3421C" w:rsidP="00DE2AE3">
            <w:pPr>
              <w:widowControl w:val="0"/>
              <w:spacing w:after="160"/>
              <w:rPr>
                <w:rFonts w:ascii="GHEA Grapalat" w:hAnsi="GHEA Grapalat" w:cs="Sylfaen"/>
              </w:rPr>
            </w:pPr>
          </w:p>
          <w:p w14:paraId="710AEF7F" w14:textId="77777777" w:rsidR="00C3421C" w:rsidRPr="00B138F3" w:rsidRDefault="00C3421C" w:rsidP="00DE2AE3">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4B92BFFD" w14:textId="77777777" w:rsidR="00C3421C" w:rsidRPr="00B138F3" w:rsidRDefault="00C3421C" w:rsidP="00DE2AE3">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57DC39A1" w14:textId="77777777" w:rsidR="00C3421C" w:rsidRPr="00B138F3" w:rsidRDefault="00C3421C" w:rsidP="00DE2AE3">
            <w:pPr>
              <w:widowControl w:val="0"/>
              <w:spacing w:after="160"/>
              <w:rPr>
                <w:rFonts w:ascii="GHEA Grapalat" w:hAnsi="GHEA Grapalat"/>
              </w:rPr>
            </w:pPr>
          </w:p>
          <w:p w14:paraId="369BC4D5"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3B1EF073" w14:textId="77777777" w:rsidR="00C3421C" w:rsidRPr="00B138F3" w:rsidRDefault="00C3421C" w:rsidP="00C3421C">
      <w:pPr>
        <w:widowControl w:val="0"/>
        <w:spacing w:after="160"/>
        <w:jc w:val="center"/>
        <w:rPr>
          <w:rFonts w:ascii="GHEA Grapalat" w:hAnsi="GHEA Grapalat" w:cs="Sylfaen"/>
        </w:rPr>
      </w:pPr>
    </w:p>
    <w:p w14:paraId="2CFB3270" w14:textId="77777777" w:rsidR="00C3421C" w:rsidRPr="00B138F3" w:rsidRDefault="00C3421C" w:rsidP="00C3421C">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3BCAB12E" w14:textId="77777777" w:rsidR="00C3421C" w:rsidRPr="00B138F3" w:rsidRDefault="00C3421C" w:rsidP="00C3421C">
      <w:pPr>
        <w:rPr>
          <w:rFonts w:ascii="GHEA Grapalat" w:hAnsi="GHEA Grapalat" w:cs="Sylfaen"/>
        </w:rPr>
      </w:pPr>
      <w:r w:rsidRPr="00B138F3">
        <w:rPr>
          <w:rFonts w:ascii="GHEA Grapalat" w:hAnsi="GHEA Grapalat" w:cs="Sylfaen"/>
        </w:rPr>
        <w:br w:type="page"/>
      </w:r>
    </w:p>
    <w:p w14:paraId="69FBF7EB" w14:textId="77777777"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776B1C33"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62D3C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2463583B"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23C883C"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37432423"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5CE315A"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72480CFA"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5126D75E"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5A21176D"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428C881D"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244EA05F"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2190385F"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25B980"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94A4FC6"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72E32476"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0EFAB24A"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42967841"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675F3CF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CF576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1159ABF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382610F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66D55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F122D4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257D214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BB23FC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10454E52" w14:textId="77777777" w:rsidR="00C3421C" w:rsidRPr="00B138F3" w:rsidRDefault="00C3421C" w:rsidP="00DE2AE3">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4DDA6CE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903D2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B8697D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695E460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725D8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5A7C1CB3" w14:textId="77777777" w:rsidR="00C3421C" w:rsidRPr="00B138F3" w:rsidRDefault="00C3421C" w:rsidP="00DE2AE3">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665F27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014A21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29B2FC9" w14:textId="77777777" w:rsidR="00C3421C" w:rsidRPr="00B138F3" w:rsidRDefault="00C3421C"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76850D5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5DEC9E5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B08E9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705A5AB1" w14:textId="77777777" w:rsidR="00C3421C" w:rsidRPr="00B138F3" w:rsidRDefault="00C3421C" w:rsidP="00DE2AE3">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556287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55B5A4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CA3826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7CF7C9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523F101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82C9B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0980689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1E3921C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D2911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915BEA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998329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580D1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44FB8FB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01C611B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A25AF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D88AC7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3F4E4AC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2A5E25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DA042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2CDE2D9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62873F5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995A56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CF72E1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31B11CA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AB0C50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E977C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77A5DCE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31182CD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77CDA1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BC7A81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1587ED8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720E20F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82E3E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5A6EBAC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650099F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20917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3798D8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19371AD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3CE802E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149D8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68EBCAD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8D2481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6238E7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D1D405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63A7D5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20C6CCB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BC3E85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15B4AFE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4FCC7B5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A4BDA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50D867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62EC5D5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F50D16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A7919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8885DC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7281E5D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C5C624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F33BFC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B48539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7DC7A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2661929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084239F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B5D97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E65BC2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FEFBD9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F4F7C7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BCBC7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0397535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5F64DAD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2D3B3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14541C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68FA8F1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16477A5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76662F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0DEF0B6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2694287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E0EE6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C263CA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1F1DA1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4A4EE37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F2D565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19560F5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1596436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A3DFD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9CF21C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A68E90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F79642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7F0546F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881A25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03EC231" w14:textId="77777777" w:rsidR="00C3421C" w:rsidRPr="00DB7787" w:rsidRDefault="00C3421C" w:rsidP="00040F6C">
            <w:pPr>
              <w:widowControl w:val="0"/>
              <w:spacing w:after="120"/>
              <w:jc w:val="center"/>
              <w:rPr>
                <w:rFonts w:ascii="GHEA Grapalat" w:hAnsi="GHEA Grapalat"/>
                <w:sz w:val="18"/>
                <w:szCs w:val="18"/>
              </w:rPr>
            </w:pPr>
            <w:r w:rsidRPr="00DB7787">
              <w:rPr>
                <w:rFonts w:ascii="GHEA Grapalat" w:hAnsi="GHEA Grapalat"/>
                <w:sz w:val="18"/>
                <w:szCs w:val="18"/>
              </w:rPr>
              <w:t xml:space="preserve">В обязательном порядке заполняются слова "для обеспечения </w:t>
            </w:r>
            <w:r w:rsidR="00040F6C" w:rsidRPr="00DB7787">
              <w:rPr>
                <w:rFonts w:ascii="GHEA Grapalat" w:hAnsi="GHEA Grapalat"/>
                <w:sz w:val="18"/>
                <w:szCs w:val="18"/>
              </w:rPr>
              <w:t>квалификации</w:t>
            </w:r>
            <w:r w:rsidRPr="00DB7787">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32ACCE0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A28759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C1003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283156A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w:t>
            </w:r>
            <w:r w:rsidRPr="00B138F3">
              <w:rPr>
                <w:rFonts w:ascii="GHEA Grapalat" w:hAnsi="GHEA Grapalat"/>
                <w:sz w:val="18"/>
                <w:szCs w:val="18"/>
              </w:rPr>
              <w:lastRenderedPageBreak/>
              <w:t xml:space="preserve">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07D6325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3F56F0A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55A17F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C5669D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4E8834D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34ED91" w14:textId="77777777" w:rsidR="00C3421C" w:rsidRPr="00B138F3" w:rsidDel="0010680B"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428A8BD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824CCB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CD849C" w14:textId="77777777" w:rsidR="00C3421C" w:rsidRPr="00B138F3" w:rsidRDefault="00C3421C"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65651422" w14:textId="77777777" w:rsidR="00C3421C" w:rsidRPr="00B138F3" w:rsidRDefault="00C3421C"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71C256C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7882F3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47712B8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60BAA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4BE4A31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1D521CE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2A7D9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320D6E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7DE06B7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587025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1C648C6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BA0B4A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3F3F9B9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06402AA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AFF5E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7792DC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4EDD1D9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13C58AA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32E0F0E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6BD2B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3B7F9B4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974189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5DFCB4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5586DAC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3184F385" w14:textId="77777777" w:rsidR="00C3421C" w:rsidRPr="00B138F3" w:rsidRDefault="00C3421C"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547EF14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24FA56C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6A4CC98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A86C67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22.а.</w:t>
            </w:r>
          </w:p>
        </w:tc>
        <w:tc>
          <w:tcPr>
            <w:tcW w:w="1938" w:type="dxa"/>
            <w:tcBorders>
              <w:top w:val="single" w:sz="4" w:space="0" w:color="auto"/>
              <w:left w:val="single" w:sz="4" w:space="0" w:color="auto"/>
              <w:bottom w:val="single" w:sz="4" w:space="0" w:color="auto"/>
              <w:right w:val="single" w:sz="4" w:space="0" w:color="auto"/>
            </w:tcBorders>
          </w:tcPr>
          <w:p w14:paraId="1F791A2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3EC155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FC858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7C9B3F5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6ADAE33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22E0499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DBC0D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6F82DE6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A9B533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D41C3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7B4ACBB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7F75D04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65C3C81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2F78AFD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74E06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BD1BD7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485F37B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7E9DA2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163B0A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87C3135"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4C300FF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FED96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22E6CF0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0BA2445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24D24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EA33C9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75753A0"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1297F68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AE0833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4215C53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583AD34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C8028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B16475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70BCB5D1"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2181A5A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AD89C2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12EACC6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54B11FA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1924E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1A8E7A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7CC3E5F"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79B2D30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BC6A5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28480BF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F00728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357BE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1E034C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1566022" w14:textId="77777777" w:rsidR="00C3421C" w:rsidRPr="00B138F3" w:rsidRDefault="00C3421C" w:rsidP="00DE2AE3">
            <w:pPr>
              <w:widowControl w:val="0"/>
              <w:spacing w:after="120"/>
              <w:jc w:val="center"/>
              <w:rPr>
                <w:rFonts w:ascii="GHEA Grapalat" w:hAnsi="GHEA Grapalat"/>
                <w:sz w:val="18"/>
                <w:szCs w:val="18"/>
              </w:rPr>
            </w:pPr>
          </w:p>
        </w:tc>
      </w:tr>
      <w:tr w:rsidR="00FF3DE9" w:rsidRPr="00B138F3" w14:paraId="780B3B7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56120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6CFF4F3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обслуживающей бенефициара финансовой организацией в обязательном порядке указывается дата, время, минута </w:t>
            </w:r>
            <w:r w:rsidRPr="00B138F3">
              <w:rPr>
                <w:rFonts w:ascii="GHEA Grapalat" w:hAnsi="GHEA Grapalat"/>
                <w:sz w:val="18"/>
                <w:szCs w:val="18"/>
              </w:rPr>
              <w:lastRenderedPageBreak/>
              <w:t>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198EF0A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1BB34AA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843B88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w:t>
            </w:r>
            <w:r w:rsidRPr="00B138F3">
              <w:rPr>
                <w:rFonts w:ascii="GHEA Grapalat" w:hAnsi="GHEA Grapalat"/>
                <w:sz w:val="18"/>
                <w:szCs w:val="18"/>
              </w:rPr>
              <w:lastRenderedPageBreak/>
              <w:t>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90B7819" w14:textId="77777777" w:rsidR="00C3421C" w:rsidRPr="00B138F3" w:rsidRDefault="00C3421C" w:rsidP="00DE2AE3">
            <w:pPr>
              <w:widowControl w:val="0"/>
              <w:spacing w:after="120"/>
              <w:jc w:val="center"/>
              <w:rPr>
                <w:rFonts w:ascii="GHEA Grapalat" w:hAnsi="GHEA Grapalat"/>
                <w:sz w:val="18"/>
                <w:szCs w:val="18"/>
              </w:rPr>
            </w:pPr>
          </w:p>
        </w:tc>
      </w:tr>
    </w:tbl>
    <w:p w14:paraId="61F5ED2B" w14:textId="77777777" w:rsidR="001005B0" w:rsidRPr="00B138F3" w:rsidRDefault="001005B0" w:rsidP="00B46D58">
      <w:pPr>
        <w:widowControl w:val="0"/>
        <w:spacing w:after="160"/>
        <w:ind w:left="567" w:right="565"/>
        <w:jc w:val="center"/>
        <w:rPr>
          <w:rFonts w:ascii="GHEA Grapalat" w:hAnsi="GHEA Grapalat"/>
          <w:b/>
        </w:rPr>
      </w:pPr>
    </w:p>
    <w:p w14:paraId="329884D5" w14:textId="77777777" w:rsidR="001005B0" w:rsidRPr="00B138F3" w:rsidRDefault="001005B0" w:rsidP="00B46D58">
      <w:pPr>
        <w:widowControl w:val="0"/>
        <w:spacing w:after="160"/>
        <w:ind w:left="567" w:right="565"/>
        <w:jc w:val="center"/>
        <w:rPr>
          <w:rFonts w:ascii="GHEA Grapalat" w:hAnsi="GHEA Grapalat"/>
          <w:b/>
        </w:rPr>
      </w:pPr>
    </w:p>
    <w:p w14:paraId="202C9CAC" w14:textId="77777777" w:rsidR="001005B0" w:rsidRPr="00B138F3" w:rsidRDefault="001005B0" w:rsidP="00B46D58">
      <w:pPr>
        <w:widowControl w:val="0"/>
        <w:spacing w:after="160"/>
        <w:ind w:left="567" w:right="565"/>
        <w:jc w:val="center"/>
        <w:rPr>
          <w:rFonts w:ascii="GHEA Grapalat" w:hAnsi="GHEA Grapalat"/>
          <w:b/>
        </w:rPr>
      </w:pPr>
    </w:p>
    <w:p w14:paraId="6A833C49" w14:textId="77777777" w:rsidR="001005B0" w:rsidRPr="00B138F3" w:rsidRDefault="001005B0" w:rsidP="00B46D58">
      <w:pPr>
        <w:widowControl w:val="0"/>
        <w:spacing w:after="160"/>
        <w:ind w:left="567" w:right="565"/>
        <w:jc w:val="center"/>
        <w:rPr>
          <w:rFonts w:ascii="GHEA Grapalat" w:hAnsi="GHEA Grapalat"/>
          <w:b/>
        </w:rPr>
      </w:pPr>
    </w:p>
    <w:p w14:paraId="47ACB980" w14:textId="77777777" w:rsidR="001005B0" w:rsidRPr="00B138F3" w:rsidRDefault="001005B0" w:rsidP="00B46D58">
      <w:pPr>
        <w:widowControl w:val="0"/>
        <w:spacing w:after="160"/>
        <w:ind w:left="567" w:right="565"/>
        <w:jc w:val="center"/>
        <w:rPr>
          <w:rFonts w:ascii="GHEA Grapalat" w:hAnsi="GHEA Grapalat"/>
          <w:b/>
        </w:rPr>
      </w:pPr>
    </w:p>
    <w:p w14:paraId="48553C71" w14:textId="77777777" w:rsidR="001005B0" w:rsidRPr="00B138F3" w:rsidRDefault="001005B0" w:rsidP="00B46D58">
      <w:pPr>
        <w:widowControl w:val="0"/>
        <w:spacing w:after="160"/>
        <w:ind w:left="567" w:right="565"/>
        <w:jc w:val="center"/>
        <w:rPr>
          <w:rFonts w:ascii="GHEA Grapalat" w:hAnsi="GHEA Grapalat"/>
          <w:b/>
        </w:rPr>
      </w:pPr>
    </w:p>
    <w:p w14:paraId="08FC85D5" w14:textId="77777777" w:rsidR="001005B0" w:rsidRPr="00B138F3" w:rsidRDefault="001005B0" w:rsidP="00B46D58">
      <w:pPr>
        <w:widowControl w:val="0"/>
        <w:spacing w:after="160"/>
        <w:ind w:left="567" w:right="565"/>
        <w:jc w:val="center"/>
        <w:rPr>
          <w:rFonts w:ascii="GHEA Grapalat" w:hAnsi="GHEA Grapalat"/>
          <w:b/>
        </w:rPr>
      </w:pPr>
    </w:p>
    <w:p w14:paraId="5AA6FA7E" w14:textId="77777777" w:rsidR="001005B0" w:rsidRPr="00B138F3" w:rsidRDefault="001005B0" w:rsidP="00B46D58">
      <w:pPr>
        <w:widowControl w:val="0"/>
        <w:spacing w:after="160"/>
        <w:ind w:left="567" w:right="565"/>
        <w:jc w:val="center"/>
        <w:rPr>
          <w:rFonts w:ascii="GHEA Grapalat" w:hAnsi="GHEA Grapalat"/>
          <w:b/>
        </w:rPr>
      </w:pPr>
    </w:p>
    <w:p w14:paraId="52E4A3DE" w14:textId="77777777" w:rsidR="001005B0" w:rsidRPr="00B138F3" w:rsidRDefault="001005B0" w:rsidP="00B46D58">
      <w:pPr>
        <w:widowControl w:val="0"/>
        <w:spacing w:after="160"/>
        <w:ind w:left="567" w:right="565"/>
        <w:jc w:val="center"/>
        <w:rPr>
          <w:rFonts w:ascii="GHEA Grapalat" w:hAnsi="GHEA Grapalat"/>
          <w:b/>
        </w:rPr>
      </w:pPr>
    </w:p>
    <w:p w14:paraId="286F4B4D" w14:textId="77777777" w:rsidR="001005B0" w:rsidRPr="00B138F3" w:rsidRDefault="001005B0" w:rsidP="00B46D58">
      <w:pPr>
        <w:widowControl w:val="0"/>
        <w:spacing w:after="160"/>
        <w:ind w:left="567" w:right="565"/>
        <w:jc w:val="center"/>
        <w:rPr>
          <w:rFonts w:ascii="GHEA Grapalat" w:hAnsi="GHEA Grapalat"/>
          <w:b/>
        </w:rPr>
      </w:pPr>
    </w:p>
    <w:p w14:paraId="50A87FAB" w14:textId="77777777" w:rsidR="001005B0" w:rsidRPr="00B138F3" w:rsidRDefault="001005B0" w:rsidP="00B46D58">
      <w:pPr>
        <w:widowControl w:val="0"/>
        <w:spacing w:after="160"/>
        <w:ind w:left="567" w:right="565"/>
        <w:jc w:val="center"/>
        <w:rPr>
          <w:rFonts w:ascii="GHEA Grapalat" w:hAnsi="GHEA Grapalat"/>
          <w:b/>
        </w:rPr>
      </w:pPr>
    </w:p>
    <w:p w14:paraId="6B36B3E3" w14:textId="77777777" w:rsidR="001005B0" w:rsidRPr="00B138F3" w:rsidRDefault="001005B0" w:rsidP="00B46D58">
      <w:pPr>
        <w:widowControl w:val="0"/>
        <w:spacing w:after="160"/>
        <w:ind w:left="567" w:right="565"/>
        <w:jc w:val="center"/>
        <w:rPr>
          <w:rFonts w:ascii="GHEA Grapalat" w:hAnsi="GHEA Grapalat"/>
          <w:b/>
        </w:rPr>
      </w:pPr>
    </w:p>
    <w:p w14:paraId="2C9FF378" w14:textId="77777777" w:rsidR="001005B0" w:rsidRPr="00B138F3" w:rsidRDefault="001005B0" w:rsidP="00B46D58">
      <w:pPr>
        <w:widowControl w:val="0"/>
        <w:spacing w:after="160"/>
        <w:ind w:left="567" w:right="565"/>
        <w:jc w:val="center"/>
        <w:rPr>
          <w:rFonts w:ascii="GHEA Grapalat" w:hAnsi="GHEA Grapalat"/>
          <w:b/>
        </w:rPr>
      </w:pPr>
    </w:p>
    <w:p w14:paraId="0F4BFA92" w14:textId="77777777" w:rsidR="001005B0" w:rsidRPr="00B138F3" w:rsidRDefault="001005B0" w:rsidP="00B46D58">
      <w:pPr>
        <w:widowControl w:val="0"/>
        <w:spacing w:after="160"/>
        <w:ind w:left="567" w:right="565"/>
        <w:jc w:val="center"/>
        <w:rPr>
          <w:rFonts w:ascii="GHEA Grapalat" w:hAnsi="GHEA Grapalat"/>
          <w:b/>
        </w:rPr>
      </w:pPr>
    </w:p>
    <w:p w14:paraId="70D85A73" w14:textId="77777777" w:rsidR="001005B0" w:rsidRPr="00B138F3" w:rsidRDefault="001005B0" w:rsidP="00B46D58">
      <w:pPr>
        <w:widowControl w:val="0"/>
        <w:spacing w:after="160"/>
        <w:ind w:left="567" w:right="565"/>
        <w:jc w:val="center"/>
        <w:rPr>
          <w:rFonts w:ascii="GHEA Grapalat" w:hAnsi="GHEA Grapalat"/>
          <w:b/>
        </w:rPr>
      </w:pPr>
    </w:p>
    <w:p w14:paraId="3712DC73" w14:textId="77777777" w:rsidR="001005B0" w:rsidRPr="00B138F3" w:rsidRDefault="001005B0" w:rsidP="00B46D58">
      <w:pPr>
        <w:widowControl w:val="0"/>
        <w:spacing w:after="160"/>
        <w:ind w:left="567" w:right="565"/>
        <w:jc w:val="center"/>
        <w:rPr>
          <w:rFonts w:ascii="GHEA Grapalat" w:hAnsi="GHEA Grapalat"/>
          <w:b/>
        </w:rPr>
      </w:pPr>
    </w:p>
    <w:p w14:paraId="699FE631" w14:textId="77777777" w:rsidR="001005B0" w:rsidRPr="00B138F3" w:rsidRDefault="001005B0" w:rsidP="00B46D58">
      <w:pPr>
        <w:widowControl w:val="0"/>
        <w:spacing w:after="160"/>
        <w:ind w:left="567" w:right="565"/>
        <w:jc w:val="center"/>
        <w:rPr>
          <w:rFonts w:ascii="GHEA Grapalat" w:hAnsi="GHEA Grapalat"/>
          <w:b/>
        </w:rPr>
      </w:pPr>
    </w:p>
    <w:p w14:paraId="364ECB68" w14:textId="77777777" w:rsidR="00235549" w:rsidRPr="00B138F3" w:rsidRDefault="00235549" w:rsidP="00235549">
      <w:pPr>
        <w:widowControl w:val="0"/>
        <w:spacing w:after="160"/>
        <w:ind w:firstLine="567"/>
        <w:jc w:val="right"/>
        <w:rPr>
          <w:rFonts w:ascii="GHEA Grapalat" w:hAnsi="GHEA Grapalat" w:cs="Arial"/>
          <w:b/>
        </w:rPr>
      </w:pPr>
      <w:r w:rsidRPr="00B138F3">
        <w:rPr>
          <w:rFonts w:ascii="GHEA Grapalat" w:hAnsi="GHEA Grapalat"/>
          <w:b/>
        </w:rPr>
        <w:t>Приложение № 5</w:t>
      </w:r>
    </w:p>
    <w:p w14:paraId="07DE13F3" w14:textId="3471C81B" w:rsidR="00235549" w:rsidRPr="00B138F3" w:rsidRDefault="00235549" w:rsidP="00235549">
      <w:pPr>
        <w:pStyle w:val="BodyTextIndent3"/>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 xml:space="preserve">к Приглашению на </w:t>
      </w:r>
      <w:r w:rsidR="00747471">
        <w:rPr>
          <w:rFonts w:ascii="GHEA Grapalat" w:hAnsi="GHEA Grapalat"/>
          <w:b/>
          <w:sz w:val="24"/>
          <w:szCs w:val="24"/>
        </w:rPr>
        <w:t>ЗАПРОС КОТИРОВОК</w:t>
      </w:r>
      <w:r w:rsidRPr="00B138F3">
        <w:rPr>
          <w:rFonts w:ascii="GHEA Grapalat" w:hAnsi="GHEA Grapalat" w:cs="Arial"/>
          <w:b/>
          <w:sz w:val="24"/>
          <w:szCs w:val="24"/>
        </w:rPr>
        <w:br/>
      </w:r>
      <w:r w:rsidRPr="00B138F3">
        <w:rPr>
          <w:rFonts w:ascii="GHEA Grapalat" w:hAnsi="GHEA Grapalat"/>
          <w:b/>
          <w:sz w:val="24"/>
          <w:szCs w:val="24"/>
        </w:rPr>
        <w:t xml:space="preserve">под кодом </w:t>
      </w:r>
      <w:r w:rsidR="0043254E">
        <w:rPr>
          <w:rFonts w:ascii="GHEA Grapalat" w:hAnsi="GHEA Grapalat"/>
          <w:sz w:val="24"/>
          <w:szCs w:val="24"/>
        </w:rPr>
        <w:t>NHH-GHAPDzB-2026/02</w:t>
      </w:r>
    </w:p>
    <w:p w14:paraId="6DB00979" w14:textId="77777777" w:rsidR="001005B0" w:rsidRPr="00B138F3" w:rsidRDefault="001005B0" w:rsidP="00B46D58">
      <w:pPr>
        <w:widowControl w:val="0"/>
        <w:spacing w:after="160"/>
        <w:ind w:left="567" w:right="565"/>
        <w:jc w:val="center"/>
        <w:rPr>
          <w:rFonts w:ascii="GHEA Grapalat" w:hAnsi="GHEA Grapalat"/>
          <w:b/>
        </w:rPr>
      </w:pPr>
    </w:p>
    <w:p w14:paraId="156849A4" w14:textId="77777777" w:rsidR="0075061D" w:rsidRPr="00B138F3" w:rsidRDefault="0075061D" w:rsidP="0075061D">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14:paraId="5CDDD498" w14:textId="77777777" w:rsidR="0075061D" w:rsidRPr="00B138F3" w:rsidRDefault="0075061D" w:rsidP="0075061D">
      <w:pPr>
        <w:widowControl w:val="0"/>
        <w:spacing w:after="160"/>
        <w:ind w:left="567" w:right="565"/>
        <w:jc w:val="center"/>
        <w:rPr>
          <w:rFonts w:ascii="GHEA Grapalat" w:hAnsi="GHEA Grapalat"/>
          <w:b/>
        </w:rPr>
      </w:pPr>
      <w:r w:rsidRPr="00B138F3">
        <w:rPr>
          <w:rFonts w:ascii="GHEA Grapalat" w:hAnsi="GHEA Grapalat"/>
          <w:b/>
        </w:rPr>
        <w:t>(обеспечение договора)</w:t>
      </w:r>
    </w:p>
    <w:p w14:paraId="4531B804" w14:textId="77777777" w:rsidR="001005B0" w:rsidRPr="00B138F3" w:rsidRDefault="001005B0" w:rsidP="00B46D58">
      <w:pPr>
        <w:widowControl w:val="0"/>
        <w:spacing w:after="160"/>
        <w:ind w:left="567" w:right="565"/>
        <w:jc w:val="center"/>
        <w:rPr>
          <w:rFonts w:ascii="GHEA Grapalat" w:hAnsi="GHEA Grapalat"/>
          <w:b/>
        </w:rPr>
      </w:pPr>
    </w:p>
    <w:p w14:paraId="1F6D4167" w14:textId="77777777"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lastRenderedPageBreak/>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B138F3">
        <w:rPr>
          <w:rFonts w:eastAsiaTheme="minorHAnsi" w:cstheme="minorBidi"/>
        </w:rPr>
        <w:t>N</w:t>
      </w:r>
      <w:r w:rsidRPr="00B138F3">
        <w:rPr>
          <w:rFonts w:eastAsiaTheme="minorHAnsi" w:cstheme="minorBidi"/>
          <w:lang w:val="hy-AM"/>
        </w:rPr>
        <w:t xml:space="preserve">  </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rPr>
        <w:t xml:space="preserve">   </w:t>
      </w:r>
      <w:r w:rsidRPr="00B138F3">
        <w:rPr>
          <w:rFonts w:ascii="GHEA Grapalat" w:eastAsiaTheme="minorHAnsi" w:hAnsi="GHEA Grapalat" w:cstheme="minorBidi"/>
        </w:rPr>
        <w:t>заключаемым</w:t>
      </w:r>
      <w:r w:rsidRPr="00B138F3">
        <w:rPr>
          <w:rStyle w:val="Strong"/>
          <w:rFonts w:ascii="GHEA Grapalat" w:hAnsi="GHEA Grapalat"/>
          <w:sz w:val="22"/>
          <w:szCs w:val="22"/>
        </w:rPr>
        <w:t xml:space="preserve">  </w:t>
      </w:r>
      <w:r w:rsidRPr="00B138F3">
        <w:rPr>
          <w:rFonts w:ascii="GHEA Grapalat" w:eastAsiaTheme="minorHAnsi" w:hAnsi="GHEA Grapalat" w:cstheme="minorBidi"/>
          <w:bCs/>
        </w:rPr>
        <w:t>между</w:t>
      </w:r>
    </w:p>
    <w:p w14:paraId="3D72DEFD" w14:textId="77777777"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r w:rsidRPr="00B138F3">
        <w:rPr>
          <w:rStyle w:val="Strong"/>
          <w:rFonts w:ascii="GHEA Grapalat" w:hAnsi="GHEA Grapalat"/>
          <w:b w:val="0"/>
          <w:sz w:val="20"/>
          <w:szCs w:val="20"/>
        </w:rPr>
        <w:t xml:space="preserve">      номер заключаемого договора</w:t>
      </w:r>
      <w:r w:rsidRPr="00B138F3">
        <w:rPr>
          <w:rStyle w:val="Strong"/>
          <w:rFonts w:ascii="GHEA Grapalat" w:hAnsi="GHEA Grapalat"/>
          <w:b w:val="0"/>
          <w:sz w:val="20"/>
          <w:szCs w:val="20"/>
          <w:lang w:val="hy-AM"/>
        </w:rPr>
        <w:tab/>
      </w:r>
      <w:r w:rsidRPr="00B138F3">
        <w:rPr>
          <w:rStyle w:val="Strong"/>
          <w:rFonts w:ascii="GHEA Grapalat" w:hAnsi="GHEA Grapalat"/>
          <w:b w:val="0"/>
          <w:sz w:val="20"/>
          <w:szCs w:val="20"/>
          <w:lang w:val="hy-AM"/>
        </w:rPr>
        <w:tab/>
      </w:r>
      <w:r w:rsidRPr="00B138F3">
        <w:rPr>
          <w:rStyle w:val="Strong"/>
          <w:rFonts w:ascii="GHEA Grapalat" w:hAnsi="GHEA Grapalat"/>
          <w:b w:val="0"/>
          <w:sz w:val="20"/>
          <w:szCs w:val="20"/>
          <w:lang w:val="hy-AM"/>
        </w:rPr>
        <w:tab/>
      </w:r>
    </w:p>
    <w:p w14:paraId="7AE17031" w14:textId="77777777" w:rsidR="005B3A59" w:rsidRPr="00B138F3" w:rsidRDefault="005B3A59" w:rsidP="005B3A59">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00875F09" w:rsidRPr="00B138F3">
        <w:rPr>
          <w:rFonts w:ascii="GHEA Grapalat" w:hAnsi="GHEA Grapalat"/>
          <w:sz w:val="20"/>
          <w:szCs w:val="20"/>
          <w:u w:val="single"/>
        </w:rPr>
        <w:t>_____</w:t>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и</w:t>
      </w:r>
      <w:r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00875F09" w:rsidRPr="00B138F3">
        <w:rPr>
          <w:rStyle w:val="Strong"/>
          <w:rFonts w:ascii="GHEA Grapalat" w:hAnsi="GHEA Grapalat"/>
          <w:b w:val="0"/>
          <w:sz w:val="20"/>
          <w:szCs w:val="20"/>
          <w:u w:val="single"/>
        </w:rPr>
        <w:t>____</w:t>
      </w:r>
      <w:r w:rsidRPr="00B138F3">
        <w:rPr>
          <w:rFonts w:eastAsiaTheme="minorHAnsi" w:cstheme="minorBidi"/>
        </w:rPr>
        <w:t xml:space="preserve">    </w:t>
      </w:r>
    </w:p>
    <w:p w14:paraId="3599F14D" w14:textId="77777777" w:rsidR="005B3A59" w:rsidRPr="00B138F3" w:rsidRDefault="005B3A59" w:rsidP="005B3A59">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18"/>
          <w:szCs w:val="18"/>
        </w:rPr>
        <w:t>наименование заказчика</w:t>
      </w:r>
      <w:r w:rsidRPr="00B138F3">
        <w:rPr>
          <w:rStyle w:val="Strong"/>
          <w:rFonts w:ascii="GHEA Grapalat" w:hAnsi="GHEA Grapalat"/>
          <w:b w:val="0"/>
          <w:sz w:val="20"/>
          <w:szCs w:val="20"/>
        </w:rPr>
        <w:t xml:space="preserve">                                    </w:t>
      </w:r>
      <w:r w:rsidR="00875F09"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rPr>
        <w:t>наименование отобранного участника</w:t>
      </w:r>
    </w:p>
    <w:p w14:paraId="6DCAE738" w14:textId="77777777" w:rsidR="005B3A59" w:rsidRPr="00B138F3" w:rsidRDefault="005B3A59" w:rsidP="005B3A59">
      <w:pPr>
        <w:pStyle w:val="NormalWeb"/>
        <w:shd w:val="clear" w:color="auto" w:fill="FFFFFF"/>
        <w:spacing w:before="0" w:beforeAutospacing="0" w:after="0" w:afterAutospacing="0"/>
        <w:ind w:left="-142"/>
        <w:rPr>
          <w:rFonts w:cs="Sylfaen"/>
          <w:vertAlign w:val="superscript"/>
          <w:lang w:val="hy-AM"/>
        </w:rPr>
      </w:pPr>
      <w:r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lang w:val="hy-AM"/>
        </w:rPr>
        <w:tab/>
      </w:r>
    </w:p>
    <w:p w14:paraId="1C153DCA" w14:textId="77777777" w:rsidR="005B3A59" w:rsidRPr="00B138F3" w:rsidRDefault="00875F09" w:rsidP="005B3A59">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eastAsiaTheme="minorHAnsi" w:cstheme="minorBidi"/>
        </w:rPr>
        <w:t>(</w:t>
      </w:r>
      <w:r w:rsidRPr="00B138F3">
        <w:rPr>
          <w:rFonts w:ascii="GHEA Grapalat" w:eastAsiaTheme="minorHAnsi" w:hAnsi="GHEA Grapalat" w:cstheme="minorBidi"/>
        </w:rPr>
        <w:t>далее-принципал).</w:t>
      </w:r>
    </w:p>
    <w:p w14:paraId="75F03E54"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r w:rsidRPr="00B138F3">
        <w:rPr>
          <w:rFonts w:eastAsiaTheme="minorHAnsi" w:cstheme="minorBidi"/>
        </w:rPr>
        <w:t xml:space="preserve"> </w:t>
      </w:r>
    </w:p>
    <w:p w14:paraId="1C941574" w14:textId="77777777"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903D4D">
        <w:rPr>
          <w:rFonts w:ascii="GHEA Grapalat" w:eastAsiaTheme="minorHAnsi" w:hAnsi="GHEA Grapalat" w:cstheme="minorBidi"/>
        </w:rPr>
        <w:t xml:space="preserve">2.  По гарантии </w:t>
      </w:r>
      <w:r w:rsidRPr="00903D4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14:paraId="7807BD35" w14:textId="77777777"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lang w:val="hy-AM"/>
        </w:rPr>
      </w:pPr>
      <w:r w:rsidRPr="00B138F3">
        <w:rPr>
          <w:rFonts w:ascii="GHEA Grapalat" w:eastAsiaTheme="minorHAnsi" w:hAnsi="GHEA Grapalat" w:cstheme="minorBidi"/>
          <w:sz w:val="18"/>
          <w:szCs w:val="18"/>
        </w:rPr>
        <w:t xml:space="preserve">                                                           наименование банка выдающего гарантию</w:t>
      </w:r>
    </w:p>
    <w:p w14:paraId="5BF291B0" w14:textId="77777777"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p>
    <w:p w14:paraId="03CBFB76" w14:textId="77777777" w:rsidR="00286CDB"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B138F3">
        <w:rPr>
          <w:rFonts w:ascii="GHEA Grapalat" w:eastAsiaTheme="minorHAnsi" w:hAnsi="GHEA Grapalat" w:cstheme="minorBidi"/>
        </w:rPr>
        <w:t>-------------</w:t>
      </w:r>
      <w:r w:rsidRPr="00B138F3">
        <w:rPr>
          <w:rFonts w:ascii="GHEA Grapalat" w:eastAsiaTheme="minorHAnsi" w:hAnsi="GHEA Grapalat" w:cstheme="minorBidi"/>
        </w:rPr>
        <w:t xml:space="preserve"> </w:t>
      </w:r>
    </w:p>
    <w:p w14:paraId="437A8E45" w14:textId="77777777" w:rsidR="00286CDB" w:rsidRPr="00B138F3" w:rsidRDefault="00286CDB" w:rsidP="00286CDB">
      <w:pPr>
        <w:pStyle w:val="NormalWeb"/>
        <w:shd w:val="clear" w:color="auto" w:fill="FFFFFF"/>
        <w:spacing w:before="0" w:beforeAutospacing="0" w:after="0" w:afterAutospacing="0"/>
        <w:jc w:val="center"/>
        <w:rPr>
          <w:rFonts w:ascii="GHEA Grapalat" w:eastAsiaTheme="minorHAnsi" w:hAnsi="GHEA Grapalat" w:cstheme="minorBidi"/>
        </w:rPr>
      </w:pPr>
      <w:r w:rsidRPr="00B138F3">
        <w:rPr>
          <w:rFonts w:ascii="GHEA Grapalat" w:eastAsiaTheme="minorHAnsi" w:hAnsi="GHEA Grapalat" w:cstheme="minorBidi"/>
          <w:sz w:val="18"/>
          <w:szCs w:val="18"/>
        </w:rPr>
        <w:t xml:space="preserve">                                                       сумма в цифрах и прописью</w:t>
      </w:r>
    </w:p>
    <w:p w14:paraId="4FB0D3F1" w14:textId="77777777"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p>
    <w:p w14:paraId="4DBFAD73" w14:textId="77777777" w:rsidR="005B3A59" w:rsidRPr="00B138F3" w:rsidRDefault="002D4EEB"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(далее-сумма гарантии) в течение </w:t>
      </w:r>
      <w:r w:rsidR="00B64C74">
        <w:rPr>
          <w:rFonts w:ascii="GHEA Grapalat" w:eastAsiaTheme="minorHAnsi" w:hAnsi="GHEA Grapalat" w:cstheme="minorBidi"/>
        </w:rPr>
        <w:t xml:space="preserve">пяти </w:t>
      </w:r>
      <w:r w:rsidR="005B3A59" w:rsidRPr="00B138F3">
        <w:rPr>
          <w:rFonts w:ascii="GHEA Grapalat" w:eastAsiaTheme="minorHAnsi" w:hAnsi="GHEA Grapalat" w:cstheme="minorBidi"/>
        </w:rPr>
        <w:t>рабочих дней после получения требования. Выплата производится посредством перечисления на расчетный счет____________________ бенефициара.</w:t>
      </w:r>
    </w:p>
    <w:p w14:paraId="4D6DFA01" w14:textId="77777777"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r w:rsidR="000A200A">
        <w:rPr>
          <w:rFonts w:ascii="GHEA Grapalat" w:eastAsiaTheme="minorHAnsi" w:hAnsi="GHEA Grapalat" w:cstheme="minorBidi"/>
          <w:sz w:val="18"/>
          <w:szCs w:val="18"/>
        </w:rPr>
        <w:t>*</w:t>
      </w:r>
    </w:p>
    <w:p w14:paraId="0F1CE16B" w14:textId="77777777"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14:paraId="62006C4F" w14:textId="77777777"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4547F382"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74558FC6" w14:textId="77777777" w:rsidR="00A944D6" w:rsidRPr="00665A01" w:rsidRDefault="00A944D6" w:rsidP="00A944D6">
      <w:pPr>
        <w:pStyle w:val="NormalWeb"/>
        <w:shd w:val="clear" w:color="auto" w:fill="FFFFFF"/>
        <w:ind w:firstLine="374"/>
        <w:contextualSpacing/>
        <w:jc w:val="both"/>
        <w:rPr>
          <w:rFonts w:ascii="GHEA Grapalat" w:eastAsiaTheme="minorHAnsi" w:hAnsi="GHEA Grapalat" w:cstheme="minorBidi"/>
        </w:rPr>
      </w:pPr>
      <w:r w:rsidRPr="00665A01">
        <w:rPr>
          <w:rFonts w:ascii="GHEA Grapalat" w:eastAsiaTheme="minorHAnsi" w:hAnsi="GHEA Grapalat" w:cstheme="minorBidi"/>
        </w:rPr>
        <w:t xml:space="preserve">5. Гарантия действует </w:t>
      </w:r>
      <w:r w:rsidR="00286D44">
        <w:rPr>
          <w:rFonts w:ascii="GHEA Grapalat" w:eastAsiaTheme="minorHAnsi" w:hAnsi="GHEA Grapalat" w:cstheme="minorBidi"/>
        </w:rPr>
        <w:t xml:space="preserve">с момента выпуска и в силе </w:t>
      </w:r>
      <w:r w:rsidRPr="00665A01">
        <w:rPr>
          <w:rFonts w:ascii="GHEA Grapalat" w:eastAsiaTheme="minorHAnsi" w:hAnsi="GHEA Grapalat" w:cstheme="minorBidi"/>
        </w:rPr>
        <w:t xml:space="preserve">со дня вступления в силу договора N________________________ заключаемого  между  бенефициаром и </w:t>
      </w:r>
      <w:del w:id="14" w:author="Inesa Kocharyan" w:date="2023-07-07T17:06:00Z">
        <w:r w:rsidRPr="00665A01" w:rsidDel="00286D44">
          <w:rPr>
            <w:rFonts w:ascii="GHEA Grapalat" w:eastAsiaTheme="minorHAnsi" w:hAnsi="GHEA Grapalat" w:cstheme="minorBidi"/>
          </w:rPr>
          <w:delText xml:space="preserve">   </w:delText>
        </w:r>
      </w:del>
    </w:p>
    <w:p w14:paraId="11799F0F" w14:textId="77777777" w:rsidR="00A944D6" w:rsidRPr="00665A01" w:rsidRDefault="00286D44" w:rsidP="00A944D6">
      <w:pPr>
        <w:pStyle w:val="NormalWeb"/>
        <w:shd w:val="clear" w:color="auto" w:fill="FFFFFF"/>
        <w:ind w:firstLine="374"/>
        <w:contextualSpacing/>
        <w:jc w:val="both"/>
        <w:rPr>
          <w:rFonts w:ascii="GHEA Grapalat" w:eastAsiaTheme="minorHAnsi" w:hAnsi="GHEA Grapalat" w:cstheme="minorBidi"/>
        </w:rPr>
      </w:pPr>
      <w:r>
        <w:rPr>
          <w:rFonts w:ascii="GHEA Grapalat" w:eastAsiaTheme="minorHAnsi" w:hAnsi="GHEA Grapalat" w:cstheme="minorBidi"/>
          <w:sz w:val="18"/>
          <w:szCs w:val="18"/>
        </w:rPr>
        <w:t xml:space="preserve">                  </w:t>
      </w:r>
      <w:r w:rsidR="00A944D6" w:rsidRPr="00665A01">
        <w:rPr>
          <w:rFonts w:ascii="GHEA Grapalat" w:eastAsiaTheme="minorHAnsi" w:hAnsi="GHEA Grapalat" w:cstheme="minorBidi"/>
          <w:sz w:val="18"/>
          <w:szCs w:val="18"/>
        </w:rPr>
        <w:t>номер заключаемого договара</w:t>
      </w:r>
    </w:p>
    <w:p w14:paraId="01D7CD4F" w14:textId="77777777" w:rsidR="00A944D6" w:rsidRPr="00665A01" w:rsidRDefault="00A944D6" w:rsidP="00A944D6">
      <w:pPr>
        <w:pStyle w:val="NormalWeb"/>
        <w:shd w:val="clear" w:color="auto" w:fill="FFFFFF"/>
        <w:ind w:firstLine="374"/>
        <w:contextualSpacing/>
        <w:jc w:val="both"/>
        <w:rPr>
          <w:rFonts w:ascii="GHEA Grapalat" w:eastAsiaTheme="minorHAnsi" w:hAnsi="GHEA Grapalat" w:cstheme="minorBidi"/>
        </w:rPr>
      </w:pPr>
    </w:p>
    <w:p w14:paraId="4EEBEE6B" w14:textId="77777777" w:rsidR="00A944D6" w:rsidRPr="00665A01" w:rsidRDefault="00286D44" w:rsidP="00A944D6">
      <w:pPr>
        <w:pStyle w:val="NormalWeb"/>
        <w:shd w:val="clear" w:color="auto" w:fill="FFFFFF"/>
        <w:contextualSpacing/>
        <w:jc w:val="both"/>
        <w:rPr>
          <w:rFonts w:ascii="GHEA Grapalat" w:eastAsiaTheme="minorHAnsi" w:hAnsi="GHEA Grapalat" w:cstheme="minorBidi"/>
          <w:lang w:val="hy-AM"/>
        </w:rPr>
      </w:pPr>
      <w:r w:rsidRPr="00665A01">
        <w:rPr>
          <w:rFonts w:ascii="GHEA Grapalat" w:eastAsiaTheme="minorHAnsi" w:hAnsi="GHEA Grapalat" w:cstheme="minorBidi"/>
        </w:rPr>
        <w:t xml:space="preserve">принципалом   </w:t>
      </w:r>
      <w:r w:rsidR="00A944D6" w:rsidRPr="00665A01">
        <w:rPr>
          <w:rFonts w:ascii="GHEA Grapalat" w:eastAsiaTheme="minorHAnsi" w:hAnsi="GHEA Grapalat" w:cstheme="minorBidi"/>
        </w:rPr>
        <w:t xml:space="preserve">и  действует </w:t>
      </w:r>
      <w:r w:rsidR="00A944D6" w:rsidRPr="00665A01">
        <w:rPr>
          <w:rFonts w:ascii="GHEA Grapalat" w:eastAsiaTheme="minorHAnsi" w:hAnsi="GHEA Grapalat" w:cstheme="minorBidi"/>
          <w:lang w:val="hy-AM"/>
        </w:rPr>
        <w:t xml:space="preserve"> </w:t>
      </w:r>
      <w:r w:rsidR="00A944D6" w:rsidRPr="00665A01">
        <w:rPr>
          <w:rFonts w:ascii="GHEA Grapalat" w:eastAsiaTheme="minorHAnsi" w:hAnsi="GHEA Grapalat" w:cstheme="minorBidi"/>
        </w:rPr>
        <w:t>в</w:t>
      </w:r>
      <w:r w:rsidR="00A944D6" w:rsidRPr="00665A01">
        <w:rPr>
          <w:rFonts w:ascii="GHEA Grapalat" w:hAnsi="GHEA Grapalat"/>
        </w:rPr>
        <w:t>ключительно</w:t>
      </w:r>
      <w:r w:rsidR="00A944D6" w:rsidRPr="00665A01">
        <w:rPr>
          <w:rFonts w:ascii="GHEA Grapalat" w:eastAsiaTheme="minorHAnsi" w:hAnsi="GHEA Grapalat" w:cstheme="minorBidi"/>
        </w:rPr>
        <w:t xml:space="preserve"> </w:t>
      </w:r>
      <w:r w:rsidR="00A944D6" w:rsidRPr="00665A01">
        <w:rPr>
          <w:rFonts w:ascii="GHEA Grapalat" w:eastAsiaTheme="minorHAnsi" w:hAnsi="GHEA Grapalat" w:cstheme="minorBidi"/>
          <w:lang w:val="hy-AM"/>
        </w:rPr>
        <w:t xml:space="preserve"> </w:t>
      </w:r>
      <w:r w:rsidR="00A944D6" w:rsidRPr="00665A01">
        <w:rPr>
          <w:rFonts w:ascii="GHEA Grapalat" w:eastAsiaTheme="minorHAnsi" w:hAnsi="GHEA Grapalat" w:cstheme="minorBidi"/>
        </w:rPr>
        <w:t xml:space="preserve">до </w:t>
      </w:r>
      <w:r w:rsidR="00A944D6" w:rsidRPr="00665A01">
        <w:rPr>
          <w:rFonts w:ascii="GHEA Grapalat" w:eastAsiaTheme="minorHAnsi" w:hAnsi="GHEA Grapalat" w:cstheme="minorBidi"/>
          <w:lang w:val="hy-AM"/>
        </w:rPr>
        <w:t xml:space="preserve"> </w:t>
      </w:r>
      <w:r w:rsidR="00A944D6" w:rsidRPr="00665A01">
        <w:rPr>
          <w:rFonts w:ascii="GHEA Grapalat" w:eastAsiaTheme="minorHAnsi" w:hAnsi="GHEA Grapalat" w:cstheme="minorBidi"/>
        </w:rPr>
        <w:t xml:space="preserve">девяностого </w:t>
      </w:r>
      <w:r w:rsidR="00A944D6" w:rsidRPr="00665A01">
        <w:rPr>
          <w:rFonts w:ascii="GHEA Grapalat" w:eastAsiaTheme="minorHAnsi" w:hAnsi="GHEA Grapalat" w:cstheme="minorBidi"/>
          <w:lang w:val="hy-AM"/>
        </w:rPr>
        <w:t xml:space="preserve"> </w:t>
      </w:r>
      <w:r w:rsidR="00A944D6" w:rsidRPr="00665A01">
        <w:rPr>
          <w:rFonts w:ascii="GHEA Grapalat" w:eastAsiaTheme="minorHAnsi" w:hAnsi="GHEA Grapalat" w:cstheme="minorBidi"/>
        </w:rPr>
        <w:t xml:space="preserve">рабочего </w:t>
      </w:r>
      <w:r w:rsidR="00A944D6" w:rsidRPr="00665A01">
        <w:rPr>
          <w:rFonts w:ascii="GHEA Grapalat" w:eastAsiaTheme="minorHAnsi" w:hAnsi="GHEA Grapalat" w:cstheme="minorBidi"/>
          <w:lang w:val="hy-AM"/>
        </w:rPr>
        <w:t xml:space="preserve"> </w:t>
      </w:r>
      <w:r w:rsidR="00A944D6" w:rsidRPr="00665A01">
        <w:rPr>
          <w:rFonts w:ascii="GHEA Grapalat" w:eastAsiaTheme="minorHAnsi" w:hAnsi="GHEA Grapalat" w:cstheme="minorBidi"/>
        </w:rPr>
        <w:t>дня</w:t>
      </w:r>
      <w:r w:rsidR="00A944D6" w:rsidRPr="00665A01">
        <w:rPr>
          <w:rFonts w:ascii="GHEA Grapalat" w:eastAsiaTheme="minorHAnsi" w:hAnsi="GHEA Grapalat" w:cstheme="minorBidi"/>
          <w:lang w:val="hy-AM"/>
        </w:rPr>
        <w:t xml:space="preserve">   </w:t>
      </w:r>
      <w:r w:rsidR="00A944D6" w:rsidRPr="00665A01">
        <w:rPr>
          <w:rFonts w:ascii="GHEA Grapalat" w:eastAsiaTheme="minorHAnsi" w:hAnsi="GHEA Grapalat" w:cstheme="minorBidi"/>
        </w:rPr>
        <w:t xml:space="preserve">следующего за днем </w:t>
      </w:r>
    </w:p>
    <w:p w14:paraId="4C266AD8" w14:textId="77777777" w:rsidR="00A944D6" w:rsidRPr="00665A01" w:rsidRDefault="00A944D6" w:rsidP="00A944D6">
      <w:pPr>
        <w:pStyle w:val="NormalWeb"/>
        <w:shd w:val="clear" w:color="auto" w:fill="FFFFFF"/>
        <w:contextualSpacing/>
        <w:jc w:val="both"/>
        <w:rPr>
          <w:rFonts w:ascii="GHEA Grapalat" w:eastAsiaTheme="minorHAnsi" w:hAnsi="GHEA Grapalat" w:cstheme="minorBidi"/>
          <w:sz w:val="18"/>
          <w:szCs w:val="18"/>
          <w:lang w:val="hy-AM"/>
        </w:rPr>
      </w:pPr>
    </w:p>
    <w:p w14:paraId="78DDC77E" w14:textId="77777777" w:rsidR="00A944D6" w:rsidRPr="00665A01" w:rsidRDefault="00A944D6" w:rsidP="00A944D6">
      <w:pPr>
        <w:pStyle w:val="NormalWeb"/>
        <w:shd w:val="clear" w:color="auto" w:fill="FFFFFF"/>
        <w:contextualSpacing/>
        <w:jc w:val="center"/>
        <w:rPr>
          <w:rFonts w:eastAsiaTheme="minorHAnsi" w:cstheme="minorBidi"/>
        </w:rPr>
      </w:pPr>
      <w:r w:rsidRPr="00665A01">
        <w:rPr>
          <w:rFonts w:ascii="GHEA Grapalat" w:eastAsiaTheme="minorHAnsi" w:hAnsi="GHEA Grapalat" w:cstheme="minorBidi"/>
          <w:lang w:val="hy-AM"/>
        </w:rPr>
        <w:t>--------------------------------------------------------</w:t>
      </w:r>
      <w:r w:rsidRPr="00665A01">
        <w:rPr>
          <w:rFonts w:ascii="GHEA Grapalat" w:eastAsiaTheme="minorHAnsi" w:hAnsi="GHEA Grapalat" w:cstheme="minorBidi"/>
        </w:rPr>
        <w:t>------------------</w:t>
      </w:r>
      <w:r w:rsidRPr="00665A01">
        <w:rPr>
          <w:rFonts w:ascii="GHEA Grapalat" w:eastAsiaTheme="minorHAnsi" w:hAnsi="GHEA Grapalat" w:cstheme="minorBidi"/>
          <w:lang w:val="hy-AM"/>
        </w:rPr>
        <w:t>----------------------</w:t>
      </w:r>
      <w:r w:rsidRPr="00665A01">
        <w:rPr>
          <w:rFonts w:eastAsiaTheme="minorHAnsi" w:cstheme="minorBidi"/>
        </w:rPr>
        <w:t xml:space="preserve"> </w:t>
      </w:r>
      <w:r w:rsidRPr="00665A01">
        <w:rPr>
          <w:rFonts w:eastAsiaTheme="minorHAnsi" w:cstheme="minorBidi"/>
          <w:lang w:val="hy-AM"/>
        </w:rPr>
        <w:t>.</w:t>
      </w:r>
      <w:r w:rsidRPr="00665A01">
        <w:rPr>
          <w:rFonts w:eastAsiaTheme="minorHAnsi" w:cstheme="minorBidi"/>
        </w:rPr>
        <w:t xml:space="preserve">           </w:t>
      </w:r>
      <w:r w:rsidRPr="00665A01">
        <w:rPr>
          <w:rFonts w:ascii="GHEA Grapalat" w:hAnsi="GHEA Grapalat"/>
          <w:sz w:val="16"/>
          <w:szCs w:val="16"/>
        </w:rPr>
        <w:t>крайний  срок</w:t>
      </w:r>
      <w:r w:rsidRPr="00665A01">
        <w:rPr>
          <w:rFonts w:ascii="GHEA Grapalat" w:eastAsiaTheme="minorHAnsi" w:hAnsi="GHEA Grapalat" w:cstheme="minorBidi"/>
          <w:sz w:val="16"/>
          <w:szCs w:val="16"/>
        </w:rPr>
        <w:t xml:space="preserve"> поставки товаров</w:t>
      </w:r>
      <w:r w:rsidRPr="00665A01">
        <w:rPr>
          <w:rFonts w:ascii="GHEA Grapalat" w:hAnsi="GHEA Grapalat"/>
          <w:sz w:val="16"/>
          <w:szCs w:val="16"/>
        </w:rPr>
        <w:t>, предусмотренный заключаемым договором, включая гарантийный срок</w:t>
      </w:r>
    </w:p>
    <w:p w14:paraId="6F3B239B" w14:textId="77777777" w:rsidR="00C055E0" w:rsidRDefault="00A944D6" w:rsidP="00A944D6">
      <w:pPr>
        <w:pStyle w:val="NormalWeb"/>
        <w:shd w:val="clear" w:color="auto" w:fill="FFFFFF"/>
        <w:contextualSpacing/>
        <w:jc w:val="both"/>
        <w:rPr>
          <w:rFonts w:ascii="GHEA Grapalat" w:eastAsiaTheme="minorHAnsi" w:hAnsi="GHEA Grapalat" w:cstheme="minorBidi"/>
        </w:rPr>
      </w:pPr>
      <w:r w:rsidRPr="00665A01">
        <w:rPr>
          <w:rFonts w:ascii="GHEA Grapalat" w:eastAsiaTheme="minorHAnsi" w:hAnsi="GHEA Grapalat" w:cstheme="minorBidi"/>
        </w:rPr>
        <w:t>В день предоставления гарантии лицо, выдающее гарантию, с официального адреса</w:t>
      </w:r>
      <w:r w:rsidRPr="00665A01">
        <w:rPr>
          <w:rFonts w:ascii="GHEA Grapalat" w:eastAsiaTheme="minorHAnsi" w:hAnsi="GHEA Grapalat" w:cstheme="minorBidi"/>
          <w:lang w:val="hy-AM"/>
        </w:rPr>
        <w:t xml:space="preserve"> </w:t>
      </w:r>
      <w:r w:rsidRPr="00665A01">
        <w:rPr>
          <w:rFonts w:ascii="GHEA Grapalat" w:eastAsiaTheme="minorHAnsi" w:hAnsi="GHEA Grapalat" w:cstheme="minorBidi"/>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w:t>
      </w:r>
      <w:r w:rsidR="00C055E0">
        <w:rPr>
          <w:rFonts w:ascii="GHEA Grapalat" w:eastAsiaTheme="minorHAnsi" w:hAnsi="GHEA Grapalat" w:cstheme="minorBidi"/>
        </w:rPr>
        <w:t>-----------------------------------------------------------------</w:t>
      </w:r>
    </w:p>
    <w:p w14:paraId="4AD1F4CF" w14:textId="77777777" w:rsidR="00C055E0" w:rsidRDefault="00C055E0" w:rsidP="00A944D6">
      <w:pPr>
        <w:pStyle w:val="NormalWeb"/>
        <w:shd w:val="clear" w:color="auto" w:fill="FFFFFF"/>
        <w:contextualSpacing/>
        <w:jc w:val="both"/>
        <w:rPr>
          <w:rFonts w:ascii="GHEA Grapalat" w:eastAsiaTheme="minorHAnsi" w:hAnsi="GHEA Grapalat" w:cstheme="minorBidi"/>
        </w:rPr>
      </w:pPr>
      <w:r>
        <w:rPr>
          <w:rStyle w:val="Strong"/>
          <w:b w:val="0"/>
          <w:bCs w:val="0"/>
          <w:sz w:val="20"/>
          <w:szCs w:val="20"/>
        </w:rPr>
        <w:t xml:space="preserve">                                                                                                 адрес эл. почты секретаря</w:t>
      </w:r>
    </w:p>
    <w:p w14:paraId="73A97AA5" w14:textId="77777777" w:rsidR="00A944D6" w:rsidRPr="00665A01" w:rsidRDefault="00A944D6" w:rsidP="00A944D6">
      <w:pPr>
        <w:pStyle w:val="NormalWeb"/>
        <w:shd w:val="clear" w:color="auto" w:fill="FFFFFF"/>
        <w:contextualSpacing/>
        <w:jc w:val="both"/>
        <w:rPr>
          <w:rFonts w:ascii="GHEA Grapalat" w:eastAsiaTheme="minorHAnsi" w:hAnsi="GHEA Grapalat" w:cstheme="minorBidi"/>
        </w:rPr>
      </w:pPr>
      <w:r w:rsidRPr="00665A01">
        <w:rPr>
          <w:rFonts w:ascii="GHEA Grapalat" w:eastAsiaTheme="minorHAnsi" w:hAnsi="GHEA Grapalat" w:cstheme="minorBidi"/>
        </w:rPr>
        <w:t xml:space="preserve">указанный в приглашении к процедуре закупкок, организованной с целью заключения договора упомянутого в пункте 1 настоящей гарантии. </w:t>
      </w:r>
    </w:p>
    <w:p w14:paraId="47D2F6CA" w14:textId="77777777" w:rsidR="005B3A59" w:rsidRPr="00B138F3" w:rsidRDefault="005B3A59" w:rsidP="00EE62ED">
      <w:pPr>
        <w:pStyle w:val="NormalWeb"/>
        <w:shd w:val="clear" w:color="auto" w:fill="FFFFFF"/>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p>
    <w:p w14:paraId="03527E20"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прилагаются следующие документы:</w:t>
      </w:r>
    </w:p>
    <w:p w14:paraId="0EBD43D5" w14:textId="77777777" w:rsidR="00D273E6" w:rsidRPr="00B138F3" w:rsidRDefault="00D273E6"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0DDFEA52" w14:textId="77777777" w:rsidR="005B3A59" w:rsidRPr="00B138F3" w:rsidRDefault="005B3A59" w:rsidP="005B3A59">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14:paraId="622D0F26" w14:textId="77777777" w:rsidR="005B3A59" w:rsidRPr="00B138F3" w:rsidRDefault="005B3A59" w:rsidP="005B3A59">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00D273E6"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14:paraId="75AB09F4"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lastRenderedPageBreak/>
        <w:t>копии внесенных  в него изменений, дополнительных соглашений,</w:t>
      </w:r>
    </w:p>
    <w:p w14:paraId="3DA9DE16"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38B9C2FE"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r>
        <w:fldChar w:fldCharType="begin"/>
      </w:r>
      <w:r>
        <w:instrText>HYPERLINK "http://www.procurement.am"</w:instrText>
      </w:r>
      <w:r>
        <w:fldChar w:fldCharType="separate"/>
      </w:r>
      <w:r w:rsidRPr="00B138F3">
        <w:rPr>
          <w:rStyle w:val="Hyperlink"/>
          <w:rFonts w:ascii="GHEA Grapalat" w:hAnsi="GHEA Grapalat"/>
          <w:color w:val="auto"/>
          <w:sz w:val="20"/>
          <w:szCs w:val="20"/>
          <w:lang w:val="hy-AM"/>
        </w:rPr>
        <w:t>www.procurement.am</w:t>
      </w:r>
      <w:r>
        <w:fldChar w:fldCharType="end"/>
      </w:r>
      <w:r w:rsidRPr="00B138F3">
        <w:rPr>
          <w:rFonts w:ascii="GHEA Grapalat" w:eastAsiaTheme="minorHAnsi" w:hAnsi="GHEA Grapalat" w:cstheme="minorBidi"/>
        </w:rPr>
        <w:t xml:space="preserve"> .</w:t>
      </w:r>
    </w:p>
    <w:p w14:paraId="497A4B50"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73A80903"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106EA6D6"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00032534"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14:paraId="13B6FDFB"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6E3A419A" w14:textId="77777777"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14:paraId="4BF39A2F" w14:textId="77777777"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p>
    <w:p w14:paraId="5B6EC83A" w14:textId="77777777"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44043A07" w14:textId="77777777"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7132FA07"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4BAED66E"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0D65056B"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rPr>
      </w:pPr>
    </w:p>
    <w:p w14:paraId="778D89F9"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0BF306D4"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05599FC0"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A524D15"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226411A5" w14:textId="77777777" w:rsidR="005B3A59" w:rsidRPr="00B138F3" w:rsidRDefault="005B3A59" w:rsidP="005B3A59">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7405B9CF"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14:paraId="1AB6365C"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5B501A26" w14:textId="77777777" w:rsidR="002D7993" w:rsidRPr="008842CE" w:rsidRDefault="002D7993" w:rsidP="002D7993">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2B07FC85"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6C6F568D" w14:textId="77777777" w:rsidR="005B3A59" w:rsidRPr="00B138F3" w:rsidRDefault="005B3A59" w:rsidP="005B3A59">
      <w:pPr>
        <w:pStyle w:val="NormalWeb"/>
        <w:shd w:val="clear" w:color="auto" w:fill="FFFFFF"/>
        <w:spacing w:before="0" w:beforeAutospacing="0" w:after="0" w:afterAutospacing="0"/>
        <w:ind w:firstLine="375"/>
        <w:rPr>
          <w:rFonts w:eastAsiaTheme="minorHAnsi" w:cstheme="minorBidi"/>
        </w:rPr>
      </w:pPr>
    </w:p>
    <w:p w14:paraId="06585012" w14:textId="77777777" w:rsidR="005B3A59" w:rsidRPr="00B138F3" w:rsidRDefault="005B3A59" w:rsidP="005B3A59">
      <w:pPr>
        <w:pStyle w:val="NormalWeb"/>
        <w:shd w:val="clear" w:color="auto" w:fill="FFFFFF"/>
        <w:spacing w:before="0" w:beforeAutospacing="0" w:after="0" w:afterAutospacing="0"/>
        <w:ind w:firstLine="375"/>
        <w:rPr>
          <w:rStyle w:val="Strong"/>
          <w:rFonts w:ascii="GHEA Grapalat" w:hAnsi="GHEA Grapalat"/>
          <w:b w:val="0"/>
          <w:bCs w:val="0"/>
          <w:sz w:val="20"/>
          <w:szCs w:val="20"/>
        </w:rPr>
      </w:pPr>
    </w:p>
    <w:p w14:paraId="050464EF" w14:textId="77777777" w:rsidR="001005B0" w:rsidRPr="00B138F3" w:rsidRDefault="001005B0" w:rsidP="005B3A59">
      <w:pPr>
        <w:widowControl w:val="0"/>
        <w:spacing w:after="160"/>
        <w:ind w:left="567" w:right="565"/>
        <w:jc w:val="both"/>
        <w:rPr>
          <w:rFonts w:ascii="GHEA Grapalat" w:hAnsi="GHEA Grapalat"/>
        </w:rPr>
      </w:pPr>
    </w:p>
    <w:p w14:paraId="14A0E69D" w14:textId="77777777" w:rsidR="001005B0" w:rsidRPr="00B138F3" w:rsidRDefault="001005B0" w:rsidP="00B46D58">
      <w:pPr>
        <w:widowControl w:val="0"/>
        <w:spacing w:after="160"/>
        <w:ind w:left="567" w:right="565"/>
        <w:jc w:val="center"/>
        <w:rPr>
          <w:rFonts w:ascii="GHEA Grapalat" w:hAnsi="GHEA Grapalat"/>
          <w:b/>
        </w:rPr>
      </w:pPr>
    </w:p>
    <w:p w14:paraId="7BBBDAF1" w14:textId="77777777" w:rsidR="001005B0" w:rsidRPr="00B138F3" w:rsidRDefault="001005B0" w:rsidP="00B46D58">
      <w:pPr>
        <w:widowControl w:val="0"/>
        <w:spacing w:after="160"/>
        <w:ind w:left="567" w:right="565"/>
        <w:jc w:val="center"/>
        <w:rPr>
          <w:rFonts w:ascii="GHEA Grapalat" w:hAnsi="GHEA Grapalat"/>
          <w:b/>
        </w:rPr>
      </w:pPr>
    </w:p>
    <w:p w14:paraId="70CB3B72" w14:textId="77777777" w:rsidR="001005B0" w:rsidRPr="00B138F3" w:rsidRDefault="001005B0" w:rsidP="00B46D58">
      <w:pPr>
        <w:widowControl w:val="0"/>
        <w:spacing w:after="160"/>
        <w:ind w:left="567" w:right="565"/>
        <w:jc w:val="center"/>
        <w:rPr>
          <w:rFonts w:ascii="GHEA Grapalat" w:hAnsi="GHEA Grapalat"/>
          <w:b/>
        </w:rPr>
      </w:pPr>
    </w:p>
    <w:p w14:paraId="3FB473D5" w14:textId="77777777" w:rsidR="001005B0" w:rsidRPr="00B138F3" w:rsidRDefault="001005B0" w:rsidP="00B46D58">
      <w:pPr>
        <w:widowControl w:val="0"/>
        <w:spacing w:after="160"/>
        <w:ind w:left="567" w:right="565"/>
        <w:jc w:val="center"/>
        <w:rPr>
          <w:rFonts w:ascii="GHEA Grapalat" w:hAnsi="GHEA Grapalat"/>
          <w:b/>
        </w:rPr>
      </w:pPr>
    </w:p>
    <w:p w14:paraId="08CC901E" w14:textId="77777777" w:rsidR="00FC10BB" w:rsidRDefault="00FC10BB">
      <w:pPr>
        <w:rPr>
          <w:rFonts w:ascii="GHEA Grapalat" w:hAnsi="GHEA Grapalat"/>
          <w:i/>
        </w:rPr>
      </w:pPr>
      <w:r>
        <w:rPr>
          <w:rFonts w:ascii="GHEA Grapalat" w:hAnsi="GHEA Grapalat"/>
          <w:i/>
        </w:rPr>
        <w:br w:type="page"/>
      </w:r>
    </w:p>
    <w:p w14:paraId="2AC18B4B" w14:textId="77777777"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lastRenderedPageBreak/>
        <w:t>Приложение № 5.1</w:t>
      </w:r>
    </w:p>
    <w:p w14:paraId="5E097F28" w14:textId="5525CEEE"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t xml:space="preserve">к Приглашению на </w:t>
      </w:r>
      <w:r w:rsidR="00747471">
        <w:rPr>
          <w:rFonts w:ascii="GHEA Grapalat" w:hAnsi="GHEA Grapalat"/>
          <w:i/>
        </w:rPr>
        <w:t>ЗАПРОС КОТИРОВОК</w:t>
      </w:r>
      <w:r w:rsidRPr="00B138F3">
        <w:rPr>
          <w:rFonts w:ascii="GHEA Grapalat" w:hAnsi="GHEA Grapalat"/>
          <w:i/>
        </w:rPr>
        <w:br/>
        <w:t xml:space="preserve">под кодом </w:t>
      </w:r>
      <w:r w:rsidR="0043254E">
        <w:rPr>
          <w:rFonts w:ascii="GHEA Grapalat" w:hAnsi="GHEA Grapalat"/>
        </w:rPr>
        <w:t>NHH-GHAPDzB-2026/02</w:t>
      </w:r>
    </w:p>
    <w:p w14:paraId="2D60033D" w14:textId="77777777" w:rsidR="00AF4211" w:rsidRPr="00B138F3" w:rsidRDefault="00AF4211" w:rsidP="000A214C">
      <w:pPr>
        <w:widowControl w:val="0"/>
        <w:spacing w:after="160"/>
        <w:jc w:val="center"/>
        <w:rPr>
          <w:rFonts w:ascii="GHEA Grapalat" w:hAnsi="GHEA Grapalat"/>
          <w:b/>
        </w:rPr>
      </w:pPr>
    </w:p>
    <w:p w14:paraId="57690F9A"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14:paraId="74887BFB"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0757C101" w14:textId="77777777" w:rsidTr="00DE2AE3">
        <w:tc>
          <w:tcPr>
            <w:tcW w:w="4786" w:type="dxa"/>
          </w:tcPr>
          <w:p w14:paraId="330941BF" w14:textId="77777777" w:rsidR="000A214C" w:rsidRPr="00B138F3" w:rsidRDefault="000A214C" w:rsidP="00DE2AE3">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14:paraId="052C1614" w14:textId="77777777" w:rsidR="000A214C" w:rsidRPr="00B138F3" w:rsidRDefault="000A214C" w:rsidP="00DE2AE3">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16"/>
              <w:t>**</w:t>
            </w:r>
          </w:p>
        </w:tc>
      </w:tr>
    </w:tbl>
    <w:p w14:paraId="4C93FEA2" w14:textId="77777777" w:rsidR="000A214C" w:rsidRPr="00B138F3" w:rsidRDefault="000A214C" w:rsidP="000A214C">
      <w:pPr>
        <w:widowControl w:val="0"/>
        <w:spacing w:after="160"/>
        <w:rPr>
          <w:rFonts w:ascii="GHEA Grapalat" w:hAnsi="GHEA Grapalat" w:cs="GHEA Grapalat"/>
          <w:b/>
        </w:rPr>
      </w:pPr>
    </w:p>
    <w:p w14:paraId="649C5A53" w14:textId="77777777"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5D421B4F" w14:textId="77777777" w:rsidR="000A214C" w:rsidRPr="00B138F3" w:rsidRDefault="000A214C" w:rsidP="000A214C">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4C1E9AE3" w14:textId="77777777" w:rsidR="000A214C" w:rsidRPr="00B138F3" w:rsidRDefault="000A214C" w:rsidP="000A214C">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14:paraId="4D28D39A" w14:textId="77777777" w:rsidR="000A214C" w:rsidRPr="00B138F3" w:rsidRDefault="000A214C" w:rsidP="000A214C">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324A8C52" w14:textId="77777777" w:rsidR="000A214C" w:rsidRPr="00B138F3" w:rsidRDefault="000A214C" w:rsidP="000A214C">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0F5E34D" w14:textId="77777777"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14:paraId="241E060C" w14:textId="77777777" w:rsidR="000A214C" w:rsidRPr="00B138F3" w:rsidRDefault="000A214C" w:rsidP="000A214C">
      <w:pPr>
        <w:widowControl w:val="0"/>
        <w:tabs>
          <w:tab w:val="left" w:pos="567"/>
        </w:tabs>
        <w:jc w:val="both"/>
        <w:rPr>
          <w:rFonts w:ascii="GHEA Grapalat" w:hAnsi="GHEA Grapalat" w:cs="GHEA Grapalat"/>
          <w:spacing w:val="-6"/>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___________________ *(далее — Заказчик) </w:t>
      </w:r>
    </w:p>
    <w:p w14:paraId="2EDAC49D" w14:textId="77777777" w:rsidR="000A214C" w:rsidRPr="00B138F3" w:rsidRDefault="000A214C" w:rsidP="000A214C">
      <w:pPr>
        <w:widowControl w:val="0"/>
        <w:tabs>
          <w:tab w:val="left" w:pos="284"/>
        </w:tabs>
        <w:spacing w:after="160"/>
        <w:ind w:left="5245"/>
        <w:jc w:val="both"/>
        <w:rPr>
          <w:rFonts w:ascii="GHEA Grapalat" w:hAnsi="GHEA Grapalat" w:cs="GHEA Grapalat"/>
        </w:rPr>
      </w:pPr>
      <w:r w:rsidRPr="00B138F3">
        <w:rPr>
          <w:rFonts w:ascii="GHEA Grapalat" w:hAnsi="GHEA Grapalat"/>
          <w:vertAlign w:val="superscript"/>
        </w:rPr>
        <w:t>наименование заказчика</w:t>
      </w:r>
    </w:p>
    <w:p w14:paraId="19B5951A" w14:textId="77777777" w:rsidR="000A214C" w:rsidRPr="00B138F3" w:rsidRDefault="000A214C" w:rsidP="000A214C">
      <w:pPr>
        <w:widowControl w:val="0"/>
        <w:jc w:val="both"/>
        <w:rPr>
          <w:rFonts w:ascii="GHEA Grapalat" w:hAnsi="GHEA Grapalat" w:cs="GHEA Grapalat"/>
        </w:rPr>
      </w:pPr>
      <w:r w:rsidRPr="00B138F3">
        <w:rPr>
          <w:rFonts w:ascii="GHEA Grapalat" w:hAnsi="GHEA Grapalat"/>
        </w:rPr>
        <w:t>процедуре закупок под кодом ____________________________________________ *.</w:t>
      </w:r>
    </w:p>
    <w:p w14:paraId="6625C6A8" w14:textId="77777777" w:rsidR="000A214C" w:rsidRPr="00B138F3" w:rsidRDefault="000A214C" w:rsidP="000A214C">
      <w:pPr>
        <w:widowControl w:val="0"/>
        <w:spacing w:after="160"/>
        <w:ind w:left="5245"/>
        <w:jc w:val="both"/>
        <w:rPr>
          <w:rFonts w:ascii="GHEA Grapalat" w:hAnsi="GHEA Grapalat" w:cs="GHEA Grapalat"/>
        </w:rPr>
      </w:pPr>
      <w:r w:rsidRPr="00B138F3">
        <w:rPr>
          <w:rFonts w:ascii="GHEA Grapalat" w:hAnsi="GHEA Grapalat"/>
          <w:vertAlign w:val="superscript"/>
        </w:rPr>
        <w:t>код процедуры</w:t>
      </w:r>
    </w:p>
    <w:p w14:paraId="52430E6C" w14:textId="77777777" w:rsidR="000A214C" w:rsidRPr="00B138F3" w:rsidRDefault="000A214C" w:rsidP="000A214C">
      <w:pPr>
        <w:rPr>
          <w:rFonts w:ascii="GHEA Grapalat" w:hAnsi="GHEA Grapalat"/>
        </w:rPr>
      </w:pPr>
      <w:r w:rsidRPr="00B138F3">
        <w:rPr>
          <w:rFonts w:ascii="GHEA Grapalat" w:hAnsi="GHEA Grapalat"/>
        </w:rPr>
        <w:br w:type="page"/>
      </w:r>
    </w:p>
    <w:p w14:paraId="718D1495"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lastRenderedPageBreak/>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4C5B7FAE"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безотзывно соглашается, что: </w:t>
      </w:r>
    </w:p>
    <w:p w14:paraId="6D3E113F"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01289254"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0C825E7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06F76D8"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14:paraId="4F2EF97F"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58266819"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762921">
        <w:rPr>
          <w:rFonts w:ascii="GHEA Grapalat" w:hAnsi="GHEA Grapalat"/>
        </w:rPr>
        <w:t>4</w:t>
      </w:r>
      <w:r w:rsidRPr="00B138F3">
        <w:rPr>
          <w:rFonts w:ascii="GHEA Grapalat" w:hAnsi="GHEA Grapalat"/>
        </w:rPr>
        <w:t>.</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4746471"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7A76F3">
        <w:rPr>
          <w:rFonts w:ascii="GHEA Grapalat" w:hAnsi="GHEA Grapalat"/>
        </w:rPr>
        <w:t>5</w:t>
      </w:r>
      <w:r w:rsidRPr="00B138F3">
        <w:rPr>
          <w:rFonts w:ascii="GHEA Grapalat" w:hAnsi="GHEA Grapalat"/>
        </w:rPr>
        <w:t>.</w:t>
      </w:r>
      <w:r w:rsidRPr="00B138F3">
        <w:rPr>
          <w:rFonts w:ascii="GHEA Grapalat" w:hAnsi="GHEA Grapalat"/>
        </w:rPr>
        <w:tab/>
        <w:t>Заказчик может представить в Банк-плательщик иные дополнительные документы.</w:t>
      </w:r>
    </w:p>
    <w:p w14:paraId="103E2955"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7A76F3">
        <w:rPr>
          <w:rFonts w:ascii="GHEA Grapalat" w:hAnsi="GHEA Grapalat"/>
        </w:rPr>
        <w:t>6</w:t>
      </w:r>
      <w:r w:rsidRPr="00B138F3">
        <w:rPr>
          <w:rFonts w:ascii="GHEA Grapalat" w:hAnsi="GHEA Grapalat"/>
        </w:rPr>
        <w:t>.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14:paraId="3BC45308"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7669A4">
        <w:rPr>
          <w:rFonts w:ascii="GHEA Grapalat" w:hAnsi="GHEA Grapalat"/>
        </w:rPr>
        <w:t>7</w:t>
      </w:r>
      <w:r w:rsidRPr="00B138F3">
        <w:rPr>
          <w:rFonts w:ascii="GHEA Grapalat" w:hAnsi="GHEA Grapalat"/>
        </w:rPr>
        <w:t>.</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75B239BD"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lastRenderedPageBreak/>
        <w:t>1.</w:t>
      </w:r>
      <w:r w:rsidR="00EF6AA2">
        <w:rPr>
          <w:rFonts w:ascii="GHEA Grapalat" w:hAnsi="GHEA Grapalat"/>
        </w:rPr>
        <w:t>8</w:t>
      </w:r>
      <w:r w:rsidRPr="00B138F3">
        <w:rPr>
          <w:rFonts w:ascii="GHEA Grapalat" w:hAnsi="GHEA Grapalat"/>
        </w:rPr>
        <w:t>.</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14:paraId="515DEDB6" w14:textId="77777777"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2. Иные условия</w:t>
      </w:r>
    </w:p>
    <w:p w14:paraId="1B75483E" w14:textId="77777777" w:rsidR="00FE75E6" w:rsidRPr="00B253E1" w:rsidRDefault="000A214C" w:rsidP="00FE75E6">
      <w:pPr>
        <w:widowControl w:val="0"/>
        <w:tabs>
          <w:tab w:val="left" w:pos="1134"/>
        </w:tabs>
        <w:spacing w:after="160"/>
        <w:ind w:firstLine="567"/>
        <w:jc w:val="both"/>
        <w:rPr>
          <w:rFonts w:ascii="GHEA Grapalat" w:hAnsi="GHEA Grapalat"/>
        </w:rPr>
      </w:pPr>
      <w:r w:rsidRPr="00677822">
        <w:rPr>
          <w:rFonts w:ascii="GHEA Grapalat" w:hAnsi="GHEA Grapalat"/>
        </w:rPr>
        <w:t>2.1.</w:t>
      </w:r>
      <w:r w:rsidRPr="00677822">
        <w:rPr>
          <w:rFonts w:ascii="GHEA Grapalat" w:hAnsi="GHEA Grapalat"/>
        </w:rPr>
        <w:tab/>
        <w:t xml:space="preserve">Настоящее Соглашение и Требование являются безотзывными, вступают в силу с момента заверения Компанией и действуют до </w:t>
      </w:r>
      <w:r w:rsidR="004300C2" w:rsidRPr="00677822">
        <w:rPr>
          <w:rFonts w:ascii="GHEA Grapalat" w:hAnsi="GHEA Grapalat"/>
        </w:rPr>
        <w:t xml:space="preserve">двадцатого </w:t>
      </w:r>
      <w:r w:rsidRPr="00677822">
        <w:rPr>
          <w:rFonts w:ascii="GHEA Grapalat" w:hAnsi="GHEA Grapalat"/>
        </w:rPr>
        <w:t>рабочего дня, следующего</w:t>
      </w:r>
      <w:r w:rsidR="004300C2" w:rsidRPr="00677822">
        <w:rPr>
          <w:rFonts w:ascii="GHEA Grapalat" w:hAnsi="GHEA Grapalat"/>
        </w:rPr>
        <w:t xml:space="preserve"> за</w:t>
      </w:r>
      <w:r w:rsidRPr="00677822">
        <w:rPr>
          <w:rFonts w:ascii="GHEA Grapalat" w:hAnsi="GHEA Grapalat"/>
        </w:rPr>
        <w:t xml:space="preserve"> </w:t>
      </w:r>
      <w:r w:rsidR="00FE75E6" w:rsidRPr="00677822">
        <w:rPr>
          <w:rFonts w:ascii="GHEA Grapalat" w:hAnsi="GHEA Grapalat"/>
        </w:rPr>
        <w:t>последним днем полного выполнения взятых Компанией по заключаемому договору обязательств, включительно.</w:t>
      </w:r>
    </w:p>
    <w:p w14:paraId="7D61464A"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14:paraId="17D287EF"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14:paraId="02B5A9D4" w14:textId="77777777" w:rsidR="000A214C" w:rsidRPr="00B138F3" w:rsidDel="00A13215"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0E40E0DE" w14:textId="77777777" w:rsidR="000A214C" w:rsidRPr="00B138F3" w:rsidRDefault="000A214C" w:rsidP="000A214C">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9FF56A0" w14:textId="77777777" w:rsidR="000A214C" w:rsidRPr="00B138F3" w:rsidRDefault="000A214C" w:rsidP="000A214C">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14:paraId="03AB2EE4"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932907B"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03DDAC9B"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6A337BB1"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541D16C8"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7AFFDC8E"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44BD34FD"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29A69C10"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77BDD698"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48DE7BAE"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1A3BA2CC"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7CE124C0" w14:textId="77777777"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644BE63D" w14:textId="77777777" w:rsidR="000A214C" w:rsidRPr="00B138F3" w:rsidRDefault="00632AC2" w:rsidP="00632AC2">
      <w:pPr>
        <w:widowControl w:val="0"/>
        <w:spacing w:after="16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14:paraId="1B768765"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ECCA22D" w14:textId="77777777" w:rsidR="00BE2572" w:rsidRPr="00B138F3" w:rsidRDefault="00BE2572" w:rsidP="00DE2AE3">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14:paraId="61C8B39E"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34E883" w14:textId="77777777" w:rsidR="00BE2572" w:rsidRPr="00B138F3" w:rsidRDefault="00BE2572" w:rsidP="00DE2AE3">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14:paraId="65C6ED4F"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9F9FEB" w14:textId="77777777" w:rsidR="00BE2572" w:rsidRPr="00B138F3" w:rsidRDefault="00BE2572" w:rsidP="00DE2AE3">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14:paraId="3A115A63"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8AE21E"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14:paraId="1BDBBDCE"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C5585D"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14:paraId="11AB9B14"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0D4F64"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14:paraId="7B99DA80"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690961"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14:paraId="0498A912"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6061E6"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14:paraId="23032C41"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F9ADC52"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p>
        </w:tc>
      </w:tr>
      <w:tr w:rsidR="00B138F3" w:rsidRPr="00B138F3" w14:paraId="70F99163"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C573D5"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14:paraId="350B8760" w14:textId="77777777" w:rsidTr="00DE2AE3">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4B6918"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B138F3" w:rsidRPr="00B138F3" w14:paraId="5E1AC6C4"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55368F"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B138F3" w:rsidRPr="00B138F3" w14:paraId="226FDBBE"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483D98"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B138F3" w:rsidRPr="00B138F3" w14:paraId="1CE1E3DA"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4DD49A"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14:paraId="058AD908"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EED5C0"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14:paraId="41D6182A"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B4B6D0"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14:paraId="6EB05825"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D69CB7D"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B138F3" w:rsidRPr="00B138F3" w14:paraId="6E877596" w14:textId="77777777" w:rsidTr="00DE2AE3">
        <w:trPr>
          <w:trHeight w:val="424"/>
        </w:trPr>
        <w:tc>
          <w:tcPr>
            <w:tcW w:w="10980" w:type="dxa"/>
            <w:gridSpan w:val="2"/>
            <w:tcBorders>
              <w:top w:val="single" w:sz="4" w:space="0" w:color="auto"/>
              <w:left w:val="single" w:sz="4" w:space="0" w:color="auto"/>
              <w:right w:val="single" w:sz="4" w:space="0" w:color="000000"/>
            </w:tcBorders>
            <w:noWrap/>
            <w:vAlign w:val="bottom"/>
          </w:tcPr>
          <w:p w14:paraId="7E326632"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14:paraId="4D6A49DD"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6EB35"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14:paraId="03CAB35D"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A07590" w14:textId="77777777" w:rsidR="00BE2572" w:rsidRPr="00B138F3" w:rsidRDefault="00BE2572" w:rsidP="00DE2AE3">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14:paraId="4D2C7EAF"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124FA40C" w14:textId="77777777" w:rsidR="00BE2572" w:rsidRPr="00B138F3" w:rsidRDefault="00BE2572" w:rsidP="00DE2AE3">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1455143F" w14:textId="77777777" w:rsidR="00BE2572" w:rsidRPr="00B138F3" w:rsidRDefault="00BE2572" w:rsidP="00DE2AE3">
            <w:pPr>
              <w:widowControl w:val="0"/>
              <w:spacing w:after="160"/>
              <w:rPr>
                <w:rFonts w:ascii="GHEA Grapalat" w:hAnsi="GHEA Grapalat" w:cs="Sylfaen"/>
              </w:rPr>
            </w:pPr>
          </w:p>
          <w:p w14:paraId="1EF66BB8" w14:textId="77777777" w:rsidR="00BE2572" w:rsidRPr="00B138F3" w:rsidRDefault="00BE2572" w:rsidP="00DE2AE3">
            <w:pPr>
              <w:widowControl w:val="0"/>
              <w:spacing w:after="160"/>
              <w:jc w:val="right"/>
              <w:rPr>
                <w:rFonts w:ascii="GHEA Grapalat" w:hAnsi="GHEA Grapalat" w:cs="Tahoma"/>
              </w:rPr>
            </w:pPr>
            <w:r w:rsidRPr="00B138F3">
              <w:rPr>
                <w:rFonts w:ascii="GHEA Grapalat" w:hAnsi="GHEA Grapalat"/>
              </w:rPr>
              <w:t>/____________________/</w:t>
            </w:r>
          </w:p>
          <w:p w14:paraId="6E8F2BAB" w14:textId="77777777" w:rsidR="00BE2572" w:rsidRPr="00B138F3" w:rsidRDefault="00BE2572" w:rsidP="00DE2AE3">
            <w:pPr>
              <w:widowControl w:val="0"/>
              <w:spacing w:after="160"/>
              <w:rPr>
                <w:rFonts w:ascii="GHEA Grapalat" w:hAnsi="GHEA Grapalat" w:cs="Sylfaen"/>
              </w:rPr>
            </w:pPr>
          </w:p>
          <w:p w14:paraId="058B2986"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/____________________/</w:t>
            </w:r>
          </w:p>
          <w:p w14:paraId="46C4AA75" w14:textId="77777777" w:rsidR="00BE2572" w:rsidRPr="00B138F3" w:rsidRDefault="00BE2572" w:rsidP="00DE2AE3">
            <w:pPr>
              <w:widowControl w:val="0"/>
              <w:spacing w:after="160"/>
              <w:rPr>
                <w:rFonts w:ascii="GHEA Grapalat" w:hAnsi="GHEA Grapalat" w:cs="Sylfaen"/>
              </w:rPr>
            </w:pPr>
          </w:p>
          <w:p w14:paraId="01CC2DDD" w14:textId="77777777" w:rsidR="00BE2572" w:rsidRPr="00B138F3" w:rsidRDefault="00BE2572" w:rsidP="00DE2AE3">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11082538" w14:textId="77777777" w:rsidR="00BE2572" w:rsidRPr="00B138F3" w:rsidRDefault="00BE2572" w:rsidP="00DE2AE3">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00889617" w14:textId="77777777" w:rsidR="00BE2572" w:rsidRPr="00B138F3" w:rsidRDefault="00BE2572" w:rsidP="00DE2AE3">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12F29214" w14:textId="77777777" w:rsidR="00BE2572" w:rsidRPr="00B138F3" w:rsidRDefault="00BE2572" w:rsidP="00DE2AE3">
            <w:pPr>
              <w:widowControl w:val="0"/>
              <w:spacing w:after="160"/>
              <w:rPr>
                <w:rFonts w:ascii="GHEA Grapalat" w:hAnsi="GHEA Grapalat" w:cs="Sylfaen"/>
              </w:rPr>
            </w:pPr>
          </w:p>
          <w:p w14:paraId="7EDAB2B3"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/____________________/</w:t>
            </w:r>
          </w:p>
          <w:p w14:paraId="27067387" w14:textId="77777777" w:rsidR="00BE2572" w:rsidRPr="00B138F3" w:rsidRDefault="00BE2572" w:rsidP="00DE2AE3">
            <w:pPr>
              <w:widowControl w:val="0"/>
              <w:spacing w:after="160"/>
              <w:jc w:val="right"/>
              <w:rPr>
                <w:rFonts w:ascii="GHEA Grapalat" w:hAnsi="GHEA Grapalat" w:cs="Tahoma"/>
              </w:rPr>
            </w:pPr>
          </w:p>
          <w:p w14:paraId="3D8AD2E4"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/____________________/</w:t>
            </w:r>
          </w:p>
          <w:p w14:paraId="11C94E4C" w14:textId="77777777" w:rsidR="00BE2572" w:rsidRPr="00B138F3" w:rsidRDefault="00BE2572" w:rsidP="00DE2AE3">
            <w:pPr>
              <w:widowControl w:val="0"/>
              <w:spacing w:after="160"/>
              <w:rPr>
                <w:rFonts w:ascii="GHEA Grapalat" w:hAnsi="GHEA Grapalat" w:cs="Sylfaen"/>
              </w:rPr>
            </w:pPr>
          </w:p>
          <w:p w14:paraId="72CD6870" w14:textId="77777777" w:rsidR="00BE2572" w:rsidRPr="00B138F3" w:rsidRDefault="00BE2572" w:rsidP="00DE2AE3">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14:paraId="33ED9A53"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3F04CBED" w14:textId="77777777" w:rsidR="00BE2572" w:rsidRPr="00B138F3" w:rsidRDefault="00BE2572" w:rsidP="00DE2AE3">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36102076" w14:textId="77777777" w:rsidR="00BE2572" w:rsidRPr="00B138F3" w:rsidRDefault="00BE2572" w:rsidP="00DE2AE3">
            <w:pPr>
              <w:widowControl w:val="0"/>
              <w:spacing w:after="160"/>
              <w:rPr>
                <w:rFonts w:ascii="GHEA Grapalat" w:hAnsi="GHEA Grapalat"/>
              </w:rPr>
            </w:pPr>
          </w:p>
          <w:p w14:paraId="23BA0EC8" w14:textId="77777777" w:rsidR="00BE2572" w:rsidRPr="00B138F3" w:rsidRDefault="00BE2572" w:rsidP="00DE2AE3">
            <w:pPr>
              <w:widowControl w:val="0"/>
              <w:jc w:val="right"/>
              <w:rPr>
                <w:rFonts w:ascii="GHEA Grapalat" w:hAnsi="GHEA Grapalat" w:cs="Tahoma"/>
              </w:rPr>
            </w:pPr>
            <w:r w:rsidRPr="00B138F3">
              <w:rPr>
                <w:rFonts w:ascii="GHEA Grapalat" w:hAnsi="GHEA Grapalat"/>
              </w:rPr>
              <w:t>/____________________/</w:t>
            </w:r>
          </w:p>
          <w:p w14:paraId="33D5E62C" w14:textId="77777777" w:rsidR="00BE2572" w:rsidRPr="00B138F3" w:rsidRDefault="00BE2572" w:rsidP="00DE2AE3">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2FEC05D2" w14:textId="77777777" w:rsidR="00BE2572" w:rsidRPr="00B138F3" w:rsidRDefault="00BE2572" w:rsidP="00DE2AE3">
            <w:pPr>
              <w:widowControl w:val="0"/>
              <w:spacing w:after="160"/>
              <w:rPr>
                <w:rFonts w:ascii="GHEA Grapalat" w:hAnsi="GHEA Grapalat" w:cs="Tahoma"/>
              </w:rPr>
            </w:pPr>
          </w:p>
          <w:p w14:paraId="0CA808FB" w14:textId="77777777" w:rsidR="00BE2572" w:rsidRPr="00B138F3" w:rsidRDefault="00BE2572" w:rsidP="00DE2AE3">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256D47CC" w14:textId="77777777" w:rsidR="00BE2572" w:rsidRPr="00B138F3" w:rsidRDefault="00BE2572" w:rsidP="00DE2AE3">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6C6822F1" w14:textId="77777777" w:rsidR="00BE2572" w:rsidRPr="00B138F3" w:rsidRDefault="00BE2572" w:rsidP="00DE2AE3">
            <w:pPr>
              <w:widowControl w:val="0"/>
              <w:spacing w:after="160"/>
              <w:rPr>
                <w:rFonts w:ascii="GHEA Grapalat" w:hAnsi="GHEA Grapalat" w:cs="Tahoma"/>
              </w:rPr>
            </w:pPr>
          </w:p>
          <w:p w14:paraId="72115C7A" w14:textId="77777777" w:rsidR="00BE2572" w:rsidRPr="00B138F3" w:rsidRDefault="00BE2572" w:rsidP="00DE2AE3">
            <w:pPr>
              <w:widowControl w:val="0"/>
              <w:jc w:val="right"/>
              <w:rPr>
                <w:rFonts w:ascii="GHEA Grapalat" w:hAnsi="GHEA Grapalat" w:cs="Tahoma"/>
              </w:rPr>
            </w:pPr>
            <w:r w:rsidRPr="00B138F3">
              <w:rPr>
                <w:rFonts w:ascii="GHEA Grapalat" w:hAnsi="GHEA Grapalat"/>
              </w:rPr>
              <w:t>/____________________/</w:t>
            </w:r>
          </w:p>
          <w:p w14:paraId="1F15A7F0" w14:textId="77777777" w:rsidR="00BE2572" w:rsidRPr="00B138F3" w:rsidRDefault="00BE2572" w:rsidP="00DE2AE3">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1CD86028" w14:textId="77777777" w:rsidR="00BE2572" w:rsidRPr="00B138F3" w:rsidRDefault="00BE2572" w:rsidP="00DE2AE3">
            <w:pPr>
              <w:widowControl w:val="0"/>
              <w:spacing w:after="160"/>
              <w:rPr>
                <w:rFonts w:ascii="GHEA Grapalat" w:hAnsi="GHEA Grapalat" w:cs="Arial"/>
              </w:rPr>
            </w:pPr>
          </w:p>
        </w:tc>
      </w:tr>
      <w:tr w:rsidR="00B138F3" w:rsidRPr="00B138F3" w14:paraId="4B4A9FE8"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3D463A0B" w14:textId="77777777" w:rsidR="00BE2572" w:rsidRPr="00B138F3" w:rsidRDefault="00BE2572" w:rsidP="00DE2AE3">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4A2D944F" w14:textId="77777777" w:rsidR="00BE2572" w:rsidRPr="00B138F3" w:rsidRDefault="00BE2572" w:rsidP="00DE2AE3">
            <w:pPr>
              <w:widowControl w:val="0"/>
              <w:spacing w:after="160"/>
              <w:rPr>
                <w:rFonts w:ascii="GHEA Grapalat" w:hAnsi="GHEA Grapalat" w:cs="Sylfaen"/>
              </w:rPr>
            </w:pPr>
          </w:p>
          <w:p w14:paraId="519F6C25" w14:textId="77777777" w:rsidR="00BE2572" w:rsidRPr="00B138F3" w:rsidRDefault="00BE2572" w:rsidP="00DE2AE3">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6C04B249" w14:textId="77777777" w:rsidR="00BE2572" w:rsidRPr="00B138F3" w:rsidRDefault="00BE2572" w:rsidP="00DE2AE3">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0B389B7A" w14:textId="77777777" w:rsidR="00BE2572" w:rsidRPr="00B138F3" w:rsidRDefault="00BE2572" w:rsidP="00DE2AE3">
            <w:pPr>
              <w:widowControl w:val="0"/>
              <w:spacing w:after="160"/>
              <w:rPr>
                <w:rFonts w:ascii="GHEA Grapalat" w:hAnsi="GHEA Grapalat"/>
              </w:rPr>
            </w:pPr>
          </w:p>
          <w:p w14:paraId="15B13BAA"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08E55523" w14:textId="77777777" w:rsidR="00BE2572" w:rsidRPr="00B138F3" w:rsidRDefault="00BE2572" w:rsidP="00BE2572">
      <w:pPr>
        <w:widowControl w:val="0"/>
        <w:spacing w:after="160"/>
        <w:jc w:val="center"/>
        <w:rPr>
          <w:rFonts w:ascii="GHEA Grapalat" w:hAnsi="GHEA Grapalat" w:cs="Sylfaen"/>
        </w:rPr>
      </w:pPr>
    </w:p>
    <w:p w14:paraId="60FFC8A0" w14:textId="77777777"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4FC082B5" w14:textId="77777777" w:rsidR="00BE2572" w:rsidRPr="00B138F3" w:rsidRDefault="00BE2572" w:rsidP="00BE2572">
      <w:pPr>
        <w:rPr>
          <w:rFonts w:ascii="GHEA Grapalat" w:hAnsi="GHEA Grapalat" w:cs="Sylfaen"/>
        </w:rPr>
      </w:pPr>
      <w:r w:rsidRPr="00B138F3">
        <w:rPr>
          <w:rFonts w:ascii="GHEA Grapalat" w:hAnsi="GHEA Grapalat" w:cs="Sylfaen"/>
        </w:rPr>
        <w:br w:type="page"/>
      </w:r>
    </w:p>
    <w:p w14:paraId="276338C4" w14:textId="77777777" w:rsidR="00BE2572" w:rsidRPr="00B138F3" w:rsidRDefault="00BE2572" w:rsidP="00BE2572">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1A3A7E1F"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248576F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2F31D1AD"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25459B90"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7A6DA240"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5AF66144"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38FE5CD3"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113BCC71"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3E1ED0F6"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3F4332E7"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100490FA"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D85019E"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0520AF"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4CC3C6F8"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0DB4F96E"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72D1A290"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6F565197"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23FA410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9BFCA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4538DFA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31E9A22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FD7AE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96071C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015554C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9E746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23E5583C" w14:textId="77777777" w:rsidR="00BE2572" w:rsidRPr="00B138F3" w:rsidRDefault="00BE2572" w:rsidP="00DE2AE3">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3076B91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5A738D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B3B69C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30FF3E4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A12DB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5F633811" w14:textId="77777777" w:rsidR="00BE2572" w:rsidRPr="00B138F3" w:rsidRDefault="00BE2572" w:rsidP="00DE2AE3">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7C6ADC2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8BFD2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77AFA0F" w14:textId="77777777" w:rsidR="00BE2572" w:rsidRPr="00B138F3" w:rsidRDefault="00BE2572"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3D8033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45D8877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B05DF1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3B4C94BB" w14:textId="77777777" w:rsidR="00BE2572" w:rsidRPr="00B138F3" w:rsidRDefault="00BE2572" w:rsidP="00DE2AE3">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03F28AD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C47FA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F6293B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73CACAF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57591B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D1F39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777BB2E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5F8A9B0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6A89C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093370A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B9A6D2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639AD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3A379B3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0249A16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C10CB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21263D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268DDE6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844FAA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59AF6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31AA0A0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634ECC8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098D7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685FFE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1DB8092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AE8992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94FF94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1C1B369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5B0A2D3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075D2E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328B0A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3B0E9EA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4324040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47262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2C8FBBF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212A36F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8A70F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91CEDD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25DDA58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82D83D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7BAA40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2E32AE0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694C13F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A601F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9A6D69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2082777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6C6A93C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28B69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55F26C2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502B896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142221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122634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2F47B15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104B7C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FB3C58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3EACD71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7C405B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1C031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BAF596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E392E3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0B298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304510E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64A59D3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8D557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915AF0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1FE924E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01E2B08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B0048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35AB4AA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075B895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B0A09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C0D1CA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7E1189D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C34F3E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9B5C1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3290D3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28EDCC2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BCE83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B24E10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0DA27C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1ADE361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67DD35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5422669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46C64D3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8C8D0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B0ADD7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E73180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CD8B2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3D6175D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5EF1DAC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629D7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053FDFA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0495DC2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6CA32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02BBB90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w:t>
            </w:r>
            <w:r w:rsidRPr="00B138F3">
              <w:rPr>
                <w:rFonts w:ascii="GHEA Grapalat" w:hAnsi="GHEA Grapalat"/>
                <w:sz w:val="18"/>
                <w:szCs w:val="18"/>
              </w:rPr>
              <w:lastRenderedPageBreak/>
              <w:t xml:space="preserve">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76B7162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68DA3F6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7BFEDE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3915637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34897FE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2C34D7" w14:textId="77777777" w:rsidR="00BE2572" w:rsidRPr="00B138F3" w:rsidDel="0010680B"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2EF3E01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CE7BC5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3189CF" w14:textId="77777777" w:rsidR="00BE2572" w:rsidRPr="00B138F3" w:rsidRDefault="00BE2572"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4809E1F" w14:textId="77777777" w:rsidR="00BE2572" w:rsidRPr="00B138F3" w:rsidRDefault="00BE2572"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753ECF8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05AC0D5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5E98EA8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9FD8A7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2EB5587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7E0E816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880A0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6F5FA9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159AA42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68995D3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08BF86C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B6A330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24357D2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30EE53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7C0A4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AA23DF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3D2F610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5DAB1E8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22D390D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A2305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0724A43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3BB9C9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72BD1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1FCE228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421088C3" w14:textId="77777777" w:rsidR="00BE2572" w:rsidRPr="00B138F3" w:rsidRDefault="00BE2572"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0F5B7F4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442D8EF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0FFA44A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67AD5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22.а.</w:t>
            </w:r>
          </w:p>
        </w:tc>
        <w:tc>
          <w:tcPr>
            <w:tcW w:w="1938" w:type="dxa"/>
            <w:tcBorders>
              <w:top w:val="single" w:sz="4" w:space="0" w:color="auto"/>
              <w:left w:val="single" w:sz="4" w:space="0" w:color="auto"/>
              <w:bottom w:val="single" w:sz="4" w:space="0" w:color="auto"/>
              <w:right w:val="single" w:sz="4" w:space="0" w:color="auto"/>
            </w:tcBorders>
          </w:tcPr>
          <w:p w14:paraId="0972CA4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13C6416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7C72CA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6F0923F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4CB67D8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4121B1F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27FB9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0BEB38D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59F0E61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9B8444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7D20CAB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6E0D7D4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168D2DC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44F0EEF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4B50A9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70638BE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35FC243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5055A0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95B531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F8ED0E7"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48D618C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A0BF9F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6880F46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362C3F4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843AF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DD6199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399FF711"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538D719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81365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700EED0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07A88A6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7D1548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4A475B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1445C46E"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760D3EC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4BD8E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1CCD7D2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1246E34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4894D9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2737C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3873BC9"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1C829DB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2EFB7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2671D8A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892339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BD24AC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D8A7D6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4F956C4" w14:textId="77777777" w:rsidR="00BE2572" w:rsidRPr="00B138F3" w:rsidRDefault="00BE2572" w:rsidP="00DE2AE3">
            <w:pPr>
              <w:widowControl w:val="0"/>
              <w:spacing w:after="120"/>
              <w:jc w:val="center"/>
              <w:rPr>
                <w:rFonts w:ascii="GHEA Grapalat" w:hAnsi="GHEA Grapalat"/>
                <w:sz w:val="18"/>
                <w:szCs w:val="18"/>
              </w:rPr>
            </w:pPr>
          </w:p>
        </w:tc>
      </w:tr>
      <w:tr w:rsidR="00FF3DE9" w:rsidRPr="00B138F3" w14:paraId="028DA2C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E8F00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584C72F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обслуживающей бенефициара финансовой организацией в обязательном порядке указывается дата, время, минута </w:t>
            </w:r>
            <w:r w:rsidRPr="00B138F3">
              <w:rPr>
                <w:rFonts w:ascii="GHEA Grapalat" w:hAnsi="GHEA Grapalat"/>
                <w:sz w:val="18"/>
                <w:szCs w:val="18"/>
              </w:rPr>
              <w:lastRenderedPageBreak/>
              <w:t>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07E3395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331B564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AC9F14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w:t>
            </w:r>
            <w:r w:rsidRPr="00B138F3">
              <w:rPr>
                <w:rFonts w:ascii="GHEA Grapalat" w:hAnsi="GHEA Grapalat"/>
                <w:sz w:val="18"/>
                <w:szCs w:val="18"/>
              </w:rPr>
              <w:lastRenderedPageBreak/>
              <w:t>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03A2AEC" w14:textId="77777777" w:rsidR="00BE2572" w:rsidRPr="00B138F3" w:rsidRDefault="00BE2572" w:rsidP="00DE2AE3">
            <w:pPr>
              <w:widowControl w:val="0"/>
              <w:spacing w:after="120"/>
              <w:jc w:val="center"/>
              <w:rPr>
                <w:rFonts w:ascii="GHEA Grapalat" w:hAnsi="GHEA Grapalat"/>
                <w:sz w:val="18"/>
                <w:szCs w:val="18"/>
              </w:rPr>
            </w:pPr>
          </w:p>
        </w:tc>
      </w:tr>
    </w:tbl>
    <w:p w14:paraId="0EAAC706" w14:textId="77777777" w:rsidR="00BE2572" w:rsidRPr="00B138F3" w:rsidRDefault="00BE2572" w:rsidP="00BE2572">
      <w:pPr>
        <w:widowControl w:val="0"/>
        <w:spacing w:after="160"/>
        <w:ind w:left="567" w:right="565"/>
        <w:jc w:val="center"/>
        <w:rPr>
          <w:rFonts w:ascii="GHEA Grapalat" w:hAnsi="GHEA Grapalat"/>
          <w:b/>
        </w:rPr>
      </w:pPr>
    </w:p>
    <w:p w14:paraId="48A1E808" w14:textId="77777777" w:rsidR="00BE2572" w:rsidRPr="00B138F3" w:rsidRDefault="00BE2572" w:rsidP="00BE2572">
      <w:pPr>
        <w:widowControl w:val="0"/>
        <w:spacing w:after="160"/>
        <w:ind w:left="567" w:right="565"/>
        <w:jc w:val="center"/>
        <w:rPr>
          <w:rFonts w:ascii="GHEA Grapalat" w:hAnsi="GHEA Grapalat"/>
          <w:b/>
        </w:rPr>
      </w:pPr>
    </w:p>
    <w:p w14:paraId="064F43E4" w14:textId="77777777" w:rsidR="00BE2572" w:rsidRPr="00B138F3" w:rsidRDefault="00BE2572" w:rsidP="00BE2572">
      <w:pPr>
        <w:widowControl w:val="0"/>
        <w:spacing w:after="160"/>
        <w:ind w:left="567" w:right="565"/>
        <w:jc w:val="center"/>
        <w:rPr>
          <w:rFonts w:ascii="GHEA Grapalat" w:hAnsi="GHEA Grapalat"/>
          <w:b/>
        </w:rPr>
      </w:pPr>
    </w:p>
    <w:p w14:paraId="29EC3229" w14:textId="77777777" w:rsidR="00BE2572" w:rsidRPr="00B138F3" w:rsidRDefault="00BE2572" w:rsidP="00BE2572">
      <w:pPr>
        <w:widowControl w:val="0"/>
        <w:spacing w:after="160"/>
        <w:ind w:left="567" w:right="565"/>
        <w:jc w:val="center"/>
        <w:rPr>
          <w:rFonts w:ascii="GHEA Grapalat" w:hAnsi="GHEA Grapalat"/>
          <w:b/>
        </w:rPr>
      </w:pPr>
    </w:p>
    <w:p w14:paraId="654D0870" w14:textId="77777777" w:rsidR="00BE2572" w:rsidRPr="00B138F3" w:rsidRDefault="00BE2572" w:rsidP="00BE2572">
      <w:pPr>
        <w:widowControl w:val="0"/>
        <w:spacing w:after="160"/>
        <w:ind w:left="567" w:right="565"/>
        <w:jc w:val="center"/>
        <w:rPr>
          <w:rFonts w:ascii="GHEA Grapalat" w:hAnsi="GHEA Grapalat"/>
          <w:b/>
        </w:rPr>
      </w:pPr>
    </w:p>
    <w:p w14:paraId="57499DB5" w14:textId="77777777" w:rsidR="00BE2572" w:rsidRPr="00B138F3" w:rsidRDefault="00BE2572" w:rsidP="00BE2572">
      <w:pPr>
        <w:widowControl w:val="0"/>
        <w:spacing w:after="160"/>
        <w:ind w:left="567" w:right="565"/>
        <w:jc w:val="center"/>
        <w:rPr>
          <w:rFonts w:ascii="GHEA Grapalat" w:hAnsi="GHEA Grapalat"/>
          <w:b/>
        </w:rPr>
      </w:pPr>
    </w:p>
    <w:p w14:paraId="3E340D9C" w14:textId="77777777" w:rsidR="00BE2572" w:rsidRPr="00B138F3" w:rsidRDefault="00BE2572" w:rsidP="00BE2572">
      <w:pPr>
        <w:widowControl w:val="0"/>
        <w:spacing w:after="160"/>
        <w:ind w:left="567" w:right="565"/>
        <w:jc w:val="center"/>
        <w:rPr>
          <w:rFonts w:ascii="GHEA Grapalat" w:hAnsi="GHEA Grapalat"/>
          <w:b/>
        </w:rPr>
      </w:pPr>
    </w:p>
    <w:p w14:paraId="6DFADFE1" w14:textId="77777777" w:rsidR="00BE2572" w:rsidRPr="00B138F3" w:rsidRDefault="00BE2572" w:rsidP="00BE2572">
      <w:pPr>
        <w:widowControl w:val="0"/>
        <w:spacing w:after="160"/>
        <w:ind w:left="567" w:right="565"/>
        <w:jc w:val="center"/>
        <w:rPr>
          <w:rFonts w:ascii="GHEA Grapalat" w:hAnsi="GHEA Grapalat"/>
          <w:b/>
        </w:rPr>
      </w:pPr>
    </w:p>
    <w:p w14:paraId="4C6B9C25" w14:textId="77777777" w:rsidR="00BE2572" w:rsidRPr="00B138F3" w:rsidRDefault="00BE2572" w:rsidP="00BE2572">
      <w:pPr>
        <w:widowControl w:val="0"/>
        <w:spacing w:after="160"/>
        <w:ind w:left="567" w:right="565"/>
        <w:jc w:val="center"/>
        <w:rPr>
          <w:rFonts w:ascii="GHEA Grapalat" w:hAnsi="GHEA Grapalat"/>
          <w:b/>
        </w:rPr>
      </w:pPr>
    </w:p>
    <w:p w14:paraId="57521660" w14:textId="77777777" w:rsidR="00BE2572" w:rsidRPr="00B138F3" w:rsidRDefault="00BE2572" w:rsidP="00BE2572">
      <w:pPr>
        <w:widowControl w:val="0"/>
        <w:spacing w:after="160"/>
        <w:ind w:left="567" w:right="565"/>
        <w:jc w:val="center"/>
        <w:rPr>
          <w:rFonts w:ascii="GHEA Grapalat" w:hAnsi="GHEA Grapalat"/>
          <w:b/>
        </w:rPr>
      </w:pPr>
    </w:p>
    <w:p w14:paraId="0331400A" w14:textId="77777777" w:rsidR="000A214C" w:rsidRPr="00B138F3" w:rsidRDefault="000A214C" w:rsidP="000A214C">
      <w:pPr>
        <w:widowControl w:val="0"/>
        <w:spacing w:after="160"/>
        <w:jc w:val="both"/>
        <w:rPr>
          <w:rFonts w:ascii="GHEA Grapalat" w:hAnsi="GHEA Grapalat"/>
        </w:rPr>
      </w:pPr>
      <w:r w:rsidRPr="00B138F3">
        <w:rPr>
          <w:rFonts w:ascii="GHEA Grapalat" w:hAnsi="GHEA Grapalat"/>
        </w:rPr>
        <w:br w:type="page"/>
      </w:r>
    </w:p>
    <w:p w14:paraId="137266F9" w14:textId="77777777" w:rsidR="00A943A0" w:rsidRPr="00B138F3" w:rsidRDefault="00A943A0" w:rsidP="00A943A0">
      <w:pPr>
        <w:widowControl w:val="0"/>
        <w:spacing w:after="160"/>
        <w:ind w:firstLine="567"/>
        <w:jc w:val="right"/>
        <w:rPr>
          <w:rFonts w:ascii="GHEA Grapalat" w:hAnsi="GHEA Grapalat" w:cs="Arial"/>
          <w:b/>
        </w:rPr>
      </w:pPr>
      <w:r w:rsidRPr="00B138F3">
        <w:rPr>
          <w:rFonts w:ascii="GHEA Grapalat" w:hAnsi="GHEA Grapalat"/>
          <w:b/>
        </w:rPr>
        <w:lastRenderedPageBreak/>
        <w:t>Приложение № 5</w:t>
      </w:r>
      <w:r>
        <w:rPr>
          <w:rFonts w:ascii="GHEA Grapalat" w:hAnsi="GHEA Grapalat"/>
          <w:b/>
        </w:rPr>
        <w:t>.2</w:t>
      </w:r>
    </w:p>
    <w:p w14:paraId="26E51FCC" w14:textId="243A977A" w:rsidR="00A943A0" w:rsidRPr="00B138F3" w:rsidRDefault="00A943A0" w:rsidP="00A943A0">
      <w:pPr>
        <w:pStyle w:val="BodyTextIndent3"/>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 xml:space="preserve">к Приглашению под кодом </w:t>
      </w:r>
      <w:r w:rsidR="0043254E">
        <w:rPr>
          <w:rFonts w:ascii="GHEA Grapalat" w:hAnsi="GHEA Grapalat"/>
          <w:sz w:val="24"/>
          <w:szCs w:val="24"/>
        </w:rPr>
        <w:t>NHH-GHAPDzB-2026/02</w:t>
      </w:r>
    </w:p>
    <w:p w14:paraId="3F01AE93" w14:textId="77777777" w:rsidR="00A943A0" w:rsidRPr="00B138F3" w:rsidRDefault="00A943A0" w:rsidP="00A943A0">
      <w:pPr>
        <w:widowControl w:val="0"/>
        <w:spacing w:after="160"/>
        <w:ind w:left="567" w:right="565"/>
        <w:jc w:val="center"/>
        <w:rPr>
          <w:rFonts w:ascii="GHEA Grapalat" w:hAnsi="GHEA Grapalat"/>
          <w:b/>
        </w:rPr>
      </w:pPr>
    </w:p>
    <w:p w14:paraId="3E931299" w14:textId="77777777" w:rsidR="00A943A0" w:rsidRPr="00B138F3" w:rsidRDefault="00A943A0" w:rsidP="00A943A0">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14:paraId="2B3D3F37" w14:textId="77777777" w:rsidR="00A943A0" w:rsidRPr="00B138F3" w:rsidRDefault="00A943A0" w:rsidP="00A943A0">
      <w:pPr>
        <w:widowControl w:val="0"/>
        <w:spacing w:after="160"/>
        <w:ind w:left="567" w:right="565"/>
        <w:jc w:val="center"/>
        <w:rPr>
          <w:rFonts w:ascii="GHEA Grapalat" w:hAnsi="GHEA Grapalat"/>
          <w:b/>
        </w:rPr>
      </w:pPr>
      <w:r w:rsidRPr="00B138F3">
        <w:rPr>
          <w:rFonts w:ascii="GHEA Grapalat" w:hAnsi="GHEA Grapalat"/>
          <w:b/>
        </w:rPr>
        <w:t xml:space="preserve">(обеспечение </w:t>
      </w:r>
      <w:r>
        <w:rPr>
          <w:rFonts w:ascii="GHEA Grapalat" w:hAnsi="GHEA Grapalat"/>
          <w:b/>
        </w:rPr>
        <w:t>предоплаты</w:t>
      </w:r>
      <w:r w:rsidRPr="00B138F3">
        <w:rPr>
          <w:rFonts w:ascii="GHEA Grapalat" w:hAnsi="GHEA Grapalat"/>
          <w:b/>
        </w:rPr>
        <w:t>)</w:t>
      </w:r>
    </w:p>
    <w:p w14:paraId="67AEED55" w14:textId="77777777" w:rsidR="00A943A0" w:rsidRPr="00B138F3" w:rsidRDefault="00A943A0" w:rsidP="00A943A0">
      <w:pPr>
        <w:widowControl w:val="0"/>
        <w:spacing w:after="160"/>
        <w:ind w:left="567" w:right="565"/>
        <w:jc w:val="center"/>
        <w:rPr>
          <w:rFonts w:ascii="GHEA Grapalat" w:hAnsi="GHEA Grapalat"/>
          <w:b/>
        </w:rPr>
      </w:pPr>
    </w:p>
    <w:p w14:paraId="3CD3B33D" w14:textId="77777777" w:rsidR="00A943A0" w:rsidRPr="00731BFC" w:rsidRDefault="00A943A0" w:rsidP="00A943A0">
      <w:pPr>
        <w:pStyle w:val="NormalWeb"/>
        <w:shd w:val="clear" w:color="auto" w:fill="FFFFFF"/>
        <w:spacing w:before="0" w:beforeAutospacing="0" w:after="0" w:afterAutospacing="0"/>
        <w:jc w:val="both"/>
        <w:rPr>
          <w:rStyle w:val="Strong"/>
          <w:rFonts w:ascii="GHEA Grapalat" w:eastAsiaTheme="minorHAnsi" w:hAnsi="GHEA Grapalat" w:cstheme="minorBidi"/>
          <w:b w:val="0"/>
          <w:bCs w:val="0"/>
        </w:rPr>
      </w:pPr>
      <w:r w:rsidRPr="00731BFC">
        <w:rPr>
          <w:rFonts w:ascii="GHEA Grapalat" w:eastAsiaTheme="minorHAnsi" w:hAnsi="GHEA Grapalat" w:cstheme="minorBidi"/>
        </w:rPr>
        <w:t xml:space="preserve">1. Настоящая  гарантия  (далее-гарантия) является  обеспечением  исполнения обязательств (далее-гарантированные обязательства) в рамках предоставления предоплаты,   предусмотренных  договором </w:t>
      </w:r>
      <w:r w:rsidRPr="00731BFC">
        <w:rPr>
          <w:rFonts w:eastAsiaTheme="minorHAnsi" w:cstheme="minorBidi"/>
        </w:rPr>
        <w:t>N</w:t>
      </w:r>
      <w:r w:rsidRPr="00731BFC">
        <w:rPr>
          <w:rFonts w:eastAsiaTheme="minorHAnsi" w:cstheme="minorBidi"/>
          <w:lang w:val="hy-AM"/>
        </w:rPr>
        <w:t xml:space="preserve">  </w:t>
      </w:r>
      <w:r w:rsidRPr="00731BFC">
        <w:rPr>
          <w:rStyle w:val="Strong"/>
          <w:rFonts w:ascii="GHEA Grapalat" w:hAnsi="GHEA Grapalat"/>
          <w:sz w:val="20"/>
          <w:szCs w:val="20"/>
          <w:u w:val="single"/>
          <w:lang w:val="hy-AM"/>
        </w:rPr>
        <w:tab/>
      </w:r>
      <w:r w:rsidRPr="00731BFC">
        <w:rPr>
          <w:rStyle w:val="Strong"/>
          <w:rFonts w:ascii="GHEA Grapalat" w:hAnsi="GHEA Grapalat"/>
          <w:sz w:val="20"/>
          <w:szCs w:val="20"/>
          <w:u w:val="single"/>
        </w:rPr>
        <w:t>___________</w:t>
      </w:r>
      <w:r w:rsidRPr="00731BFC">
        <w:rPr>
          <w:rFonts w:ascii="GHEA Grapalat" w:eastAsiaTheme="minorHAnsi" w:hAnsi="GHEA Grapalat" w:cstheme="minorBidi"/>
        </w:rPr>
        <w:t>заключаемым между</w:t>
      </w:r>
    </w:p>
    <w:p w14:paraId="20901171" w14:textId="77777777" w:rsidR="00A943A0" w:rsidRPr="00731BFC" w:rsidRDefault="00A943A0" w:rsidP="00A943A0">
      <w:pPr>
        <w:pStyle w:val="NormalWeb"/>
        <w:shd w:val="clear" w:color="auto" w:fill="FFFFFF"/>
        <w:spacing w:before="0" w:beforeAutospacing="0" w:after="0" w:afterAutospacing="0"/>
        <w:jc w:val="both"/>
        <w:rPr>
          <w:rFonts w:ascii="GHEA Grapalat" w:eastAsiaTheme="minorHAnsi" w:hAnsi="GHEA Grapalat" w:cstheme="minorBidi"/>
        </w:rPr>
      </w:pPr>
      <w:r w:rsidRPr="00731BFC">
        <w:rPr>
          <w:rStyle w:val="Strong"/>
          <w:rFonts w:ascii="GHEA Grapalat" w:hAnsi="GHEA Grapalat"/>
          <w:sz w:val="20"/>
          <w:szCs w:val="20"/>
        </w:rPr>
        <w:t xml:space="preserve">                                                    </w:t>
      </w:r>
      <w:r w:rsidRPr="00731BFC">
        <w:rPr>
          <w:rStyle w:val="Strong"/>
          <w:rFonts w:ascii="GHEA Grapalat" w:hAnsi="GHEA Grapalat"/>
          <w:b w:val="0"/>
          <w:sz w:val="20"/>
          <w:szCs w:val="20"/>
        </w:rPr>
        <w:t xml:space="preserve">   </w:t>
      </w:r>
      <w:r w:rsidRPr="00731BFC">
        <w:rPr>
          <w:rStyle w:val="Strong"/>
          <w:rFonts w:ascii="GHEA Grapalat" w:hAnsi="GHEA Grapalat"/>
          <w:b w:val="0"/>
          <w:sz w:val="20"/>
          <w:szCs w:val="20"/>
          <w:lang w:val="hy-AM"/>
        </w:rPr>
        <w:tab/>
      </w:r>
      <w:r w:rsidRPr="00731BFC">
        <w:rPr>
          <w:rStyle w:val="Strong"/>
          <w:rFonts w:ascii="GHEA Grapalat" w:hAnsi="GHEA Grapalat"/>
          <w:b w:val="0"/>
          <w:sz w:val="20"/>
          <w:szCs w:val="20"/>
          <w:lang w:val="hy-AM"/>
        </w:rPr>
        <w:tab/>
      </w:r>
      <w:r w:rsidRPr="00731BFC">
        <w:rPr>
          <w:rStyle w:val="Strong"/>
          <w:rFonts w:ascii="GHEA Grapalat" w:hAnsi="GHEA Grapalat"/>
          <w:b w:val="0"/>
          <w:sz w:val="20"/>
          <w:szCs w:val="20"/>
        </w:rPr>
        <w:t xml:space="preserve">           </w:t>
      </w:r>
      <w:r w:rsidRPr="00731BFC">
        <w:rPr>
          <w:rStyle w:val="Strong"/>
          <w:rFonts w:ascii="GHEA Grapalat" w:hAnsi="GHEA Grapalat"/>
          <w:b w:val="0"/>
          <w:sz w:val="16"/>
          <w:szCs w:val="16"/>
        </w:rPr>
        <w:t>номер заключаемого договора</w:t>
      </w:r>
      <w:r w:rsidRPr="00731BFC">
        <w:rPr>
          <w:rFonts w:ascii="GHEA Grapalat" w:eastAsiaTheme="minorHAnsi" w:hAnsi="GHEA Grapalat" w:cstheme="minorBidi"/>
        </w:rPr>
        <w:t xml:space="preserve"> </w:t>
      </w:r>
    </w:p>
    <w:p w14:paraId="51F9CD34" w14:textId="77777777" w:rsidR="00A943A0" w:rsidRPr="00731BFC" w:rsidRDefault="00A943A0" w:rsidP="00A943A0">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731BFC">
        <w:rPr>
          <w:rFonts w:ascii="GHEA Grapalat" w:hAnsi="GHEA Grapalat"/>
          <w:sz w:val="20"/>
          <w:szCs w:val="20"/>
          <w:u w:val="single"/>
        </w:rPr>
        <w:t>______________________</w:t>
      </w:r>
      <w:r w:rsidRPr="00731BFC">
        <w:rPr>
          <w:rFonts w:ascii="GHEA Grapalat" w:hAnsi="GHEA Grapalat"/>
          <w:sz w:val="20"/>
          <w:szCs w:val="20"/>
          <w:lang w:val="hy-AM"/>
        </w:rPr>
        <w:t xml:space="preserve"> </w:t>
      </w:r>
      <w:r w:rsidRPr="00731BFC">
        <w:rPr>
          <w:rFonts w:ascii="GHEA Grapalat" w:eastAsiaTheme="minorHAnsi" w:hAnsi="GHEA Grapalat" w:cstheme="minorBidi"/>
        </w:rPr>
        <w:t xml:space="preserve">   (далее-бенефициар)   и</w:t>
      </w:r>
      <w:r w:rsidRPr="00731BFC">
        <w:rPr>
          <w:rStyle w:val="Strong"/>
          <w:rFonts w:ascii="GHEA Grapalat" w:hAnsi="GHEA Grapalat"/>
          <w:b w:val="0"/>
          <w:sz w:val="20"/>
          <w:szCs w:val="20"/>
        </w:rPr>
        <w:t xml:space="preserve">     </w:t>
      </w:r>
      <w:r w:rsidRPr="00731BFC">
        <w:rPr>
          <w:rStyle w:val="Strong"/>
          <w:rFonts w:ascii="GHEA Grapalat" w:hAnsi="GHEA Grapalat"/>
          <w:b w:val="0"/>
          <w:sz w:val="20"/>
          <w:szCs w:val="20"/>
          <w:u w:val="single"/>
          <w:lang w:val="hy-AM"/>
        </w:rPr>
        <w:tab/>
      </w:r>
      <w:r w:rsidRPr="00731BFC">
        <w:rPr>
          <w:rStyle w:val="Strong"/>
          <w:rFonts w:ascii="GHEA Grapalat" w:hAnsi="GHEA Grapalat"/>
          <w:b w:val="0"/>
          <w:sz w:val="20"/>
          <w:szCs w:val="20"/>
          <w:u w:val="single"/>
          <w:lang w:val="hy-AM"/>
        </w:rPr>
        <w:tab/>
      </w:r>
      <w:r w:rsidRPr="00731BFC">
        <w:rPr>
          <w:rStyle w:val="Strong"/>
          <w:rFonts w:ascii="GHEA Grapalat" w:hAnsi="GHEA Grapalat"/>
          <w:b w:val="0"/>
          <w:sz w:val="20"/>
          <w:szCs w:val="20"/>
          <w:u w:val="single"/>
          <w:lang w:val="hy-AM"/>
        </w:rPr>
        <w:tab/>
      </w:r>
      <w:r w:rsidRPr="00731BFC">
        <w:rPr>
          <w:rStyle w:val="Strong"/>
          <w:rFonts w:ascii="GHEA Grapalat" w:hAnsi="GHEA Grapalat"/>
          <w:b w:val="0"/>
          <w:sz w:val="20"/>
          <w:szCs w:val="20"/>
          <w:u w:val="single"/>
          <w:lang w:val="hy-AM"/>
        </w:rPr>
        <w:tab/>
      </w:r>
      <w:r w:rsidRPr="00731BFC">
        <w:rPr>
          <w:rFonts w:eastAsiaTheme="minorHAnsi" w:cstheme="minorBidi"/>
        </w:rPr>
        <w:t xml:space="preserve">    </w:t>
      </w:r>
    </w:p>
    <w:p w14:paraId="774223B9" w14:textId="77777777" w:rsidR="00A943A0" w:rsidRPr="00731BFC" w:rsidRDefault="00A943A0" w:rsidP="00A943A0">
      <w:pPr>
        <w:pStyle w:val="NormalWeb"/>
        <w:shd w:val="clear" w:color="auto" w:fill="FFFFFF"/>
        <w:spacing w:before="0" w:beforeAutospacing="0" w:after="0" w:afterAutospacing="0"/>
        <w:ind w:left="-142"/>
        <w:rPr>
          <w:rStyle w:val="Strong"/>
          <w:rFonts w:ascii="GHEA Grapalat" w:hAnsi="GHEA Grapalat"/>
          <w:b w:val="0"/>
          <w:sz w:val="16"/>
          <w:szCs w:val="16"/>
        </w:rPr>
      </w:pPr>
      <w:r w:rsidRPr="00731BFC">
        <w:rPr>
          <w:rStyle w:val="Strong"/>
          <w:rFonts w:ascii="GHEA Grapalat" w:hAnsi="GHEA Grapalat"/>
          <w:b w:val="0"/>
          <w:sz w:val="18"/>
          <w:szCs w:val="18"/>
        </w:rPr>
        <w:t xml:space="preserve"> </w:t>
      </w:r>
      <w:r w:rsidRPr="00731BFC">
        <w:rPr>
          <w:rStyle w:val="Strong"/>
          <w:rFonts w:ascii="GHEA Grapalat" w:hAnsi="GHEA Grapalat"/>
          <w:b w:val="0"/>
          <w:sz w:val="16"/>
          <w:szCs w:val="16"/>
        </w:rPr>
        <w:t>наименование заказчика                                                                  наименование отобранного участника</w:t>
      </w:r>
    </w:p>
    <w:p w14:paraId="3F615642" w14:textId="77777777" w:rsidR="00A943A0" w:rsidRPr="00731BFC" w:rsidRDefault="00A943A0" w:rsidP="00A943A0">
      <w:pPr>
        <w:pStyle w:val="NormalWeb"/>
        <w:shd w:val="clear" w:color="auto" w:fill="FFFFFF"/>
        <w:spacing w:before="0" w:beforeAutospacing="0" w:after="0" w:afterAutospacing="0"/>
        <w:ind w:left="-142"/>
        <w:rPr>
          <w:rFonts w:cs="Sylfaen"/>
          <w:sz w:val="16"/>
          <w:szCs w:val="16"/>
          <w:vertAlign w:val="superscript"/>
          <w:lang w:val="hy-AM"/>
        </w:rPr>
      </w:pPr>
      <w:r w:rsidRPr="00731BFC">
        <w:rPr>
          <w:rStyle w:val="Strong"/>
          <w:rFonts w:ascii="GHEA Grapalat" w:hAnsi="GHEA Grapalat"/>
          <w:b w:val="0"/>
          <w:sz w:val="16"/>
          <w:szCs w:val="16"/>
        </w:rPr>
        <w:t xml:space="preserve">                                                                </w:t>
      </w:r>
      <w:r w:rsidRPr="00731BFC">
        <w:rPr>
          <w:rStyle w:val="Strong"/>
          <w:rFonts w:ascii="GHEA Grapalat" w:hAnsi="GHEA Grapalat"/>
          <w:b w:val="0"/>
          <w:sz w:val="16"/>
          <w:szCs w:val="16"/>
          <w:lang w:val="hy-AM"/>
        </w:rPr>
        <w:tab/>
      </w:r>
    </w:p>
    <w:p w14:paraId="14370B1B" w14:textId="77777777" w:rsidR="00A943A0" w:rsidRPr="00731BFC" w:rsidRDefault="00A943A0" w:rsidP="00A943A0">
      <w:pPr>
        <w:pStyle w:val="NormalWeb"/>
        <w:shd w:val="clear" w:color="auto" w:fill="FFFFFF"/>
        <w:spacing w:before="0" w:beforeAutospacing="0" w:after="0" w:afterAutospacing="0"/>
        <w:jc w:val="both"/>
        <w:rPr>
          <w:rFonts w:ascii="GHEA Grapalat" w:hAnsi="GHEA Grapalat"/>
          <w:sz w:val="20"/>
          <w:szCs w:val="20"/>
        </w:rPr>
      </w:pPr>
      <w:r w:rsidRPr="00731BFC">
        <w:rPr>
          <w:rFonts w:eastAsiaTheme="minorHAnsi" w:cstheme="minorBidi"/>
        </w:rPr>
        <w:t>(</w:t>
      </w:r>
      <w:r w:rsidRPr="00731BFC">
        <w:rPr>
          <w:rFonts w:ascii="GHEA Grapalat" w:eastAsiaTheme="minorHAnsi" w:hAnsi="GHEA Grapalat" w:cstheme="minorBidi"/>
        </w:rPr>
        <w:t xml:space="preserve">далее-принципал). </w:t>
      </w:r>
    </w:p>
    <w:p w14:paraId="1EB1B838" w14:textId="77777777" w:rsidR="00A943A0" w:rsidRPr="00731BFC" w:rsidRDefault="00A943A0" w:rsidP="00A943A0">
      <w:pPr>
        <w:pStyle w:val="NormalWeb"/>
        <w:shd w:val="clear" w:color="auto" w:fill="FFFFFF"/>
        <w:spacing w:before="0" w:beforeAutospacing="0" w:after="0" w:afterAutospacing="0"/>
        <w:ind w:firstLine="375"/>
        <w:jc w:val="both"/>
        <w:rPr>
          <w:rStyle w:val="Strong"/>
          <w:rFonts w:ascii="GHEA Grapalat" w:hAnsi="GHEA Grapalat"/>
          <w:sz w:val="20"/>
          <w:szCs w:val="20"/>
          <w:lang w:val="hy-AM"/>
        </w:rPr>
      </w:pPr>
      <w:r w:rsidRPr="00731BFC">
        <w:rPr>
          <w:rStyle w:val="Strong"/>
          <w:rFonts w:ascii="GHEA Grapalat" w:hAnsi="GHEA Grapalat"/>
          <w:sz w:val="20"/>
          <w:szCs w:val="20"/>
          <w:lang w:val="hy-AM"/>
        </w:rPr>
        <w:tab/>
      </w:r>
    </w:p>
    <w:p w14:paraId="22F4F2AB" w14:textId="77777777" w:rsidR="00A943A0" w:rsidRPr="00B138F3" w:rsidRDefault="00A943A0" w:rsidP="00A943A0">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903D4D">
        <w:rPr>
          <w:rFonts w:ascii="GHEA Grapalat" w:eastAsiaTheme="minorHAnsi" w:hAnsi="GHEA Grapalat" w:cstheme="minorBidi"/>
        </w:rPr>
        <w:t xml:space="preserve">2.  По гарантии </w:t>
      </w:r>
      <w:r w:rsidRPr="00903D4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14:paraId="2A0E580C" w14:textId="77777777" w:rsidR="00A943A0" w:rsidRPr="00B138F3"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18"/>
          <w:szCs w:val="18"/>
          <w:lang w:val="hy-AM"/>
        </w:rPr>
      </w:pPr>
      <w:r w:rsidRPr="00B138F3">
        <w:rPr>
          <w:rFonts w:ascii="GHEA Grapalat" w:eastAsiaTheme="minorHAnsi" w:hAnsi="GHEA Grapalat" w:cstheme="minorBidi"/>
          <w:sz w:val="18"/>
          <w:szCs w:val="18"/>
        </w:rPr>
        <w:t xml:space="preserve">                                                           наименование банка выдающего гарантию</w:t>
      </w:r>
    </w:p>
    <w:p w14:paraId="03549A9B" w14:textId="77777777" w:rsidR="00A943A0" w:rsidRPr="00B138F3" w:rsidRDefault="00A943A0" w:rsidP="00A943A0">
      <w:pPr>
        <w:pStyle w:val="NormalWeb"/>
        <w:shd w:val="clear" w:color="auto" w:fill="FFFFFF"/>
        <w:spacing w:before="0" w:beforeAutospacing="0" w:after="0" w:afterAutospacing="0"/>
        <w:jc w:val="both"/>
        <w:rPr>
          <w:rFonts w:ascii="GHEA Grapalat" w:eastAsiaTheme="minorHAnsi" w:hAnsi="GHEA Grapalat" w:cstheme="minorBidi"/>
        </w:rPr>
      </w:pPr>
    </w:p>
    <w:p w14:paraId="5FBBE268" w14:textId="77777777" w:rsidR="00A943A0" w:rsidRPr="00B138F3" w:rsidRDefault="00A943A0" w:rsidP="00A943A0">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w:t>
      </w:r>
    </w:p>
    <w:p w14:paraId="45E98F2B" w14:textId="77777777" w:rsidR="00A943A0" w:rsidRPr="00B138F3" w:rsidRDefault="00A943A0" w:rsidP="00A943A0">
      <w:pPr>
        <w:pStyle w:val="NormalWeb"/>
        <w:shd w:val="clear" w:color="auto" w:fill="FFFFFF"/>
        <w:spacing w:before="0" w:beforeAutospacing="0" w:after="0" w:afterAutospacing="0"/>
        <w:jc w:val="center"/>
        <w:rPr>
          <w:rFonts w:ascii="GHEA Grapalat" w:eastAsiaTheme="minorHAnsi" w:hAnsi="GHEA Grapalat" w:cstheme="minorBidi"/>
        </w:rPr>
      </w:pPr>
      <w:r w:rsidRPr="00B138F3">
        <w:rPr>
          <w:rFonts w:ascii="GHEA Grapalat" w:eastAsiaTheme="minorHAnsi" w:hAnsi="GHEA Grapalat" w:cstheme="minorBidi"/>
          <w:sz w:val="18"/>
          <w:szCs w:val="18"/>
        </w:rPr>
        <w:t xml:space="preserve">                                                       сумма в цифрах и прописью</w:t>
      </w:r>
    </w:p>
    <w:p w14:paraId="2C2637DE" w14:textId="77777777" w:rsidR="00A943A0" w:rsidRPr="00B138F3"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p>
    <w:p w14:paraId="513A11EB" w14:textId="77777777" w:rsidR="00A943A0" w:rsidRPr="00B138F3" w:rsidRDefault="00A943A0" w:rsidP="00A943A0">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(далее-сумма гарантии) в течение </w:t>
      </w:r>
      <w:r w:rsidR="00B20BCE">
        <w:rPr>
          <w:rFonts w:ascii="GHEA Grapalat" w:eastAsiaTheme="minorHAnsi" w:hAnsi="GHEA Grapalat" w:cstheme="minorBidi"/>
        </w:rPr>
        <w:t>пяти</w:t>
      </w:r>
      <w:r w:rsidRPr="00B138F3">
        <w:rPr>
          <w:rFonts w:ascii="GHEA Grapalat" w:eastAsiaTheme="minorHAnsi" w:hAnsi="GHEA Grapalat" w:cstheme="minorBidi"/>
        </w:rPr>
        <w:t xml:space="preserve"> рабочих дней после получения требования. Выплата производится посредством перечисления на расчетный счет____________________ бенефициара.</w:t>
      </w:r>
    </w:p>
    <w:p w14:paraId="3BCE4F25" w14:textId="77777777" w:rsidR="00A943A0" w:rsidRPr="00B138F3"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r w:rsidR="00ED3611">
        <w:rPr>
          <w:rFonts w:ascii="GHEA Grapalat" w:eastAsiaTheme="minorHAnsi" w:hAnsi="GHEA Grapalat" w:cstheme="minorBidi"/>
          <w:sz w:val="18"/>
          <w:szCs w:val="18"/>
        </w:rPr>
        <w:t>*</w:t>
      </w:r>
    </w:p>
    <w:p w14:paraId="74BF120F" w14:textId="77777777" w:rsidR="00A943A0" w:rsidRPr="00B138F3" w:rsidRDefault="00A943A0" w:rsidP="00A943A0">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14:paraId="6124BE8F" w14:textId="77777777" w:rsidR="00A943A0" w:rsidRPr="00B138F3" w:rsidRDefault="00A943A0" w:rsidP="00A943A0">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59AF708E"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w:t>
      </w:r>
      <w:r>
        <w:rPr>
          <w:rFonts w:ascii="GHEA Grapalat" w:eastAsiaTheme="minorHAnsi" w:hAnsi="GHEA Grapalat" w:cstheme="minorBidi"/>
        </w:rPr>
        <w:t xml:space="preserve"> </w:t>
      </w:r>
      <w:r w:rsidRPr="00B138F3">
        <w:rPr>
          <w:rFonts w:ascii="GHEA Grapalat" w:eastAsiaTheme="minorHAnsi" w:hAnsi="GHEA Grapalat" w:cstheme="minorBidi"/>
        </w:rPr>
        <w:t xml:space="preserve"> выдающего гарантию.</w:t>
      </w:r>
    </w:p>
    <w:p w14:paraId="3A7DD40C" w14:textId="77777777" w:rsidR="00A943A0" w:rsidRPr="00910F01" w:rsidRDefault="00A943A0" w:rsidP="00A943A0">
      <w:pPr>
        <w:pStyle w:val="NormalWeb"/>
        <w:shd w:val="clear" w:color="auto" w:fill="FFFFFF"/>
        <w:ind w:firstLine="374"/>
        <w:contextualSpacing/>
        <w:jc w:val="both"/>
        <w:rPr>
          <w:rFonts w:ascii="GHEA Grapalat" w:eastAsiaTheme="minorHAnsi" w:hAnsi="GHEA Grapalat" w:cstheme="minorBidi"/>
        </w:rPr>
      </w:pPr>
      <w:r w:rsidRPr="00910F01">
        <w:rPr>
          <w:rFonts w:ascii="GHEA Grapalat" w:eastAsiaTheme="minorHAnsi" w:hAnsi="GHEA Grapalat" w:cstheme="minorBidi"/>
        </w:rPr>
        <w:t xml:space="preserve">5. Гарантия действует </w:t>
      </w:r>
      <w:r w:rsidR="00AD57B3">
        <w:rPr>
          <w:rFonts w:ascii="GHEA Grapalat" w:eastAsiaTheme="minorHAnsi" w:hAnsi="GHEA Grapalat" w:cstheme="minorBidi"/>
        </w:rPr>
        <w:t xml:space="preserve">с момента выпуска и в силе </w:t>
      </w:r>
      <w:r w:rsidRPr="00910F01">
        <w:rPr>
          <w:rFonts w:ascii="GHEA Grapalat" w:eastAsiaTheme="minorHAnsi" w:hAnsi="GHEA Grapalat" w:cstheme="minorBidi"/>
        </w:rPr>
        <w:t>со дня вступления в силу договора N________________________ заключаемого  между  бенефициаром и</w:t>
      </w:r>
      <w:del w:id="15" w:author="Inesa Kocharyan" w:date="2023-07-07T17:08:00Z">
        <w:r w:rsidRPr="00910F01" w:rsidDel="00AD57B3">
          <w:rPr>
            <w:rFonts w:ascii="GHEA Grapalat" w:eastAsiaTheme="minorHAnsi" w:hAnsi="GHEA Grapalat" w:cstheme="minorBidi"/>
          </w:rPr>
          <w:delText xml:space="preserve"> </w:delText>
        </w:r>
      </w:del>
      <w:r w:rsidRPr="00910F01">
        <w:rPr>
          <w:rFonts w:ascii="GHEA Grapalat" w:eastAsiaTheme="minorHAnsi" w:hAnsi="GHEA Grapalat" w:cstheme="minorBidi"/>
        </w:rPr>
        <w:t xml:space="preserve">  </w:t>
      </w:r>
    </w:p>
    <w:p w14:paraId="083CAFBF" w14:textId="77777777" w:rsidR="00A943A0" w:rsidRPr="00910F01" w:rsidRDefault="00AD57B3" w:rsidP="00A943A0">
      <w:pPr>
        <w:pStyle w:val="NormalWeb"/>
        <w:shd w:val="clear" w:color="auto" w:fill="FFFFFF"/>
        <w:ind w:firstLine="374"/>
        <w:contextualSpacing/>
        <w:jc w:val="both"/>
        <w:rPr>
          <w:rFonts w:ascii="GHEA Grapalat" w:eastAsiaTheme="minorHAnsi" w:hAnsi="GHEA Grapalat" w:cstheme="minorBidi"/>
        </w:rPr>
      </w:pPr>
      <w:r>
        <w:rPr>
          <w:rFonts w:ascii="GHEA Grapalat" w:eastAsiaTheme="minorHAnsi" w:hAnsi="GHEA Grapalat" w:cstheme="minorBidi"/>
          <w:sz w:val="18"/>
          <w:szCs w:val="18"/>
        </w:rPr>
        <w:t xml:space="preserve">                </w:t>
      </w:r>
      <w:r w:rsidR="00A943A0" w:rsidRPr="00910F01">
        <w:rPr>
          <w:rFonts w:ascii="GHEA Grapalat" w:eastAsiaTheme="minorHAnsi" w:hAnsi="GHEA Grapalat" w:cstheme="minorBidi"/>
          <w:sz w:val="18"/>
          <w:szCs w:val="18"/>
        </w:rPr>
        <w:t>номер заключаемого договара</w:t>
      </w:r>
    </w:p>
    <w:p w14:paraId="1B2EEEA2" w14:textId="77777777" w:rsidR="00A943A0" w:rsidRPr="00910F01" w:rsidRDefault="00A943A0" w:rsidP="00A943A0">
      <w:pPr>
        <w:pStyle w:val="NormalWeb"/>
        <w:shd w:val="clear" w:color="auto" w:fill="FFFFFF"/>
        <w:ind w:firstLine="374"/>
        <w:contextualSpacing/>
        <w:jc w:val="both"/>
        <w:rPr>
          <w:rFonts w:ascii="GHEA Grapalat" w:eastAsiaTheme="minorHAnsi" w:hAnsi="GHEA Grapalat" w:cstheme="minorBidi"/>
        </w:rPr>
      </w:pPr>
    </w:p>
    <w:p w14:paraId="728571D3" w14:textId="77777777" w:rsidR="00A943A0" w:rsidRPr="00910F01" w:rsidRDefault="00AD57B3" w:rsidP="00A943A0">
      <w:pPr>
        <w:pStyle w:val="NormalWeb"/>
        <w:shd w:val="clear" w:color="auto" w:fill="FFFFFF"/>
        <w:contextualSpacing/>
        <w:jc w:val="both"/>
        <w:rPr>
          <w:rFonts w:ascii="GHEA Grapalat" w:eastAsiaTheme="minorHAnsi" w:hAnsi="GHEA Grapalat" w:cstheme="minorBidi"/>
          <w:lang w:val="hy-AM"/>
        </w:rPr>
      </w:pPr>
      <w:r w:rsidRPr="00910F01">
        <w:rPr>
          <w:rFonts w:ascii="GHEA Grapalat" w:eastAsiaTheme="minorHAnsi" w:hAnsi="GHEA Grapalat" w:cstheme="minorBidi"/>
        </w:rPr>
        <w:t xml:space="preserve">принципалом  </w:t>
      </w:r>
      <w:r w:rsidR="00A943A0" w:rsidRPr="00910F01">
        <w:rPr>
          <w:rFonts w:ascii="GHEA Grapalat" w:eastAsiaTheme="minorHAnsi" w:hAnsi="GHEA Grapalat" w:cstheme="minorBidi"/>
        </w:rPr>
        <w:t xml:space="preserve">и  действует </w:t>
      </w:r>
      <w:r w:rsidR="00A943A0" w:rsidRPr="00910F01">
        <w:rPr>
          <w:rFonts w:ascii="GHEA Grapalat" w:eastAsiaTheme="minorHAnsi" w:hAnsi="GHEA Grapalat" w:cstheme="minorBidi"/>
          <w:lang w:val="hy-AM"/>
        </w:rPr>
        <w:t xml:space="preserve"> </w:t>
      </w:r>
      <w:r w:rsidR="00A943A0" w:rsidRPr="00910F01">
        <w:rPr>
          <w:rFonts w:ascii="GHEA Grapalat" w:eastAsiaTheme="minorHAnsi" w:hAnsi="GHEA Grapalat" w:cstheme="minorBidi"/>
        </w:rPr>
        <w:t>в</w:t>
      </w:r>
      <w:r w:rsidR="00A943A0" w:rsidRPr="00910F01">
        <w:rPr>
          <w:rFonts w:ascii="GHEA Grapalat" w:hAnsi="GHEA Grapalat"/>
        </w:rPr>
        <w:t>ключительно</w:t>
      </w:r>
      <w:r w:rsidR="00A943A0" w:rsidRPr="00910F01">
        <w:rPr>
          <w:rFonts w:ascii="GHEA Grapalat" w:eastAsiaTheme="minorHAnsi" w:hAnsi="GHEA Grapalat" w:cstheme="minorBidi"/>
        </w:rPr>
        <w:t xml:space="preserve"> </w:t>
      </w:r>
      <w:r w:rsidR="00A943A0" w:rsidRPr="00910F01">
        <w:rPr>
          <w:rFonts w:ascii="GHEA Grapalat" w:eastAsiaTheme="minorHAnsi" w:hAnsi="GHEA Grapalat" w:cstheme="minorBidi"/>
          <w:lang w:val="hy-AM"/>
        </w:rPr>
        <w:t xml:space="preserve"> </w:t>
      </w:r>
      <w:r w:rsidR="00A943A0" w:rsidRPr="00910F01">
        <w:rPr>
          <w:rFonts w:ascii="GHEA Grapalat" w:eastAsiaTheme="minorHAnsi" w:hAnsi="GHEA Grapalat" w:cstheme="minorBidi"/>
        </w:rPr>
        <w:t xml:space="preserve">до </w:t>
      </w:r>
      <w:r w:rsidR="00A943A0" w:rsidRPr="00910F01">
        <w:rPr>
          <w:rFonts w:ascii="GHEA Grapalat" w:eastAsiaTheme="minorHAnsi" w:hAnsi="GHEA Grapalat" w:cstheme="minorBidi"/>
          <w:lang w:val="hy-AM"/>
        </w:rPr>
        <w:t xml:space="preserve"> </w:t>
      </w:r>
      <w:r w:rsidR="00A943A0" w:rsidRPr="00910F01">
        <w:rPr>
          <w:rFonts w:ascii="GHEA Grapalat" w:eastAsiaTheme="minorHAnsi" w:hAnsi="GHEA Grapalat" w:cstheme="minorBidi"/>
        </w:rPr>
        <w:t xml:space="preserve">девяностого </w:t>
      </w:r>
      <w:r w:rsidR="00A943A0" w:rsidRPr="00910F01">
        <w:rPr>
          <w:rFonts w:ascii="GHEA Grapalat" w:eastAsiaTheme="minorHAnsi" w:hAnsi="GHEA Grapalat" w:cstheme="minorBidi"/>
          <w:lang w:val="hy-AM"/>
        </w:rPr>
        <w:t xml:space="preserve"> </w:t>
      </w:r>
      <w:r w:rsidR="00A943A0" w:rsidRPr="00910F01">
        <w:rPr>
          <w:rFonts w:ascii="GHEA Grapalat" w:eastAsiaTheme="minorHAnsi" w:hAnsi="GHEA Grapalat" w:cstheme="minorBidi"/>
        </w:rPr>
        <w:t xml:space="preserve">рабочего </w:t>
      </w:r>
      <w:r w:rsidR="00A943A0" w:rsidRPr="00910F01">
        <w:rPr>
          <w:rFonts w:ascii="GHEA Grapalat" w:eastAsiaTheme="minorHAnsi" w:hAnsi="GHEA Grapalat" w:cstheme="minorBidi"/>
          <w:lang w:val="hy-AM"/>
        </w:rPr>
        <w:t xml:space="preserve"> </w:t>
      </w:r>
      <w:r w:rsidR="00A943A0" w:rsidRPr="00910F01">
        <w:rPr>
          <w:rFonts w:ascii="GHEA Grapalat" w:eastAsiaTheme="minorHAnsi" w:hAnsi="GHEA Grapalat" w:cstheme="minorBidi"/>
        </w:rPr>
        <w:t>дня</w:t>
      </w:r>
      <w:r w:rsidR="00A943A0" w:rsidRPr="00910F01">
        <w:rPr>
          <w:rFonts w:ascii="GHEA Grapalat" w:eastAsiaTheme="minorHAnsi" w:hAnsi="GHEA Grapalat" w:cstheme="minorBidi"/>
          <w:lang w:val="hy-AM"/>
        </w:rPr>
        <w:t xml:space="preserve">   </w:t>
      </w:r>
      <w:r w:rsidR="00A943A0" w:rsidRPr="00910F01">
        <w:rPr>
          <w:rFonts w:ascii="GHEA Grapalat" w:eastAsiaTheme="minorHAnsi" w:hAnsi="GHEA Grapalat" w:cstheme="minorBidi"/>
        </w:rPr>
        <w:t xml:space="preserve">следующего за днем </w:t>
      </w:r>
    </w:p>
    <w:p w14:paraId="046C959B" w14:textId="77777777" w:rsidR="00A943A0" w:rsidRPr="00910F01" w:rsidRDefault="00A943A0" w:rsidP="00A943A0">
      <w:pPr>
        <w:pStyle w:val="NormalWeb"/>
        <w:shd w:val="clear" w:color="auto" w:fill="FFFFFF"/>
        <w:contextualSpacing/>
        <w:jc w:val="both"/>
        <w:rPr>
          <w:rFonts w:ascii="GHEA Grapalat" w:eastAsiaTheme="minorHAnsi" w:hAnsi="GHEA Grapalat" w:cstheme="minorBidi"/>
          <w:sz w:val="18"/>
          <w:szCs w:val="18"/>
          <w:lang w:val="hy-AM"/>
        </w:rPr>
      </w:pPr>
    </w:p>
    <w:p w14:paraId="54B408CA" w14:textId="77777777" w:rsidR="00A943A0" w:rsidRPr="00910F01" w:rsidRDefault="00A943A0" w:rsidP="00A943A0">
      <w:pPr>
        <w:pStyle w:val="NormalWeb"/>
        <w:shd w:val="clear" w:color="auto" w:fill="FFFFFF"/>
        <w:contextualSpacing/>
        <w:jc w:val="center"/>
        <w:rPr>
          <w:rFonts w:eastAsiaTheme="minorHAnsi" w:cstheme="minorBidi"/>
        </w:rPr>
      </w:pPr>
      <w:r w:rsidRPr="00910F01">
        <w:rPr>
          <w:rFonts w:ascii="GHEA Grapalat" w:eastAsiaTheme="minorHAnsi" w:hAnsi="GHEA Grapalat" w:cstheme="minorBidi"/>
          <w:lang w:val="hy-AM"/>
        </w:rPr>
        <w:t>--------------------------------------------------------</w:t>
      </w:r>
      <w:r w:rsidRPr="00910F01">
        <w:rPr>
          <w:rFonts w:ascii="GHEA Grapalat" w:eastAsiaTheme="minorHAnsi" w:hAnsi="GHEA Grapalat" w:cstheme="minorBidi"/>
        </w:rPr>
        <w:t>------------------</w:t>
      </w:r>
      <w:r w:rsidRPr="00910F01">
        <w:rPr>
          <w:rFonts w:ascii="GHEA Grapalat" w:eastAsiaTheme="minorHAnsi" w:hAnsi="GHEA Grapalat" w:cstheme="minorBidi"/>
          <w:lang w:val="hy-AM"/>
        </w:rPr>
        <w:t>----------------------</w:t>
      </w:r>
      <w:r w:rsidRPr="00910F01">
        <w:rPr>
          <w:rFonts w:eastAsiaTheme="minorHAnsi" w:cstheme="minorBidi"/>
        </w:rPr>
        <w:t xml:space="preserve"> </w:t>
      </w:r>
      <w:r w:rsidRPr="00910F01">
        <w:rPr>
          <w:rFonts w:eastAsiaTheme="minorHAnsi" w:cstheme="minorBidi"/>
          <w:lang w:val="hy-AM"/>
        </w:rPr>
        <w:t>.</w:t>
      </w:r>
      <w:r w:rsidRPr="00910F01">
        <w:rPr>
          <w:rFonts w:eastAsiaTheme="minorHAnsi" w:cstheme="minorBidi"/>
        </w:rPr>
        <w:t xml:space="preserve">           </w:t>
      </w:r>
      <w:r w:rsidR="00033F41" w:rsidRPr="00910F01">
        <w:rPr>
          <w:rFonts w:ascii="GHEA Grapalat" w:hAnsi="GHEA Grapalat"/>
          <w:sz w:val="16"/>
          <w:szCs w:val="16"/>
        </w:rPr>
        <w:t>крайний</w:t>
      </w:r>
      <w:r w:rsidRPr="00910F01">
        <w:rPr>
          <w:rFonts w:ascii="GHEA Grapalat" w:hAnsi="GHEA Grapalat"/>
          <w:sz w:val="16"/>
          <w:szCs w:val="16"/>
        </w:rPr>
        <w:t xml:space="preserve">  срок</w:t>
      </w:r>
      <w:r w:rsidRPr="00910F01">
        <w:rPr>
          <w:rFonts w:ascii="GHEA Grapalat" w:eastAsiaTheme="minorHAnsi" w:hAnsi="GHEA Grapalat" w:cstheme="minorBidi"/>
          <w:sz w:val="16"/>
          <w:szCs w:val="16"/>
        </w:rPr>
        <w:t xml:space="preserve"> поставки товаров</w:t>
      </w:r>
      <w:r w:rsidRPr="00910F01">
        <w:rPr>
          <w:rFonts w:ascii="GHEA Grapalat" w:hAnsi="GHEA Grapalat"/>
          <w:sz w:val="16"/>
          <w:szCs w:val="16"/>
        </w:rPr>
        <w:t>, предусмотренный заключаемым д</w:t>
      </w:r>
      <w:r w:rsidR="00422009">
        <w:rPr>
          <w:rFonts w:ascii="GHEA Grapalat" w:hAnsi="GHEA Grapalat"/>
          <w:sz w:val="16"/>
          <w:szCs w:val="16"/>
        </w:rPr>
        <w:t>оговором</w:t>
      </w:r>
    </w:p>
    <w:p w14:paraId="19C2110A" w14:textId="77777777" w:rsidR="00C52A88" w:rsidRDefault="00A943A0" w:rsidP="00A943A0">
      <w:pPr>
        <w:pStyle w:val="NormalWeb"/>
        <w:shd w:val="clear" w:color="auto" w:fill="FFFFFF"/>
        <w:contextualSpacing/>
        <w:jc w:val="both"/>
        <w:rPr>
          <w:rFonts w:ascii="GHEA Grapalat" w:eastAsiaTheme="minorHAnsi" w:hAnsi="GHEA Grapalat" w:cstheme="minorBidi"/>
        </w:rPr>
      </w:pPr>
      <w:r w:rsidRPr="00910F01">
        <w:rPr>
          <w:rFonts w:ascii="GHEA Grapalat" w:eastAsiaTheme="minorHAnsi" w:hAnsi="GHEA Grapalat" w:cstheme="minorBidi"/>
        </w:rPr>
        <w:t>В день предоставления гарантии лицо, выдающее гарантию, с официального адреса</w:t>
      </w:r>
      <w:r w:rsidRPr="00910F01">
        <w:rPr>
          <w:rFonts w:ascii="GHEA Grapalat" w:eastAsiaTheme="minorHAnsi" w:hAnsi="GHEA Grapalat" w:cstheme="minorBidi"/>
          <w:lang w:val="hy-AM"/>
        </w:rPr>
        <w:t xml:space="preserve"> </w:t>
      </w:r>
      <w:r w:rsidRPr="00910F01">
        <w:rPr>
          <w:rFonts w:ascii="GHEA Grapalat" w:eastAsiaTheme="minorHAnsi" w:hAnsi="GHEA Grapalat" w:cstheme="minorBidi"/>
        </w:rPr>
        <w:t>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w:t>
      </w:r>
      <w:r w:rsidR="00C52A88">
        <w:rPr>
          <w:rFonts w:ascii="GHEA Grapalat" w:eastAsiaTheme="minorHAnsi" w:hAnsi="GHEA Grapalat" w:cstheme="minorBidi"/>
        </w:rPr>
        <w:t>-------------------------------------------------------</w:t>
      </w:r>
      <w:r w:rsidRPr="00910F01">
        <w:rPr>
          <w:rFonts w:ascii="GHEA Grapalat" w:eastAsiaTheme="minorHAnsi" w:hAnsi="GHEA Grapalat" w:cstheme="minorBidi"/>
        </w:rPr>
        <w:t xml:space="preserve">, </w:t>
      </w:r>
    </w:p>
    <w:p w14:paraId="45147670" w14:textId="77777777" w:rsidR="00C52A88" w:rsidRDefault="00C52A88" w:rsidP="00C52A88">
      <w:pPr>
        <w:pStyle w:val="NormalWeb"/>
        <w:shd w:val="clear" w:color="auto" w:fill="FFFFFF"/>
        <w:contextualSpacing/>
        <w:jc w:val="center"/>
        <w:rPr>
          <w:rFonts w:ascii="GHEA Grapalat" w:eastAsiaTheme="minorHAnsi" w:hAnsi="GHEA Grapalat" w:cstheme="minorBidi"/>
        </w:rPr>
      </w:pPr>
      <w:r>
        <w:rPr>
          <w:rStyle w:val="Strong"/>
          <w:b w:val="0"/>
          <w:bCs w:val="0"/>
          <w:sz w:val="20"/>
          <w:szCs w:val="20"/>
        </w:rPr>
        <w:t xml:space="preserve">                                              адрес эл. почты секретаря</w:t>
      </w:r>
    </w:p>
    <w:p w14:paraId="3D107D4E" w14:textId="77777777" w:rsidR="00A943A0" w:rsidRPr="00910F01" w:rsidRDefault="00A943A0" w:rsidP="00A943A0">
      <w:pPr>
        <w:pStyle w:val="NormalWeb"/>
        <w:shd w:val="clear" w:color="auto" w:fill="FFFFFF"/>
        <w:contextualSpacing/>
        <w:jc w:val="both"/>
        <w:rPr>
          <w:rFonts w:ascii="GHEA Grapalat" w:eastAsiaTheme="minorHAnsi" w:hAnsi="GHEA Grapalat" w:cstheme="minorBidi"/>
        </w:rPr>
      </w:pPr>
      <w:r w:rsidRPr="00910F01">
        <w:rPr>
          <w:rFonts w:ascii="GHEA Grapalat" w:eastAsiaTheme="minorHAnsi" w:hAnsi="GHEA Grapalat" w:cstheme="minorBidi"/>
        </w:rPr>
        <w:lastRenderedPageBreak/>
        <w:t>указанный в приглашении к процедуре закупок, организованной с целью заключения договора упомянутого в пункте 1 настоящей гарантии.</w:t>
      </w:r>
    </w:p>
    <w:p w14:paraId="3CA3F247" w14:textId="77777777" w:rsidR="00A943A0" w:rsidRPr="009B3889"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78925891"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прилагаются следующие документы:</w:t>
      </w:r>
    </w:p>
    <w:p w14:paraId="215CBD85"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7DDF611E" w14:textId="77777777" w:rsidR="00A943A0" w:rsidRPr="00B138F3" w:rsidRDefault="00A943A0" w:rsidP="00A943A0">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14:paraId="7D9DB8E0" w14:textId="77777777" w:rsidR="00A943A0" w:rsidRPr="00B138F3" w:rsidRDefault="00A943A0" w:rsidP="00A943A0">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14:paraId="26CA68AE"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14:paraId="3E1EA611"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38D59F43"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r>
        <w:fldChar w:fldCharType="begin"/>
      </w:r>
      <w:r>
        <w:instrText>HYPERLINK "http://www.procurement.am"</w:instrText>
      </w:r>
      <w:r>
        <w:fldChar w:fldCharType="separate"/>
      </w:r>
      <w:r w:rsidRPr="00B138F3">
        <w:rPr>
          <w:rStyle w:val="Hyperlink"/>
          <w:rFonts w:ascii="GHEA Grapalat" w:hAnsi="GHEA Grapalat"/>
          <w:color w:val="auto"/>
          <w:sz w:val="20"/>
          <w:szCs w:val="20"/>
          <w:lang w:val="hy-AM"/>
        </w:rPr>
        <w:t>www.procurement.am</w:t>
      </w:r>
      <w:r>
        <w:fldChar w:fldCharType="end"/>
      </w:r>
      <w:r w:rsidRPr="00B138F3">
        <w:rPr>
          <w:rFonts w:ascii="GHEA Grapalat" w:eastAsiaTheme="minorHAnsi" w:hAnsi="GHEA Grapalat" w:cstheme="minorBidi"/>
        </w:rPr>
        <w:t xml:space="preserve"> .</w:t>
      </w:r>
    </w:p>
    <w:p w14:paraId="764B92F2"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4C51444D"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64B61783"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38B0D8C1"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14:paraId="7378279F"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6394F1DA" w14:textId="77777777" w:rsidR="00A943A0" w:rsidRPr="00B138F3" w:rsidRDefault="00A943A0" w:rsidP="00A943A0">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2) </w:t>
      </w:r>
      <w:r w:rsidRPr="0013361C">
        <w:rPr>
          <w:rFonts w:ascii="GHEA Grapalat" w:eastAsiaTheme="minorHAnsi" w:hAnsi="GHEA Grapalat" w:cstheme="minorBidi"/>
        </w:rPr>
        <w:t>требование представлено по истечении срока, установленного гарантией</w:t>
      </w:r>
      <w:r w:rsidRPr="00B138F3">
        <w:rPr>
          <w:rFonts w:ascii="GHEA Grapalat" w:eastAsiaTheme="minorHAnsi" w:hAnsi="GHEA Grapalat" w:cstheme="minorBidi"/>
        </w:rPr>
        <w:t>.</w:t>
      </w:r>
    </w:p>
    <w:p w14:paraId="640F1208" w14:textId="77777777" w:rsidR="00A943A0" w:rsidRPr="00B138F3" w:rsidRDefault="00A943A0" w:rsidP="00A943A0">
      <w:pPr>
        <w:pStyle w:val="NormalWeb"/>
        <w:shd w:val="clear" w:color="auto" w:fill="FFFFFF"/>
        <w:spacing w:before="0" w:beforeAutospacing="0" w:after="0" w:afterAutospacing="0"/>
        <w:ind w:firstLine="375"/>
        <w:rPr>
          <w:rFonts w:ascii="GHEA Grapalat" w:eastAsiaTheme="minorHAnsi" w:hAnsi="GHEA Grapalat" w:cstheme="minorBidi"/>
        </w:rPr>
      </w:pPr>
    </w:p>
    <w:p w14:paraId="3133B4F1" w14:textId="77777777" w:rsidR="00A943A0" w:rsidRPr="00B138F3" w:rsidRDefault="00A943A0" w:rsidP="00A943A0">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w:t>
      </w:r>
      <w:r w:rsidRPr="0013361C">
        <w:rPr>
          <w:rFonts w:ascii="GHEA Grapalat" w:eastAsiaTheme="minorHAnsi" w:hAnsi="GHEA Grapalat" w:cstheme="minorBidi"/>
        </w:rPr>
        <w:t>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27B15AF1" w14:textId="77777777" w:rsidR="00A943A0" w:rsidRPr="00B138F3" w:rsidRDefault="00A943A0" w:rsidP="00A943A0">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59FA9DC6"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7E83A70B" w14:textId="77777777" w:rsidR="00A943A0" w:rsidRPr="00C869C9"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C869C9">
        <w:rPr>
          <w:rFonts w:ascii="GHEA Grapalat" w:eastAsiaTheme="minorHAnsi" w:hAnsi="GHEA Grapalat" w:cstheme="minorBidi"/>
        </w:rPr>
        <w:t>12. В день предоставления гарантии лицо, выдающее гарантию, с официального адреса</w:t>
      </w:r>
      <w:r w:rsidRPr="00C869C9">
        <w:rPr>
          <w:rFonts w:ascii="GHEA Grapalat" w:eastAsiaTheme="minorHAnsi" w:hAnsi="GHEA Grapalat" w:cstheme="minorBidi"/>
          <w:lang w:val="hy-AM"/>
        </w:rPr>
        <w:t xml:space="preserve"> </w:t>
      </w:r>
      <w:r w:rsidRPr="00C869C9">
        <w:rPr>
          <w:rFonts w:ascii="GHEA Grapalat" w:eastAsiaTheme="minorHAnsi" w:hAnsi="GHEA Grapalat" w:cstheme="minorBidi"/>
        </w:rPr>
        <w:t>электронной почты высылает воспроизведенный (отсканированный) с оригинала настоящей гарантии вариант также на адрес электронной почты секретаря (координатора закупок) указанный в приглашении к процедуре закупок под кодом  ------------------------.</w:t>
      </w:r>
    </w:p>
    <w:p w14:paraId="1BAC4357" w14:textId="77777777" w:rsidR="00A943A0" w:rsidRPr="00C869C9"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16"/>
          <w:szCs w:val="16"/>
        </w:rPr>
      </w:pPr>
      <w:r w:rsidRPr="00C869C9">
        <w:rPr>
          <w:rFonts w:ascii="GHEA Grapalat" w:eastAsiaTheme="minorHAnsi" w:hAnsi="GHEA Grapalat" w:cstheme="minorBidi"/>
        </w:rPr>
        <w:t xml:space="preserve">                                             </w:t>
      </w:r>
      <w:r w:rsidRPr="00C869C9">
        <w:rPr>
          <w:rFonts w:ascii="GHEA Grapalat" w:eastAsiaTheme="minorHAnsi" w:hAnsi="GHEA Grapalat" w:cstheme="minorBidi"/>
          <w:sz w:val="16"/>
          <w:szCs w:val="16"/>
        </w:rPr>
        <w:t>код процедуры</w:t>
      </w:r>
    </w:p>
    <w:p w14:paraId="3AA01B46" w14:textId="77777777" w:rsidR="00A943A0"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14:paraId="2B432EE3" w14:textId="77777777" w:rsidR="00A943A0"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14:paraId="4B6A87DE" w14:textId="77777777" w:rsidR="00A943A0" w:rsidRPr="00990783" w:rsidRDefault="00A943A0" w:rsidP="00A943A0">
      <w:pPr>
        <w:pStyle w:val="NormalWeb"/>
        <w:shd w:val="clear" w:color="auto" w:fill="FFFFFF"/>
        <w:spacing w:before="0" w:beforeAutospacing="0" w:after="0" w:afterAutospacing="0"/>
        <w:ind w:firstLine="375"/>
        <w:jc w:val="both"/>
        <w:rPr>
          <w:rFonts w:ascii="GHEA Grapalat" w:hAnsi="GHEA Grapalat"/>
          <w:color w:val="FF0000"/>
          <w:sz w:val="20"/>
          <w:szCs w:val="20"/>
        </w:rPr>
      </w:pPr>
    </w:p>
    <w:p w14:paraId="50EB1B7A"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6689EA44"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3ED0F77"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48771D20"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1CA526C0" w14:textId="77777777" w:rsidR="00A943A0" w:rsidRPr="00B138F3" w:rsidRDefault="00A943A0" w:rsidP="00A943A0">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06CC4A3A" w14:textId="77777777" w:rsidR="001005B0" w:rsidRPr="00B138F3" w:rsidRDefault="001005B0" w:rsidP="00B46D58">
      <w:pPr>
        <w:widowControl w:val="0"/>
        <w:spacing w:after="160"/>
        <w:ind w:left="567" w:right="565"/>
        <w:jc w:val="center"/>
        <w:rPr>
          <w:rFonts w:ascii="GHEA Grapalat" w:hAnsi="GHEA Grapalat"/>
          <w:b/>
        </w:rPr>
      </w:pPr>
    </w:p>
    <w:p w14:paraId="66484891" w14:textId="77777777" w:rsidR="001005B0" w:rsidRPr="00B138F3" w:rsidRDefault="001005B0" w:rsidP="00B46D58">
      <w:pPr>
        <w:widowControl w:val="0"/>
        <w:spacing w:after="160"/>
        <w:ind w:left="567" w:right="565"/>
        <w:jc w:val="center"/>
        <w:rPr>
          <w:rFonts w:ascii="GHEA Grapalat" w:hAnsi="GHEA Grapalat"/>
          <w:b/>
        </w:rPr>
      </w:pPr>
    </w:p>
    <w:p w14:paraId="7E14D709" w14:textId="77777777" w:rsidR="00A943A0" w:rsidRDefault="00A943A0">
      <w:pPr>
        <w:rPr>
          <w:rFonts w:ascii="GHEA Grapalat" w:hAnsi="GHEA Grapalat"/>
          <w:b/>
        </w:rPr>
      </w:pPr>
      <w:r>
        <w:rPr>
          <w:rFonts w:ascii="GHEA Grapalat" w:hAnsi="GHEA Grapalat"/>
          <w:b/>
        </w:rPr>
        <w:lastRenderedPageBreak/>
        <w:br w:type="page"/>
      </w:r>
    </w:p>
    <w:p w14:paraId="008A77D9" w14:textId="77777777" w:rsidR="00071D1C" w:rsidRPr="00B138F3" w:rsidRDefault="00B2572B"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lastRenderedPageBreak/>
        <w:t xml:space="preserve">Приложение № </w:t>
      </w:r>
      <w:r w:rsidR="004A51CE" w:rsidRPr="00B138F3">
        <w:rPr>
          <w:rFonts w:ascii="GHEA Grapalat" w:hAnsi="GHEA Grapalat"/>
          <w:b/>
          <w:sz w:val="24"/>
          <w:szCs w:val="24"/>
        </w:rPr>
        <w:t>6</w:t>
      </w:r>
    </w:p>
    <w:p w14:paraId="5B2471CF" w14:textId="6C0A57B1" w:rsidR="00071D1C" w:rsidRPr="00B138F3" w:rsidRDefault="00071D1C"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к Приглашению на электронный аукцион</w:t>
      </w:r>
      <w:r w:rsidR="008D352C" w:rsidRPr="00B138F3">
        <w:rPr>
          <w:rFonts w:ascii="GHEA Grapalat" w:hAnsi="GHEA Grapalat" w:cs="Sylfaen"/>
          <w:b/>
          <w:sz w:val="24"/>
          <w:szCs w:val="24"/>
        </w:rPr>
        <w:br/>
      </w:r>
      <w:r w:rsidRPr="00B138F3">
        <w:rPr>
          <w:rFonts w:ascii="GHEA Grapalat" w:hAnsi="GHEA Grapalat"/>
          <w:b/>
          <w:sz w:val="24"/>
          <w:szCs w:val="24"/>
        </w:rPr>
        <w:t xml:space="preserve">под кодом </w:t>
      </w:r>
      <w:r w:rsidR="0043254E">
        <w:rPr>
          <w:rFonts w:ascii="GHEA Grapalat" w:hAnsi="GHEA Grapalat"/>
          <w:sz w:val="24"/>
          <w:szCs w:val="24"/>
        </w:rPr>
        <w:t>NHH-GHAPDzB-2026/02</w:t>
      </w:r>
    </w:p>
    <w:p w14:paraId="202EF1F6" w14:textId="77777777" w:rsidR="008D352C" w:rsidRPr="00B138F3" w:rsidRDefault="008D352C" w:rsidP="00B46D58">
      <w:pPr>
        <w:widowControl w:val="0"/>
        <w:spacing w:after="160"/>
        <w:ind w:left="-142" w:firstLine="142"/>
        <w:jc w:val="center"/>
        <w:rPr>
          <w:rFonts w:ascii="GHEA Grapalat" w:hAnsi="GHEA Grapalat"/>
          <w:i/>
        </w:rPr>
      </w:pPr>
    </w:p>
    <w:p w14:paraId="44052E8D" w14:textId="77777777" w:rsidR="00071D1C" w:rsidRPr="00B138F3" w:rsidRDefault="00071D1C" w:rsidP="00B46D58">
      <w:pPr>
        <w:widowControl w:val="0"/>
        <w:spacing w:after="160"/>
        <w:ind w:left="-142" w:firstLine="142"/>
        <w:jc w:val="center"/>
        <w:rPr>
          <w:rFonts w:ascii="GHEA Grapalat" w:hAnsi="GHEA Grapalat"/>
          <w:b/>
        </w:rPr>
      </w:pPr>
      <w:r w:rsidRPr="00B138F3">
        <w:rPr>
          <w:rFonts w:ascii="GHEA Grapalat" w:hAnsi="GHEA Grapalat"/>
          <w:b/>
        </w:rPr>
        <w:t xml:space="preserve">ДОГОВОР </w:t>
      </w:r>
    </w:p>
    <w:p w14:paraId="15D7BC4E" w14:textId="77777777" w:rsidR="00071D1C" w:rsidRPr="00B138F3" w:rsidRDefault="00071D1C" w:rsidP="00B46D58">
      <w:pPr>
        <w:widowControl w:val="0"/>
        <w:spacing w:after="160"/>
        <w:ind w:left="-142" w:firstLine="142"/>
        <w:jc w:val="center"/>
        <w:rPr>
          <w:rFonts w:ascii="GHEA Grapalat" w:hAnsi="GHEA Grapalat" w:cs="Times Armenian"/>
          <w:b/>
        </w:rPr>
      </w:pPr>
      <w:r w:rsidRPr="00B138F3">
        <w:rPr>
          <w:rFonts w:ascii="GHEA Grapalat" w:hAnsi="GHEA Grapalat"/>
          <w:b/>
        </w:rPr>
        <w:t>ПОСТАВК</w:t>
      </w:r>
      <w:r w:rsidR="00F15CED" w:rsidRPr="00B138F3">
        <w:rPr>
          <w:rFonts w:ascii="GHEA Grapalat" w:hAnsi="GHEA Grapalat"/>
          <w:b/>
        </w:rPr>
        <w:t>И ТОВАРА ДЛЯ НУЖД ГОСУДАРСТВА</w:t>
      </w:r>
    </w:p>
    <w:p w14:paraId="105FB117" w14:textId="77777777" w:rsidR="00071D1C" w:rsidRPr="00B138F3" w:rsidRDefault="00071D1C" w:rsidP="00B46D58">
      <w:pPr>
        <w:widowControl w:val="0"/>
        <w:spacing w:after="160"/>
        <w:ind w:left="-142" w:firstLine="142"/>
        <w:jc w:val="center"/>
        <w:rPr>
          <w:rFonts w:ascii="GHEA Grapalat" w:hAnsi="GHEA Grapalat"/>
          <w:b/>
          <w:u w:val="single"/>
        </w:rPr>
      </w:pPr>
      <w:r w:rsidRPr="00B138F3">
        <w:rPr>
          <w:rFonts w:ascii="GHEA Grapalat" w:hAnsi="GHEA Grapalat"/>
          <w:b/>
        </w:rPr>
        <w:t>№ ____________________</w:t>
      </w:r>
    </w:p>
    <w:p w14:paraId="42196E09" w14:textId="77777777" w:rsidR="00071D1C" w:rsidRPr="00B138F3" w:rsidRDefault="00071D1C" w:rsidP="00B46D58">
      <w:pPr>
        <w:widowControl w:val="0"/>
        <w:spacing w:after="160"/>
        <w:jc w:val="center"/>
        <w:rPr>
          <w:rFonts w:ascii="GHEA Grapalat" w:hAnsi="GHEA Grapalat" w:cs="Sylfaen"/>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B138F3" w14:paraId="50DDD4C8" w14:textId="77777777" w:rsidTr="00F15CED">
        <w:tc>
          <w:tcPr>
            <w:tcW w:w="4643" w:type="dxa"/>
          </w:tcPr>
          <w:p w14:paraId="649F2F53" w14:textId="77777777" w:rsidR="00F15CED" w:rsidRPr="00B138F3" w:rsidRDefault="00F83E0A" w:rsidP="00B46D58">
            <w:pPr>
              <w:widowControl w:val="0"/>
              <w:spacing w:after="160"/>
              <w:rPr>
                <w:rFonts w:ascii="GHEA Grapalat" w:hAnsi="GHEA Grapalat" w:cs="Sylfaen"/>
                <w:lang w:val="en-US"/>
              </w:rPr>
            </w:pPr>
            <w:r w:rsidRPr="00B138F3">
              <w:rPr>
                <w:rFonts w:ascii="GHEA Grapalat" w:hAnsi="GHEA Grapalat"/>
                <w:lang w:val="en-US"/>
              </w:rPr>
              <w:tab/>
            </w:r>
            <w:r w:rsidR="00F15CED" w:rsidRPr="00B138F3">
              <w:rPr>
                <w:rFonts w:ascii="GHEA Grapalat" w:hAnsi="GHEA Grapalat"/>
              </w:rPr>
              <w:t>г</w:t>
            </w:r>
          </w:p>
        </w:tc>
        <w:tc>
          <w:tcPr>
            <w:tcW w:w="4643" w:type="dxa"/>
          </w:tcPr>
          <w:p w14:paraId="49E77E1C" w14:textId="77777777" w:rsidR="00F15CED" w:rsidRPr="00B138F3" w:rsidRDefault="00F15CED" w:rsidP="00B46D58">
            <w:pPr>
              <w:widowControl w:val="0"/>
              <w:spacing w:after="160"/>
              <w:jc w:val="right"/>
              <w:rPr>
                <w:rFonts w:ascii="GHEA Grapalat" w:hAnsi="GHEA Grapalat" w:cs="Sylfaen"/>
                <w:lang w:val="en-US"/>
              </w:rPr>
            </w:pPr>
            <w:r w:rsidRPr="00B138F3">
              <w:rPr>
                <w:rFonts w:ascii="GHEA Grapalat" w:hAnsi="GHEA Grapalat"/>
              </w:rPr>
              <w:t>"</w:t>
            </w:r>
            <w:r w:rsidR="00F83E0A" w:rsidRPr="00B138F3">
              <w:rPr>
                <w:rFonts w:ascii="GHEA Grapalat" w:hAnsi="GHEA Grapalat"/>
                <w:lang w:val="en-US"/>
              </w:rPr>
              <w:tab/>
            </w:r>
            <w:r w:rsidRPr="00B138F3">
              <w:rPr>
                <w:rFonts w:ascii="GHEA Grapalat" w:hAnsi="GHEA Grapalat"/>
              </w:rPr>
              <w:t xml:space="preserve">" </w:t>
            </w:r>
            <w:r w:rsidR="00F83E0A" w:rsidRPr="00B138F3">
              <w:rPr>
                <w:rFonts w:ascii="GHEA Grapalat" w:hAnsi="GHEA Grapalat"/>
                <w:lang w:val="en-US"/>
              </w:rPr>
              <w:tab/>
            </w:r>
            <w:r w:rsidRPr="00B138F3">
              <w:rPr>
                <w:rFonts w:ascii="GHEA Grapalat" w:hAnsi="GHEA Grapalat"/>
                <w:lang w:val="en-US"/>
              </w:rPr>
              <w:t xml:space="preserve"> </w:t>
            </w:r>
            <w:r w:rsidRPr="00B138F3">
              <w:rPr>
                <w:rFonts w:ascii="GHEA Grapalat" w:hAnsi="GHEA Grapalat"/>
              </w:rPr>
              <w:t>20</w:t>
            </w:r>
            <w:r w:rsidR="00F83E0A" w:rsidRPr="00B138F3">
              <w:rPr>
                <w:rFonts w:ascii="GHEA Grapalat" w:hAnsi="GHEA Grapalat"/>
                <w:lang w:val="en-US"/>
              </w:rPr>
              <w:tab/>
            </w:r>
            <w:r w:rsidRPr="00B138F3">
              <w:rPr>
                <w:rFonts w:ascii="GHEA Grapalat" w:hAnsi="GHEA Grapalat"/>
              </w:rPr>
              <w:t>г.</w:t>
            </w:r>
          </w:p>
        </w:tc>
      </w:tr>
    </w:tbl>
    <w:p w14:paraId="6938E9F9" w14:textId="77777777" w:rsidR="00071D1C" w:rsidRPr="00B138F3" w:rsidRDefault="00071D1C" w:rsidP="00B46D58">
      <w:pPr>
        <w:widowControl w:val="0"/>
        <w:tabs>
          <w:tab w:val="left" w:pos="720"/>
          <w:tab w:val="left" w:pos="1440"/>
          <w:tab w:val="left" w:pos="8865"/>
        </w:tabs>
        <w:spacing w:after="160"/>
        <w:jc w:val="center"/>
        <w:rPr>
          <w:rFonts w:ascii="GHEA Grapalat" w:hAnsi="GHEA Grapalat" w:cs="Sylfaen"/>
        </w:rPr>
      </w:pPr>
    </w:p>
    <w:p w14:paraId="4774F62F" w14:textId="77777777" w:rsidR="00071D1C" w:rsidRPr="00B138F3" w:rsidRDefault="006B3AE3" w:rsidP="00B46D58">
      <w:pPr>
        <w:widowControl w:val="0"/>
        <w:spacing w:after="160"/>
        <w:jc w:val="both"/>
        <w:rPr>
          <w:rFonts w:ascii="GHEA Grapalat" w:hAnsi="GHEA Grapalat"/>
        </w:rPr>
      </w:pPr>
      <w:r w:rsidRPr="00B138F3">
        <w:rPr>
          <w:rFonts w:ascii="GHEA Grapalat" w:hAnsi="GHEA Grapalat"/>
        </w:rPr>
        <w:t>_____________, в лице _______________________, действующего на основании устава _____________, далее — "Покупатель", с одной стороны, и</w:t>
      </w:r>
      <w:r w:rsidR="00D5443D" w:rsidRPr="00B138F3">
        <w:rPr>
          <w:rFonts w:ascii="GHEA Grapalat" w:hAnsi="GHEA Grapalat"/>
        </w:rPr>
        <w:t xml:space="preserve"> </w:t>
      </w:r>
      <w:r w:rsidRPr="00B138F3">
        <w:rPr>
          <w:rFonts w:ascii="GHEA Grapalat" w:hAnsi="GHEA Grapalat"/>
        </w:rPr>
        <w:t>__________________, в лице директора</w:t>
      </w:r>
      <w:r w:rsidR="00D5443D" w:rsidRPr="00B138F3">
        <w:rPr>
          <w:rFonts w:ascii="GHEA Grapalat" w:hAnsi="GHEA Grapalat"/>
        </w:rPr>
        <w:t xml:space="preserve"> </w:t>
      </w:r>
      <w:r w:rsidRPr="00B138F3">
        <w:rPr>
          <w:rFonts w:ascii="GHEA Grapalat" w:hAnsi="GHEA Grapalat"/>
        </w:rPr>
        <w:t>_____________________, действующего на основании устава ________________________, далее — "Продавец", с другой стороны, заключили настоящий Договор о следующем.</w:t>
      </w:r>
    </w:p>
    <w:p w14:paraId="6D154529" w14:textId="77777777" w:rsidR="00071D1C" w:rsidRPr="00B138F3" w:rsidRDefault="00071D1C" w:rsidP="00B46D58">
      <w:pPr>
        <w:widowControl w:val="0"/>
        <w:spacing w:after="160"/>
        <w:ind w:firstLine="709"/>
        <w:jc w:val="both"/>
        <w:rPr>
          <w:rFonts w:ascii="GHEA Grapalat" w:hAnsi="GHEA Grapalat"/>
          <w:b/>
        </w:rPr>
      </w:pPr>
    </w:p>
    <w:p w14:paraId="640B18CC" w14:textId="77777777" w:rsidR="00071D1C" w:rsidRPr="00B138F3" w:rsidRDefault="00071D1C" w:rsidP="00B46D58">
      <w:pPr>
        <w:widowControl w:val="0"/>
        <w:spacing w:after="160"/>
        <w:jc w:val="center"/>
        <w:rPr>
          <w:rFonts w:ascii="GHEA Grapalat" w:hAnsi="GHEA Grapalat" w:cs="Times Armenian"/>
          <w:b/>
        </w:rPr>
      </w:pPr>
      <w:r w:rsidRPr="00B138F3">
        <w:rPr>
          <w:rFonts w:ascii="GHEA Grapalat" w:hAnsi="GHEA Grapalat"/>
          <w:b/>
        </w:rPr>
        <w:t>1. ПРЕДМЕТ ДОГОВОРА</w:t>
      </w:r>
    </w:p>
    <w:p w14:paraId="18C34153" w14:textId="77777777"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1.1.</w:t>
      </w:r>
      <w:r w:rsidR="00F15CED" w:rsidRPr="00B138F3">
        <w:rPr>
          <w:rFonts w:ascii="GHEA Grapalat" w:hAnsi="GHEA Grapalat"/>
        </w:rPr>
        <w:tab/>
      </w:r>
      <w:r w:rsidRPr="00B138F3">
        <w:rPr>
          <w:rFonts w:ascii="GHEA Grapalat" w:hAnsi="GHEA Grapalat"/>
          <w:spacing w:val="6"/>
        </w:rPr>
        <w:t>Продавец обязуется в установленном настоящим Договором (далее</w:t>
      </w:r>
      <w:r w:rsidR="00F15CED" w:rsidRPr="00B138F3">
        <w:rPr>
          <w:rFonts w:ascii="Courier New" w:hAnsi="Courier New" w:cs="Courier New"/>
          <w:spacing w:val="6"/>
          <w:lang w:val="en-US"/>
        </w:rPr>
        <w:t> </w:t>
      </w:r>
      <w:r w:rsidRPr="00B138F3">
        <w:rPr>
          <w:rFonts w:ascii="GHEA Grapalat" w:hAnsi="GHEA Grapalat"/>
          <w:spacing w:val="6"/>
        </w:rPr>
        <w:t xml:space="preserve">— договор) </w:t>
      </w:r>
      <w:r w:rsidRPr="00B138F3">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15ADC042" w14:textId="77777777" w:rsidR="00071D1C" w:rsidRPr="00B138F3" w:rsidRDefault="00071D1C" w:rsidP="00B46D58">
      <w:pPr>
        <w:widowControl w:val="0"/>
        <w:spacing w:after="160"/>
        <w:ind w:firstLine="709"/>
        <w:jc w:val="both"/>
        <w:rPr>
          <w:rFonts w:ascii="GHEA Grapalat" w:hAnsi="GHEA Grapalat" w:cs="Times Armenian"/>
        </w:rPr>
      </w:pPr>
    </w:p>
    <w:p w14:paraId="45B552CF"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2.ПРАВА И ОБЯЗАННОСТИ СТОРОН</w:t>
      </w:r>
    </w:p>
    <w:p w14:paraId="583696D4"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1.</w:t>
      </w:r>
      <w:r w:rsidR="009D71F8" w:rsidRPr="00B138F3">
        <w:rPr>
          <w:rFonts w:ascii="GHEA Grapalat" w:hAnsi="GHEA Grapalat"/>
          <w:b/>
        </w:rPr>
        <w:tab/>
      </w:r>
      <w:r w:rsidRPr="00B138F3">
        <w:rPr>
          <w:rFonts w:ascii="GHEA Grapalat" w:hAnsi="GHEA Grapalat"/>
          <w:b/>
        </w:rPr>
        <w:t>Покупатель имеет право:</w:t>
      </w:r>
    </w:p>
    <w:p w14:paraId="414535BB"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Отказываться от товара в случае непоставки товара Продавцом в</w:t>
      </w:r>
      <w:r w:rsidR="005250C2" w:rsidRPr="00B138F3">
        <w:rPr>
          <w:rFonts w:ascii="Courier New" w:hAnsi="Courier New" w:cs="Courier New"/>
          <w:lang w:val="en-US"/>
        </w:rPr>
        <w:t> </w:t>
      </w:r>
      <w:r w:rsidRPr="00B138F3">
        <w:rPr>
          <w:rFonts w:ascii="GHEA Grapalat" w:hAnsi="GHEA Grapalat"/>
        </w:rPr>
        <w:t>установленный договором срок, если сроки поставки были нарушены более чем на ______</w:t>
      </w:r>
      <w:r w:rsidR="00F15CED" w:rsidRPr="00B138F3">
        <w:rPr>
          <w:rFonts w:ascii="GHEA Grapalat" w:hAnsi="GHEA Grapalat"/>
        </w:rPr>
        <w:t>__________</w:t>
      </w:r>
      <w:r w:rsidR="00EC165E" w:rsidRPr="00B138F3">
        <w:rPr>
          <w:rFonts w:ascii="GHEA Grapalat" w:hAnsi="GHEA Grapalat"/>
        </w:rPr>
        <w:t>__</w:t>
      </w:r>
      <w:r w:rsidR="00F15CED" w:rsidRPr="00B138F3">
        <w:rPr>
          <w:rFonts w:ascii="GHEA Grapalat" w:hAnsi="GHEA Grapalat"/>
        </w:rPr>
        <w:t>__</w:t>
      </w:r>
      <w:r w:rsidRPr="00B138F3">
        <w:rPr>
          <w:rFonts w:ascii="GHEA Grapalat" w:hAnsi="GHEA Grapalat"/>
        </w:rPr>
        <w:t>__ дней.</w:t>
      </w:r>
    </w:p>
    <w:p w14:paraId="172B244C"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14:paraId="6D1C3785"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возмещения расходов, произведенных им по причине ненадлежащего качества товара;</w:t>
      </w:r>
    </w:p>
    <w:p w14:paraId="6E8AE732"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61D448FF"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lastRenderedPageBreak/>
        <w:t>в)</w:t>
      </w:r>
      <w:r w:rsidR="005250C2" w:rsidRPr="00B138F3">
        <w:rPr>
          <w:rFonts w:ascii="GHEA Grapalat" w:hAnsi="GHEA Grapalat"/>
        </w:rPr>
        <w:tab/>
      </w:r>
      <w:r w:rsidRPr="00B138F3">
        <w:rPr>
          <w:rFonts w:ascii="GHEA Grapalat" w:hAnsi="GHEA Grapalat"/>
        </w:rPr>
        <w:t>отказываться от исполнения договора и требовать возврата уплаченной за товар суммы.</w:t>
      </w:r>
    </w:p>
    <w:p w14:paraId="280144C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Если передан товар в количестве меньше оговоренного в договоре, то: </w:t>
      </w:r>
    </w:p>
    <w:p w14:paraId="53B7DCC8"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восполнения недопереданного количества</w:t>
      </w:r>
      <w:r w:rsidR="00AA7117" w:rsidRPr="00B138F3">
        <w:rPr>
          <w:rFonts w:ascii="GHEA Grapalat" w:hAnsi="GHEA Grapalat"/>
        </w:rPr>
        <w:t xml:space="preserve"> </w:t>
      </w:r>
      <w:r w:rsidRPr="00B138F3">
        <w:rPr>
          <w:rFonts w:ascii="GHEA Grapalat" w:hAnsi="GHEA Grapalat"/>
        </w:rPr>
        <w:t>товара;</w:t>
      </w:r>
    </w:p>
    <w:p w14:paraId="4F9DCCBB"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14:paraId="73C4073C"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2.1.4</w:t>
      </w:r>
      <w:r w:rsidR="005250C2" w:rsidRPr="00B138F3">
        <w:rPr>
          <w:rFonts w:ascii="GHEA Grapalat" w:hAnsi="GHEA Grapalat"/>
        </w:rPr>
        <w:t>.</w:t>
      </w:r>
      <w:r w:rsidR="005250C2" w:rsidRPr="00B138F3">
        <w:rPr>
          <w:rFonts w:ascii="GHEA Grapalat" w:hAnsi="GHEA Grapalat"/>
        </w:rPr>
        <w:tab/>
      </w:r>
      <w:r w:rsidRPr="00B138F3">
        <w:rPr>
          <w:rFonts w:ascii="GHEA Grapalat" w:hAnsi="GHEA Grapalat"/>
        </w:rPr>
        <w:t>Если передан товар с нарушением условия его вида, по своему усмотрению:</w:t>
      </w:r>
    </w:p>
    <w:p w14:paraId="425678D1"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принимать товар, соответствующий условию относительно его вида, и отказываться от остальных товаров;</w:t>
      </w:r>
    </w:p>
    <w:p w14:paraId="0A65B2AF"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отказываться от всех переданных товаров и требовать уплаты пени, предусмотренной пунктом 6.2 договора; </w:t>
      </w:r>
    </w:p>
    <w:p w14:paraId="7A84A55C"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138F3">
        <w:rPr>
          <w:rFonts w:ascii="Courier New" w:hAnsi="Courier New" w:cs="Courier New"/>
          <w:lang w:val="en-US"/>
        </w:rPr>
        <w:t> </w:t>
      </w:r>
      <w:r w:rsidRPr="00B138F3">
        <w:rPr>
          <w:rFonts w:ascii="GHEA Grapalat" w:hAnsi="GHEA Grapalat"/>
        </w:rPr>
        <w:t>виду.</w:t>
      </w:r>
    </w:p>
    <w:p w14:paraId="4DC8A6B1" w14:textId="77777777" w:rsidR="009E45F3"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25AFC046"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Требовать у Продавца возмещения убытков, если Покупатель в</w:t>
      </w:r>
      <w:r w:rsidR="005250C2" w:rsidRPr="00B138F3">
        <w:rPr>
          <w:rFonts w:ascii="Courier New" w:hAnsi="Courier New" w:cs="Courier New"/>
          <w:lang w:val="en-US"/>
        </w:rPr>
        <w:t> </w:t>
      </w:r>
      <w:r w:rsidRPr="00B138F3">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62700D7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14:paraId="7FC0F4AD"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2.1.7.</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Продавцом считается существенным, если:</w:t>
      </w:r>
    </w:p>
    <w:p w14:paraId="28779360"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был поставлен товар ненадлежащего качества, который не может быть заменен в приемлемый для Покупателя срок;</w:t>
      </w:r>
    </w:p>
    <w:p w14:paraId="0E5D8D8A"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сроки поставки товара нарушены более чем на ____</w:t>
      </w:r>
      <w:r w:rsidR="00786A78" w:rsidRPr="00B138F3">
        <w:rPr>
          <w:rFonts w:ascii="GHEA Grapalat" w:hAnsi="GHEA Grapalat"/>
        </w:rPr>
        <w:t>_________</w:t>
      </w:r>
      <w:r w:rsidRPr="00B138F3">
        <w:rPr>
          <w:rFonts w:ascii="GHEA Grapalat" w:hAnsi="GHEA Grapalat"/>
        </w:rPr>
        <w:t>___ дней;</w:t>
      </w:r>
    </w:p>
    <w:p w14:paraId="360B9B6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Осматривать товар и незамедлительно уведомлять Продавца о</w:t>
      </w:r>
      <w:r w:rsidR="005250C2" w:rsidRPr="00B138F3">
        <w:rPr>
          <w:rFonts w:ascii="Courier New" w:hAnsi="Courier New" w:cs="Courier New"/>
          <w:lang w:val="en-US"/>
        </w:rPr>
        <w:t> </w:t>
      </w:r>
      <w:r w:rsidRPr="00B138F3">
        <w:rPr>
          <w:rFonts w:ascii="GHEA Grapalat" w:hAnsi="GHEA Grapalat"/>
        </w:rPr>
        <w:t>выявленных дефектах.</w:t>
      </w:r>
    </w:p>
    <w:p w14:paraId="7656C2EB"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2.</w:t>
      </w:r>
      <w:r w:rsidR="009D71F8" w:rsidRPr="00B138F3">
        <w:rPr>
          <w:rFonts w:ascii="GHEA Grapalat" w:hAnsi="GHEA Grapalat"/>
          <w:b/>
        </w:rPr>
        <w:tab/>
      </w:r>
      <w:r w:rsidRPr="00B138F3">
        <w:rPr>
          <w:rFonts w:ascii="GHEA Grapalat" w:hAnsi="GHEA Grapalat"/>
          <w:b/>
        </w:rPr>
        <w:t>Покупатель обязан:</w:t>
      </w:r>
    </w:p>
    <w:p w14:paraId="7980AA27"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Выполнять все необходимые действия, обеспечивающие прием товара, поставленного в соответствии с договором.</w:t>
      </w:r>
    </w:p>
    <w:p w14:paraId="580C92E0"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lastRenderedPageBreak/>
        <w:t>2.2.</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756B8D30"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3A146745"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3BCA8D38" w14:textId="77777777" w:rsidR="00C45B20"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64987E4D" w14:textId="77777777" w:rsidR="00071D1C" w:rsidRPr="00B138F3" w:rsidRDefault="00071D1C" w:rsidP="00B46D58">
      <w:pPr>
        <w:widowControl w:val="0"/>
        <w:tabs>
          <w:tab w:val="left" w:pos="1276"/>
        </w:tabs>
        <w:spacing w:after="160"/>
        <w:ind w:firstLine="567"/>
        <w:jc w:val="both"/>
        <w:rPr>
          <w:rFonts w:ascii="GHEA Grapalat" w:hAnsi="GHEA Grapalat"/>
          <w:b/>
        </w:rPr>
      </w:pPr>
      <w:r w:rsidRPr="00B138F3">
        <w:rPr>
          <w:rFonts w:ascii="GHEA Grapalat" w:hAnsi="GHEA Grapalat"/>
          <w:b/>
        </w:rPr>
        <w:t>2.</w:t>
      </w:r>
      <w:r w:rsidR="005B2A24" w:rsidRPr="00B138F3">
        <w:rPr>
          <w:rFonts w:ascii="GHEA Grapalat" w:hAnsi="GHEA Grapalat"/>
          <w:b/>
        </w:rPr>
        <w:t>3.</w:t>
      </w:r>
      <w:r w:rsidR="005B2A24" w:rsidRPr="00B138F3">
        <w:rPr>
          <w:rFonts w:ascii="GHEA Grapalat" w:hAnsi="GHEA Grapalat"/>
          <w:b/>
        </w:rPr>
        <w:tab/>
      </w:r>
      <w:r w:rsidRPr="00B138F3">
        <w:rPr>
          <w:rFonts w:ascii="GHEA Grapalat" w:hAnsi="GHEA Grapalat"/>
          <w:b/>
        </w:rPr>
        <w:t>Продавец имеет право:</w:t>
      </w:r>
    </w:p>
    <w:p w14:paraId="49322B76"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14:paraId="24BA1F6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13530AC9"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14:paraId="73D1711F" w14:textId="77777777" w:rsidR="00071D1C" w:rsidRPr="00B138F3" w:rsidRDefault="00071D1C" w:rsidP="00B46D58">
      <w:pPr>
        <w:widowControl w:val="0"/>
        <w:tabs>
          <w:tab w:val="left" w:pos="1560"/>
        </w:tabs>
        <w:spacing w:after="160"/>
        <w:ind w:firstLine="567"/>
        <w:jc w:val="both"/>
        <w:rPr>
          <w:rFonts w:ascii="GHEA Grapalat" w:hAnsi="GHEA Grapalat"/>
        </w:rPr>
      </w:pPr>
      <w:r w:rsidRPr="00B138F3">
        <w:rPr>
          <w:rFonts w:ascii="GHEA Grapalat" w:hAnsi="GHEA Grapalat"/>
        </w:rPr>
        <w:t>2.3.3.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Покупателем считается существенным, если сроки оплаты товара нарушены неоднократно.</w:t>
      </w:r>
    </w:p>
    <w:p w14:paraId="44EDA3A1"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Досрочно поставля</w:t>
      </w:r>
      <w:r w:rsidR="00C45B20" w:rsidRPr="00B138F3">
        <w:rPr>
          <w:rFonts w:ascii="GHEA Grapalat" w:hAnsi="GHEA Grapalat"/>
        </w:rPr>
        <w:t>ть товар с согласия Покупателя.</w:t>
      </w:r>
    </w:p>
    <w:p w14:paraId="6BAB2A95"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552934" w:rsidRPr="00B138F3">
        <w:rPr>
          <w:rFonts w:ascii="GHEA Grapalat" w:hAnsi="GHEA Grapalat"/>
          <w:b/>
        </w:rPr>
        <w:t>4.</w:t>
      </w:r>
      <w:r w:rsidR="00552934" w:rsidRPr="00B138F3">
        <w:rPr>
          <w:rFonts w:ascii="GHEA Grapalat" w:hAnsi="GHEA Grapalat"/>
          <w:b/>
        </w:rPr>
        <w:tab/>
      </w:r>
      <w:r w:rsidRPr="00B138F3">
        <w:rPr>
          <w:rFonts w:ascii="GHEA Grapalat" w:hAnsi="GHEA Grapalat"/>
          <w:b/>
        </w:rPr>
        <w:t>Продавец обязан:</w:t>
      </w:r>
    </w:p>
    <w:p w14:paraId="208D80D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Передавать товар Покупателю в порядке, объемах, сроки и по адресу, предусмотренные договором.</w:t>
      </w:r>
    </w:p>
    <w:p w14:paraId="6F9411AA"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Обеспечивать поставку товара в соответствии с подпунктом б) пункта 2.1.2 и (или) пунктом 2.1.5 договора в ус</w:t>
      </w:r>
      <w:r w:rsidR="00C45B20" w:rsidRPr="00B138F3">
        <w:rPr>
          <w:rFonts w:ascii="GHEA Grapalat" w:hAnsi="GHEA Grapalat"/>
        </w:rPr>
        <w:t>тановленные Покупателем сроки.</w:t>
      </w:r>
    </w:p>
    <w:p w14:paraId="1E769FF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Передавать Покупателю товар, свободный от прав третьих лиц.</w:t>
      </w:r>
    </w:p>
    <w:p w14:paraId="47E4A937"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Передавать Покупателю товар предусмотренного</w:t>
      </w:r>
      <w:r w:rsidR="00AA7117" w:rsidRPr="00B138F3">
        <w:rPr>
          <w:rFonts w:ascii="GHEA Grapalat" w:hAnsi="GHEA Grapalat"/>
        </w:rPr>
        <w:t xml:space="preserve"> </w:t>
      </w:r>
      <w:r w:rsidRPr="00B138F3">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2A3C89E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случае допущения недопоставки, в установленном договором порядке восполнять недопоставку.</w:t>
      </w:r>
    </w:p>
    <w:p w14:paraId="6F845F5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 xml:space="preserve">Забирать обратно товар, принятый Покупателем в соответствии с </w:t>
      </w:r>
      <w:r w:rsidRPr="00B138F3">
        <w:rPr>
          <w:rFonts w:ascii="GHEA Grapalat" w:hAnsi="GHEA Grapalat"/>
        </w:rPr>
        <w:lastRenderedPageBreak/>
        <w:t>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4449FA9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В предусмотренных договором случаях уплачивать предусмотренные пунктами 6.2 и 6.3 договора пеню и штраф.</w:t>
      </w:r>
    </w:p>
    <w:p w14:paraId="65208F2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Передавать Покупателю принадлежности товара и соответствующие документы.</w:t>
      </w:r>
    </w:p>
    <w:p w14:paraId="2D21EDB8"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2.4.1</w:t>
      </w:r>
      <w:r w:rsidR="006E15CD" w:rsidRPr="00B138F3">
        <w:rPr>
          <w:rFonts w:ascii="GHEA Grapalat" w:hAnsi="GHEA Grapalat"/>
        </w:rPr>
        <w:t>0.</w:t>
      </w:r>
      <w:r w:rsidR="006E15CD" w:rsidRPr="00B138F3">
        <w:rPr>
          <w:rFonts w:ascii="GHEA Grapalat" w:hAnsi="GHEA Grapalat"/>
        </w:rPr>
        <w:tab/>
      </w:r>
      <w:r w:rsidRPr="00B138F3">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09A9780D" w14:textId="77777777" w:rsidR="00C45B20" w:rsidRPr="00B138F3" w:rsidRDefault="00071D1C" w:rsidP="00011CB9">
      <w:pPr>
        <w:widowControl w:val="0"/>
        <w:tabs>
          <w:tab w:val="left" w:pos="1418"/>
        </w:tabs>
        <w:spacing w:after="160"/>
        <w:ind w:firstLine="567"/>
        <w:jc w:val="both"/>
        <w:rPr>
          <w:rFonts w:ascii="GHEA Grapalat" w:hAnsi="GHEA Grapalat"/>
        </w:rPr>
      </w:pPr>
      <w:r w:rsidRPr="00B138F3">
        <w:rPr>
          <w:rFonts w:ascii="GHEA Grapalat" w:hAnsi="GHEA Grapalat"/>
        </w:rPr>
        <w:t>2.4.1</w:t>
      </w:r>
      <w:r w:rsidR="009D71F8" w:rsidRPr="00B138F3">
        <w:rPr>
          <w:rFonts w:ascii="GHEA Grapalat" w:hAnsi="GHEA Grapalat"/>
        </w:rPr>
        <w:t>1.</w:t>
      </w:r>
      <w:r w:rsidR="009D71F8" w:rsidRPr="00B138F3">
        <w:rPr>
          <w:rFonts w:ascii="GHEA Grapalat" w:hAnsi="GHEA Grapalat"/>
        </w:rPr>
        <w:tab/>
      </w:r>
      <w:r w:rsidR="00011CB9" w:rsidRPr="00B138F3">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456F33C9"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3. ЦЕНА ДОГОВОРА И ПОРЯДОК ОПЛАТЫ</w:t>
      </w:r>
    </w:p>
    <w:p w14:paraId="56226E2D"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Цена договора составляет ________</w:t>
      </w:r>
      <w:r w:rsidR="00C45B20" w:rsidRPr="00B138F3">
        <w:rPr>
          <w:rFonts w:ascii="GHEA Grapalat" w:hAnsi="GHEA Grapalat"/>
        </w:rPr>
        <w:t>_____</w:t>
      </w:r>
      <w:r w:rsidRPr="00B138F3">
        <w:rPr>
          <w:rFonts w:ascii="GHEA Grapalat" w:hAnsi="GHEA Grapalat"/>
        </w:rPr>
        <w:t>________ драмов Республики Армения, включая НДС</w:t>
      </w:r>
      <w:r w:rsidR="00D043FA" w:rsidRPr="00B138F3">
        <w:rPr>
          <w:rStyle w:val="FootnoteReference"/>
          <w:rFonts w:ascii="GHEA Grapalat" w:hAnsi="GHEA Grapalat"/>
        </w:rPr>
        <w:footnoteReference w:customMarkFollows="1" w:id="17"/>
        <w:t>17</w:t>
      </w:r>
      <w:r w:rsidRPr="00B138F3">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01E98B1E"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Цена поставки товара стабильна, и Продавец не вправе требовать увеличения, а Покупатель — снижения этой цены.</w:t>
      </w:r>
    </w:p>
    <w:p w14:paraId="778ABE69"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Покупатель перечи</w:t>
      </w:r>
      <w:r w:rsidR="00C45B20" w:rsidRPr="00B138F3">
        <w:rPr>
          <w:rFonts w:ascii="GHEA Grapalat" w:hAnsi="GHEA Grapalat"/>
        </w:rPr>
        <w:t>сляет сумму в размере до ______</w:t>
      </w:r>
      <w:r w:rsidRPr="00B138F3">
        <w:rPr>
          <w:rFonts w:ascii="GHEA Grapalat" w:hAnsi="GHEA Grapalat"/>
        </w:rPr>
        <w:t xml:space="preserve">_________ драмов Республики Армения от цены договора на банковский счет Продавца в качестве предоплаты. Погашение предоплаты осуществляется в форме уменьшений (удержаний) из выплат, производимых на основании актов приема-передачи. </w:t>
      </w:r>
      <w:r w:rsidR="0072587C" w:rsidRPr="00B138F3">
        <w:rPr>
          <w:rFonts w:ascii="GHEA Grapalat" w:hAnsi="GHEA Grapalat"/>
        </w:rPr>
        <w:t xml:space="preserve">При этом до полного погашения предоплаты платежи </w:t>
      </w:r>
      <w:r w:rsidR="00EC00EF" w:rsidRPr="00750E05">
        <w:rPr>
          <w:rFonts w:ascii="GHEA Grapalat" w:hAnsi="GHEA Grapalat"/>
        </w:rPr>
        <w:t>Продавцу</w:t>
      </w:r>
      <w:r w:rsidR="0072587C" w:rsidRPr="00750E05">
        <w:rPr>
          <w:rFonts w:ascii="GHEA Grapalat" w:hAnsi="GHEA Grapalat"/>
        </w:rPr>
        <w:t xml:space="preserve"> не</w:t>
      </w:r>
      <w:r w:rsidR="0072587C" w:rsidRPr="00B138F3">
        <w:rPr>
          <w:rFonts w:ascii="GHEA Grapalat" w:hAnsi="GHEA Grapalat"/>
        </w:rPr>
        <w:t xml:space="preserve"> производятся.</w:t>
      </w:r>
      <w:r w:rsidR="003C61D5" w:rsidRPr="00B138F3">
        <w:rPr>
          <w:rStyle w:val="FootnoteReference"/>
          <w:rFonts w:ascii="GHEA Grapalat" w:hAnsi="GHEA Grapalat"/>
        </w:rPr>
        <w:footnoteReference w:customMarkFollows="1" w:id="18"/>
        <w:t>18</w:t>
      </w:r>
      <w:r w:rsidR="00C45B20" w:rsidRPr="00B138F3">
        <w:rPr>
          <w:rFonts w:ascii="GHEA Grapalat" w:hAnsi="GHEA Grapalat"/>
        </w:rPr>
        <w:t>.</w:t>
      </w:r>
    </w:p>
    <w:p w14:paraId="20B7AB0C" w14:textId="77777777" w:rsidR="00071D1C" w:rsidRDefault="00071D1C" w:rsidP="00B46D58">
      <w:pPr>
        <w:widowControl w:val="0"/>
        <w:tabs>
          <w:tab w:val="left" w:pos="1134"/>
        </w:tabs>
        <w:spacing w:after="160"/>
        <w:ind w:firstLine="567"/>
        <w:jc w:val="both"/>
        <w:rPr>
          <w:rFonts w:ascii="GHEA Grapalat" w:hAnsi="GHEA Grapalat"/>
          <w:lang w:val="hy-AM"/>
        </w:rPr>
      </w:pPr>
      <w:r w:rsidRPr="00B138F3">
        <w:rPr>
          <w:rFonts w:ascii="GHEA Grapalat" w:hAnsi="GHEA Grapalat"/>
        </w:rPr>
        <w:t>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B138F3">
        <w:rPr>
          <w:rFonts w:ascii="Courier New" w:hAnsi="Courier New" w:cs="Courier New"/>
          <w:lang w:val="en-US"/>
        </w:rPr>
        <w:t> </w:t>
      </w:r>
      <w:r w:rsidRPr="00B138F3">
        <w:rPr>
          <w:rFonts w:ascii="GHEA Grapalat" w:hAnsi="GHEA Grapalat"/>
        </w:rPr>
        <w:t xml:space="preserve">расчетный счет Продавца. Перечисление денежных средств производится на </w:t>
      </w:r>
      <w:r w:rsidRPr="00B138F3">
        <w:rPr>
          <w:rFonts w:ascii="GHEA Grapalat" w:hAnsi="GHEA Grapalat"/>
        </w:rPr>
        <w:lastRenderedPageBreak/>
        <w:t xml:space="preserve">основании акта приема-передачи </w:t>
      </w:r>
      <w:r w:rsidR="0044370A" w:rsidRPr="001515B8">
        <w:rPr>
          <w:rFonts w:ascii="GHEA Grapalat" w:hAnsi="GHEA Grapalat"/>
        </w:rPr>
        <w:t>в течение месяцев</w:t>
      </w:r>
      <w:r w:rsidR="0044370A" w:rsidRPr="00CF61D6">
        <w:rPr>
          <w:rFonts w:ascii="GHEA Grapalat" w:hAnsi="GHEA Grapalat"/>
        </w:rPr>
        <w:t>, предусмотренных</w:t>
      </w:r>
      <w:r w:rsidR="0044370A" w:rsidRPr="00B138F3" w:rsidDel="0044370A">
        <w:rPr>
          <w:rFonts w:ascii="GHEA Grapalat" w:hAnsi="GHEA Grapalat"/>
        </w:rPr>
        <w:t xml:space="preserve"> </w:t>
      </w:r>
      <w:r w:rsidRPr="00B138F3">
        <w:rPr>
          <w:rFonts w:ascii="GHEA Grapalat" w:hAnsi="GHEA Grapalat"/>
        </w:rPr>
        <w:t>графиком оплаты договора (Приложение № 2, но</w:t>
      </w:r>
      <w:r w:rsidR="00C45B20" w:rsidRPr="00B138F3">
        <w:rPr>
          <w:rFonts w:ascii="Courier New" w:hAnsi="Courier New" w:cs="Courier New"/>
          <w:lang w:val="en-US"/>
        </w:rPr>
        <w:t> </w:t>
      </w:r>
      <w:r w:rsidRPr="00B138F3">
        <w:rPr>
          <w:rFonts w:ascii="GHEA Grapalat" w:hAnsi="GHEA Grapalat"/>
        </w:rPr>
        <w:t xml:space="preserve">не позднее чем до </w:t>
      </w:r>
      <w:r w:rsidR="001762F4">
        <w:rPr>
          <w:rFonts w:ascii="GHEA Grapalat" w:hAnsi="GHEA Grapalat"/>
        </w:rPr>
        <w:t xml:space="preserve"> ---</w:t>
      </w:r>
      <w:r w:rsidR="0044370A" w:rsidRPr="00B138F3">
        <w:rPr>
          <w:rFonts w:ascii="GHEA Grapalat" w:hAnsi="GHEA Grapalat"/>
        </w:rPr>
        <w:t>ого</w:t>
      </w:r>
      <w:r w:rsidR="0044370A">
        <w:rPr>
          <w:rFonts w:ascii="GHEA Grapalat" w:hAnsi="GHEA Grapalat"/>
          <w:lang w:val="hy-AM"/>
        </w:rPr>
        <w:t xml:space="preserve"> </w:t>
      </w:r>
      <w:r w:rsidRPr="00B138F3">
        <w:rPr>
          <w:rFonts w:ascii="GHEA Grapalat" w:hAnsi="GHEA Grapalat"/>
        </w:rPr>
        <w:t xml:space="preserve">декабря данного года. </w:t>
      </w:r>
    </w:p>
    <w:p w14:paraId="4129C14D" w14:textId="77777777" w:rsidR="00232E31" w:rsidRPr="001762F4" w:rsidRDefault="00232E31" w:rsidP="00B46D58">
      <w:pPr>
        <w:widowControl w:val="0"/>
        <w:tabs>
          <w:tab w:val="left" w:pos="1134"/>
        </w:tabs>
        <w:spacing w:after="160"/>
        <w:ind w:firstLine="567"/>
        <w:jc w:val="both"/>
        <w:rPr>
          <w:rFonts w:ascii="GHEA Grapalat" w:hAnsi="GHEA Grapalat"/>
          <w:lang w:val="hy-AM"/>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r>
        <w:rPr>
          <w:rFonts w:ascii="GHEA Grapalat" w:hAnsi="GHEA Grapalat"/>
          <w:lang w:val="hy-AM"/>
        </w:rPr>
        <w:t xml:space="preserve"> </w:t>
      </w:r>
      <w:r w:rsidRPr="001762F4">
        <w:rPr>
          <w:rFonts w:ascii="GHEA Grapalat" w:hAnsi="GHEA Grapalat"/>
          <w:vertAlign w:val="superscript"/>
          <w:lang w:val="hy-AM"/>
        </w:rPr>
        <w:t>17,1</w:t>
      </w:r>
      <w:r>
        <w:rPr>
          <w:rFonts w:ascii="GHEA Grapalat" w:hAnsi="GHEA Grapalat"/>
          <w:lang w:val="hy-AM"/>
        </w:rPr>
        <w:t>.</w:t>
      </w:r>
    </w:p>
    <w:p w14:paraId="79E98DEC" w14:textId="77777777" w:rsidR="00071D1C" w:rsidRPr="00B138F3" w:rsidRDefault="00071D1C" w:rsidP="00B46D58">
      <w:pPr>
        <w:widowControl w:val="0"/>
        <w:spacing w:after="160"/>
        <w:ind w:firstLine="720"/>
        <w:jc w:val="both"/>
        <w:rPr>
          <w:rFonts w:ascii="GHEA Grapalat" w:hAnsi="GHEA Grapalat" w:cs="Sylfaen"/>
          <w:i/>
          <w:u w:val="single"/>
          <w:lang w:val="hy-AM"/>
        </w:rPr>
      </w:pPr>
    </w:p>
    <w:p w14:paraId="0FF6869B"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4. КАЧЕСТВО И ГАРАНТИЯ ТОВАРА</w:t>
      </w:r>
    </w:p>
    <w:p w14:paraId="7F96A320"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гарантирует соответствие качества поставленного товара требованиям государственного стандарта.</w:t>
      </w:r>
    </w:p>
    <w:p w14:paraId="50FCF304" w14:textId="77777777" w:rsidR="009E45F3"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Для товаров, являющихся основным средством, гарантийным сроком устанавливается _____</w:t>
      </w:r>
      <w:r w:rsidR="00C45B20" w:rsidRPr="00B138F3">
        <w:rPr>
          <w:rFonts w:ascii="GHEA Grapalat" w:hAnsi="GHEA Grapalat"/>
        </w:rPr>
        <w:t>________</w:t>
      </w:r>
      <w:r w:rsidRPr="00B138F3">
        <w:rPr>
          <w:rFonts w:ascii="GHEA Grapalat" w:hAnsi="GHEA Grapalat"/>
        </w:rPr>
        <w:t>___ календарных дней со дня, следующего за днем принятия товара Покупателем.</w:t>
      </w:r>
      <w:r w:rsidR="00AA7117" w:rsidRPr="00B138F3">
        <w:rPr>
          <w:rFonts w:ascii="GHEA Grapalat" w:hAnsi="GHEA Grapalat"/>
        </w:rPr>
        <w:t xml:space="preserve"> </w:t>
      </w:r>
      <w:r w:rsidRPr="00B138F3">
        <w:rPr>
          <w:rFonts w:ascii="GHEA Grapalat" w:hAnsi="GHEA Grapalat"/>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007A12AE" w:rsidRPr="00B138F3">
        <w:rPr>
          <w:rStyle w:val="FootnoteReference"/>
          <w:rFonts w:ascii="GHEA Grapalat" w:hAnsi="GHEA Grapalat"/>
        </w:rPr>
        <w:footnoteReference w:customMarkFollows="1" w:id="19"/>
        <w:t>19</w:t>
      </w:r>
      <w:r w:rsidRPr="00B138F3">
        <w:rPr>
          <w:rFonts w:ascii="GHEA Grapalat" w:hAnsi="GHEA Grapalat"/>
        </w:rPr>
        <w:t>.</w:t>
      </w:r>
    </w:p>
    <w:p w14:paraId="1303CBFA" w14:textId="77777777" w:rsidR="009E45F3" w:rsidRPr="00B138F3" w:rsidRDefault="009E45F3" w:rsidP="00B46D58">
      <w:pPr>
        <w:widowControl w:val="0"/>
        <w:spacing w:after="160"/>
        <w:jc w:val="center"/>
        <w:rPr>
          <w:rFonts w:ascii="GHEA Grapalat" w:hAnsi="GHEA Grapalat"/>
          <w:b/>
        </w:rPr>
      </w:pPr>
      <w:r w:rsidRPr="00B138F3">
        <w:rPr>
          <w:rFonts w:ascii="GHEA Grapalat" w:hAnsi="GHEA Grapalat"/>
          <w:b/>
        </w:rPr>
        <w:t>5. ПЕРЕДАЧА И ПРИЕМ ТОВАРА</w:t>
      </w:r>
    </w:p>
    <w:p w14:paraId="13B50266" w14:textId="77777777" w:rsidR="009E45F3" w:rsidRPr="00B138F3" w:rsidRDefault="009E45F3"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138F3">
        <w:rPr>
          <w:rFonts w:ascii="GHEA Grapalat" w:hAnsi="GHEA Grapalat"/>
        </w:rPr>
        <w:t>ием даты составления документа.</w:t>
      </w:r>
    </w:p>
    <w:p w14:paraId="2229CEF6" w14:textId="77777777" w:rsidR="00CE1E11" w:rsidRDefault="00CE1E11" w:rsidP="00CE1E11">
      <w:pPr>
        <w:widowControl w:val="0"/>
        <w:spacing w:after="160"/>
        <w:ind w:firstLine="567"/>
        <w:jc w:val="both"/>
        <w:rPr>
          <w:rFonts w:ascii="GHEA Grapalat" w:hAnsi="GHEA Grapalat" w:cs="Sylfaen"/>
        </w:rPr>
      </w:pPr>
      <w:r>
        <w:rPr>
          <w:rFonts w:ascii="GHEA Grapalat" w:hAnsi="GHEA Grapalat"/>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_______ экземпляр акта приема-передачи (Приложение № 3). </w:t>
      </w:r>
    </w:p>
    <w:p w14:paraId="38F566EB" w14:textId="77777777" w:rsidR="001E4776" w:rsidRDefault="001E4776" w:rsidP="00CE1E11">
      <w:pPr>
        <w:widowControl w:val="0"/>
        <w:tabs>
          <w:tab w:val="left" w:pos="1134"/>
        </w:tabs>
        <w:spacing w:after="160"/>
        <w:ind w:firstLine="567"/>
        <w:jc w:val="both"/>
        <w:rPr>
          <w:rFonts w:ascii="GHEA Grapalat" w:hAnsi="GHEA Grapalat" w:cs="Sylfaen"/>
        </w:rPr>
      </w:pPr>
      <w:r>
        <w:rPr>
          <w:rFonts w:ascii="GHEA Grapalat" w:hAnsi="GHEA Grapalat"/>
        </w:rPr>
        <w:t>5.2.</w:t>
      </w:r>
      <w:r>
        <w:rPr>
          <w:rFonts w:ascii="GHEA Grapalat" w:hAnsi="GHEA Grapalat"/>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14:paraId="397A1E03" w14:textId="77777777" w:rsidR="001E4776" w:rsidRDefault="001E4776" w:rsidP="00AA6428">
      <w:pPr>
        <w:widowControl w:val="0"/>
        <w:tabs>
          <w:tab w:val="left" w:pos="1134"/>
        </w:tabs>
        <w:spacing w:after="160"/>
        <w:ind w:firstLine="567"/>
        <w:jc w:val="both"/>
        <w:rPr>
          <w:rFonts w:ascii="GHEA Grapalat" w:hAnsi="GHEA Grapalat" w:cs="Sylfaen"/>
        </w:rPr>
      </w:pPr>
      <w:r>
        <w:rPr>
          <w:rFonts w:ascii="GHEA Grapalat" w:hAnsi="GHEA Grapalat"/>
        </w:rPr>
        <w:t>а)</w:t>
      </w:r>
      <w:r>
        <w:rPr>
          <w:rFonts w:ascii="GHEA Grapalat" w:hAnsi="GHEA Grapalat"/>
        </w:rPr>
        <w:tab/>
        <w:t>для урегулирования вопроса предпринимает меры, предусмотренные договором для подобной ситуации;</w:t>
      </w:r>
    </w:p>
    <w:p w14:paraId="1CDE2E5C" w14:textId="77777777" w:rsidR="001E4776" w:rsidRDefault="001E4776" w:rsidP="00AA6428">
      <w:pPr>
        <w:widowControl w:val="0"/>
        <w:tabs>
          <w:tab w:val="left" w:pos="1134"/>
        </w:tabs>
        <w:spacing w:after="160"/>
        <w:ind w:firstLine="567"/>
        <w:jc w:val="both"/>
        <w:rPr>
          <w:rFonts w:ascii="GHEA Grapalat" w:hAnsi="GHEA Grapalat" w:cs="Sylfaen"/>
        </w:rPr>
      </w:pPr>
      <w:r>
        <w:rPr>
          <w:rFonts w:ascii="GHEA Grapalat" w:hAnsi="GHEA Grapalat"/>
        </w:rPr>
        <w:lastRenderedPageBreak/>
        <w:t>б)</w:t>
      </w:r>
      <w:r>
        <w:rPr>
          <w:rFonts w:ascii="GHEA Grapalat" w:hAnsi="GHEA Grapalat"/>
        </w:rPr>
        <w:tab/>
        <w:t>в отношении Продавца применяет меры ответственности, предусмотренные договором.</w:t>
      </w:r>
    </w:p>
    <w:p w14:paraId="12A54E06" w14:textId="77777777" w:rsidR="00371CF8" w:rsidRDefault="00CB1211" w:rsidP="00371CF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5B2A24" w:rsidRPr="00B138F3">
        <w:rPr>
          <w:rFonts w:ascii="GHEA Grapalat" w:hAnsi="GHEA Grapalat"/>
        </w:rPr>
        <w:t>3.</w:t>
      </w:r>
      <w:r w:rsidR="005B2A24" w:rsidRPr="00B138F3">
        <w:rPr>
          <w:rFonts w:ascii="GHEA Grapalat" w:hAnsi="GHEA Grapalat"/>
        </w:rPr>
        <w:tab/>
      </w:r>
      <w:r w:rsidR="00371CF8">
        <w:rPr>
          <w:rFonts w:ascii="GHEA Grapalat" w:hAnsi="GHEA Grapalat"/>
        </w:rPr>
        <w:t>Покупатель в течение _____ 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14:paraId="6AAF0469" w14:textId="77777777" w:rsidR="00371CF8" w:rsidRDefault="00371CF8" w:rsidP="00371CF8">
      <w:pPr>
        <w:widowControl w:val="0"/>
        <w:tabs>
          <w:tab w:val="left" w:pos="1134"/>
        </w:tabs>
        <w:spacing w:after="160"/>
        <w:ind w:firstLine="567"/>
        <w:jc w:val="both"/>
        <w:rPr>
          <w:rFonts w:ascii="GHEA Grapalat" w:hAnsi="GHEA Grapalat" w:cs="Sylfaen"/>
        </w:rPr>
      </w:pPr>
      <w:r>
        <w:rPr>
          <w:rFonts w:ascii="GHEA Grapalat" w:hAnsi="GHEA Grapalat"/>
        </w:rPr>
        <w:t>5.4.</w:t>
      </w:r>
      <w:r>
        <w:rPr>
          <w:rFonts w:ascii="GHEA Grapalat" w:hAnsi="GHEA Grapalat"/>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14:paraId="57490DE1" w14:textId="77777777" w:rsidR="00BE5F44" w:rsidRDefault="00BE5F44" w:rsidP="00B46D58">
      <w:pPr>
        <w:widowControl w:val="0"/>
        <w:tabs>
          <w:tab w:val="left" w:pos="1134"/>
        </w:tabs>
        <w:spacing w:after="160"/>
        <w:ind w:firstLine="567"/>
        <w:jc w:val="both"/>
        <w:rPr>
          <w:rFonts w:ascii="GHEA Grapalat" w:hAnsi="GHEA Grapalat"/>
        </w:rPr>
      </w:pPr>
    </w:p>
    <w:p w14:paraId="28A6537F" w14:textId="77777777" w:rsidR="009123CA" w:rsidRPr="00B138F3" w:rsidRDefault="009123CA" w:rsidP="00B46D58">
      <w:pPr>
        <w:widowControl w:val="0"/>
        <w:spacing w:after="160"/>
        <w:jc w:val="center"/>
        <w:rPr>
          <w:rFonts w:ascii="GHEA Grapalat" w:hAnsi="GHEA Grapalat"/>
          <w:b/>
        </w:rPr>
      </w:pPr>
      <w:r w:rsidRPr="00B138F3">
        <w:rPr>
          <w:rFonts w:ascii="GHEA Grapalat" w:hAnsi="GHEA Grapalat"/>
          <w:b/>
        </w:rPr>
        <w:t>6. ОТВЕТСТВЕННОСТЬ СТОРОН</w:t>
      </w:r>
    </w:p>
    <w:p w14:paraId="0FDDF20D"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14:paraId="509B9811"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B138F3">
        <w:rPr>
          <w:rFonts w:ascii="GHEA Grapalat" w:hAnsi="GHEA Grapalat"/>
        </w:rPr>
        <w:t xml:space="preserve"> рабочий</w:t>
      </w:r>
      <w:r w:rsidRPr="00B138F3">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14:paraId="7C25989E"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каждом случае поставки товара, не соответствующего указанной в</w:t>
      </w:r>
      <w:r w:rsidR="00D52566" w:rsidRPr="00B138F3">
        <w:rPr>
          <w:rFonts w:ascii="Courier New" w:hAnsi="Courier New" w:cs="Courier New"/>
          <w:lang w:val="en-US"/>
        </w:rPr>
        <w:t> </w:t>
      </w:r>
      <w:r w:rsidRPr="00B138F3">
        <w:rPr>
          <w:rFonts w:ascii="GHEA Grapalat" w:hAnsi="GHEA Grapalat"/>
        </w:rPr>
        <w:t>пункте 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803ED8" w:rsidRPr="00B138F3">
        <w:rPr>
          <w:rStyle w:val="FootnoteReference"/>
          <w:rFonts w:ascii="GHEA Grapalat" w:hAnsi="GHEA Grapalat"/>
        </w:rPr>
        <w:footnoteReference w:customMarkFollows="1" w:id="20"/>
        <w:t>20</w:t>
      </w:r>
      <w:r w:rsidRPr="00B138F3">
        <w:rPr>
          <w:rFonts w:ascii="GHEA Grapalat" w:hAnsi="GHEA Grapalat"/>
        </w:rPr>
        <w:t>.</w:t>
      </w:r>
      <w:r w:rsidR="00DF0BD2" w:rsidRPr="00B138F3">
        <w:rPr>
          <w:rFonts w:ascii="GHEA Grapalat" w:hAnsi="GHEA Grapalat"/>
        </w:rPr>
        <w:t xml:space="preserve"> При этом</w:t>
      </w:r>
      <w:r w:rsidR="00DF0BD2" w:rsidRPr="00B138F3">
        <w:rPr>
          <w:rFonts w:ascii="GHEA Grapalat" w:hAnsi="GHEA Grapalat"/>
          <w:lang w:val="hy-AM"/>
        </w:rPr>
        <w:t>,</w:t>
      </w:r>
      <w:r w:rsidR="00DF0BD2" w:rsidRPr="00B138F3">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495CDA70"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14:paraId="0A34CA0A"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B138F3">
        <w:rPr>
          <w:rFonts w:ascii="GHEA Grapalat" w:hAnsi="GHEA Grapalat"/>
        </w:rPr>
        <w:t xml:space="preserve">рабочий </w:t>
      </w:r>
      <w:r w:rsidRPr="00B138F3">
        <w:rPr>
          <w:rFonts w:ascii="GHEA Grapalat" w:hAnsi="GHEA Grapalat"/>
        </w:rPr>
        <w:t>день исчисляется пеня в размере 0,05 (ноль целых пять сотых) процента от подлежащей уплате, но не уплаченной суммы.</w:t>
      </w:r>
    </w:p>
    <w:p w14:paraId="2637A2D3"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3F6E2D2D" w14:textId="77777777" w:rsidR="0094684E" w:rsidRPr="00B138F3" w:rsidRDefault="00BE5525"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4684E" w:rsidRPr="00B138F3">
        <w:rPr>
          <w:rFonts w:ascii="GHEA Grapalat" w:hAnsi="GHEA Grapalat"/>
        </w:rPr>
        <w:t>.</w:t>
      </w:r>
      <w:r w:rsidR="00AC30D5" w:rsidRPr="00B138F3">
        <w:rPr>
          <w:rFonts w:ascii="GHEA Grapalat" w:hAnsi="GHEA Grapalat"/>
        </w:rPr>
        <w:t>7.</w:t>
      </w:r>
      <w:r w:rsidR="00AC30D5" w:rsidRPr="00B138F3">
        <w:rPr>
          <w:rFonts w:ascii="GHEA Grapalat" w:hAnsi="GHEA Grapalat"/>
        </w:rPr>
        <w:tab/>
      </w:r>
      <w:r w:rsidR="0094684E" w:rsidRPr="00B138F3">
        <w:rPr>
          <w:rFonts w:ascii="GHEA Grapalat" w:hAnsi="GHEA Grapalat"/>
        </w:rPr>
        <w:t xml:space="preserve">Уплата пеней и (или) штрафов не освобождает стороны от полного </w:t>
      </w:r>
      <w:r w:rsidR="0094684E" w:rsidRPr="00B138F3">
        <w:rPr>
          <w:rFonts w:ascii="GHEA Grapalat" w:hAnsi="GHEA Grapalat"/>
        </w:rPr>
        <w:lastRenderedPageBreak/>
        <w:t>исполнения своих договорных обязательств.</w:t>
      </w:r>
    </w:p>
    <w:p w14:paraId="00C7FDDB" w14:textId="77777777" w:rsidR="00D52566" w:rsidRPr="00B138F3" w:rsidRDefault="00D52566" w:rsidP="00B46D58">
      <w:pPr>
        <w:rPr>
          <w:rFonts w:ascii="GHEA Grapalat" w:hAnsi="GHEA Grapalat"/>
          <w:lang w:val="hy-AM"/>
        </w:rPr>
      </w:pPr>
    </w:p>
    <w:p w14:paraId="13625A42" w14:textId="77777777" w:rsidR="009F337A" w:rsidRPr="00B138F3" w:rsidRDefault="009F337A" w:rsidP="00B46D58">
      <w:pPr>
        <w:widowControl w:val="0"/>
        <w:spacing w:after="160"/>
        <w:jc w:val="center"/>
        <w:rPr>
          <w:rFonts w:ascii="GHEA Grapalat" w:hAnsi="GHEA Grapalat"/>
          <w:b/>
        </w:rPr>
      </w:pPr>
      <w:r w:rsidRPr="00B138F3">
        <w:rPr>
          <w:rFonts w:ascii="GHEA Grapalat" w:hAnsi="GHEA Grapalat"/>
          <w:b/>
        </w:rPr>
        <w:t>7. ДЕЙСТВИЕ НЕПРЕОДОЛИМОЙ СИЛЫ (ФОРС-МАЖОР)</w:t>
      </w:r>
    </w:p>
    <w:p w14:paraId="3F2D4316" w14:textId="77777777" w:rsidR="009F337A" w:rsidRPr="00B138F3" w:rsidRDefault="009F337A" w:rsidP="00B46D58">
      <w:pPr>
        <w:widowControl w:val="0"/>
        <w:spacing w:after="160"/>
        <w:ind w:firstLine="567"/>
        <w:jc w:val="both"/>
        <w:rPr>
          <w:rFonts w:ascii="GHEA Grapalat" w:hAnsi="GHEA Grapalat"/>
        </w:rPr>
      </w:pPr>
      <w:r w:rsidRPr="00B138F3">
        <w:rPr>
          <w:rFonts w:ascii="GHEA Grapalat" w:hAnsi="GHEA Grapalat"/>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46736F4E" w14:textId="77777777" w:rsidR="0094684E" w:rsidRPr="00B138F3" w:rsidRDefault="0094684E" w:rsidP="00B46D58">
      <w:pPr>
        <w:widowControl w:val="0"/>
        <w:spacing w:after="160"/>
        <w:jc w:val="center"/>
        <w:rPr>
          <w:rFonts w:ascii="GHEA Grapalat" w:hAnsi="GHEA Grapalat"/>
          <w:lang w:val="hy-AM"/>
        </w:rPr>
      </w:pPr>
    </w:p>
    <w:p w14:paraId="5581F06E"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8. ИНЫЕ УСЛОВИЯ</w:t>
      </w:r>
    </w:p>
    <w:p w14:paraId="74F197C8" w14:textId="77777777"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8.</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7358BC1A"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8860B6" w:rsidRPr="00B138F3">
        <w:rPr>
          <w:rStyle w:val="FootnoteReference"/>
          <w:rFonts w:ascii="GHEA Grapalat" w:hAnsi="GHEA Grapalat"/>
        </w:rPr>
        <w:footnoteReference w:customMarkFollows="1" w:id="21"/>
        <w:t>21</w:t>
      </w:r>
      <w:r w:rsidRPr="00B138F3">
        <w:rPr>
          <w:rFonts w:ascii="GHEA Grapalat" w:hAnsi="GHEA Grapalat"/>
        </w:rPr>
        <w:t>.</w:t>
      </w:r>
    </w:p>
    <w:p w14:paraId="2E3539BE"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B138F3">
        <w:rPr>
          <w:rFonts w:ascii="Courier New" w:hAnsi="Courier New" w:cs="Courier New"/>
          <w:lang w:val="en-US"/>
        </w:rPr>
        <w:t> </w:t>
      </w:r>
      <w:r w:rsidRPr="00B138F3">
        <w:rPr>
          <w:rFonts w:ascii="GHEA Grapalat" w:hAnsi="GHEA Grapalat"/>
        </w:rPr>
        <w:t>тре</w:t>
      </w:r>
      <w:r w:rsidR="00D52566" w:rsidRPr="00B138F3">
        <w:rPr>
          <w:rFonts w:ascii="GHEA Grapalat" w:hAnsi="GHEA Grapalat"/>
        </w:rPr>
        <w:t>бования, вытекающее из договора</w:t>
      </w:r>
      <w:r w:rsidRPr="00B138F3">
        <w:rPr>
          <w:rFonts w:ascii="GHEA Grapalat" w:hAnsi="GHEA Grapalat"/>
        </w:rPr>
        <w:t xml:space="preserve">, не может быть передано другому лицу без письменного согласия стороны должника. </w:t>
      </w:r>
    </w:p>
    <w:p w14:paraId="4AF4F115"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B138F3">
        <w:rPr>
          <w:rFonts w:ascii="GHEA Grapalat" w:hAnsi="GHEA Grapalat"/>
          <w:lang w:val="hy-AM"/>
        </w:rPr>
        <w:t xml:space="preserve"> расторгает договор</w:t>
      </w:r>
      <w:r w:rsidRPr="00B138F3">
        <w:rPr>
          <w:rFonts w:ascii="GHEA Grapalat" w:hAnsi="GHEA Grapalat"/>
        </w:rPr>
        <w:t xml:space="preserve">,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w:t>
      </w:r>
      <w:r w:rsidRPr="00B138F3">
        <w:rPr>
          <w:rFonts w:ascii="GHEA Grapalat" w:hAnsi="GHEA Grapalat"/>
        </w:rPr>
        <w:lastRenderedPageBreak/>
        <w:t>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31D1A246"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Споры в связи с договором подлежат рассмотрению в судах Республики Армения.</w:t>
      </w:r>
    </w:p>
    <w:p w14:paraId="524B23A2"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B138F3">
        <w:rPr>
          <w:rFonts w:ascii="GHEA Grapalat" w:hAnsi="GHEA Grapalat"/>
        </w:rPr>
        <w:t>—</w:t>
      </w:r>
      <w:r w:rsidRPr="00B138F3">
        <w:rPr>
          <w:rFonts w:ascii="GHEA Grapalat" w:hAnsi="GHEA Grapalat"/>
        </w:rPr>
        <w:t xml:space="preserve"> посредством заключения соглашения, которое будет являться неотъемлемой частью договора. </w:t>
      </w:r>
    </w:p>
    <w:p w14:paraId="27A2CD47" w14:textId="77777777" w:rsidR="00071D1C" w:rsidRPr="00B138F3" w:rsidRDefault="00071D1C" w:rsidP="00B46D58">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2BA9E4F3" w14:textId="77777777"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2FC1150C"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агентского договора:</w:t>
      </w:r>
    </w:p>
    <w:p w14:paraId="1D512DE0"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1)</w:t>
      </w:r>
      <w:r w:rsidR="00E95CE6" w:rsidRPr="00B138F3">
        <w:rPr>
          <w:rFonts w:ascii="GHEA Grapalat" w:hAnsi="GHEA Grapalat"/>
        </w:rPr>
        <w:tab/>
      </w:r>
      <w:r w:rsidRPr="00B138F3">
        <w:rPr>
          <w:rFonts w:ascii="GHEA Grapalat" w:hAnsi="GHEA Grapalat"/>
        </w:rPr>
        <w:t>Продавец несет ответственность за неисполнение или ненадлежащее исполнение обязательств агента;</w:t>
      </w:r>
    </w:p>
    <w:p w14:paraId="4E59ACE9"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E95CE6" w:rsidRPr="00B138F3">
        <w:rPr>
          <w:rFonts w:ascii="GHEA Grapalat" w:hAnsi="GHEA Grapalat"/>
        </w:rPr>
        <w:tab/>
      </w:r>
      <w:r w:rsidRPr="00B138F3">
        <w:rPr>
          <w:rFonts w:ascii="GHEA Grapalat" w:hAnsi="GHEA Grapalat"/>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3822FA">
        <w:rPr>
          <w:rFonts w:ascii="GHEA Grapalat" w:hAnsi="GHEA Grapalat"/>
        </w:rPr>
        <w:t xml:space="preserve">. </w:t>
      </w:r>
      <w:r w:rsidR="003822FA" w:rsidRPr="0080548C">
        <w:rPr>
          <w:rFonts w:ascii="GHEA Grapalat" w:hAnsi="GHEA Grapalat"/>
        </w:rPr>
        <w:t>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80548C">
        <w:t>.</w:t>
      </w:r>
      <w:r w:rsidR="008D68DB" w:rsidRPr="00B138F3">
        <w:rPr>
          <w:rStyle w:val="FootnoteReference"/>
          <w:rFonts w:ascii="GHEA Grapalat" w:hAnsi="GHEA Grapalat"/>
        </w:rPr>
        <w:footnoteReference w:customMarkFollows="1" w:id="22"/>
        <w:t>22</w:t>
      </w:r>
    </w:p>
    <w:p w14:paraId="614B4BDF"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BC5D2F" w:rsidRPr="00B138F3">
        <w:rPr>
          <w:rStyle w:val="FootnoteReference"/>
          <w:rFonts w:ascii="GHEA Grapalat" w:hAnsi="GHEA Grapalat"/>
        </w:rPr>
        <w:footnoteReference w:customMarkFollows="1" w:id="23"/>
        <w:t>23</w:t>
      </w:r>
      <w:r w:rsidRPr="00B138F3">
        <w:rPr>
          <w:rFonts w:ascii="GHEA Grapalat" w:hAnsi="GHEA Grapalat"/>
        </w:rPr>
        <w:t>.</w:t>
      </w:r>
    </w:p>
    <w:p w14:paraId="20AA9310"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B138F3">
        <w:rPr>
          <w:rFonts w:ascii="GHEA Grapalat" w:hAnsi="GHEA Grapalat"/>
        </w:rPr>
        <w:t xml:space="preserve">,а предложение продавца было представлено не позднее </w:t>
      </w:r>
      <w:r w:rsidR="006F01FB" w:rsidRPr="006F01FB">
        <w:rPr>
          <w:rFonts w:ascii="GHEA Grapalat" w:hAnsi="GHEA Grapalat"/>
        </w:rPr>
        <w:t>7-</w:t>
      </w:r>
      <w:r w:rsidR="006F01FB">
        <w:rPr>
          <w:rFonts w:ascii="GHEA Grapalat" w:hAnsi="GHEA Grapalat"/>
        </w:rPr>
        <w:t>и</w:t>
      </w:r>
      <w:r w:rsidR="005A3009" w:rsidRPr="00B138F3">
        <w:rPr>
          <w:rFonts w:ascii="GHEA Grapalat" w:hAnsi="GHEA Grapalat"/>
        </w:rPr>
        <w:t xml:space="preserve"> календарных дней до истечения срока, изначально установленного договором для поставки</w:t>
      </w:r>
      <w:r w:rsidR="002554A3">
        <w:rPr>
          <w:rFonts w:ascii="GHEA Grapalat" w:hAnsi="GHEA Grapalat"/>
          <w:lang w:val="hy-AM"/>
        </w:rPr>
        <w:t xml:space="preserve">. </w:t>
      </w:r>
      <w:r w:rsidRPr="00B138F3">
        <w:rPr>
          <w:rFonts w:ascii="GHEA Grapalat" w:hAnsi="GHEA Grapalat"/>
        </w:rPr>
        <w:t xml:space="preserve">При этом, в установленном настоящим пунктом случае срок поставки товара может быть продлен один раз на срок до 30 </w:t>
      </w:r>
      <w:r w:rsidRPr="00B138F3">
        <w:rPr>
          <w:rFonts w:ascii="GHEA Grapalat" w:hAnsi="GHEA Grapalat"/>
        </w:rPr>
        <w:lastRenderedPageBreak/>
        <w:t>календарных дней, но не более чем на срок, установленный договором.</w:t>
      </w:r>
    </w:p>
    <w:p w14:paraId="4AD8999D"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B138F3">
        <w:rPr>
          <w:rFonts w:ascii="GHEA Grapalat" w:hAnsi="GHEA Grapalat"/>
        </w:rPr>
        <w:t>—</w:t>
      </w:r>
      <w:r w:rsidRPr="00B138F3">
        <w:rPr>
          <w:rFonts w:ascii="GHEA Grapalat" w:hAnsi="GHEA Grapalat"/>
        </w:rPr>
        <w:t xml:space="preserve"> это выгода или убытки, понесенные данной стороной.</w:t>
      </w:r>
      <w:r w:rsidR="003A39AC" w:rsidRPr="00B138F3" w:rsidDel="003A39AC">
        <w:rPr>
          <w:rFonts w:ascii="GHEA Grapalat" w:hAnsi="GHEA Grapalat"/>
        </w:rPr>
        <w:t xml:space="preserve"> </w:t>
      </w:r>
      <w:r w:rsidRPr="00B138F3">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7289FCD7"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E3606B" w:rsidRPr="00B138F3">
        <w:rPr>
          <w:rFonts w:ascii="GHEA Grapalat" w:hAnsi="GHEA Grapalat"/>
        </w:rPr>
        <w:t>0.</w:t>
      </w:r>
      <w:r w:rsidR="00E3606B" w:rsidRPr="00B138F3">
        <w:rPr>
          <w:rFonts w:ascii="GHEA Grapalat" w:hAnsi="GHEA Grapalat"/>
        </w:rPr>
        <w:tab/>
      </w:r>
      <w:r w:rsidRPr="00B138F3">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B138F3">
        <w:rPr>
          <w:rFonts w:ascii="Courier New" w:hAnsi="Courier New" w:cs="Courier New"/>
          <w:lang w:val="en-US"/>
        </w:rPr>
        <w:t> </w:t>
      </w:r>
      <w:r w:rsidRPr="00B138F3">
        <w:rPr>
          <w:rFonts w:ascii="GHEA Grapalat" w:hAnsi="GHEA Grapalat"/>
        </w:rPr>
        <w:t xml:space="preserve">Армения. </w:t>
      </w:r>
    </w:p>
    <w:p w14:paraId="32B5B805" w14:textId="77777777" w:rsidR="00071D1C" w:rsidRDefault="00071D1C" w:rsidP="00B46D58">
      <w:pPr>
        <w:widowControl w:val="0"/>
        <w:tabs>
          <w:tab w:val="left" w:pos="1276"/>
        </w:tabs>
        <w:spacing w:after="160"/>
        <w:ind w:firstLine="567"/>
        <w:jc w:val="both"/>
        <w:rPr>
          <w:ins w:id="17" w:author="Inesa Kocharyan" w:date="2025-02-19T10:27:00Z"/>
          <w:rFonts w:ascii="GHEA Grapalat" w:hAnsi="GHEA Grapalat"/>
          <w:spacing w:val="-6"/>
        </w:rPr>
      </w:pPr>
      <w:r w:rsidRPr="00B138F3">
        <w:rPr>
          <w:rFonts w:ascii="GHEA Grapalat" w:hAnsi="GHEA Grapalat"/>
        </w:rPr>
        <w:t>8.1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spacing w:val="-6"/>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B138F3">
        <w:rPr>
          <w:rFonts w:ascii="Courier New" w:hAnsi="Courier New" w:cs="Courier New"/>
          <w:spacing w:val="-6"/>
          <w:lang w:val="en-US"/>
        </w:rPr>
        <w:t> </w:t>
      </w:r>
      <w:r w:rsidRPr="00B138F3">
        <w:rPr>
          <w:rFonts w:ascii="GHEA Grapalat" w:hAnsi="GHEA Grapalat"/>
          <w:spacing w:val="-6"/>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00DD41E4" w:rsidRPr="00B138F3">
        <w:t xml:space="preserve"> </w:t>
      </w:r>
      <w:r w:rsidR="00DD41E4" w:rsidRPr="00B138F3">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B138F3">
        <w:rPr>
          <w:rFonts w:ascii="GHEA Grapalat" w:hAnsi="GHEA Grapalat"/>
          <w:spacing w:val="-6"/>
        </w:rPr>
        <w:t xml:space="preserve">высылает </w:t>
      </w:r>
      <w:r w:rsidR="00DD41E4" w:rsidRPr="00B138F3">
        <w:rPr>
          <w:rFonts w:ascii="GHEA Grapalat" w:hAnsi="GHEA Grapalat"/>
          <w:spacing w:val="-6"/>
        </w:rPr>
        <w:t>его также на электронную почту Продавца.</w:t>
      </w:r>
    </w:p>
    <w:p w14:paraId="006171A9" w14:textId="77777777" w:rsidR="009D7F36" w:rsidRPr="00FB29E1" w:rsidRDefault="009D7F36" w:rsidP="00B46D58">
      <w:pPr>
        <w:widowControl w:val="0"/>
        <w:tabs>
          <w:tab w:val="left" w:pos="1276"/>
        </w:tabs>
        <w:spacing w:after="160"/>
        <w:ind w:firstLine="567"/>
        <w:jc w:val="both"/>
        <w:rPr>
          <w:rFonts w:ascii="GHEA Grapalat" w:hAnsi="GHEA Grapalat"/>
          <w:spacing w:val="-6"/>
        </w:rPr>
      </w:pPr>
      <w:r w:rsidRPr="006F0A20">
        <w:rPr>
          <w:rFonts w:ascii="GHEA Grapalat" w:eastAsiaTheme="minorHAnsi" w:hAnsi="GHEA Grapalat" w:cstheme="minorBidi"/>
          <w:sz w:val="22"/>
          <w:szCs w:val="22"/>
          <w:lang w:eastAsia="en-US" w:bidi="ar-SA"/>
        </w:rPr>
        <w:t>8.</w:t>
      </w:r>
      <w:r w:rsidRPr="00932431">
        <w:rPr>
          <w:rFonts w:ascii="GHEA Grapalat" w:eastAsiaTheme="minorHAnsi" w:hAnsi="GHEA Grapalat" w:cstheme="minorBidi"/>
          <w:sz w:val="22"/>
          <w:szCs w:val="22"/>
          <w:lang w:eastAsia="en-US" w:bidi="ar-SA"/>
        </w:rPr>
        <w:t>12</w:t>
      </w:r>
      <w:r w:rsidR="009B13FB">
        <w:rPr>
          <w:rFonts w:ascii="GHEA Grapalat" w:eastAsiaTheme="minorHAnsi" w:hAnsi="GHEA Grapalat" w:cstheme="minorBidi"/>
          <w:sz w:val="22"/>
          <w:szCs w:val="22"/>
          <w:lang w:eastAsia="en-US" w:bidi="ar-SA"/>
        </w:rPr>
        <w:t>.</w:t>
      </w:r>
      <w:r w:rsidRPr="006F0A20">
        <w:rPr>
          <w:rFonts w:ascii="GHEA Grapalat" w:eastAsiaTheme="minorHAnsi" w:hAnsi="GHEA Grapalat" w:cstheme="minorBidi"/>
          <w:sz w:val="22"/>
          <w:szCs w:val="22"/>
          <w:lang w:eastAsia="en-US" w:bidi="ar-SA"/>
        </w:rPr>
        <w:t xml:space="preserve">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6F0A20">
        <w:rPr>
          <w:rFonts w:ascii="GHEA Grapalat" w:eastAsiaTheme="minorHAnsi" w:hAnsi="GHEA Grapalat" w:cstheme="minorBidi"/>
          <w:sz w:val="22"/>
          <w:szCs w:val="22"/>
          <w:lang w:val="hy-AM" w:eastAsia="en-US" w:bidi="ar-SA"/>
        </w:rPr>
        <w:t xml:space="preserve">. </w:t>
      </w:r>
      <w:r w:rsidRPr="006F0A20">
        <w:rPr>
          <w:rFonts w:ascii="GHEA Grapalat" w:eastAsiaTheme="minorHAnsi" w:hAnsi="GHEA Grapalat" w:cstheme="minorBidi"/>
          <w:sz w:val="22"/>
          <w:szCs w:val="22"/>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6F0A20">
        <w:rPr>
          <w:rFonts w:ascii="GHEA Grapalat" w:eastAsiaTheme="minorHAnsi" w:hAnsi="GHEA Grapalat" w:cstheme="minorBidi"/>
          <w:sz w:val="22"/>
          <w:szCs w:val="22"/>
          <w:lang w:val="en-US" w:eastAsia="en-US" w:bidi="ar-SA"/>
        </w:rPr>
        <w:t>N</w:t>
      </w:r>
      <w:r w:rsidRPr="006F0A20">
        <w:rPr>
          <w:rFonts w:ascii="GHEA Grapalat" w:eastAsiaTheme="minorHAnsi" w:hAnsi="GHEA Grapalat" w:cstheme="minorBidi"/>
          <w:sz w:val="22"/>
          <w:szCs w:val="22"/>
          <w:lang w:eastAsia="en-US" w:bidi="ar-SA"/>
        </w:rPr>
        <w:t xml:space="preserve"> </w:t>
      </w:r>
      <w:r w:rsidRPr="00932431">
        <w:rPr>
          <w:rFonts w:ascii="GHEA Grapalat" w:eastAsiaTheme="minorHAnsi" w:hAnsi="GHEA Grapalat" w:cstheme="minorBidi"/>
          <w:sz w:val="22"/>
          <w:szCs w:val="22"/>
          <w:lang w:eastAsia="en-US" w:bidi="ar-SA"/>
        </w:rPr>
        <w:t>4</w:t>
      </w:r>
      <w:r w:rsidRPr="006F0A20">
        <w:rPr>
          <w:rFonts w:ascii="GHEA Grapalat" w:eastAsiaTheme="minorHAnsi" w:hAnsi="GHEA Grapalat" w:cstheme="minorBidi"/>
          <w:sz w:val="22"/>
          <w:szCs w:val="22"/>
          <w:lang w:eastAsia="en-US" w:bidi="ar-SA"/>
        </w:rPr>
        <w:t>) Покупатель производит платеж, установленный договором, финансовому агенту, если уведомление было получено в день, предшествующий дню внесения Покупателем платежного поручения и копии протокола в казначейскую систему уполномоченного органа</w:t>
      </w:r>
      <w:r w:rsidRPr="00932431">
        <w:rPr>
          <w:rFonts w:ascii="GHEA Grapalat" w:eastAsiaTheme="minorHAnsi" w:hAnsi="GHEA Grapalat" w:cstheme="minorBidi"/>
          <w:sz w:val="22"/>
          <w:szCs w:val="22"/>
          <w:lang w:eastAsia="en-US" w:bidi="ar-SA"/>
        </w:rPr>
        <w:t>.</w:t>
      </w:r>
      <w:r w:rsidR="00FB29E1" w:rsidRPr="00932431">
        <w:rPr>
          <w:rFonts w:ascii="GHEA Grapalat" w:eastAsiaTheme="minorHAnsi" w:hAnsi="GHEA Grapalat" w:cstheme="minorBidi"/>
          <w:sz w:val="20"/>
          <w:szCs w:val="20"/>
          <w:vertAlign w:val="superscript"/>
          <w:lang w:eastAsia="en-US" w:bidi="ar-SA"/>
        </w:rPr>
        <w:t>24</w:t>
      </w:r>
    </w:p>
    <w:p w14:paraId="35520BB4" w14:textId="77777777"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w:t>
      </w:r>
      <w:r w:rsidR="009D7F36" w:rsidRPr="00B138F3">
        <w:rPr>
          <w:rFonts w:ascii="GHEA Grapalat" w:hAnsi="GHEA Grapalat"/>
        </w:rPr>
        <w:t>1</w:t>
      </w:r>
      <w:r w:rsidR="009D7F36" w:rsidRPr="00932431">
        <w:rPr>
          <w:rFonts w:ascii="GHEA Grapalat" w:hAnsi="GHEA Grapalat"/>
        </w:rPr>
        <w:t>3</w:t>
      </w:r>
      <w:r w:rsidR="009D71F8" w:rsidRPr="00B138F3">
        <w:rPr>
          <w:rFonts w:ascii="GHEA Grapalat" w:hAnsi="GHEA Grapalat"/>
        </w:rPr>
        <w:t>.</w:t>
      </w:r>
      <w:r w:rsidR="009D71F8" w:rsidRPr="00B138F3">
        <w:rPr>
          <w:rFonts w:ascii="GHEA Grapalat" w:hAnsi="GHEA Grapalat"/>
        </w:rPr>
        <w:tab/>
      </w:r>
      <w:r w:rsidRPr="00B138F3">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14:paraId="2797D1C9"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lastRenderedPageBreak/>
        <w:t>8.</w:t>
      </w:r>
      <w:r w:rsidR="009D7F36" w:rsidRPr="00B138F3">
        <w:rPr>
          <w:rFonts w:ascii="GHEA Grapalat" w:hAnsi="GHEA Grapalat"/>
        </w:rPr>
        <w:t>1</w:t>
      </w:r>
      <w:r w:rsidR="009D7F36" w:rsidRPr="00932431">
        <w:rPr>
          <w:rFonts w:ascii="GHEA Grapalat" w:hAnsi="GHEA Grapalat"/>
        </w:rPr>
        <w:t>4</w:t>
      </w:r>
      <w:r w:rsidR="005B2A24" w:rsidRPr="00B138F3">
        <w:rPr>
          <w:rFonts w:ascii="GHEA Grapalat" w:hAnsi="GHEA Grapalat"/>
        </w:rPr>
        <w:t>.</w:t>
      </w:r>
      <w:r w:rsidR="005B2A24" w:rsidRPr="00B138F3">
        <w:rPr>
          <w:rFonts w:ascii="GHEA Grapalat" w:hAnsi="GHEA Grapalat"/>
        </w:rPr>
        <w:tab/>
      </w:r>
      <w:r w:rsidRPr="00B138F3">
        <w:rPr>
          <w:rFonts w:ascii="GHEA Grapalat" w:hAnsi="GHEA Grapalat"/>
        </w:rPr>
        <w:t>Договор составлен на ____</w:t>
      </w:r>
      <w:r w:rsidR="00E95CE6" w:rsidRPr="00B138F3">
        <w:rPr>
          <w:rFonts w:ascii="GHEA Grapalat" w:hAnsi="GHEA Grapalat"/>
        </w:rPr>
        <w:t>_______</w:t>
      </w:r>
      <w:r w:rsidRPr="00B138F3">
        <w:rPr>
          <w:rFonts w:ascii="GHEA Grapalat" w:hAnsi="GHEA Grapalat"/>
        </w:rPr>
        <w:t>_ страницах, заключается в двух экземплярах, имеющих равную юридическую силу, каждой стороне предоставляется по одному экземпляру. Приложения № 1, № 2, № 3 № 3.</w:t>
      </w:r>
      <w:r w:rsidR="009D71F8" w:rsidRPr="00B138F3">
        <w:rPr>
          <w:rFonts w:ascii="GHEA Grapalat" w:hAnsi="GHEA Grapalat"/>
        </w:rPr>
        <w:t>1.</w:t>
      </w:r>
      <w:r w:rsidR="00E95CE6" w:rsidRPr="00B138F3">
        <w:rPr>
          <w:rFonts w:ascii="GHEA Grapalat" w:hAnsi="GHEA Grapalat"/>
        </w:rPr>
        <w:t xml:space="preserve"> </w:t>
      </w:r>
      <w:r w:rsidR="009D7F36" w:rsidRPr="00B138F3">
        <w:rPr>
          <w:rFonts w:ascii="GHEA Grapalat" w:hAnsi="GHEA Grapalat"/>
        </w:rPr>
        <w:t xml:space="preserve">и № </w:t>
      </w:r>
      <w:r w:rsidR="009D7F36" w:rsidRPr="00932431">
        <w:rPr>
          <w:rFonts w:ascii="GHEA Grapalat" w:hAnsi="GHEA Grapalat"/>
        </w:rPr>
        <w:t>4</w:t>
      </w:r>
      <w:r w:rsidR="009D7F36" w:rsidRPr="00B138F3">
        <w:rPr>
          <w:rFonts w:ascii="GHEA Grapalat" w:hAnsi="GHEA Grapalat"/>
        </w:rPr>
        <w:t xml:space="preserve">. </w:t>
      </w:r>
      <w:r w:rsidRPr="00B138F3">
        <w:rPr>
          <w:rFonts w:ascii="GHEA Grapalat" w:hAnsi="GHEA Grapalat"/>
        </w:rPr>
        <w:t>к</w:t>
      </w:r>
      <w:r w:rsidR="00E95CE6" w:rsidRPr="00B138F3">
        <w:rPr>
          <w:rFonts w:ascii="Courier New" w:hAnsi="Courier New" w:cs="Courier New"/>
          <w:lang w:val="en-US"/>
        </w:rPr>
        <w:t> </w:t>
      </w:r>
      <w:r w:rsidRPr="00B138F3">
        <w:rPr>
          <w:rFonts w:ascii="GHEA Grapalat" w:hAnsi="GHEA Grapalat"/>
        </w:rPr>
        <w:t>договору считаются неотъемлемой частью договора.</w:t>
      </w:r>
    </w:p>
    <w:p w14:paraId="0657C245"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w:t>
      </w:r>
      <w:r w:rsidR="009D7F36" w:rsidRPr="00B138F3">
        <w:rPr>
          <w:rFonts w:ascii="GHEA Grapalat" w:hAnsi="GHEA Grapalat"/>
        </w:rPr>
        <w:t>1</w:t>
      </w:r>
      <w:r w:rsidR="009D7F36" w:rsidRPr="00932431">
        <w:rPr>
          <w:rFonts w:ascii="GHEA Grapalat" w:hAnsi="GHEA Grapalat"/>
        </w:rPr>
        <w:t>5</w:t>
      </w:r>
      <w:r w:rsidR="00552934" w:rsidRPr="00B138F3">
        <w:rPr>
          <w:rFonts w:ascii="GHEA Grapalat" w:hAnsi="GHEA Grapalat"/>
        </w:rPr>
        <w:t>.</w:t>
      </w:r>
      <w:r w:rsidR="00552934" w:rsidRPr="00B138F3">
        <w:rPr>
          <w:rFonts w:ascii="GHEA Grapalat" w:hAnsi="GHEA Grapalat"/>
        </w:rPr>
        <w:tab/>
      </w:r>
      <w:r w:rsidRPr="00B138F3">
        <w:rPr>
          <w:rFonts w:ascii="GHEA Grapalat" w:hAnsi="GHEA Grapalat"/>
        </w:rPr>
        <w:t>К отношениям, связанным с договором, применяется право Республики Армения.</w:t>
      </w:r>
    </w:p>
    <w:p w14:paraId="6FC49805" w14:textId="77777777" w:rsidR="00BD0785" w:rsidRDefault="00071D1C" w:rsidP="00932431">
      <w:pPr>
        <w:widowControl w:val="0"/>
        <w:tabs>
          <w:tab w:val="left" w:pos="1276"/>
        </w:tabs>
        <w:spacing w:after="160"/>
        <w:ind w:firstLine="567"/>
        <w:jc w:val="both"/>
        <w:rPr>
          <w:ins w:id="18" w:author="Inesa Kocharyan" w:date="2025-02-19T10:37:00Z"/>
          <w:rFonts w:ascii="GHEA Grapalat" w:hAnsi="GHEA Grapalat"/>
        </w:rPr>
      </w:pPr>
      <w:r w:rsidRPr="00B138F3">
        <w:rPr>
          <w:rFonts w:ascii="GHEA Grapalat" w:hAnsi="GHEA Grapalat"/>
        </w:rPr>
        <w:t>8.</w:t>
      </w:r>
      <w:r w:rsidR="009D7F36" w:rsidRPr="00B138F3">
        <w:rPr>
          <w:rFonts w:ascii="GHEA Grapalat" w:hAnsi="GHEA Grapalat"/>
        </w:rPr>
        <w:t>1</w:t>
      </w:r>
      <w:r w:rsidR="009D7F36" w:rsidRPr="00932431">
        <w:rPr>
          <w:rFonts w:ascii="GHEA Grapalat" w:hAnsi="GHEA Grapalat"/>
        </w:rPr>
        <w:t>6</w:t>
      </w:r>
      <w:r w:rsidR="003A734A" w:rsidRPr="00B138F3">
        <w:rPr>
          <w:rFonts w:ascii="GHEA Grapalat" w:hAnsi="GHEA Grapalat"/>
        </w:rPr>
        <w:t>.</w:t>
      </w:r>
      <w:r w:rsidR="003A734A" w:rsidRPr="00B138F3">
        <w:rPr>
          <w:rFonts w:ascii="GHEA Grapalat" w:hAnsi="GHEA Grapalat"/>
        </w:rPr>
        <w:tab/>
      </w:r>
      <w:r w:rsidRPr="00B138F3">
        <w:rPr>
          <w:rFonts w:ascii="GHEA Grapalat" w:hAnsi="GHEA Grapalat"/>
        </w:rPr>
        <w:t xml:space="preserve">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w:t>
      </w:r>
      <w:r w:rsidRPr="00974EA8">
        <w:rPr>
          <w:rFonts w:ascii="GHEA Grapalat" w:hAnsi="GHEA Grapalat"/>
        </w:rPr>
        <w:t>днем его заключения, финансовые средства в целях его исполнения не предусматриваются.</w:t>
      </w:r>
      <w:r w:rsidR="00BA249F" w:rsidRPr="00BA249F">
        <w:rPr>
          <w:rFonts w:ascii="GHEA Grapalat" w:hAnsi="GHEA Grapalat"/>
        </w:rPr>
        <w:t xml:space="preserve"> </w:t>
      </w:r>
      <w:r w:rsidR="00BA249F" w:rsidRPr="00DC2F9B">
        <w:rPr>
          <w:rFonts w:ascii="GHEA Grapalat" w:hAnsi="GHEA Grapalat"/>
        </w:rPr>
        <w:t xml:space="preserve">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w:t>
      </w:r>
    </w:p>
    <w:p w14:paraId="6408F88B" w14:textId="77777777" w:rsidR="00BD0785" w:rsidRDefault="00BD0785" w:rsidP="007E536D">
      <w:pPr>
        <w:widowControl w:val="0"/>
        <w:tabs>
          <w:tab w:val="left" w:pos="1276"/>
        </w:tabs>
        <w:spacing w:after="160"/>
        <w:ind w:firstLine="567"/>
        <w:jc w:val="both"/>
        <w:rPr>
          <w:ins w:id="19" w:author="Inesa Kocharyan" w:date="2025-02-19T10:34:00Z"/>
          <w:rFonts w:ascii="GHEA Grapalat" w:hAnsi="GHEA Grapalat"/>
        </w:rPr>
      </w:pPr>
      <w:r w:rsidRPr="007E536D">
        <w:rPr>
          <w:rStyle w:val="ezkurwreuab5ozgtqnkl"/>
          <w:i/>
          <w:sz w:val="20"/>
          <w:szCs w:val="20"/>
          <w:vertAlign w:val="superscript"/>
        </w:rPr>
        <w:t>24</w:t>
      </w:r>
      <w:r w:rsidRPr="007E536D">
        <w:rPr>
          <w:rStyle w:val="ezkurwreuab5ozgtqnkl"/>
          <w:i/>
          <w:sz w:val="20"/>
          <w:szCs w:val="20"/>
        </w:rPr>
        <w:t xml:space="preserve"> Если</w:t>
      </w:r>
      <w:r w:rsidRPr="007E536D">
        <w:rPr>
          <w:i/>
          <w:sz w:val="20"/>
          <w:szCs w:val="20"/>
        </w:rPr>
        <w:t xml:space="preserve"> </w:t>
      </w:r>
      <w:r>
        <w:rPr>
          <w:rStyle w:val="ezkurwreuab5ozgtqnkl"/>
          <w:rFonts w:ascii="Sylfaen" w:hAnsi="Sylfaen"/>
          <w:i/>
          <w:sz w:val="20"/>
          <w:szCs w:val="20"/>
        </w:rPr>
        <w:t>П</w:t>
      </w:r>
      <w:r w:rsidRPr="007E536D">
        <w:rPr>
          <w:rStyle w:val="ezkurwreuab5ozgtqnkl"/>
          <w:i/>
          <w:sz w:val="20"/>
          <w:szCs w:val="20"/>
        </w:rPr>
        <w:t>окупатель</w:t>
      </w:r>
      <w:r w:rsidRPr="007E536D">
        <w:rPr>
          <w:i/>
          <w:sz w:val="20"/>
          <w:szCs w:val="20"/>
        </w:rPr>
        <w:t xml:space="preserve"> </w:t>
      </w:r>
      <w:r w:rsidRPr="007E536D">
        <w:rPr>
          <w:rStyle w:val="ezkurwreuab5ozgtqnkl"/>
          <w:i/>
          <w:sz w:val="20"/>
          <w:szCs w:val="20"/>
        </w:rPr>
        <w:t>является</w:t>
      </w:r>
      <w:r w:rsidRPr="007E536D">
        <w:rPr>
          <w:i/>
          <w:sz w:val="20"/>
          <w:szCs w:val="20"/>
        </w:rPr>
        <w:t xml:space="preserve"> </w:t>
      </w:r>
      <w:r w:rsidR="007E536D">
        <w:rPr>
          <w:rStyle w:val="ezkurwreuab5ozgtqnkl"/>
          <w:i/>
          <w:sz w:val="20"/>
          <w:szCs w:val="20"/>
        </w:rPr>
        <w:t>заказчиком</w:t>
      </w:r>
      <w:r w:rsidRPr="007E536D">
        <w:rPr>
          <w:rStyle w:val="ezkurwreuab5ozgtqnkl"/>
          <w:i/>
          <w:sz w:val="20"/>
          <w:szCs w:val="20"/>
        </w:rPr>
        <w:t>, не имеющим счета в казначействе, настоящий</w:t>
      </w:r>
      <w:r w:rsidRPr="007E536D">
        <w:rPr>
          <w:i/>
          <w:sz w:val="20"/>
          <w:szCs w:val="20"/>
        </w:rPr>
        <w:t xml:space="preserve"> </w:t>
      </w:r>
      <w:r w:rsidRPr="007E536D">
        <w:rPr>
          <w:rStyle w:val="ezkurwreuab5ozgtqnkl"/>
          <w:i/>
          <w:sz w:val="20"/>
          <w:szCs w:val="20"/>
        </w:rPr>
        <w:t>пункт</w:t>
      </w:r>
      <w:r w:rsidRPr="007E536D">
        <w:rPr>
          <w:i/>
          <w:sz w:val="20"/>
          <w:szCs w:val="20"/>
        </w:rPr>
        <w:t xml:space="preserve"> </w:t>
      </w:r>
      <w:r w:rsidRPr="007E536D">
        <w:rPr>
          <w:rStyle w:val="ezkurwreuab5ozgtqnkl"/>
          <w:i/>
          <w:sz w:val="20"/>
          <w:szCs w:val="20"/>
        </w:rPr>
        <w:t>редактируется</w:t>
      </w:r>
      <w:r w:rsidRPr="007E536D">
        <w:rPr>
          <w:i/>
          <w:sz w:val="20"/>
          <w:szCs w:val="20"/>
        </w:rPr>
        <w:t xml:space="preserve"> </w:t>
      </w:r>
      <w:r w:rsidRPr="007E536D">
        <w:rPr>
          <w:rStyle w:val="ezkurwreuab5ozgtqnkl"/>
          <w:i/>
          <w:sz w:val="20"/>
          <w:szCs w:val="20"/>
        </w:rPr>
        <w:t>замен</w:t>
      </w:r>
      <w:r>
        <w:rPr>
          <w:rStyle w:val="ezkurwreuab5ozgtqnkl"/>
          <w:i/>
          <w:sz w:val="20"/>
          <w:szCs w:val="20"/>
        </w:rPr>
        <w:t>ив</w:t>
      </w:r>
      <w:r w:rsidRPr="007E536D">
        <w:rPr>
          <w:i/>
          <w:sz w:val="20"/>
          <w:szCs w:val="20"/>
        </w:rPr>
        <w:t xml:space="preserve"> </w:t>
      </w:r>
      <w:r w:rsidRPr="007E536D">
        <w:rPr>
          <w:rStyle w:val="ezkurwreuab5ozgtqnkl"/>
          <w:i/>
          <w:sz w:val="20"/>
          <w:szCs w:val="20"/>
        </w:rPr>
        <w:t>слов</w:t>
      </w:r>
      <w:r>
        <w:rPr>
          <w:rStyle w:val="ezkurwreuab5ozgtqnkl"/>
          <w:i/>
          <w:sz w:val="20"/>
          <w:szCs w:val="20"/>
        </w:rPr>
        <w:t>а</w:t>
      </w:r>
      <w:r w:rsidRPr="007E536D">
        <w:rPr>
          <w:i/>
          <w:sz w:val="20"/>
          <w:szCs w:val="20"/>
        </w:rPr>
        <w:t xml:space="preserve"> </w:t>
      </w:r>
      <w:r w:rsidRPr="007E536D">
        <w:rPr>
          <w:rStyle w:val="ezkurwreuab5ozgtqnkl"/>
          <w:i/>
          <w:sz w:val="20"/>
          <w:szCs w:val="20"/>
        </w:rPr>
        <w:t>"внесени</w:t>
      </w:r>
      <w:r>
        <w:rPr>
          <w:rStyle w:val="ezkurwreuab5ozgtqnkl"/>
          <w:i/>
          <w:sz w:val="20"/>
          <w:szCs w:val="20"/>
        </w:rPr>
        <w:t>я</w:t>
      </w:r>
      <w:r w:rsidRPr="007E536D">
        <w:rPr>
          <w:rStyle w:val="ezkurwreuab5ozgtqnkl"/>
          <w:i/>
          <w:sz w:val="20"/>
          <w:szCs w:val="20"/>
        </w:rPr>
        <w:t xml:space="preserve"> платежного</w:t>
      </w:r>
      <w:r w:rsidRPr="007E536D">
        <w:rPr>
          <w:i/>
          <w:sz w:val="20"/>
          <w:szCs w:val="20"/>
        </w:rPr>
        <w:t xml:space="preserve"> </w:t>
      </w:r>
      <w:r w:rsidRPr="007E536D">
        <w:rPr>
          <w:rStyle w:val="ezkurwreuab5ozgtqnkl"/>
          <w:i/>
          <w:sz w:val="20"/>
          <w:szCs w:val="20"/>
        </w:rPr>
        <w:t>поручения</w:t>
      </w:r>
      <w:r w:rsidRPr="007E536D">
        <w:rPr>
          <w:i/>
          <w:sz w:val="20"/>
          <w:szCs w:val="20"/>
        </w:rPr>
        <w:t xml:space="preserve"> </w:t>
      </w:r>
      <w:r w:rsidRPr="007E536D">
        <w:rPr>
          <w:rStyle w:val="ezkurwreuab5ozgtqnkl"/>
          <w:i/>
          <w:sz w:val="20"/>
          <w:szCs w:val="20"/>
        </w:rPr>
        <w:t>и</w:t>
      </w:r>
      <w:r w:rsidRPr="007E536D">
        <w:rPr>
          <w:i/>
          <w:sz w:val="20"/>
          <w:szCs w:val="20"/>
        </w:rPr>
        <w:t xml:space="preserve"> </w:t>
      </w:r>
      <w:r w:rsidRPr="007E536D">
        <w:rPr>
          <w:rStyle w:val="ezkurwreuab5ozgtqnkl"/>
          <w:i/>
          <w:sz w:val="20"/>
          <w:szCs w:val="20"/>
        </w:rPr>
        <w:t>копии</w:t>
      </w:r>
      <w:r w:rsidRPr="007E536D">
        <w:rPr>
          <w:i/>
          <w:sz w:val="20"/>
          <w:szCs w:val="20"/>
        </w:rPr>
        <w:t xml:space="preserve"> </w:t>
      </w:r>
      <w:r w:rsidRPr="007E536D">
        <w:rPr>
          <w:rStyle w:val="ezkurwreuab5ozgtqnkl"/>
          <w:i/>
          <w:sz w:val="20"/>
          <w:szCs w:val="20"/>
        </w:rPr>
        <w:t>протокола</w:t>
      </w:r>
      <w:r w:rsidRPr="007E536D">
        <w:rPr>
          <w:i/>
          <w:sz w:val="20"/>
          <w:szCs w:val="20"/>
        </w:rPr>
        <w:t xml:space="preserve"> </w:t>
      </w:r>
      <w:r w:rsidRPr="007E536D">
        <w:rPr>
          <w:rStyle w:val="ezkurwreuab5ozgtqnkl"/>
          <w:i/>
          <w:sz w:val="20"/>
          <w:szCs w:val="20"/>
        </w:rPr>
        <w:t>в</w:t>
      </w:r>
      <w:r w:rsidRPr="007E536D">
        <w:rPr>
          <w:i/>
          <w:sz w:val="20"/>
          <w:szCs w:val="20"/>
        </w:rPr>
        <w:t xml:space="preserve"> </w:t>
      </w:r>
      <w:r w:rsidRPr="007E536D">
        <w:rPr>
          <w:rStyle w:val="ezkurwreuab5ozgtqnkl"/>
          <w:i/>
          <w:sz w:val="20"/>
          <w:szCs w:val="20"/>
        </w:rPr>
        <w:t>казначейскую</w:t>
      </w:r>
      <w:r w:rsidRPr="007E536D">
        <w:rPr>
          <w:i/>
          <w:sz w:val="20"/>
          <w:szCs w:val="20"/>
        </w:rPr>
        <w:t xml:space="preserve"> </w:t>
      </w:r>
      <w:r w:rsidRPr="007E536D">
        <w:rPr>
          <w:rStyle w:val="ezkurwreuab5ozgtqnkl"/>
          <w:i/>
          <w:sz w:val="20"/>
          <w:szCs w:val="20"/>
        </w:rPr>
        <w:t>систему</w:t>
      </w:r>
      <w:r w:rsidRPr="007E536D">
        <w:rPr>
          <w:i/>
          <w:sz w:val="20"/>
          <w:szCs w:val="20"/>
        </w:rPr>
        <w:t xml:space="preserve"> </w:t>
      </w:r>
      <w:r w:rsidRPr="007E536D">
        <w:rPr>
          <w:rStyle w:val="ezkurwreuab5ozgtqnkl"/>
          <w:i/>
          <w:sz w:val="20"/>
          <w:szCs w:val="20"/>
        </w:rPr>
        <w:t>уполномоченного органа"</w:t>
      </w:r>
      <w:r w:rsidRPr="007E536D">
        <w:rPr>
          <w:i/>
          <w:sz w:val="20"/>
          <w:szCs w:val="20"/>
        </w:rPr>
        <w:t xml:space="preserve"> </w:t>
      </w:r>
      <w:r w:rsidRPr="007E536D">
        <w:rPr>
          <w:rStyle w:val="ezkurwreuab5ozgtqnkl"/>
          <w:i/>
          <w:sz w:val="20"/>
          <w:szCs w:val="20"/>
        </w:rPr>
        <w:t>словами</w:t>
      </w:r>
      <w:r>
        <w:rPr>
          <w:rStyle w:val="ezkurwreuab5ozgtqnkl"/>
          <w:i/>
          <w:sz w:val="20"/>
          <w:szCs w:val="20"/>
        </w:rPr>
        <w:t xml:space="preserve"> </w:t>
      </w:r>
      <w:r w:rsidRPr="00A144F1">
        <w:rPr>
          <w:rStyle w:val="ezkurwreuab5ozgtqnkl"/>
          <w:i/>
          <w:sz w:val="20"/>
          <w:szCs w:val="20"/>
        </w:rPr>
        <w:t>"</w:t>
      </w:r>
      <w:r w:rsidRPr="007E536D">
        <w:rPr>
          <w:rStyle w:val="ezkurwreuab5ozgtqnkl"/>
          <w:i/>
          <w:sz w:val="20"/>
          <w:szCs w:val="20"/>
        </w:rPr>
        <w:t>выдач</w:t>
      </w:r>
      <w:r>
        <w:rPr>
          <w:rStyle w:val="ezkurwreuab5ozgtqnkl"/>
          <w:i/>
          <w:sz w:val="20"/>
          <w:szCs w:val="20"/>
        </w:rPr>
        <w:t xml:space="preserve">и </w:t>
      </w:r>
      <w:r w:rsidRPr="007E536D">
        <w:rPr>
          <w:rStyle w:val="ezkurwreuab5ozgtqnkl"/>
          <w:i/>
          <w:sz w:val="20"/>
          <w:szCs w:val="20"/>
        </w:rPr>
        <w:t>платежного</w:t>
      </w:r>
      <w:r w:rsidRPr="007E536D">
        <w:rPr>
          <w:i/>
          <w:sz w:val="20"/>
          <w:szCs w:val="20"/>
        </w:rPr>
        <w:t xml:space="preserve"> </w:t>
      </w:r>
      <w:r w:rsidRPr="007E536D">
        <w:rPr>
          <w:rStyle w:val="ezkurwreuab5ozgtqnkl"/>
          <w:i/>
          <w:sz w:val="20"/>
          <w:szCs w:val="20"/>
        </w:rPr>
        <w:t>поручения</w:t>
      </w:r>
      <w:r w:rsidRPr="007E536D">
        <w:rPr>
          <w:i/>
          <w:sz w:val="20"/>
          <w:szCs w:val="20"/>
        </w:rPr>
        <w:t xml:space="preserve"> </w:t>
      </w:r>
      <w:r w:rsidRPr="007E536D">
        <w:rPr>
          <w:rStyle w:val="ezkurwreuab5ozgtqnkl"/>
          <w:i/>
          <w:sz w:val="20"/>
          <w:szCs w:val="20"/>
        </w:rPr>
        <w:t>банку</w:t>
      </w:r>
      <w:r w:rsidRPr="00A144F1">
        <w:rPr>
          <w:rStyle w:val="ezkurwreuab5ozgtqnkl"/>
          <w:i/>
          <w:sz w:val="20"/>
          <w:szCs w:val="20"/>
        </w:rPr>
        <w:t>"</w:t>
      </w:r>
      <w:ins w:id="20" w:author="Inesa Kocharyan" w:date="2025-02-19T10:34:00Z">
        <w:r>
          <w:rPr>
            <w:rFonts w:ascii="GHEA Grapalat" w:hAnsi="GHEA Grapalat"/>
          </w:rPr>
          <w:br w:type="page"/>
        </w:r>
      </w:ins>
    </w:p>
    <w:p w14:paraId="4733C8BC" w14:textId="77777777" w:rsidR="00071D1C" w:rsidRPr="0058169B" w:rsidRDefault="00BA249F" w:rsidP="00BD0785">
      <w:pPr>
        <w:widowControl w:val="0"/>
        <w:tabs>
          <w:tab w:val="left" w:pos="1276"/>
        </w:tabs>
        <w:spacing w:after="160"/>
        <w:jc w:val="both"/>
        <w:rPr>
          <w:rFonts w:ascii="GHEA Grapalat" w:hAnsi="GHEA Grapalat"/>
        </w:rPr>
      </w:pPr>
      <w:r w:rsidRPr="00DC2F9B">
        <w:rPr>
          <w:rFonts w:ascii="GHEA Grapalat" w:hAnsi="GHEA Grapalat"/>
        </w:rPr>
        <w:lastRenderedPageBreak/>
        <w:t>полном объеме результата поставки товара, установленного предыдущим соглашением</w:t>
      </w:r>
      <w:r>
        <w:rPr>
          <w:rFonts w:ascii="GHEA Grapalat" w:hAnsi="GHEA Grapalat"/>
        </w:rPr>
        <w:t>.</w:t>
      </w:r>
      <w:r w:rsidR="00071D1C" w:rsidRPr="00974EA8">
        <w:rPr>
          <w:rFonts w:ascii="GHEA Grapalat" w:hAnsi="GHEA Grapalat"/>
        </w:rPr>
        <w:t xml:space="preserve"> Если размер выделенных для исполнения договора финансовых средств превышает </w:t>
      </w:r>
      <w:r w:rsidR="003839FF" w:rsidRPr="00974EA8">
        <w:rPr>
          <w:rFonts w:ascii="GHEA Grapalat" w:hAnsi="GHEA Grapalat"/>
        </w:rPr>
        <w:t>двадцатипя</w:t>
      </w:r>
      <w:r w:rsidR="00071D1C" w:rsidRPr="00974EA8">
        <w:rPr>
          <w:rFonts w:ascii="GHEA Grapalat" w:hAnsi="GHEA Grapalat"/>
        </w:rPr>
        <w:t xml:space="preserve">тикратный размер базовой единицы закупок, то Покупателем будет заключенo соглашение в случае, если </w:t>
      </w:r>
      <w:r w:rsidR="009673B8" w:rsidRPr="00974EA8">
        <w:rPr>
          <w:rFonts w:ascii="GHEA Grapalat" w:hAnsi="GHEA Grapalat"/>
        </w:rPr>
        <w:t xml:space="preserve">представленные </w:t>
      </w:r>
      <w:r w:rsidR="00071D1C" w:rsidRPr="00974EA8">
        <w:rPr>
          <w:rFonts w:ascii="GHEA Grapalat" w:hAnsi="GHEA Grapalat"/>
        </w:rPr>
        <w:t xml:space="preserve">Продавцом в виде неустойки </w:t>
      </w:r>
      <w:r w:rsidR="009673B8" w:rsidRPr="00974EA8">
        <w:rPr>
          <w:rFonts w:ascii="GHEA Grapalat" w:hAnsi="GHEA Grapalat"/>
        </w:rPr>
        <w:t xml:space="preserve">обеспечения квалификации и </w:t>
      </w:r>
      <w:r w:rsidR="00071D1C" w:rsidRPr="00974EA8">
        <w:rPr>
          <w:rFonts w:ascii="GHEA Grapalat" w:hAnsi="GHEA Grapalat"/>
        </w:rPr>
        <w:t xml:space="preserve">договора </w:t>
      </w:r>
      <w:r w:rsidR="008707D8" w:rsidRPr="00974EA8">
        <w:rPr>
          <w:rFonts w:ascii="GHEA Grapalat" w:hAnsi="GHEA Grapalat"/>
        </w:rPr>
        <w:t>заменяю</w:t>
      </w:r>
      <w:r w:rsidR="00071D1C" w:rsidRPr="00974EA8">
        <w:rPr>
          <w:rFonts w:ascii="GHEA Grapalat" w:hAnsi="GHEA Grapalat"/>
        </w:rPr>
        <w:t xml:space="preserve">тся гарантией или наличными деньгами, с учетом требований </w:t>
      </w:r>
      <w:r w:rsidR="00351A3E" w:rsidRPr="00891020">
        <w:rPr>
          <w:rFonts w:ascii="GHEA Grapalat" w:hAnsi="GHEA Grapalat"/>
        </w:rPr>
        <w:t>абзац</w:t>
      </w:r>
      <w:r w:rsidR="00351A3E">
        <w:rPr>
          <w:rFonts w:ascii="GHEA Grapalat" w:hAnsi="GHEA Grapalat"/>
        </w:rPr>
        <w:t>а</w:t>
      </w:r>
      <w:r w:rsidR="00351A3E" w:rsidRPr="00891020">
        <w:rPr>
          <w:rFonts w:ascii="GHEA Grapalat" w:hAnsi="GHEA Grapalat"/>
        </w:rPr>
        <w:t xml:space="preserve"> "</w:t>
      </w:r>
      <w:r w:rsidR="00351A3E">
        <w:rPr>
          <w:rFonts w:ascii="GHEA Grapalat" w:hAnsi="GHEA Grapalat"/>
        </w:rPr>
        <w:t>в</w:t>
      </w:r>
      <w:r w:rsidR="00351A3E" w:rsidRPr="00891020">
        <w:rPr>
          <w:rFonts w:ascii="GHEA Grapalat" w:hAnsi="GHEA Grapalat"/>
        </w:rPr>
        <w:t>" подпункта 1</w:t>
      </w:r>
      <w:r w:rsidR="00351A3E">
        <w:rPr>
          <w:rFonts w:ascii="GHEA Grapalat" w:hAnsi="GHEA Grapalat"/>
        </w:rPr>
        <w:t xml:space="preserve"> и</w:t>
      </w:r>
      <w:r w:rsidR="00351A3E" w:rsidRPr="00891020">
        <w:rPr>
          <w:rFonts w:ascii="GHEA Grapalat" w:hAnsi="GHEA Grapalat"/>
        </w:rPr>
        <w:t xml:space="preserve"> </w:t>
      </w:r>
      <w:r w:rsidR="00071D1C" w:rsidRPr="00974EA8">
        <w:rPr>
          <w:rFonts w:ascii="GHEA Grapalat" w:hAnsi="GHEA Grapalat"/>
        </w:rPr>
        <w:t xml:space="preserve">абзаца "б" подпункта </w:t>
      </w:r>
      <w:r w:rsidR="000B33B2" w:rsidRPr="00974EA8">
        <w:rPr>
          <w:rFonts w:ascii="GHEA Grapalat" w:hAnsi="GHEA Grapalat"/>
        </w:rPr>
        <w:t xml:space="preserve">17 </w:t>
      </w:r>
      <w:r w:rsidR="00071D1C" w:rsidRPr="00974EA8">
        <w:rPr>
          <w:rFonts w:ascii="GHEA Grapalat" w:hAnsi="GHEA Grapalat"/>
        </w:rPr>
        <w:t xml:space="preserve">пункта 32 Приложения № </w:t>
      </w:r>
      <w:r w:rsidR="006E50E4" w:rsidRPr="00974EA8">
        <w:rPr>
          <w:rFonts w:ascii="GHEA Grapalat" w:hAnsi="GHEA Grapalat"/>
        </w:rPr>
        <w:t>1</w:t>
      </w:r>
      <w:r w:rsidR="006E50E4" w:rsidRPr="00974EA8">
        <w:rPr>
          <w:rFonts w:ascii="GHEA Grapalat" w:hAnsi="GHEA Grapalat"/>
          <w:lang w:val="hy-AM"/>
        </w:rPr>
        <w:t xml:space="preserve"> </w:t>
      </w:r>
      <w:r w:rsidR="00071D1C" w:rsidRPr="00974EA8">
        <w:rPr>
          <w:rFonts w:ascii="GHEA Grapalat" w:hAnsi="GHEA Grapalat"/>
        </w:rPr>
        <w:t xml:space="preserve">к Постановлению Правительства Республики Армения № 526-N от 4 мая 2017 года. При этом Продавец заключает соглашение, а при замене </w:t>
      </w:r>
      <w:r w:rsidR="00CD7A4F" w:rsidRPr="00974EA8">
        <w:rPr>
          <w:rFonts w:ascii="GHEA Grapalat" w:hAnsi="GHEA Grapalat"/>
        </w:rPr>
        <w:t xml:space="preserve">обеспечений квалификации и </w:t>
      </w:r>
      <w:r w:rsidR="00071D1C" w:rsidRPr="00974EA8">
        <w:rPr>
          <w:rFonts w:ascii="GHEA Grapalat" w:hAnsi="GHEA Grapalat"/>
        </w:rPr>
        <w:t xml:space="preserve">договора </w:t>
      </w:r>
      <w:r w:rsidR="00CD7A4F" w:rsidRPr="00974EA8">
        <w:rPr>
          <w:rFonts w:ascii="GHEA Grapalat" w:hAnsi="GHEA Grapalat"/>
        </w:rPr>
        <w:t xml:space="preserve">представленных </w:t>
      </w:r>
      <w:r w:rsidR="00071D1C" w:rsidRPr="00974EA8">
        <w:rPr>
          <w:rFonts w:ascii="GHEA Grapalat" w:hAnsi="GHEA Grapalat"/>
        </w:rPr>
        <w:t xml:space="preserve">в виде неустойки, также представляет Покупателю </w:t>
      </w:r>
      <w:r w:rsidR="00CD7A4F" w:rsidRPr="00974EA8">
        <w:rPr>
          <w:rFonts w:ascii="GHEA Grapalat" w:hAnsi="GHEA Grapalat"/>
        </w:rPr>
        <w:t xml:space="preserve">новые обеспечения </w:t>
      </w:r>
      <w:r w:rsidR="00071D1C" w:rsidRPr="00974EA8">
        <w:rPr>
          <w:rFonts w:ascii="GHEA Grapalat" w:hAnsi="GHEA Grapalat"/>
        </w:rPr>
        <w:t xml:space="preserve">в течение </w:t>
      </w:r>
      <w:r w:rsidR="00D3295F" w:rsidRPr="00B76CB5">
        <w:rPr>
          <w:rFonts w:ascii="GHEA Grapalat" w:hAnsi="GHEA Grapalat"/>
        </w:rPr>
        <w:t xml:space="preserve"> ------- </w:t>
      </w:r>
      <w:r w:rsidR="00071D1C" w:rsidRPr="00974EA8">
        <w:rPr>
          <w:rFonts w:ascii="GHEA Grapalat" w:hAnsi="GHEA Grapalat"/>
        </w:rPr>
        <w:t>рабочих дней со дня получения извещения о заключении соглашения. В противном случае договор расторгается Покупателем в одностороннем порядке.</w:t>
      </w:r>
      <w:r w:rsidR="00FB29E1" w:rsidRPr="0058169B">
        <w:rPr>
          <w:rStyle w:val="FootnoteReference"/>
          <w:rFonts w:ascii="GHEA Grapalat" w:hAnsi="GHEA Grapalat"/>
        </w:rPr>
        <w:t>25</w:t>
      </w:r>
    </w:p>
    <w:p w14:paraId="28A89EC7"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138F3" w14:paraId="20C1DAE6" w14:textId="77777777" w:rsidTr="0016519F">
        <w:tc>
          <w:tcPr>
            <w:tcW w:w="4536" w:type="dxa"/>
          </w:tcPr>
          <w:p w14:paraId="67E000E5"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178F51C5"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_______________________</w:t>
            </w:r>
          </w:p>
          <w:p w14:paraId="7040C0B7"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7F2E17A0"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264D4BBD" w14:textId="77777777" w:rsidR="00071D1C" w:rsidRPr="00B138F3" w:rsidRDefault="00071D1C" w:rsidP="00B46D58">
            <w:pPr>
              <w:widowControl w:val="0"/>
              <w:spacing w:after="160"/>
              <w:jc w:val="center"/>
              <w:rPr>
                <w:rFonts w:ascii="GHEA Grapalat" w:hAnsi="GHEA Grapalat"/>
              </w:rPr>
            </w:pPr>
          </w:p>
        </w:tc>
        <w:tc>
          <w:tcPr>
            <w:tcW w:w="4343" w:type="dxa"/>
          </w:tcPr>
          <w:p w14:paraId="7E5F59D0"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2B057DB2"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14:paraId="0CB3D655"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6A3224FD"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47F76CFD" w14:textId="77777777" w:rsidR="00382B60" w:rsidRDefault="00382B60" w:rsidP="00B46D58">
      <w:pPr>
        <w:widowControl w:val="0"/>
        <w:spacing w:after="160"/>
        <w:ind w:firstLine="567"/>
        <w:jc w:val="both"/>
        <w:rPr>
          <w:rFonts w:ascii="GHEA Grapalat" w:hAnsi="GHEA Grapalat"/>
          <w:i/>
          <w:lang w:val="hy-AM"/>
        </w:rPr>
      </w:pPr>
    </w:p>
    <w:p w14:paraId="7A1D1207" w14:textId="77777777"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14:paraId="48499ADE" w14:textId="77777777" w:rsidR="00071D1C" w:rsidRPr="00B138F3" w:rsidRDefault="00DA240A" w:rsidP="00B46D58">
      <w:pPr>
        <w:widowControl w:val="0"/>
        <w:spacing w:after="160"/>
        <w:rPr>
          <w:rFonts w:ascii="GHEA Grapalat" w:hAnsi="GHEA Grapalat"/>
        </w:rPr>
      </w:pPr>
      <w:r>
        <w:rPr>
          <w:rFonts w:ascii="GHEA Grapalat" w:hAnsi="GHEA Grapalat"/>
        </w:rPr>
        <w:t>-----------------------</w:t>
      </w:r>
    </w:p>
    <w:p w14:paraId="4AC70818" w14:textId="77777777" w:rsidR="00FB29E1" w:rsidRPr="008842CE" w:rsidRDefault="00FB29E1" w:rsidP="00FB29E1">
      <w:pPr>
        <w:pStyle w:val="FootnoteText"/>
        <w:widowControl w:val="0"/>
        <w:jc w:val="both"/>
        <w:rPr>
          <w:rFonts w:ascii="GHEA Grapalat" w:hAnsi="GHEA Grapalat"/>
          <w:lang w:val="hy-AM"/>
        </w:rPr>
      </w:pPr>
      <w:r w:rsidRPr="00DA240A">
        <w:rPr>
          <w:rFonts w:ascii="GHEA Grapalat" w:hAnsi="GHEA Grapalat"/>
          <w:i/>
          <w:vertAlign w:val="superscript"/>
        </w:rPr>
        <w:t xml:space="preserve">25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 xml:space="preserve">закупках", и цена Договора не </w:t>
      </w:r>
      <w:r w:rsidRPr="00726C0F">
        <w:rPr>
          <w:rFonts w:ascii="GHEA Grapalat" w:hAnsi="GHEA Grapalat"/>
          <w:i/>
        </w:rPr>
        <w:t xml:space="preserve">превышает двадцатипятикратный размер базовой единицы закупок, то настоящий пункт редактируется, удаляя из последнего </w:t>
      </w:r>
      <w:r>
        <w:rPr>
          <w:rFonts w:ascii="GHEA Grapalat" w:hAnsi="GHEA Grapalat"/>
          <w:i/>
        </w:rPr>
        <w:t>4-ое</w:t>
      </w:r>
      <w:r w:rsidRPr="00726C0F">
        <w:rPr>
          <w:rFonts w:ascii="GHEA Grapalat" w:hAnsi="GHEA Grapalat"/>
          <w:i/>
        </w:rPr>
        <w:t xml:space="preserve"> </w:t>
      </w:r>
      <w:r w:rsidRPr="008842CE">
        <w:rPr>
          <w:rFonts w:ascii="GHEA Grapalat" w:hAnsi="GHEA Grapalat"/>
          <w:i/>
        </w:rPr>
        <w:t xml:space="preserve">предложение, а </w:t>
      </w:r>
      <w:r>
        <w:rPr>
          <w:rFonts w:ascii="GHEA Grapalat" w:hAnsi="GHEA Grapalat"/>
          <w:i/>
        </w:rPr>
        <w:t>5-ое</w:t>
      </w:r>
      <w:r w:rsidRPr="008842CE">
        <w:rPr>
          <w:rFonts w:ascii="GHEA Grapalat" w:hAnsi="GHEA Grapalat"/>
          <w:i/>
        </w:rPr>
        <w:t xml:space="preserve">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14:paraId="508E6B91" w14:textId="77777777" w:rsidR="00B76CB5" w:rsidRDefault="00FB29E1" w:rsidP="00D3295F">
      <w:pPr>
        <w:pStyle w:val="FootnoteText"/>
        <w:widowControl w:val="0"/>
        <w:jc w:val="both"/>
        <w:rPr>
          <w:rFonts w:asciiTheme="minorHAnsi" w:hAnsiTheme="minorHAnsi"/>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14:paraId="02C17445" w14:textId="77777777" w:rsidR="00D3295F" w:rsidRDefault="00B76CB5" w:rsidP="00D3295F">
      <w:pPr>
        <w:pStyle w:val="FootnoteText"/>
        <w:widowControl w:val="0"/>
        <w:jc w:val="both"/>
        <w:rPr>
          <w:rFonts w:ascii="GHEA Grapalat" w:hAnsi="GHEA Grapalat"/>
          <w:i/>
          <w:lang w:val="hy-AM" w:eastAsia="en-US"/>
        </w:rPr>
      </w:pPr>
      <w:r>
        <w:rPr>
          <w:rFonts w:asciiTheme="minorHAnsi" w:hAnsiTheme="minorHAnsi"/>
        </w:rPr>
        <w:t xml:space="preserve">   </w:t>
      </w:r>
      <w:r w:rsidR="00D3295F">
        <w:rPr>
          <w:rStyle w:val="ezkurwreuab5ozgtqnkl"/>
          <w:rFonts w:ascii="Cambria" w:hAnsi="Cambria" w:cs="Cambria"/>
          <w:i/>
        </w:rPr>
        <w:t>Срок</w:t>
      </w:r>
      <w:r w:rsidR="00D3295F">
        <w:rPr>
          <w:rStyle w:val="ezkurwreuab5ozgtqnkl"/>
          <w:i/>
        </w:rPr>
        <w:t xml:space="preserve">, </w:t>
      </w:r>
      <w:r w:rsidR="00D3295F">
        <w:rPr>
          <w:rStyle w:val="ezkurwreuab5ozgtqnkl"/>
          <w:rFonts w:ascii="Cambria" w:hAnsi="Cambria" w:cs="Cambria"/>
          <w:i/>
        </w:rPr>
        <w:t>установленный</w:t>
      </w:r>
      <w:r w:rsidR="00D3295F">
        <w:rPr>
          <w:i/>
        </w:rPr>
        <w:t xml:space="preserve"> </w:t>
      </w:r>
      <w:r w:rsidR="00D3295F">
        <w:rPr>
          <w:rFonts w:ascii="Cambria" w:hAnsi="Cambria"/>
          <w:i/>
        </w:rPr>
        <w:t xml:space="preserve">в </w:t>
      </w:r>
      <w:r w:rsidR="00D3295F">
        <w:rPr>
          <w:rStyle w:val="ezkurwreuab5ozgtqnkl"/>
          <w:i/>
        </w:rPr>
        <w:t>5</w:t>
      </w:r>
      <w:r w:rsidR="00D3295F">
        <w:rPr>
          <w:rStyle w:val="ezkurwreuab5ozgtqnkl"/>
          <w:rFonts w:asciiTheme="minorHAnsi" w:hAnsiTheme="minorHAnsi"/>
          <w:i/>
        </w:rPr>
        <w:t>-ом</w:t>
      </w:r>
      <w:r w:rsidR="00D3295F">
        <w:rPr>
          <w:i/>
        </w:rPr>
        <w:t xml:space="preserve"> </w:t>
      </w:r>
      <w:r w:rsidR="00D3295F">
        <w:rPr>
          <w:rStyle w:val="ezkurwreuab5ozgtqnkl"/>
          <w:rFonts w:ascii="Cambria" w:hAnsi="Cambria" w:cs="Cambria"/>
          <w:i/>
        </w:rPr>
        <w:t>предложении настоящего</w:t>
      </w:r>
      <w:r w:rsidR="00D3295F">
        <w:rPr>
          <w:i/>
        </w:rPr>
        <w:t xml:space="preserve"> </w:t>
      </w:r>
      <w:r w:rsidR="00D3295F">
        <w:rPr>
          <w:rStyle w:val="ezkurwreuab5ozgtqnkl"/>
          <w:rFonts w:ascii="Cambria" w:hAnsi="Cambria" w:cs="Cambria"/>
          <w:i/>
        </w:rPr>
        <w:t>пункта</w:t>
      </w:r>
      <w:r w:rsidR="00D3295F">
        <w:rPr>
          <w:i/>
        </w:rPr>
        <w:t xml:space="preserve">, </w:t>
      </w:r>
      <w:r w:rsidR="00D3295F">
        <w:rPr>
          <w:rStyle w:val="ezkurwreuab5ozgtqnkl"/>
          <w:rFonts w:ascii="Cambria" w:hAnsi="Cambria" w:cs="Cambria"/>
          <w:i/>
        </w:rPr>
        <w:t>не</w:t>
      </w:r>
      <w:r w:rsidR="00D3295F">
        <w:rPr>
          <w:i/>
        </w:rPr>
        <w:t xml:space="preserve"> </w:t>
      </w:r>
      <w:r w:rsidR="00D3295F">
        <w:rPr>
          <w:rStyle w:val="ezkurwreuab5ozgtqnkl"/>
          <w:rFonts w:ascii="Cambria" w:hAnsi="Cambria" w:cs="Cambria"/>
          <w:i/>
        </w:rPr>
        <w:t>может</w:t>
      </w:r>
      <w:r w:rsidR="00D3295F">
        <w:rPr>
          <w:rStyle w:val="ezkurwreuab5ozgtqnkl"/>
          <w:i/>
        </w:rPr>
        <w:t xml:space="preserve"> </w:t>
      </w:r>
      <w:r w:rsidR="00D3295F">
        <w:rPr>
          <w:rStyle w:val="ezkurwreuab5ozgtqnkl"/>
          <w:rFonts w:ascii="Cambria" w:hAnsi="Cambria" w:cs="Cambria"/>
          <w:i/>
        </w:rPr>
        <w:t>быть</w:t>
      </w:r>
      <w:r w:rsidR="00D3295F">
        <w:rPr>
          <w:rStyle w:val="ezkurwreuab5ozgtqnkl"/>
          <w:i/>
        </w:rPr>
        <w:t xml:space="preserve"> </w:t>
      </w:r>
      <w:r w:rsidR="00D3295F">
        <w:rPr>
          <w:rStyle w:val="ezkurwreuab5ozgtqnkl"/>
          <w:rFonts w:ascii="Cambria" w:hAnsi="Cambria" w:cs="Cambria"/>
          <w:i/>
        </w:rPr>
        <w:t>менее</w:t>
      </w:r>
      <w:r w:rsidR="00D3295F">
        <w:rPr>
          <w:i/>
        </w:rPr>
        <w:t xml:space="preserve"> </w:t>
      </w:r>
      <w:r w:rsidR="00D3295F">
        <w:rPr>
          <w:rStyle w:val="ezkurwreuab5ozgtqnkl"/>
          <w:i/>
        </w:rPr>
        <w:t>10</w:t>
      </w:r>
      <w:r w:rsidR="00D3295F">
        <w:rPr>
          <w:i/>
        </w:rPr>
        <w:t xml:space="preserve"> </w:t>
      </w:r>
      <w:r w:rsidR="00D3295F">
        <w:rPr>
          <w:rStyle w:val="ezkurwreuab5ozgtqnkl"/>
          <w:rFonts w:ascii="Cambria" w:hAnsi="Cambria" w:cs="Cambria"/>
          <w:i/>
        </w:rPr>
        <w:t>рабочих</w:t>
      </w:r>
      <w:r w:rsidR="00D3295F">
        <w:rPr>
          <w:i/>
        </w:rPr>
        <w:t xml:space="preserve"> </w:t>
      </w:r>
      <w:r w:rsidR="00D3295F">
        <w:rPr>
          <w:rStyle w:val="ezkurwreuab5ozgtqnkl"/>
          <w:rFonts w:ascii="Cambria" w:hAnsi="Cambria" w:cs="Cambria"/>
          <w:i/>
        </w:rPr>
        <w:t>дней</w:t>
      </w:r>
      <w:r w:rsidR="00D3295F">
        <w:rPr>
          <w:rStyle w:val="ezkurwreuab5ozgtqnkl"/>
          <w:rFonts w:ascii="Cambria" w:hAnsi="Cambria" w:cs="Cambria"/>
          <w:i/>
          <w:lang w:val="hy-AM"/>
        </w:rPr>
        <w:t>.</w:t>
      </w:r>
    </w:p>
    <w:p w14:paraId="52961F55" w14:textId="77777777" w:rsidR="00071D1C" w:rsidRPr="00FB29E1" w:rsidRDefault="00071D1C" w:rsidP="00B46D58">
      <w:pPr>
        <w:widowControl w:val="0"/>
        <w:spacing w:after="160"/>
        <w:jc w:val="right"/>
        <w:rPr>
          <w:rFonts w:ascii="GHEA Grapalat" w:hAnsi="GHEA Grapalat"/>
          <w:lang w:val="hy-AM"/>
          <w:rPrChange w:id="21" w:author="Inesa Kocharyan" w:date="2025-02-19T10:34:00Z">
            <w:rPr>
              <w:rFonts w:ascii="GHEA Grapalat" w:hAnsi="GHEA Grapalat"/>
            </w:rPr>
          </w:rPrChange>
        </w:rPr>
        <w:sectPr w:rsidR="00071D1C" w:rsidRPr="00FB29E1" w:rsidSect="000811C1">
          <w:footerReference w:type="default" r:id="rId10"/>
          <w:footnotePr>
            <w:pos w:val="beneathText"/>
          </w:footnotePr>
          <w:pgSz w:w="11906" w:h="16838" w:code="9"/>
          <w:pgMar w:top="993" w:right="1418" w:bottom="1418" w:left="1418" w:header="561" w:footer="561" w:gutter="0"/>
          <w:cols w:space="720"/>
          <w:docGrid w:linePitch="326"/>
        </w:sectPr>
      </w:pPr>
    </w:p>
    <w:p w14:paraId="643CD66C"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14:paraId="0CFAD636" w14:textId="667D2A2E"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542494">
        <w:rPr>
          <w:rFonts w:ascii="GHEA Grapalat" w:hAnsi="GHEA Grapalat"/>
          <w:i/>
        </w:rPr>
        <w:t>26</w:t>
      </w:r>
      <w:r w:rsidRPr="00B138F3">
        <w:rPr>
          <w:rFonts w:ascii="GHEA Grapalat" w:hAnsi="GHEA Grapalat"/>
          <w:i/>
        </w:rPr>
        <w:t>г.</w:t>
      </w:r>
    </w:p>
    <w:p w14:paraId="0DF89B74"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r w:rsidR="001D0249" w:rsidRPr="00B138F3">
        <w:rPr>
          <w:rStyle w:val="FootnoteReference"/>
          <w:rFonts w:ascii="GHEA Grapalat" w:hAnsi="GHEA Grapalat"/>
        </w:rPr>
        <w:footnoteReference w:customMarkFollows="1" w:id="24"/>
        <w:t>*</w:t>
      </w:r>
    </w:p>
    <w:p w14:paraId="15706FB5" w14:textId="77777777"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494"/>
        <w:gridCol w:w="1218"/>
        <w:gridCol w:w="1078"/>
        <w:gridCol w:w="2511"/>
        <w:gridCol w:w="824"/>
        <w:gridCol w:w="1205"/>
        <w:gridCol w:w="894"/>
        <w:gridCol w:w="479"/>
        <w:gridCol w:w="1012"/>
        <w:gridCol w:w="964"/>
        <w:gridCol w:w="1021"/>
      </w:tblGrid>
      <w:tr w:rsidR="00542494" w:rsidRPr="001955E0" w14:paraId="4E58DD85" w14:textId="77777777" w:rsidTr="00D2718C">
        <w:trPr>
          <w:jc w:val="center"/>
        </w:trPr>
        <w:tc>
          <w:tcPr>
            <w:tcW w:w="1535" w:type="dxa"/>
            <w:vAlign w:val="center"/>
          </w:tcPr>
          <w:p w14:paraId="314D930E" w14:textId="77777777" w:rsidR="00542494" w:rsidRPr="001955E0" w:rsidRDefault="00542494" w:rsidP="00D2718C">
            <w:pPr>
              <w:widowControl w:val="0"/>
              <w:jc w:val="center"/>
              <w:rPr>
                <w:rFonts w:ascii="GHEA Grapalat" w:hAnsi="GHEA Grapalat"/>
                <w:sz w:val="18"/>
                <w:szCs w:val="18"/>
              </w:rPr>
            </w:pPr>
          </w:p>
        </w:tc>
        <w:tc>
          <w:tcPr>
            <w:tcW w:w="13531" w:type="dxa"/>
            <w:gridSpan w:val="11"/>
            <w:vAlign w:val="center"/>
          </w:tcPr>
          <w:p w14:paraId="080F4F10"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Товар</w:t>
            </w:r>
          </w:p>
        </w:tc>
      </w:tr>
      <w:tr w:rsidR="00542494" w:rsidRPr="001955E0" w14:paraId="5339C704" w14:textId="77777777" w:rsidTr="00D2718C">
        <w:trPr>
          <w:trHeight w:val="219"/>
          <w:jc w:val="center"/>
        </w:trPr>
        <w:tc>
          <w:tcPr>
            <w:tcW w:w="1535" w:type="dxa"/>
            <w:vMerge w:val="restart"/>
            <w:vAlign w:val="center"/>
          </w:tcPr>
          <w:p w14:paraId="423726CF"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омер лота, предусмотренного приглашением</w:t>
            </w:r>
          </w:p>
        </w:tc>
        <w:tc>
          <w:tcPr>
            <w:tcW w:w="1895" w:type="dxa"/>
            <w:vMerge w:val="restart"/>
            <w:vAlign w:val="center"/>
          </w:tcPr>
          <w:p w14:paraId="58D8B7D4"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промежуточный код, предусмотренный планом закупок по классификации ЕЗК (CPV)</w:t>
            </w:r>
          </w:p>
        </w:tc>
        <w:tc>
          <w:tcPr>
            <w:tcW w:w="1385" w:type="dxa"/>
            <w:vMerge w:val="restart"/>
            <w:vAlign w:val="center"/>
          </w:tcPr>
          <w:p w14:paraId="0D1117AF"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наименование</w:t>
            </w:r>
          </w:p>
        </w:tc>
        <w:tc>
          <w:tcPr>
            <w:tcW w:w="0" w:type="auto"/>
            <w:vMerge w:val="restart"/>
            <w:vAlign w:val="center"/>
          </w:tcPr>
          <w:p w14:paraId="63C65BFB" w14:textId="77777777" w:rsidR="00542494" w:rsidRPr="001955E0" w:rsidRDefault="00542494" w:rsidP="00D2718C">
            <w:pPr>
              <w:widowControl w:val="0"/>
              <w:ind w:left="-96" w:right="-108"/>
              <w:jc w:val="center"/>
              <w:rPr>
                <w:rFonts w:ascii="GHEA Grapalat" w:hAnsi="GHEA Grapalat"/>
                <w:sz w:val="18"/>
                <w:szCs w:val="18"/>
              </w:rPr>
            </w:pPr>
            <w:r w:rsidRPr="001955E0">
              <w:rPr>
                <w:rFonts w:ascii="GHEA Grapalat" w:hAnsi="GHEA Grapalat"/>
                <w:sz w:val="18"/>
                <w:szCs w:val="18"/>
              </w:rPr>
              <w:t>товарный знак,</w:t>
            </w:r>
            <w:r w:rsidRPr="001955E0">
              <w:rPr>
                <w:rFonts w:ascii="GHEA Grapalat" w:hAnsi="GHEA Grapalat"/>
                <w:sz w:val="18"/>
                <w:szCs w:val="18"/>
                <w:lang w:val="hy-AM"/>
              </w:rPr>
              <w:t xml:space="preserve"> </w:t>
            </w:r>
            <w:r w:rsidRPr="001955E0">
              <w:rPr>
                <w:rFonts w:ascii="GHEA Grapalat" w:hAnsi="GHEA Grapalat"/>
                <w:sz w:val="18"/>
                <w:szCs w:val="18"/>
              </w:rPr>
              <w:t>фирменное наименование, модель</w:t>
            </w:r>
            <w:r w:rsidRPr="001955E0">
              <w:rPr>
                <w:rFonts w:ascii="GHEA Grapalat" w:hAnsi="GHEA Grapalat"/>
                <w:sz w:val="18"/>
                <w:szCs w:val="18"/>
                <w:lang w:val="hy-AM"/>
              </w:rPr>
              <w:t xml:space="preserve"> </w:t>
            </w:r>
            <w:r w:rsidRPr="001955E0">
              <w:rPr>
                <w:rFonts w:ascii="GHEA Grapalat" w:hAnsi="GHEA Grapalat"/>
                <w:sz w:val="18"/>
                <w:szCs w:val="18"/>
              </w:rPr>
              <w:t xml:space="preserve">и наименование производителя </w:t>
            </w:r>
            <w:r w:rsidRPr="001955E0">
              <w:rPr>
                <w:rStyle w:val="FootnoteReference"/>
                <w:rFonts w:ascii="GHEA Grapalat" w:hAnsi="GHEA Grapalat"/>
                <w:sz w:val="18"/>
                <w:szCs w:val="18"/>
              </w:rPr>
              <w:footnoteReference w:customMarkFollows="1" w:id="25"/>
              <w:t>**</w:t>
            </w:r>
          </w:p>
        </w:tc>
        <w:tc>
          <w:tcPr>
            <w:tcW w:w="0" w:type="auto"/>
            <w:vMerge w:val="restart"/>
            <w:vAlign w:val="center"/>
          </w:tcPr>
          <w:p w14:paraId="4BC389FE" w14:textId="77777777" w:rsidR="00542494" w:rsidRPr="001955E0" w:rsidRDefault="00542494" w:rsidP="00D2718C">
            <w:pPr>
              <w:widowControl w:val="0"/>
              <w:ind w:left="-108" w:right="-59"/>
              <w:jc w:val="center"/>
              <w:rPr>
                <w:rFonts w:ascii="GHEA Grapalat" w:hAnsi="GHEA Grapalat"/>
                <w:sz w:val="18"/>
                <w:szCs w:val="18"/>
              </w:rPr>
            </w:pPr>
            <w:r w:rsidRPr="001955E0">
              <w:rPr>
                <w:rFonts w:ascii="GHEA Grapalat" w:hAnsi="GHEA Grapalat"/>
                <w:sz w:val="18"/>
                <w:szCs w:val="18"/>
              </w:rPr>
              <w:t>техническая характеристика</w:t>
            </w:r>
          </w:p>
        </w:tc>
        <w:tc>
          <w:tcPr>
            <w:tcW w:w="0" w:type="auto"/>
            <w:vMerge w:val="restart"/>
            <w:vAlign w:val="center"/>
          </w:tcPr>
          <w:p w14:paraId="2791BF00" w14:textId="77777777" w:rsidR="00542494" w:rsidRPr="001955E0" w:rsidRDefault="00542494" w:rsidP="00D2718C">
            <w:pPr>
              <w:widowControl w:val="0"/>
              <w:ind w:left="-48" w:right="-108"/>
              <w:jc w:val="center"/>
              <w:rPr>
                <w:rFonts w:ascii="GHEA Grapalat" w:hAnsi="GHEA Grapalat"/>
                <w:sz w:val="18"/>
                <w:szCs w:val="18"/>
              </w:rPr>
            </w:pPr>
            <w:r w:rsidRPr="001955E0">
              <w:rPr>
                <w:rFonts w:ascii="GHEA Grapalat" w:hAnsi="GHEA Grapalat"/>
                <w:sz w:val="18"/>
                <w:szCs w:val="18"/>
              </w:rPr>
              <w:t>единица измерения</w:t>
            </w:r>
          </w:p>
        </w:tc>
        <w:tc>
          <w:tcPr>
            <w:tcW w:w="1192" w:type="dxa"/>
            <w:vMerge w:val="restart"/>
            <w:vAlign w:val="center"/>
          </w:tcPr>
          <w:p w14:paraId="1D5921CB" w14:textId="77777777" w:rsidR="00542494" w:rsidRPr="001955E0" w:rsidRDefault="00542494" w:rsidP="00D2718C">
            <w:pPr>
              <w:widowControl w:val="0"/>
              <w:ind w:left="-108" w:right="-108"/>
              <w:jc w:val="center"/>
              <w:rPr>
                <w:rFonts w:ascii="GHEA Grapalat" w:hAnsi="GHEA Grapalat"/>
                <w:sz w:val="18"/>
                <w:szCs w:val="18"/>
              </w:rPr>
            </w:pPr>
            <w:r w:rsidRPr="001955E0">
              <w:rPr>
                <w:rFonts w:ascii="GHEA Grapalat" w:hAnsi="GHEA Grapalat"/>
                <w:sz w:val="18"/>
                <w:szCs w:val="18"/>
              </w:rPr>
              <w:t>цена единицы/драмов РА</w:t>
            </w:r>
          </w:p>
        </w:tc>
        <w:tc>
          <w:tcPr>
            <w:tcW w:w="877" w:type="dxa"/>
            <w:vMerge w:val="restart"/>
            <w:vAlign w:val="center"/>
          </w:tcPr>
          <w:p w14:paraId="7F722476" w14:textId="77777777" w:rsidR="00542494" w:rsidRPr="001955E0" w:rsidRDefault="00542494" w:rsidP="00D2718C">
            <w:pPr>
              <w:widowControl w:val="0"/>
              <w:ind w:left="-108" w:right="-108"/>
              <w:jc w:val="center"/>
              <w:rPr>
                <w:rFonts w:ascii="GHEA Grapalat" w:hAnsi="GHEA Grapalat"/>
                <w:sz w:val="18"/>
                <w:szCs w:val="18"/>
              </w:rPr>
            </w:pPr>
            <w:r w:rsidRPr="001955E0">
              <w:rPr>
                <w:rFonts w:ascii="GHEA Grapalat" w:hAnsi="GHEA Grapalat"/>
                <w:sz w:val="18"/>
                <w:szCs w:val="18"/>
              </w:rPr>
              <w:t>общая цена/драмов РА</w:t>
            </w:r>
          </w:p>
        </w:tc>
        <w:tc>
          <w:tcPr>
            <w:tcW w:w="667" w:type="dxa"/>
            <w:vMerge w:val="restart"/>
            <w:vAlign w:val="center"/>
          </w:tcPr>
          <w:p w14:paraId="58EDBA27" w14:textId="77777777" w:rsidR="00542494" w:rsidRPr="001955E0" w:rsidRDefault="00542494" w:rsidP="00D2718C">
            <w:pPr>
              <w:widowControl w:val="0"/>
              <w:ind w:left="-126" w:right="-108"/>
              <w:jc w:val="center"/>
              <w:rPr>
                <w:rFonts w:ascii="GHEA Grapalat" w:hAnsi="GHEA Grapalat"/>
                <w:sz w:val="18"/>
                <w:szCs w:val="18"/>
              </w:rPr>
            </w:pPr>
            <w:r w:rsidRPr="001955E0">
              <w:rPr>
                <w:rFonts w:ascii="GHEA Grapalat" w:hAnsi="GHEA Grapalat"/>
                <w:sz w:val="18"/>
                <w:szCs w:val="18"/>
              </w:rPr>
              <w:t>общий объем</w:t>
            </w:r>
          </w:p>
        </w:tc>
        <w:tc>
          <w:tcPr>
            <w:tcW w:w="3262" w:type="dxa"/>
            <w:gridSpan w:val="3"/>
            <w:vAlign w:val="center"/>
          </w:tcPr>
          <w:p w14:paraId="330B4A9A"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поставки</w:t>
            </w:r>
          </w:p>
        </w:tc>
      </w:tr>
      <w:tr w:rsidR="00542494" w:rsidRPr="001955E0" w14:paraId="66E8DFD2" w14:textId="77777777" w:rsidTr="00D2718C">
        <w:trPr>
          <w:trHeight w:val="1301"/>
          <w:jc w:val="center"/>
        </w:trPr>
        <w:tc>
          <w:tcPr>
            <w:tcW w:w="1535" w:type="dxa"/>
            <w:vMerge/>
            <w:vAlign w:val="center"/>
          </w:tcPr>
          <w:p w14:paraId="6A94D2D2" w14:textId="77777777" w:rsidR="00542494" w:rsidRPr="001955E0" w:rsidRDefault="00542494" w:rsidP="00D2718C">
            <w:pPr>
              <w:widowControl w:val="0"/>
              <w:jc w:val="center"/>
              <w:rPr>
                <w:rFonts w:ascii="GHEA Grapalat" w:hAnsi="GHEA Grapalat"/>
                <w:sz w:val="18"/>
                <w:szCs w:val="18"/>
              </w:rPr>
            </w:pPr>
          </w:p>
        </w:tc>
        <w:tc>
          <w:tcPr>
            <w:tcW w:w="1895" w:type="dxa"/>
            <w:vMerge/>
            <w:vAlign w:val="center"/>
          </w:tcPr>
          <w:p w14:paraId="6A68B17B" w14:textId="77777777" w:rsidR="00542494" w:rsidRPr="001955E0" w:rsidRDefault="00542494" w:rsidP="00D2718C">
            <w:pPr>
              <w:widowControl w:val="0"/>
              <w:jc w:val="center"/>
              <w:rPr>
                <w:rFonts w:ascii="GHEA Grapalat" w:hAnsi="GHEA Grapalat"/>
                <w:sz w:val="18"/>
                <w:szCs w:val="18"/>
              </w:rPr>
            </w:pPr>
          </w:p>
        </w:tc>
        <w:tc>
          <w:tcPr>
            <w:tcW w:w="1385" w:type="dxa"/>
            <w:vMerge/>
            <w:vAlign w:val="center"/>
          </w:tcPr>
          <w:p w14:paraId="4D6DAACD" w14:textId="77777777" w:rsidR="00542494" w:rsidRPr="001955E0" w:rsidRDefault="00542494" w:rsidP="00D2718C">
            <w:pPr>
              <w:widowControl w:val="0"/>
              <w:jc w:val="center"/>
              <w:rPr>
                <w:rFonts w:ascii="GHEA Grapalat" w:hAnsi="GHEA Grapalat"/>
                <w:sz w:val="18"/>
                <w:szCs w:val="18"/>
              </w:rPr>
            </w:pPr>
          </w:p>
        </w:tc>
        <w:tc>
          <w:tcPr>
            <w:tcW w:w="0" w:type="auto"/>
            <w:vMerge/>
            <w:vAlign w:val="center"/>
          </w:tcPr>
          <w:p w14:paraId="033E62A1" w14:textId="77777777" w:rsidR="00542494" w:rsidRPr="001955E0" w:rsidRDefault="00542494" w:rsidP="00D2718C">
            <w:pPr>
              <w:widowControl w:val="0"/>
              <w:jc w:val="center"/>
              <w:rPr>
                <w:rFonts w:ascii="GHEA Grapalat" w:hAnsi="GHEA Grapalat"/>
                <w:sz w:val="18"/>
                <w:szCs w:val="18"/>
              </w:rPr>
            </w:pPr>
          </w:p>
        </w:tc>
        <w:tc>
          <w:tcPr>
            <w:tcW w:w="0" w:type="auto"/>
            <w:vMerge/>
            <w:vAlign w:val="center"/>
          </w:tcPr>
          <w:p w14:paraId="0B5A5A09" w14:textId="77777777" w:rsidR="00542494" w:rsidRPr="001955E0" w:rsidRDefault="00542494" w:rsidP="00D2718C">
            <w:pPr>
              <w:widowControl w:val="0"/>
              <w:jc w:val="center"/>
              <w:rPr>
                <w:rFonts w:ascii="GHEA Grapalat" w:hAnsi="GHEA Grapalat"/>
                <w:sz w:val="18"/>
                <w:szCs w:val="18"/>
              </w:rPr>
            </w:pPr>
          </w:p>
        </w:tc>
        <w:tc>
          <w:tcPr>
            <w:tcW w:w="0" w:type="auto"/>
            <w:vMerge/>
            <w:vAlign w:val="center"/>
          </w:tcPr>
          <w:p w14:paraId="243CD0CF" w14:textId="77777777" w:rsidR="00542494" w:rsidRPr="001955E0" w:rsidRDefault="00542494" w:rsidP="00D2718C">
            <w:pPr>
              <w:widowControl w:val="0"/>
              <w:jc w:val="center"/>
              <w:rPr>
                <w:rFonts w:ascii="GHEA Grapalat" w:hAnsi="GHEA Grapalat"/>
                <w:sz w:val="18"/>
                <w:szCs w:val="18"/>
              </w:rPr>
            </w:pPr>
          </w:p>
        </w:tc>
        <w:tc>
          <w:tcPr>
            <w:tcW w:w="1192" w:type="dxa"/>
            <w:vMerge/>
            <w:vAlign w:val="center"/>
          </w:tcPr>
          <w:p w14:paraId="4C234EE2" w14:textId="77777777" w:rsidR="00542494" w:rsidRPr="001955E0" w:rsidRDefault="00542494" w:rsidP="00D2718C">
            <w:pPr>
              <w:widowControl w:val="0"/>
              <w:jc w:val="center"/>
              <w:rPr>
                <w:rFonts w:ascii="GHEA Grapalat" w:hAnsi="GHEA Grapalat"/>
                <w:sz w:val="18"/>
                <w:szCs w:val="18"/>
              </w:rPr>
            </w:pPr>
          </w:p>
        </w:tc>
        <w:tc>
          <w:tcPr>
            <w:tcW w:w="877" w:type="dxa"/>
            <w:vMerge/>
            <w:vAlign w:val="center"/>
          </w:tcPr>
          <w:p w14:paraId="01961FD1" w14:textId="77777777" w:rsidR="00542494" w:rsidRPr="001955E0" w:rsidRDefault="00542494" w:rsidP="00D2718C">
            <w:pPr>
              <w:widowControl w:val="0"/>
              <w:jc w:val="center"/>
              <w:rPr>
                <w:rFonts w:ascii="GHEA Grapalat" w:hAnsi="GHEA Grapalat"/>
                <w:sz w:val="18"/>
                <w:szCs w:val="18"/>
              </w:rPr>
            </w:pPr>
          </w:p>
        </w:tc>
        <w:tc>
          <w:tcPr>
            <w:tcW w:w="667" w:type="dxa"/>
            <w:vMerge/>
            <w:vAlign w:val="center"/>
          </w:tcPr>
          <w:p w14:paraId="774F3956" w14:textId="77777777" w:rsidR="00542494" w:rsidRPr="001955E0" w:rsidRDefault="00542494" w:rsidP="00D2718C">
            <w:pPr>
              <w:widowControl w:val="0"/>
              <w:jc w:val="center"/>
              <w:rPr>
                <w:rFonts w:ascii="GHEA Grapalat" w:hAnsi="GHEA Grapalat"/>
                <w:sz w:val="18"/>
                <w:szCs w:val="18"/>
              </w:rPr>
            </w:pPr>
          </w:p>
        </w:tc>
        <w:tc>
          <w:tcPr>
            <w:tcW w:w="1274" w:type="dxa"/>
            <w:vAlign w:val="center"/>
          </w:tcPr>
          <w:p w14:paraId="3557A316" w14:textId="77777777" w:rsidR="00542494" w:rsidRPr="001955E0" w:rsidRDefault="00542494" w:rsidP="00D2718C">
            <w:pPr>
              <w:widowControl w:val="0"/>
              <w:ind w:left="-108" w:right="-108"/>
              <w:jc w:val="center"/>
              <w:rPr>
                <w:rFonts w:ascii="GHEA Grapalat" w:hAnsi="GHEA Grapalat"/>
                <w:sz w:val="18"/>
                <w:szCs w:val="18"/>
              </w:rPr>
            </w:pPr>
            <w:r w:rsidRPr="001955E0">
              <w:rPr>
                <w:rFonts w:ascii="GHEA Grapalat" w:hAnsi="GHEA Grapalat"/>
                <w:sz w:val="18"/>
                <w:szCs w:val="18"/>
              </w:rPr>
              <w:t>адрес</w:t>
            </w:r>
          </w:p>
        </w:tc>
        <w:tc>
          <w:tcPr>
            <w:tcW w:w="0" w:type="auto"/>
            <w:vAlign w:val="center"/>
          </w:tcPr>
          <w:p w14:paraId="7E185855" w14:textId="77777777" w:rsidR="00542494" w:rsidRPr="001955E0" w:rsidRDefault="00542494" w:rsidP="00D2718C">
            <w:pPr>
              <w:widowControl w:val="0"/>
              <w:ind w:left="-46" w:right="-84"/>
              <w:jc w:val="center"/>
              <w:rPr>
                <w:rFonts w:ascii="GHEA Grapalat" w:hAnsi="GHEA Grapalat"/>
                <w:sz w:val="18"/>
                <w:szCs w:val="18"/>
              </w:rPr>
            </w:pPr>
            <w:r w:rsidRPr="001955E0">
              <w:rPr>
                <w:rFonts w:ascii="GHEA Grapalat" w:hAnsi="GHEA Grapalat"/>
                <w:sz w:val="18"/>
                <w:szCs w:val="18"/>
              </w:rPr>
              <w:t>подлежащее поставке количество товара</w:t>
            </w:r>
          </w:p>
        </w:tc>
        <w:tc>
          <w:tcPr>
            <w:tcW w:w="0" w:type="auto"/>
            <w:vAlign w:val="center"/>
          </w:tcPr>
          <w:p w14:paraId="0701B0D0" w14:textId="77777777" w:rsidR="00542494" w:rsidRPr="001955E0" w:rsidRDefault="00542494" w:rsidP="00D2718C">
            <w:pPr>
              <w:widowControl w:val="0"/>
              <w:ind w:left="-132" w:right="-129"/>
              <w:jc w:val="center"/>
              <w:rPr>
                <w:rFonts w:ascii="GHEA Grapalat" w:hAnsi="GHEA Grapalat"/>
                <w:sz w:val="18"/>
                <w:szCs w:val="18"/>
              </w:rPr>
            </w:pPr>
            <w:r w:rsidRPr="001955E0">
              <w:rPr>
                <w:rFonts w:ascii="GHEA Grapalat" w:hAnsi="GHEA Grapalat"/>
                <w:sz w:val="18"/>
                <w:szCs w:val="18"/>
              </w:rPr>
              <w:t>срок</w:t>
            </w:r>
            <w:r w:rsidRPr="001955E0">
              <w:rPr>
                <w:rStyle w:val="FootnoteReference"/>
                <w:rFonts w:ascii="GHEA Grapalat" w:hAnsi="GHEA Grapalat"/>
                <w:sz w:val="18"/>
                <w:szCs w:val="18"/>
              </w:rPr>
              <w:footnoteReference w:customMarkFollows="1" w:id="26"/>
              <w:t>***</w:t>
            </w:r>
          </w:p>
        </w:tc>
      </w:tr>
      <w:tr w:rsidR="00542494" w:rsidRPr="001955E0" w14:paraId="0C9D5E8C" w14:textId="77777777" w:rsidTr="00D2718C">
        <w:trPr>
          <w:trHeight w:val="246"/>
          <w:jc w:val="center"/>
        </w:trPr>
        <w:tc>
          <w:tcPr>
            <w:tcW w:w="1535" w:type="dxa"/>
            <w:vAlign w:val="center"/>
          </w:tcPr>
          <w:p w14:paraId="0EDF6757"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1</w:t>
            </w:r>
          </w:p>
        </w:tc>
        <w:tc>
          <w:tcPr>
            <w:tcW w:w="1895" w:type="dxa"/>
            <w:vAlign w:val="center"/>
          </w:tcPr>
          <w:p w14:paraId="2B8C253C"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39111180</w:t>
            </w:r>
          </w:p>
        </w:tc>
        <w:tc>
          <w:tcPr>
            <w:tcW w:w="1385" w:type="dxa"/>
            <w:vAlign w:val="center"/>
          </w:tcPr>
          <w:p w14:paraId="3A7D4437"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офисные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стулья</w:t>
            </w:r>
            <w:proofErr w:type="spellEnd"/>
          </w:p>
        </w:tc>
        <w:tc>
          <w:tcPr>
            <w:tcW w:w="0" w:type="auto"/>
            <w:vAlign w:val="center"/>
          </w:tcPr>
          <w:p w14:paraId="72AECE84"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Не требуется</w:t>
            </w:r>
          </w:p>
        </w:tc>
        <w:tc>
          <w:tcPr>
            <w:tcW w:w="0" w:type="auto"/>
            <w:vAlign w:val="center"/>
          </w:tcPr>
          <w:p w14:paraId="3735844E"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Офисное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кресло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Материал</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обивки</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сетка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Требуется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современный</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минималистичный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стиль</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Кресло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должно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иметь</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lastRenderedPageBreak/>
              <w:t>сетчатую</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спинку</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обеспечивающую</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вентиляцию</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комфорт</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при</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длительном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сидении</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Спинка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должна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быть</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выполнена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таким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образом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чтобы</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поддерживать</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позвоночник</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поясницу</w:t>
            </w:r>
            <w:proofErr w:type="spellEnd"/>
            <w:r w:rsidRPr="001955E0">
              <w:rPr>
                <w:rFonts w:ascii="GHEA Grapalat" w:hAnsi="GHEA Grapalat"/>
                <w:sz w:val="18"/>
                <w:szCs w:val="18"/>
                <w:lang w:val="en-SE"/>
              </w:rPr>
              <w:t xml:space="preserve">, с </w:t>
            </w:r>
            <w:proofErr w:type="spellStart"/>
            <w:r w:rsidRPr="001955E0">
              <w:rPr>
                <w:rFonts w:ascii="GHEA Grapalat" w:hAnsi="GHEA Grapalat"/>
                <w:sz w:val="18"/>
                <w:szCs w:val="18"/>
                <w:lang w:val="en-SE"/>
              </w:rPr>
              <w:t>регулируемой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опорой</w:t>
            </w:r>
            <w:proofErr w:type="spellEnd"/>
            <w:r w:rsidRPr="001955E0">
              <w:rPr>
                <w:rFonts w:ascii="GHEA Grapalat" w:hAnsi="GHEA Grapalat"/>
                <w:sz w:val="18"/>
                <w:szCs w:val="18"/>
                <w:lang w:val="en-SE"/>
              </w:rPr>
              <w:t>.</w:t>
            </w:r>
          </w:p>
          <w:p w14:paraId="1B2182F9"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Сиденье</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мягкое</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эргономичное</w:t>
            </w:r>
            <w:proofErr w:type="spellEnd"/>
            <w:r w:rsidRPr="001955E0">
              <w:rPr>
                <w:rFonts w:ascii="GHEA Grapalat" w:hAnsi="GHEA Grapalat"/>
                <w:sz w:val="18"/>
                <w:szCs w:val="18"/>
                <w:lang w:val="en-SE"/>
              </w:rPr>
              <w:t>.</w:t>
            </w:r>
          </w:p>
          <w:p w14:paraId="6FAA4DBD"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Характеристики</w:t>
            </w:r>
            <w:proofErr w:type="spellEnd"/>
            <w:r w:rsidRPr="001955E0">
              <w:rPr>
                <w:rFonts w:ascii="GHEA Grapalat" w:hAnsi="GHEA Grapalat"/>
                <w:sz w:val="18"/>
                <w:szCs w:val="18"/>
                <w:lang w:val="en-SE"/>
              </w:rPr>
              <w:t>:</w:t>
            </w:r>
          </w:p>
          <w:p w14:paraId="73755035" w14:textId="77777777" w:rsidR="00542494" w:rsidRPr="001955E0" w:rsidRDefault="00542494" w:rsidP="00542494">
            <w:pPr>
              <w:widowControl w:val="0"/>
              <w:numPr>
                <w:ilvl w:val="0"/>
                <w:numId w:val="35"/>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Каркас</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пластиковый</w:t>
            </w:r>
            <w:proofErr w:type="spellEnd"/>
          </w:p>
          <w:p w14:paraId="7692E787" w14:textId="77777777" w:rsidR="00542494" w:rsidRPr="001955E0" w:rsidRDefault="00542494" w:rsidP="00542494">
            <w:pPr>
              <w:widowControl w:val="0"/>
              <w:numPr>
                <w:ilvl w:val="0"/>
                <w:numId w:val="35"/>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Подлокотники</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пластиковые</w:t>
            </w:r>
            <w:proofErr w:type="spellEnd"/>
          </w:p>
          <w:p w14:paraId="7CC923FE" w14:textId="77777777" w:rsidR="00542494" w:rsidRPr="001955E0" w:rsidRDefault="00542494" w:rsidP="00542494">
            <w:pPr>
              <w:widowControl w:val="0"/>
              <w:numPr>
                <w:ilvl w:val="0"/>
                <w:numId w:val="35"/>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Механизм</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тилт</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качающаяся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спинка</w:t>
            </w:r>
            <w:proofErr w:type="spellEnd"/>
            <w:r w:rsidRPr="001955E0">
              <w:rPr>
                <w:rFonts w:ascii="GHEA Grapalat" w:hAnsi="GHEA Grapalat"/>
                <w:sz w:val="18"/>
                <w:szCs w:val="18"/>
                <w:lang w:val="en-SE"/>
              </w:rPr>
              <w:t xml:space="preserve">) с </w:t>
            </w:r>
            <w:proofErr w:type="spellStart"/>
            <w:r w:rsidRPr="001955E0">
              <w:rPr>
                <w:rFonts w:ascii="GHEA Grapalat" w:hAnsi="GHEA Grapalat"/>
                <w:sz w:val="18"/>
                <w:szCs w:val="18"/>
                <w:lang w:val="en-SE"/>
              </w:rPr>
              <w:t>фиксацией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минимум</w:t>
            </w:r>
            <w:proofErr w:type="spellEnd"/>
            <w:r w:rsidRPr="001955E0">
              <w:rPr>
                <w:rFonts w:ascii="GHEA Grapalat" w:hAnsi="GHEA Grapalat"/>
                <w:sz w:val="18"/>
                <w:szCs w:val="18"/>
                <w:lang w:val="en-SE"/>
              </w:rPr>
              <w:t xml:space="preserve"> в 3 </w:t>
            </w:r>
            <w:proofErr w:type="spellStart"/>
            <w:r w:rsidRPr="001955E0">
              <w:rPr>
                <w:rFonts w:ascii="GHEA Grapalat" w:hAnsi="GHEA Grapalat"/>
                <w:sz w:val="18"/>
                <w:szCs w:val="18"/>
                <w:lang w:val="en-SE"/>
              </w:rPr>
              <w:t>рабочих</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положениях</w:t>
            </w:r>
            <w:proofErr w:type="spellEnd"/>
          </w:p>
          <w:p w14:paraId="4B76D483" w14:textId="77777777" w:rsidR="00542494" w:rsidRPr="001955E0" w:rsidRDefault="00542494" w:rsidP="00542494">
            <w:pPr>
              <w:widowControl w:val="0"/>
              <w:numPr>
                <w:ilvl w:val="0"/>
                <w:numId w:val="35"/>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Регулировка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высоты</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газлифт</w:t>
            </w:r>
            <w:proofErr w:type="spellEnd"/>
          </w:p>
          <w:p w14:paraId="28C38E91" w14:textId="77777777" w:rsidR="00542494" w:rsidRPr="001955E0" w:rsidRDefault="00542494" w:rsidP="00542494">
            <w:pPr>
              <w:widowControl w:val="0"/>
              <w:numPr>
                <w:ilvl w:val="0"/>
                <w:numId w:val="35"/>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Крестовина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пластиковая</w:t>
            </w:r>
            <w:proofErr w:type="spellEnd"/>
          </w:p>
          <w:p w14:paraId="71411682" w14:textId="77777777" w:rsidR="00542494" w:rsidRPr="001955E0" w:rsidRDefault="00542494" w:rsidP="00542494">
            <w:pPr>
              <w:widowControl w:val="0"/>
              <w:numPr>
                <w:ilvl w:val="0"/>
                <w:numId w:val="35"/>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Колеса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пластиковые</w:t>
            </w:r>
            <w:proofErr w:type="spellEnd"/>
          </w:p>
          <w:p w14:paraId="69095E27" w14:textId="77777777" w:rsidR="00542494" w:rsidRPr="001955E0" w:rsidRDefault="00542494" w:rsidP="00542494">
            <w:pPr>
              <w:widowControl w:val="0"/>
              <w:numPr>
                <w:ilvl w:val="0"/>
                <w:numId w:val="35"/>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lastRenderedPageBreak/>
              <w:t>Максимальная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нагрузка</w:t>
            </w:r>
            <w:proofErr w:type="spellEnd"/>
            <w:r w:rsidRPr="001955E0">
              <w:rPr>
                <w:rFonts w:ascii="GHEA Grapalat" w:hAnsi="GHEA Grapalat"/>
                <w:sz w:val="18"/>
                <w:szCs w:val="18"/>
                <w:lang w:val="en-SE"/>
              </w:rPr>
              <w:t xml:space="preserve"> — 110 </w:t>
            </w:r>
            <w:proofErr w:type="spellStart"/>
            <w:r w:rsidRPr="001955E0">
              <w:rPr>
                <w:rFonts w:ascii="GHEA Grapalat" w:hAnsi="GHEA Grapalat"/>
                <w:sz w:val="18"/>
                <w:szCs w:val="18"/>
                <w:lang w:val="en-SE"/>
              </w:rPr>
              <w:t>кг</w:t>
            </w:r>
            <w:proofErr w:type="spellEnd"/>
          </w:p>
          <w:p w14:paraId="276DF1C9"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Размеры</w:t>
            </w:r>
            <w:proofErr w:type="spellEnd"/>
            <w:r w:rsidRPr="001955E0">
              <w:rPr>
                <w:rFonts w:ascii="GHEA Grapalat" w:hAnsi="GHEA Grapalat"/>
                <w:sz w:val="18"/>
                <w:szCs w:val="18"/>
                <w:lang w:val="en-SE"/>
              </w:rPr>
              <w:t>:</w:t>
            </w:r>
          </w:p>
          <w:p w14:paraId="3FE169E9" w14:textId="77777777" w:rsidR="00542494" w:rsidRPr="001955E0" w:rsidRDefault="00542494" w:rsidP="00542494">
            <w:pPr>
              <w:widowControl w:val="0"/>
              <w:numPr>
                <w:ilvl w:val="0"/>
                <w:numId w:val="36"/>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Ширина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кресла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600 </w:t>
            </w:r>
            <w:proofErr w:type="spellStart"/>
            <w:r w:rsidRPr="001955E0">
              <w:rPr>
                <w:rFonts w:ascii="GHEA Grapalat" w:hAnsi="GHEA Grapalat"/>
                <w:sz w:val="18"/>
                <w:szCs w:val="18"/>
                <w:lang w:val="en-SE"/>
              </w:rPr>
              <w:t>мм</w:t>
            </w:r>
            <w:proofErr w:type="spellEnd"/>
          </w:p>
          <w:p w14:paraId="45A8EAD5" w14:textId="77777777" w:rsidR="00542494" w:rsidRPr="001955E0" w:rsidRDefault="00542494" w:rsidP="00542494">
            <w:pPr>
              <w:widowControl w:val="0"/>
              <w:numPr>
                <w:ilvl w:val="0"/>
                <w:numId w:val="36"/>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Глубина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кресла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600 </w:t>
            </w:r>
            <w:proofErr w:type="spellStart"/>
            <w:r w:rsidRPr="001955E0">
              <w:rPr>
                <w:rFonts w:ascii="GHEA Grapalat" w:hAnsi="GHEA Grapalat"/>
                <w:sz w:val="18"/>
                <w:szCs w:val="18"/>
                <w:lang w:val="en-SE"/>
              </w:rPr>
              <w:t>мм</w:t>
            </w:r>
            <w:proofErr w:type="spellEnd"/>
          </w:p>
          <w:p w14:paraId="7C45C963" w14:textId="77777777" w:rsidR="00542494" w:rsidRPr="001955E0" w:rsidRDefault="00542494" w:rsidP="00542494">
            <w:pPr>
              <w:widowControl w:val="0"/>
              <w:numPr>
                <w:ilvl w:val="0"/>
                <w:numId w:val="36"/>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Ширина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сиденья</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530 </w:t>
            </w:r>
            <w:proofErr w:type="spellStart"/>
            <w:r w:rsidRPr="001955E0">
              <w:rPr>
                <w:rFonts w:ascii="GHEA Grapalat" w:hAnsi="GHEA Grapalat"/>
                <w:sz w:val="18"/>
                <w:szCs w:val="18"/>
                <w:lang w:val="en-SE"/>
              </w:rPr>
              <w:t>мм</w:t>
            </w:r>
            <w:proofErr w:type="spellEnd"/>
          </w:p>
          <w:p w14:paraId="1C4BDD45" w14:textId="77777777" w:rsidR="00542494" w:rsidRPr="001955E0" w:rsidRDefault="00542494" w:rsidP="00542494">
            <w:pPr>
              <w:widowControl w:val="0"/>
              <w:numPr>
                <w:ilvl w:val="0"/>
                <w:numId w:val="36"/>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Глубина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сиденья</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520 </w:t>
            </w:r>
            <w:proofErr w:type="spellStart"/>
            <w:r w:rsidRPr="001955E0">
              <w:rPr>
                <w:rFonts w:ascii="GHEA Grapalat" w:hAnsi="GHEA Grapalat"/>
                <w:sz w:val="18"/>
                <w:szCs w:val="18"/>
                <w:lang w:val="en-SE"/>
              </w:rPr>
              <w:t>мм</w:t>
            </w:r>
            <w:proofErr w:type="spellEnd"/>
          </w:p>
          <w:p w14:paraId="25744EC0" w14:textId="77777777" w:rsidR="00542494" w:rsidRPr="001955E0" w:rsidRDefault="00542494" w:rsidP="00542494">
            <w:pPr>
              <w:widowControl w:val="0"/>
              <w:numPr>
                <w:ilvl w:val="0"/>
                <w:numId w:val="36"/>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Высота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сиденья</w:t>
            </w:r>
            <w:proofErr w:type="spellEnd"/>
            <w:r w:rsidRPr="001955E0">
              <w:rPr>
                <w:rFonts w:ascii="GHEA Grapalat" w:hAnsi="GHEA Grapalat"/>
                <w:sz w:val="18"/>
                <w:szCs w:val="18"/>
                <w:lang w:val="en-SE"/>
              </w:rPr>
              <w:t xml:space="preserve"> в </w:t>
            </w:r>
            <w:proofErr w:type="spellStart"/>
            <w:r w:rsidRPr="001955E0">
              <w:rPr>
                <w:rFonts w:ascii="GHEA Grapalat" w:hAnsi="GHEA Grapalat"/>
                <w:sz w:val="18"/>
                <w:szCs w:val="18"/>
                <w:lang w:val="en-SE"/>
              </w:rPr>
              <w:t>опущенном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положении</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400 </w:t>
            </w:r>
            <w:proofErr w:type="spellStart"/>
            <w:r w:rsidRPr="001955E0">
              <w:rPr>
                <w:rFonts w:ascii="GHEA Grapalat" w:hAnsi="GHEA Grapalat"/>
                <w:sz w:val="18"/>
                <w:szCs w:val="18"/>
                <w:lang w:val="en-SE"/>
              </w:rPr>
              <w:t>мм</w:t>
            </w:r>
            <w:proofErr w:type="spellEnd"/>
          </w:p>
          <w:p w14:paraId="79FDD571" w14:textId="77777777" w:rsidR="00542494" w:rsidRPr="001955E0" w:rsidRDefault="00542494" w:rsidP="00542494">
            <w:pPr>
              <w:widowControl w:val="0"/>
              <w:numPr>
                <w:ilvl w:val="0"/>
                <w:numId w:val="36"/>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Высота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сиденья</w:t>
            </w:r>
            <w:proofErr w:type="spellEnd"/>
            <w:r w:rsidRPr="001955E0">
              <w:rPr>
                <w:rFonts w:ascii="GHEA Grapalat" w:hAnsi="GHEA Grapalat"/>
                <w:sz w:val="18"/>
                <w:szCs w:val="18"/>
                <w:lang w:val="en-SE"/>
              </w:rPr>
              <w:t xml:space="preserve"> в </w:t>
            </w:r>
            <w:proofErr w:type="spellStart"/>
            <w:r w:rsidRPr="001955E0">
              <w:rPr>
                <w:rFonts w:ascii="GHEA Grapalat" w:hAnsi="GHEA Grapalat"/>
                <w:sz w:val="18"/>
                <w:szCs w:val="18"/>
                <w:lang w:val="en-SE"/>
              </w:rPr>
              <w:t>поднятом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положении</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500 </w:t>
            </w:r>
            <w:proofErr w:type="spellStart"/>
            <w:r w:rsidRPr="001955E0">
              <w:rPr>
                <w:rFonts w:ascii="GHEA Grapalat" w:hAnsi="GHEA Grapalat"/>
                <w:sz w:val="18"/>
                <w:szCs w:val="18"/>
                <w:lang w:val="en-SE"/>
              </w:rPr>
              <w:t>мм</w:t>
            </w:r>
            <w:proofErr w:type="spellEnd"/>
          </w:p>
          <w:p w14:paraId="19F24B03" w14:textId="77777777" w:rsidR="00542494" w:rsidRPr="001955E0" w:rsidRDefault="00542494" w:rsidP="00542494">
            <w:pPr>
              <w:widowControl w:val="0"/>
              <w:numPr>
                <w:ilvl w:val="0"/>
                <w:numId w:val="36"/>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Высота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спинки</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630 </w:t>
            </w:r>
            <w:proofErr w:type="spellStart"/>
            <w:r w:rsidRPr="001955E0">
              <w:rPr>
                <w:rFonts w:ascii="GHEA Grapalat" w:hAnsi="GHEA Grapalat"/>
                <w:sz w:val="18"/>
                <w:szCs w:val="18"/>
                <w:lang w:val="en-SE"/>
              </w:rPr>
              <w:t>мм</w:t>
            </w:r>
            <w:proofErr w:type="spellEnd"/>
          </w:p>
          <w:p w14:paraId="7F346869"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Цвет</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оранжевый</w:t>
            </w:r>
            <w:proofErr w:type="spellEnd"/>
            <w:r w:rsidRPr="001955E0">
              <w:rPr>
                <w:rFonts w:ascii="GHEA Grapalat" w:hAnsi="GHEA Grapalat"/>
                <w:sz w:val="18"/>
                <w:szCs w:val="18"/>
                <w:lang w:val="en-SE"/>
              </w:rPr>
              <w:t>.</w:t>
            </w:r>
          </w:p>
          <w:p w14:paraId="18967870" w14:textId="77777777" w:rsidR="00542494" w:rsidRPr="001955E0" w:rsidRDefault="00542494" w:rsidP="00D2718C">
            <w:pPr>
              <w:widowControl w:val="0"/>
              <w:jc w:val="center"/>
              <w:rPr>
                <w:rFonts w:ascii="GHEA Grapalat" w:hAnsi="GHEA Grapalat"/>
                <w:sz w:val="18"/>
                <w:szCs w:val="18"/>
              </w:rPr>
            </w:pPr>
            <w:r w:rsidRPr="001955E0">
              <w:rPr>
                <w:noProof/>
                <w:sz w:val="18"/>
                <w:szCs w:val="18"/>
              </w:rPr>
              <w:drawing>
                <wp:inline distT="0" distB="0" distL="0" distR="0" wp14:anchorId="17C8F8CD" wp14:editId="13FD988F">
                  <wp:extent cx="1079500" cy="781050"/>
                  <wp:effectExtent l="0" t="0" r="0" b="0"/>
                  <wp:docPr id="5" name="image4.png">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picture">
                      <pic:pic xmlns:pic="http://schemas.openxmlformats.org/drawingml/2006/picture">
                        <pic:nvPicPr>
                          <pic:cNvPr id="5" name="image4.png">
                            <a:extLst>
                              <a:ext uri="{FF2B5EF4-FFF2-40B4-BE49-F238E27FC236}">
                                <a16:creationId xmlns:a16="http://schemas.microsoft.com/office/drawing/2014/main" id="{00000000-0008-0000-0000-000005000000}"/>
                              </a:ext>
                            </a:extLst>
                          </pic:cNvPr>
                          <pic:cNvPicPr preferRelativeResize="0"/>
                        </pic:nvPicPr>
                        <pic:blipFill>
                          <a:blip r:embed="rId11" cstate="print"/>
                          <a:stretch>
                            <a:fillRect/>
                          </a:stretch>
                        </pic:blipFill>
                        <pic:spPr>
                          <a:xfrm>
                            <a:off x="0" y="0"/>
                            <a:ext cx="1079500" cy="781050"/>
                          </a:xfrm>
                          <a:prstGeom prst="rect">
                            <a:avLst/>
                          </a:prstGeom>
                          <a:noFill/>
                        </pic:spPr>
                      </pic:pic>
                    </a:graphicData>
                  </a:graphic>
                </wp:inline>
              </w:drawing>
            </w:r>
          </w:p>
        </w:tc>
        <w:tc>
          <w:tcPr>
            <w:tcW w:w="0" w:type="auto"/>
            <w:vAlign w:val="center"/>
          </w:tcPr>
          <w:p w14:paraId="5F971091"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lastRenderedPageBreak/>
              <w:t>Шт</w:t>
            </w:r>
          </w:p>
        </w:tc>
        <w:tc>
          <w:tcPr>
            <w:tcW w:w="1192" w:type="dxa"/>
            <w:vAlign w:val="center"/>
          </w:tcPr>
          <w:p w14:paraId="41636723"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69990</w:t>
            </w:r>
          </w:p>
        </w:tc>
        <w:tc>
          <w:tcPr>
            <w:tcW w:w="877" w:type="dxa"/>
            <w:vAlign w:val="center"/>
          </w:tcPr>
          <w:p w14:paraId="1D78891A"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699 900</w:t>
            </w:r>
          </w:p>
        </w:tc>
        <w:tc>
          <w:tcPr>
            <w:tcW w:w="667" w:type="dxa"/>
            <w:vAlign w:val="center"/>
          </w:tcPr>
          <w:p w14:paraId="343066B0"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10</w:t>
            </w:r>
          </w:p>
        </w:tc>
        <w:tc>
          <w:tcPr>
            <w:tcW w:w="1274" w:type="dxa"/>
            <w:vAlign w:val="center"/>
          </w:tcPr>
          <w:p w14:paraId="3FE04947"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г. Ереван, ул. Арами 4/3, помещен</w:t>
            </w:r>
            <w:r w:rsidRPr="001955E0">
              <w:rPr>
                <w:rFonts w:ascii="GHEA Grapalat" w:hAnsi="GHEA Grapalat"/>
                <w:sz w:val="18"/>
                <w:szCs w:val="18"/>
              </w:rPr>
              <w:lastRenderedPageBreak/>
              <w:t>ие 60</w:t>
            </w:r>
          </w:p>
        </w:tc>
        <w:tc>
          <w:tcPr>
            <w:tcW w:w="0" w:type="auto"/>
            <w:vAlign w:val="center"/>
          </w:tcPr>
          <w:p w14:paraId="1A67EC62"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lastRenderedPageBreak/>
              <w:t>10</w:t>
            </w:r>
          </w:p>
        </w:tc>
        <w:tc>
          <w:tcPr>
            <w:tcW w:w="0" w:type="auto"/>
            <w:vAlign w:val="center"/>
          </w:tcPr>
          <w:p w14:paraId="1FE418EF"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 xml:space="preserve">В течение 20 рабочих дней с момента </w:t>
            </w:r>
            <w:r w:rsidRPr="001955E0">
              <w:rPr>
                <w:rFonts w:ascii="GHEA Grapalat" w:hAnsi="GHEA Grapalat"/>
                <w:sz w:val="18"/>
                <w:szCs w:val="18"/>
              </w:rPr>
              <w:lastRenderedPageBreak/>
              <w:t>вступления договора в силу</w:t>
            </w:r>
          </w:p>
        </w:tc>
      </w:tr>
      <w:tr w:rsidR="00542494" w:rsidRPr="001955E0" w14:paraId="76C4FF89" w14:textId="77777777" w:rsidTr="00D2718C">
        <w:trPr>
          <w:jc w:val="center"/>
        </w:trPr>
        <w:tc>
          <w:tcPr>
            <w:tcW w:w="1535" w:type="dxa"/>
            <w:vAlign w:val="center"/>
          </w:tcPr>
          <w:p w14:paraId="0C40CC8C"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lastRenderedPageBreak/>
              <w:t>2</w:t>
            </w:r>
          </w:p>
        </w:tc>
        <w:tc>
          <w:tcPr>
            <w:tcW w:w="1895" w:type="dxa"/>
            <w:vAlign w:val="center"/>
          </w:tcPr>
          <w:p w14:paraId="2CF3C65E"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39121200</w:t>
            </w:r>
          </w:p>
        </w:tc>
        <w:tc>
          <w:tcPr>
            <w:tcW w:w="1385" w:type="dxa"/>
            <w:vAlign w:val="center"/>
          </w:tcPr>
          <w:p w14:paraId="1F0DBDC5"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офисные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столы</w:t>
            </w:r>
            <w:proofErr w:type="spellEnd"/>
          </w:p>
        </w:tc>
        <w:tc>
          <w:tcPr>
            <w:tcW w:w="0" w:type="auto"/>
            <w:vAlign w:val="center"/>
          </w:tcPr>
          <w:p w14:paraId="6D35FC31"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Не требуется</w:t>
            </w:r>
          </w:p>
        </w:tc>
        <w:tc>
          <w:tcPr>
            <w:tcW w:w="0" w:type="auto"/>
            <w:vAlign w:val="center"/>
          </w:tcPr>
          <w:p w14:paraId="4B18C488"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Складной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стол</w:t>
            </w:r>
            <w:proofErr w:type="spellEnd"/>
            <w:r w:rsidRPr="001955E0">
              <w:rPr>
                <w:rFonts w:ascii="GHEA Grapalat" w:hAnsi="GHEA Grapalat"/>
                <w:sz w:val="18"/>
                <w:szCs w:val="18"/>
                <w:lang w:val="en-SE"/>
              </w:rPr>
              <w:t xml:space="preserve"> с </w:t>
            </w:r>
            <w:proofErr w:type="spellStart"/>
            <w:r w:rsidRPr="001955E0">
              <w:rPr>
                <w:rFonts w:ascii="GHEA Grapalat" w:hAnsi="GHEA Grapalat"/>
                <w:sz w:val="18"/>
                <w:szCs w:val="18"/>
                <w:lang w:val="en-SE"/>
              </w:rPr>
              <w:t>поверхностью</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из</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ротанга</w:t>
            </w:r>
            <w:proofErr w:type="spellEnd"/>
          </w:p>
          <w:p w14:paraId="1038826E" w14:textId="77777777" w:rsidR="00542494" w:rsidRPr="001955E0" w:rsidRDefault="00542494" w:rsidP="00542494">
            <w:pPr>
              <w:widowControl w:val="0"/>
              <w:numPr>
                <w:ilvl w:val="0"/>
                <w:numId w:val="37"/>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Размер</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столешницы</w:t>
            </w:r>
            <w:proofErr w:type="spellEnd"/>
            <w:r w:rsidRPr="001955E0">
              <w:rPr>
                <w:rFonts w:ascii="GHEA Grapalat" w:hAnsi="GHEA Grapalat"/>
                <w:sz w:val="18"/>
                <w:szCs w:val="18"/>
                <w:lang w:val="en-SE"/>
              </w:rPr>
              <w:t xml:space="preserve"> — 70×70 </w:t>
            </w:r>
            <w:proofErr w:type="spellStart"/>
            <w:r w:rsidRPr="001955E0">
              <w:rPr>
                <w:rFonts w:ascii="GHEA Grapalat" w:hAnsi="GHEA Grapalat"/>
                <w:sz w:val="18"/>
                <w:szCs w:val="18"/>
                <w:lang w:val="en-SE"/>
              </w:rPr>
              <w:t>см</w:t>
            </w:r>
            <w:proofErr w:type="spellEnd"/>
          </w:p>
          <w:p w14:paraId="62F07473" w14:textId="77777777" w:rsidR="00542494" w:rsidRPr="001955E0" w:rsidRDefault="00542494" w:rsidP="00542494">
            <w:pPr>
              <w:widowControl w:val="0"/>
              <w:numPr>
                <w:ilvl w:val="0"/>
                <w:numId w:val="37"/>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Высота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от</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пола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___ </w:t>
            </w:r>
            <w:proofErr w:type="spellStart"/>
            <w:r w:rsidRPr="001955E0">
              <w:rPr>
                <w:rFonts w:ascii="GHEA Grapalat" w:hAnsi="GHEA Grapalat"/>
                <w:sz w:val="18"/>
                <w:szCs w:val="18"/>
                <w:lang w:val="en-SE"/>
              </w:rPr>
              <w:t>см</w:t>
            </w:r>
            <w:proofErr w:type="spellEnd"/>
          </w:p>
          <w:p w14:paraId="3DB04C59" w14:textId="77777777" w:rsidR="00542494" w:rsidRPr="001955E0" w:rsidRDefault="00542494" w:rsidP="00542494">
            <w:pPr>
              <w:widowControl w:val="0"/>
              <w:numPr>
                <w:ilvl w:val="0"/>
                <w:numId w:val="37"/>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Высота</w:t>
            </w:r>
            <w:proofErr w:type="spellEnd"/>
            <w:r w:rsidRPr="001955E0">
              <w:rPr>
                <w:rFonts w:ascii="GHEA Grapalat" w:hAnsi="GHEA Grapalat"/>
                <w:sz w:val="18"/>
                <w:szCs w:val="18"/>
                <w:lang w:val="en-SE"/>
              </w:rPr>
              <w:t xml:space="preserve"> в </w:t>
            </w:r>
            <w:proofErr w:type="spellStart"/>
            <w:r w:rsidRPr="001955E0">
              <w:rPr>
                <w:rFonts w:ascii="GHEA Grapalat" w:hAnsi="GHEA Grapalat"/>
                <w:sz w:val="18"/>
                <w:szCs w:val="18"/>
                <w:lang w:val="en-SE"/>
              </w:rPr>
              <w:t>сложенном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состоянии</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98 </w:t>
            </w:r>
            <w:proofErr w:type="spellStart"/>
            <w:r w:rsidRPr="001955E0">
              <w:rPr>
                <w:rFonts w:ascii="GHEA Grapalat" w:hAnsi="GHEA Grapalat"/>
                <w:sz w:val="18"/>
                <w:szCs w:val="18"/>
                <w:lang w:val="en-SE"/>
              </w:rPr>
              <w:t>см</w:t>
            </w:r>
            <w:proofErr w:type="spellEnd"/>
          </w:p>
          <w:p w14:paraId="2F6DD3BD" w14:textId="77777777" w:rsidR="00542494" w:rsidRPr="001955E0" w:rsidRDefault="00542494" w:rsidP="00542494">
            <w:pPr>
              <w:widowControl w:val="0"/>
              <w:numPr>
                <w:ilvl w:val="0"/>
                <w:numId w:val="37"/>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Ширина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ножек</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53,5 </w:t>
            </w:r>
            <w:proofErr w:type="spellStart"/>
            <w:r w:rsidRPr="001955E0">
              <w:rPr>
                <w:rFonts w:ascii="GHEA Grapalat" w:hAnsi="GHEA Grapalat"/>
                <w:sz w:val="18"/>
                <w:szCs w:val="18"/>
                <w:lang w:val="en-SE"/>
              </w:rPr>
              <w:t>см</w:t>
            </w:r>
            <w:proofErr w:type="spellEnd"/>
          </w:p>
          <w:p w14:paraId="2360D899"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Характеристики</w:t>
            </w:r>
            <w:proofErr w:type="spellEnd"/>
            <w:r w:rsidRPr="001955E0">
              <w:rPr>
                <w:rFonts w:ascii="GHEA Grapalat" w:hAnsi="GHEA Grapalat"/>
                <w:sz w:val="18"/>
                <w:szCs w:val="18"/>
                <w:lang w:val="en-SE"/>
              </w:rPr>
              <w:t>:</w:t>
            </w:r>
          </w:p>
          <w:p w14:paraId="55621E60" w14:textId="77777777" w:rsidR="00542494" w:rsidRPr="001955E0" w:rsidRDefault="00542494" w:rsidP="00542494">
            <w:pPr>
              <w:widowControl w:val="0"/>
              <w:numPr>
                <w:ilvl w:val="0"/>
                <w:numId w:val="38"/>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Прочный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металлический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каркас</w:t>
            </w:r>
            <w:proofErr w:type="spellEnd"/>
          </w:p>
          <w:p w14:paraId="30343CF1" w14:textId="77777777" w:rsidR="00542494" w:rsidRPr="001955E0" w:rsidRDefault="00542494" w:rsidP="00542494">
            <w:pPr>
              <w:widowControl w:val="0"/>
              <w:numPr>
                <w:ilvl w:val="0"/>
                <w:numId w:val="38"/>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Плетёная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поверхность</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из</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ротанга</w:t>
            </w:r>
            <w:proofErr w:type="spellEnd"/>
          </w:p>
          <w:p w14:paraId="5F12AAE3" w14:textId="77777777" w:rsidR="00542494" w:rsidRPr="001955E0" w:rsidRDefault="00542494" w:rsidP="00542494">
            <w:pPr>
              <w:widowControl w:val="0"/>
              <w:numPr>
                <w:ilvl w:val="0"/>
                <w:numId w:val="38"/>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Подходит</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дома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балкона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сада</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кафе</w:t>
            </w:r>
            <w:proofErr w:type="spellEnd"/>
          </w:p>
          <w:p w14:paraId="6A32AF4A" w14:textId="77777777" w:rsidR="00542494" w:rsidRPr="001955E0" w:rsidRDefault="00542494" w:rsidP="00542494">
            <w:pPr>
              <w:widowControl w:val="0"/>
              <w:numPr>
                <w:ilvl w:val="0"/>
                <w:numId w:val="38"/>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Лёгкий</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удобный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перемещения</w:t>
            </w:r>
            <w:proofErr w:type="spellEnd"/>
          </w:p>
          <w:p w14:paraId="357B8825" w14:textId="77777777" w:rsidR="00542494" w:rsidRPr="001955E0" w:rsidRDefault="00542494" w:rsidP="00542494">
            <w:pPr>
              <w:widowControl w:val="0"/>
              <w:numPr>
                <w:ilvl w:val="0"/>
                <w:numId w:val="38"/>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Складная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конструкция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lastRenderedPageBreak/>
              <w:t>экономии</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пространства</w:t>
            </w:r>
            <w:proofErr w:type="spellEnd"/>
          </w:p>
          <w:p w14:paraId="5F22BA3F" w14:textId="77777777" w:rsidR="00542494" w:rsidRPr="001955E0" w:rsidRDefault="00542494" w:rsidP="00542494">
            <w:pPr>
              <w:widowControl w:val="0"/>
              <w:numPr>
                <w:ilvl w:val="0"/>
                <w:numId w:val="38"/>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Влагостойкая</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легко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очищаемая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поверхность</w:t>
            </w:r>
            <w:proofErr w:type="spellEnd"/>
          </w:p>
          <w:p w14:paraId="524FF5AD" w14:textId="77777777" w:rsidR="00542494" w:rsidRPr="001955E0" w:rsidRDefault="00542494" w:rsidP="00542494">
            <w:pPr>
              <w:widowControl w:val="0"/>
              <w:numPr>
                <w:ilvl w:val="0"/>
                <w:numId w:val="38"/>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Современный</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элегантный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дизайн</w:t>
            </w:r>
            <w:proofErr w:type="spellEnd"/>
          </w:p>
          <w:p w14:paraId="6090D22D"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Цвет</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тёмно-коричневый</w:t>
            </w:r>
            <w:proofErr w:type="spellEnd"/>
            <w:r w:rsidRPr="001955E0">
              <w:rPr>
                <w:rFonts w:ascii="GHEA Grapalat" w:hAnsi="GHEA Grapalat"/>
                <w:sz w:val="18"/>
                <w:szCs w:val="18"/>
                <w:lang w:val="en-SE"/>
              </w:rPr>
              <w:t>.</w:t>
            </w:r>
            <w:r w:rsidRPr="001955E0">
              <w:rPr>
                <w:rFonts w:ascii="GHEA Grapalat" w:hAnsi="GHEA Grapalat"/>
                <w:sz w:val="18"/>
                <w:szCs w:val="18"/>
                <w:lang w:val="en-SE"/>
              </w:rPr>
              <w:br/>
            </w:r>
            <w:proofErr w:type="spellStart"/>
            <w:r w:rsidRPr="001955E0">
              <w:rPr>
                <w:rFonts w:ascii="GHEA Grapalat" w:hAnsi="GHEA Grapalat"/>
                <w:sz w:val="18"/>
                <w:szCs w:val="18"/>
                <w:lang w:val="en-SE"/>
              </w:rPr>
              <w:t>Каркас</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металлический</w:t>
            </w:r>
            <w:proofErr w:type="spellEnd"/>
            <w:r w:rsidRPr="001955E0">
              <w:rPr>
                <w:rFonts w:ascii="GHEA Grapalat" w:hAnsi="GHEA Grapalat"/>
                <w:sz w:val="18"/>
                <w:szCs w:val="18"/>
                <w:lang w:val="en-SE"/>
              </w:rPr>
              <w:t>.</w:t>
            </w:r>
            <w:r w:rsidRPr="001955E0">
              <w:rPr>
                <w:rFonts w:ascii="GHEA Grapalat" w:hAnsi="GHEA Grapalat"/>
                <w:sz w:val="18"/>
                <w:szCs w:val="18"/>
                <w:lang w:val="en-SE"/>
              </w:rPr>
              <w:br/>
            </w:r>
            <w:proofErr w:type="spellStart"/>
            <w:r w:rsidRPr="001955E0">
              <w:rPr>
                <w:rFonts w:ascii="GHEA Grapalat" w:hAnsi="GHEA Grapalat"/>
                <w:sz w:val="18"/>
                <w:szCs w:val="18"/>
                <w:lang w:val="en-SE"/>
              </w:rPr>
              <w:t>Предназначен</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использования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как</w:t>
            </w:r>
            <w:proofErr w:type="spellEnd"/>
            <w:r w:rsidRPr="001955E0">
              <w:rPr>
                <w:rFonts w:ascii="GHEA Grapalat" w:hAnsi="GHEA Grapalat"/>
                <w:sz w:val="18"/>
                <w:szCs w:val="18"/>
                <w:lang w:val="en-SE"/>
              </w:rPr>
              <w:t xml:space="preserve"> в </w:t>
            </w:r>
            <w:proofErr w:type="spellStart"/>
            <w:r w:rsidRPr="001955E0">
              <w:rPr>
                <w:rFonts w:ascii="GHEA Grapalat" w:hAnsi="GHEA Grapalat"/>
                <w:sz w:val="18"/>
                <w:szCs w:val="18"/>
                <w:lang w:val="en-SE"/>
              </w:rPr>
              <w:t>помещениях</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так</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открытом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воздухе</w:t>
            </w:r>
            <w:proofErr w:type="spellEnd"/>
            <w:r w:rsidRPr="001955E0">
              <w:rPr>
                <w:rFonts w:ascii="GHEA Grapalat" w:hAnsi="GHEA Grapalat"/>
                <w:sz w:val="18"/>
                <w:szCs w:val="18"/>
                <w:lang w:val="en-SE"/>
              </w:rPr>
              <w:t>.</w:t>
            </w:r>
          </w:p>
          <w:p w14:paraId="2EDBEA81" w14:textId="77777777" w:rsidR="00542494" w:rsidRPr="001955E0" w:rsidRDefault="00542494" w:rsidP="00D2718C">
            <w:pPr>
              <w:widowControl w:val="0"/>
              <w:jc w:val="center"/>
              <w:rPr>
                <w:rFonts w:ascii="GHEA Grapalat" w:hAnsi="GHEA Grapalat"/>
                <w:sz w:val="18"/>
                <w:szCs w:val="18"/>
              </w:rPr>
            </w:pPr>
            <w:r w:rsidRPr="001955E0">
              <w:rPr>
                <w:noProof/>
                <w:sz w:val="18"/>
                <w:szCs w:val="18"/>
              </w:rPr>
              <w:drawing>
                <wp:inline distT="0" distB="0" distL="0" distR="0" wp14:anchorId="02D24F63" wp14:editId="593C4D99">
                  <wp:extent cx="1301750" cy="1060450"/>
                  <wp:effectExtent l="0" t="0" r="0" b="0"/>
                  <wp:docPr id="2" name="image2.png" title="Image">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image2.png" title="Image">
                            <a:extLst>
                              <a:ext uri="{FF2B5EF4-FFF2-40B4-BE49-F238E27FC236}">
                                <a16:creationId xmlns:a16="http://schemas.microsoft.com/office/drawing/2014/main" id="{00000000-0008-0000-0000-000002000000}"/>
                              </a:ext>
                            </a:extLst>
                          </pic:cNvPr>
                          <pic:cNvPicPr preferRelativeResize="0"/>
                        </pic:nvPicPr>
                        <pic:blipFill>
                          <a:blip r:embed="rId12" cstate="print"/>
                          <a:stretch>
                            <a:fillRect/>
                          </a:stretch>
                        </pic:blipFill>
                        <pic:spPr>
                          <a:xfrm>
                            <a:off x="0" y="0"/>
                            <a:ext cx="1301750" cy="1060450"/>
                          </a:xfrm>
                          <a:prstGeom prst="rect">
                            <a:avLst/>
                          </a:prstGeom>
                          <a:noFill/>
                        </pic:spPr>
                      </pic:pic>
                    </a:graphicData>
                  </a:graphic>
                </wp:inline>
              </w:drawing>
            </w:r>
          </w:p>
        </w:tc>
        <w:tc>
          <w:tcPr>
            <w:tcW w:w="0" w:type="auto"/>
            <w:vAlign w:val="center"/>
          </w:tcPr>
          <w:p w14:paraId="45C02EC1"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lastRenderedPageBreak/>
              <w:t>шт</w:t>
            </w:r>
          </w:p>
        </w:tc>
        <w:tc>
          <w:tcPr>
            <w:tcW w:w="1192" w:type="dxa"/>
            <w:vAlign w:val="center"/>
          </w:tcPr>
          <w:p w14:paraId="78CE7E6C"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28000</w:t>
            </w:r>
          </w:p>
        </w:tc>
        <w:tc>
          <w:tcPr>
            <w:tcW w:w="877" w:type="dxa"/>
            <w:vAlign w:val="center"/>
          </w:tcPr>
          <w:p w14:paraId="24D4ED0C"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28 000</w:t>
            </w:r>
          </w:p>
        </w:tc>
        <w:tc>
          <w:tcPr>
            <w:tcW w:w="667" w:type="dxa"/>
            <w:vAlign w:val="center"/>
          </w:tcPr>
          <w:p w14:paraId="1796A9EC"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1</w:t>
            </w:r>
          </w:p>
        </w:tc>
        <w:tc>
          <w:tcPr>
            <w:tcW w:w="1274" w:type="dxa"/>
            <w:vAlign w:val="center"/>
          </w:tcPr>
          <w:p w14:paraId="0A017DEE"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г. Ереван, ул. Арами 4/3, помещение 60</w:t>
            </w:r>
          </w:p>
        </w:tc>
        <w:tc>
          <w:tcPr>
            <w:tcW w:w="0" w:type="auto"/>
            <w:vAlign w:val="center"/>
          </w:tcPr>
          <w:p w14:paraId="7648D9F7"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1</w:t>
            </w:r>
          </w:p>
        </w:tc>
        <w:tc>
          <w:tcPr>
            <w:tcW w:w="0" w:type="auto"/>
            <w:vAlign w:val="center"/>
          </w:tcPr>
          <w:p w14:paraId="63DED602"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В течение 20 рабочих дней с момента вступления договора в силу</w:t>
            </w:r>
          </w:p>
        </w:tc>
      </w:tr>
      <w:tr w:rsidR="00542494" w:rsidRPr="001955E0" w14:paraId="5617C193" w14:textId="77777777" w:rsidTr="00D2718C">
        <w:trPr>
          <w:jc w:val="center"/>
        </w:trPr>
        <w:tc>
          <w:tcPr>
            <w:tcW w:w="1535" w:type="dxa"/>
            <w:vAlign w:val="center"/>
          </w:tcPr>
          <w:p w14:paraId="7E8C31C9"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lastRenderedPageBreak/>
              <w:t>3</w:t>
            </w:r>
          </w:p>
        </w:tc>
        <w:tc>
          <w:tcPr>
            <w:tcW w:w="1895" w:type="dxa"/>
            <w:vAlign w:val="center"/>
          </w:tcPr>
          <w:p w14:paraId="635EF882"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39138120</w:t>
            </w:r>
          </w:p>
        </w:tc>
        <w:tc>
          <w:tcPr>
            <w:tcW w:w="1385" w:type="dxa"/>
            <w:vAlign w:val="center"/>
          </w:tcPr>
          <w:p w14:paraId="4D70833E"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деревянный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стул</w:t>
            </w:r>
            <w:proofErr w:type="spellEnd"/>
          </w:p>
        </w:tc>
        <w:tc>
          <w:tcPr>
            <w:tcW w:w="0" w:type="auto"/>
            <w:vAlign w:val="center"/>
          </w:tcPr>
          <w:p w14:paraId="7067D091"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Не требуется</w:t>
            </w:r>
          </w:p>
        </w:tc>
        <w:tc>
          <w:tcPr>
            <w:tcW w:w="0" w:type="auto"/>
            <w:vAlign w:val="center"/>
          </w:tcPr>
          <w:p w14:paraId="59B92BDB"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Складной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стул</w:t>
            </w:r>
            <w:proofErr w:type="spellEnd"/>
            <w:r w:rsidRPr="001955E0">
              <w:rPr>
                <w:rFonts w:ascii="GHEA Grapalat" w:hAnsi="GHEA Grapalat"/>
                <w:sz w:val="18"/>
                <w:szCs w:val="18"/>
                <w:lang w:val="en-SE"/>
              </w:rPr>
              <w:t xml:space="preserve"> в </w:t>
            </w:r>
            <w:proofErr w:type="spellStart"/>
            <w:r w:rsidRPr="001955E0">
              <w:rPr>
                <w:rFonts w:ascii="GHEA Grapalat" w:hAnsi="GHEA Grapalat"/>
                <w:sz w:val="18"/>
                <w:szCs w:val="18"/>
                <w:lang w:val="en-SE"/>
              </w:rPr>
              <w:t>дизайне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ротанг</w:t>
            </w:r>
            <w:proofErr w:type="spellEnd"/>
          </w:p>
          <w:p w14:paraId="2FD46107" w14:textId="77777777" w:rsidR="00542494" w:rsidRPr="001955E0" w:rsidRDefault="00542494" w:rsidP="00542494">
            <w:pPr>
              <w:widowControl w:val="0"/>
              <w:numPr>
                <w:ilvl w:val="0"/>
                <w:numId w:val="39"/>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Общая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высота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стула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80 </w:t>
            </w:r>
            <w:proofErr w:type="spellStart"/>
            <w:r w:rsidRPr="001955E0">
              <w:rPr>
                <w:rFonts w:ascii="GHEA Grapalat" w:hAnsi="GHEA Grapalat"/>
                <w:sz w:val="18"/>
                <w:szCs w:val="18"/>
                <w:lang w:val="en-SE"/>
              </w:rPr>
              <w:t>см</w:t>
            </w:r>
            <w:proofErr w:type="spellEnd"/>
          </w:p>
          <w:p w14:paraId="019B15AD" w14:textId="77777777" w:rsidR="00542494" w:rsidRPr="001955E0" w:rsidRDefault="00542494" w:rsidP="00542494">
            <w:pPr>
              <w:widowControl w:val="0"/>
              <w:numPr>
                <w:ilvl w:val="0"/>
                <w:numId w:val="39"/>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Высота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сиденья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от</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пола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43 </w:t>
            </w:r>
            <w:proofErr w:type="spellStart"/>
            <w:r w:rsidRPr="001955E0">
              <w:rPr>
                <w:rFonts w:ascii="GHEA Grapalat" w:hAnsi="GHEA Grapalat"/>
                <w:sz w:val="18"/>
                <w:szCs w:val="18"/>
                <w:lang w:val="en-SE"/>
              </w:rPr>
              <w:t>см</w:t>
            </w:r>
            <w:proofErr w:type="spellEnd"/>
          </w:p>
          <w:p w14:paraId="359B2FF1" w14:textId="77777777" w:rsidR="00542494" w:rsidRPr="001955E0" w:rsidRDefault="00542494" w:rsidP="00542494">
            <w:pPr>
              <w:widowControl w:val="0"/>
              <w:numPr>
                <w:ilvl w:val="0"/>
                <w:numId w:val="39"/>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Глубина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сиденья</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36,5 </w:t>
            </w:r>
            <w:proofErr w:type="spellStart"/>
            <w:r w:rsidRPr="001955E0">
              <w:rPr>
                <w:rFonts w:ascii="GHEA Grapalat" w:hAnsi="GHEA Grapalat"/>
                <w:sz w:val="18"/>
                <w:szCs w:val="18"/>
                <w:lang w:val="en-SE"/>
              </w:rPr>
              <w:t>см</w:t>
            </w:r>
            <w:proofErr w:type="spellEnd"/>
          </w:p>
          <w:p w14:paraId="1D8AFCD5" w14:textId="77777777" w:rsidR="00542494" w:rsidRPr="001955E0" w:rsidRDefault="00542494" w:rsidP="00542494">
            <w:pPr>
              <w:widowControl w:val="0"/>
              <w:numPr>
                <w:ilvl w:val="0"/>
                <w:numId w:val="39"/>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lastRenderedPageBreak/>
              <w:t>Ширина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сиденья</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41,4 </w:t>
            </w:r>
            <w:proofErr w:type="spellStart"/>
            <w:r w:rsidRPr="001955E0">
              <w:rPr>
                <w:rFonts w:ascii="GHEA Grapalat" w:hAnsi="GHEA Grapalat"/>
                <w:sz w:val="18"/>
                <w:szCs w:val="18"/>
                <w:lang w:val="en-SE"/>
              </w:rPr>
              <w:t>см</w:t>
            </w:r>
            <w:proofErr w:type="spellEnd"/>
          </w:p>
          <w:p w14:paraId="781232DE" w14:textId="77777777" w:rsidR="00542494" w:rsidRPr="001955E0" w:rsidRDefault="00542494" w:rsidP="00542494">
            <w:pPr>
              <w:widowControl w:val="0"/>
              <w:numPr>
                <w:ilvl w:val="0"/>
                <w:numId w:val="39"/>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Ширина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спинки</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44,5 </w:t>
            </w:r>
            <w:proofErr w:type="spellStart"/>
            <w:r w:rsidRPr="001955E0">
              <w:rPr>
                <w:rFonts w:ascii="GHEA Grapalat" w:hAnsi="GHEA Grapalat"/>
                <w:sz w:val="18"/>
                <w:szCs w:val="18"/>
                <w:lang w:val="en-SE"/>
              </w:rPr>
              <w:t>см</w:t>
            </w:r>
            <w:proofErr w:type="spellEnd"/>
          </w:p>
          <w:p w14:paraId="6D367764"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Характеристики</w:t>
            </w:r>
            <w:proofErr w:type="spellEnd"/>
            <w:r w:rsidRPr="001955E0">
              <w:rPr>
                <w:rFonts w:ascii="GHEA Grapalat" w:hAnsi="GHEA Grapalat"/>
                <w:sz w:val="18"/>
                <w:szCs w:val="18"/>
                <w:lang w:val="en-SE"/>
              </w:rPr>
              <w:t>:</w:t>
            </w:r>
          </w:p>
          <w:p w14:paraId="5D8F2433" w14:textId="77777777" w:rsidR="00542494" w:rsidRPr="001955E0" w:rsidRDefault="00542494" w:rsidP="00542494">
            <w:pPr>
              <w:widowControl w:val="0"/>
              <w:numPr>
                <w:ilvl w:val="0"/>
                <w:numId w:val="40"/>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Прочный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металлический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каркас</w:t>
            </w:r>
            <w:proofErr w:type="spellEnd"/>
          </w:p>
          <w:p w14:paraId="576C8F85" w14:textId="77777777" w:rsidR="00542494" w:rsidRPr="001955E0" w:rsidRDefault="00542494" w:rsidP="00542494">
            <w:pPr>
              <w:widowControl w:val="0"/>
              <w:numPr>
                <w:ilvl w:val="0"/>
                <w:numId w:val="40"/>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Удобные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сиденье</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спинка</w:t>
            </w:r>
            <w:proofErr w:type="spellEnd"/>
            <w:r w:rsidRPr="001955E0">
              <w:rPr>
                <w:rFonts w:ascii="GHEA Grapalat" w:hAnsi="GHEA Grapalat"/>
                <w:sz w:val="18"/>
                <w:szCs w:val="18"/>
                <w:lang w:val="en-SE"/>
              </w:rPr>
              <w:t xml:space="preserve"> в </w:t>
            </w:r>
            <w:proofErr w:type="spellStart"/>
            <w:r w:rsidRPr="001955E0">
              <w:rPr>
                <w:rFonts w:ascii="GHEA Grapalat" w:hAnsi="GHEA Grapalat"/>
                <w:sz w:val="18"/>
                <w:szCs w:val="18"/>
                <w:lang w:val="en-SE"/>
              </w:rPr>
              <w:t>стиле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ротанг</w:t>
            </w:r>
            <w:proofErr w:type="spellEnd"/>
          </w:p>
          <w:p w14:paraId="7ACAB6BB" w14:textId="77777777" w:rsidR="00542494" w:rsidRPr="001955E0" w:rsidRDefault="00542494" w:rsidP="00542494">
            <w:pPr>
              <w:widowControl w:val="0"/>
              <w:numPr>
                <w:ilvl w:val="0"/>
                <w:numId w:val="40"/>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Складная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конструкция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удобного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хранения</w:t>
            </w:r>
            <w:proofErr w:type="spellEnd"/>
          </w:p>
          <w:p w14:paraId="4DD126D5" w14:textId="77777777" w:rsidR="00542494" w:rsidRPr="001955E0" w:rsidRDefault="00542494" w:rsidP="00542494">
            <w:pPr>
              <w:widowControl w:val="0"/>
              <w:numPr>
                <w:ilvl w:val="0"/>
                <w:numId w:val="40"/>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Лёгкий</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удобный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переноски</w:t>
            </w:r>
            <w:proofErr w:type="spellEnd"/>
          </w:p>
          <w:p w14:paraId="6BCB9FCE" w14:textId="77777777" w:rsidR="00542494" w:rsidRPr="001955E0" w:rsidRDefault="00542494" w:rsidP="00542494">
            <w:pPr>
              <w:widowControl w:val="0"/>
              <w:numPr>
                <w:ilvl w:val="0"/>
                <w:numId w:val="40"/>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Подходит</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дома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сада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балкона</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кафе</w:t>
            </w:r>
            <w:proofErr w:type="spellEnd"/>
          </w:p>
          <w:p w14:paraId="7DBE8749" w14:textId="77777777" w:rsidR="00542494" w:rsidRPr="001955E0" w:rsidRDefault="00542494" w:rsidP="00542494">
            <w:pPr>
              <w:widowControl w:val="0"/>
              <w:numPr>
                <w:ilvl w:val="0"/>
                <w:numId w:val="40"/>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Влагостойкая</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легко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очищаемая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поверхность</w:t>
            </w:r>
            <w:proofErr w:type="spellEnd"/>
          </w:p>
          <w:p w14:paraId="1158F9A1" w14:textId="77777777" w:rsidR="00542494" w:rsidRPr="001955E0" w:rsidRDefault="00542494" w:rsidP="00542494">
            <w:pPr>
              <w:widowControl w:val="0"/>
              <w:numPr>
                <w:ilvl w:val="0"/>
                <w:numId w:val="40"/>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Современный</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элегантный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дизайн</w:t>
            </w:r>
            <w:proofErr w:type="spellEnd"/>
          </w:p>
          <w:p w14:paraId="1D6D3D94"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Цвет</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коричневый</w:t>
            </w:r>
            <w:proofErr w:type="spellEnd"/>
            <w:r w:rsidRPr="001955E0">
              <w:rPr>
                <w:rFonts w:ascii="GHEA Grapalat" w:hAnsi="GHEA Grapalat"/>
                <w:sz w:val="18"/>
                <w:szCs w:val="18"/>
                <w:lang w:val="en-SE"/>
              </w:rPr>
              <w:t>.</w:t>
            </w:r>
            <w:r w:rsidRPr="001955E0">
              <w:rPr>
                <w:rFonts w:ascii="GHEA Grapalat" w:hAnsi="GHEA Grapalat"/>
                <w:sz w:val="18"/>
                <w:szCs w:val="18"/>
                <w:lang w:val="en-SE"/>
              </w:rPr>
              <w:br/>
            </w:r>
            <w:proofErr w:type="spellStart"/>
            <w:r w:rsidRPr="001955E0">
              <w:rPr>
                <w:rFonts w:ascii="GHEA Grapalat" w:hAnsi="GHEA Grapalat"/>
                <w:sz w:val="18"/>
                <w:szCs w:val="18"/>
                <w:lang w:val="en-SE"/>
              </w:rPr>
              <w:t>Каркас</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металлический</w:t>
            </w:r>
            <w:proofErr w:type="spellEnd"/>
            <w:r w:rsidRPr="001955E0">
              <w:rPr>
                <w:rFonts w:ascii="GHEA Grapalat" w:hAnsi="GHEA Grapalat"/>
                <w:sz w:val="18"/>
                <w:szCs w:val="18"/>
                <w:lang w:val="en-SE"/>
              </w:rPr>
              <w:t>.</w:t>
            </w:r>
            <w:r w:rsidRPr="001955E0">
              <w:rPr>
                <w:rFonts w:ascii="GHEA Grapalat" w:hAnsi="GHEA Grapalat"/>
                <w:sz w:val="18"/>
                <w:szCs w:val="18"/>
                <w:lang w:val="en-SE"/>
              </w:rPr>
              <w:br/>
            </w:r>
            <w:proofErr w:type="spellStart"/>
            <w:r w:rsidRPr="001955E0">
              <w:rPr>
                <w:rFonts w:ascii="GHEA Grapalat" w:hAnsi="GHEA Grapalat"/>
                <w:sz w:val="18"/>
                <w:szCs w:val="18"/>
                <w:lang w:val="en-SE"/>
              </w:rPr>
              <w:lastRenderedPageBreak/>
              <w:t>Предназначен</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использования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как</w:t>
            </w:r>
            <w:proofErr w:type="spellEnd"/>
            <w:r w:rsidRPr="001955E0">
              <w:rPr>
                <w:rFonts w:ascii="GHEA Grapalat" w:hAnsi="GHEA Grapalat"/>
                <w:sz w:val="18"/>
                <w:szCs w:val="18"/>
                <w:lang w:val="en-SE"/>
              </w:rPr>
              <w:t xml:space="preserve"> в </w:t>
            </w:r>
            <w:proofErr w:type="spellStart"/>
            <w:r w:rsidRPr="001955E0">
              <w:rPr>
                <w:rFonts w:ascii="GHEA Grapalat" w:hAnsi="GHEA Grapalat"/>
                <w:sz w:val="18"/>
                <w:szCs w:val="18"/>
                <w:lang w:val="en-SE"/>
              </w:rPr>
              <w:t>помещениях</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так</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открытом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воздухе</w:t>
            </w:r>
            <w:proofErr w:type="spellEnd"/>
            <w:r w:rsidRPr="001955E0">
              <w:rPr>
                <w:rFonts w:ascii="GHEA Grapalat" w:hAnsi="GHEA Grapalat"/>
                <w:sz w:val="18"/>
                <w:szCs w:val="18"/>
                <w:lang w:val="en-SE"/>
              </w:rPr>
              <w:t>.</w:t>
            </w:r>
          </w:p>
          <w:p w14:paraId="02E01110" w14:textId="77777777" w:rsidR="00542494" w:rsidRPr="001955E0" w:rsidRDefault="00542494" w:rsidP="00D2718C">
            <w:pPr>
              <w:widowControl w:val="0"/>
              <w:jc w:val="center"/>
              <w:rPr>
                <w:rFonts w:ascii="GHEA Grapalat" w:hAnsi="GHEA Grapalat"/>
                <w:sz w:val="18"/>
                <w:szCs w:val="18"/>
              </w:rPr>
            </w:pPr>
            <w:r w:rsidRPr="001955E0">
              <w:rPr>
                <w:noProof/>
                <w:sz w:val="18"/>
                <w:szCs w:val="18"/>
              </w:rPr>
              <w:drawing>
                <wp:inline distT="0" distB="0" distL="0" distR="0" wp14:anchorId="7979CF1B" wp14:editId="510B3E90">
                  <wp:extent cx="1206500" cy="1384300"/>
                  <wp:effectExtent l="0" t="0" r="0" b="0"/>
                  <wp:docPr id="3" name="image1.jpg" title="Image">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picture">
                      <pic:pic xmlns:pic="http://schemas.openxmlformats.org/drawingml/2006/picture">
                        <pic:nvPicPr>
                          <pic:cNvPr id="3" name="image1.jpg" title="Image">
                            <a:extLst>
                              <a:ext uri="{FF2B5EF4-FFF2-40B4-BE49-F238E27FC236}">
                                <a16:creationId xmlns:a16="http://schemas.microsoft.com/office/drawing/2014/main" id="{00000000-0008-0000-0000-000003000000}"/>
                              </a:ext>
                            </a:extLst>
                          </pic:cNvPr>
                          <pic:cNvPicPr preferRelativeResize="0"/>
                        </pic:nvPicPr>
                        <pic:blipFill>
                          <a:blip r:embed="rId13" cstate="print"/>
                          <a:stretch>
                            <a:fillRect/>
                          </a:stretch>
                        </pic:blipFill>
                        <pic:spPr>
                          <a:xfrm>
                            <a:off x="0" y="0"/>
                            <a:ext cx="1206500" cy="1384300"/>
                          </a:xfrm>
                          <a:prstGeom prst="rect">
                            <a:avLst/>
                          </a:prstGeom>
                          <a:noFill/>
                        </pic:spPr>
                      </pic:pic>
                    </a:graphicData>
                  </a:graphic>
                </wp:inline>
              </w:drawing>
            </w:r>
          </w:p>
        </w:tc>
        <w:tc>
          <w:tcPr>
            <w:tcW w:w="0" w:type="auto"/>
            <w:vAlign w:val="center"/>
          </w:tcPr>
          <w:p w14:paraId="68FB526D"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lastRenderedPageBreak/>
              <w:t>шт</w:t>
            </w:r>
          </w:p>
        </w:tc>
        <w:tc>
          <w:tcPr>
            <w:tcW w:w="1192" w:type="dxa"/>
            <w:vAlign w:val="center"/>
          </w:tcPr>
          <w:p w14:paraId="0C96019C"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16 000</w:t>
            </w:r>
          </w:p>
        </w:tc>
        <w:tc>
          <w:tcPr>
            <w:tcW w:w="877" w:type="dxa"/>
            <w:vAlign w:val="center"/>
          </w:tcPr>
          <w:p w14:paraId="71C87843"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96 000</w:t>
            </w:r>
          </w:p>
        </w:tc>
        <w:tc>
          <w:tcPr>
            <w:tcW w:w="667" w:type="dxa"/>
            <w:vAlign w:val="center"/>
          </w:tcPr>
          <w:p w14:paraId="32BAA431"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6</w:t>
            </w:r>
          </w:p>
        </w:tc>
        <w:tc>
          <w:tcPr>
            <w:tcW w:w="1274" w:type="dxa"/>
            <w:vAlign w:val="center"/>
          </w:tcPr>
          <w:p w14:paraId="3D39BD66"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г. Ереван, ул. Арами 4/3, помещение 60</w:t>
            </w:r>
          </w:p>
        </w:tc>
        <w:tc>
          <w:tcPr>
            <w:tcW w:w="0" w:type="auto"/>
            <w:vAlign w:val="center"/>
          </w:tcPr>
          <w:p w14:paraId="6B23C479"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6</w:t>
            </w:r>
          </w:p>
        </w:tc>
        <w:tc>
          <w:tcPr>
            <w:tcW w:w="0" w:type="auto"/>
            <w:vAlign w:val="center"/>
          </w:tcPr>
          <w:p w14:paraId="56354EAA"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В течение 20 рабочих дней с момента вступления договора в силу</w:t>
            </w:r>
          </w:p>
        </w:tc>
      </w:tr>
      <w:tr w:rsidR="00542494" w:rsidRPr="001955E0" w14:paraId="164CEC8F" w14:textId="77777777" w:rsidTr="00D2718C">
        <w:trPr>
          <w:jc w:val="center"/>
        </w:trPr>
        <w:tc>
          <w:tcPr>
            <w:tcW w:w="1535" w:type="dxa"/>
            <w:vAlign w:val="center"/>
          </w:tcPr>
          <w:p w14:paraId="6869FADE"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lastRenderedPageBreak/>
              <w:t>4</w:t>
            </w:r>
          </w:p>
        </w:tc>
        <w:tc>
          <w:tcPr>
            <w:tcW w:w="1895" w:type="dxa"/>
            <w:vAlign w:val="center"/>
          </w:tcPr>
          <w:p w14:paraId="44CA0804"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39131100</w:t>
            </w:r>
          </w:p>
        </w:tc>
        <w:tc>
          <w:tcPr>
            <w:tcW w:w="1385" w:type="dxa"/>
            <w:vAlign w:val="center"/>
          </w:tcPr>
          <w:p w14:paraId="15A2547A"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офисные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стеллажи</w:t>
            </w:r>
            <w:proofErr w:type="spellEnd"/>
          </w:p>
        </w:tc>
        <w:tc>
          <w:tcPr>
            <w:tcW w:w="0" w:type="auto"/>
            <w:vAlign w:val="center"/>
          </w:tcPr>
          <w:p w14:paraId="0F8F89B1"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Не требуется</w:t>
            </w:r>
          </w:p>
        </w:tc>
        <w:tc>
          <w:tcPr>
            <w:tcW w:w="0" w:type="auto"/>
            <w:vAlign w:val="center"/>
          </w:tcPr>
          <w:p w14:paraId="10A1F5B7"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Тип</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напольная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тумба</w:t>
            </w:r>
            <w:proofErr w:type="spellEnd"/>
            <w:r w:rsidRPr="001955E0">
              <w:rPr>
                <w:rFonts w:ascii="GHEA Grapalat" w:hAnsi="GHEA Grapalat"/>
                <w:sz w:val="18"/>
                <w:szCs w:val="18"/>
                <w:lang w:val="en-SE"/>
              </w:rPr>
              <w:t>/</w:t>
            </w:r>
            <w:proofErr w:type="spellStart"/>
            <w:r w:rsidRPr="001955E0">
              <w:rPr>
                <w:rFonts w:ascii="GHEA Grapalat" w:hAnsi="GHEA Grapalat"/>
                <w:sz w:val="18"/>
                <w:szCs w:val="18"/>
                <w:lang w:val="en-SE"/>
              </w:rPr>
              <w:t>стеллаж</w:t>
            </w:r>
            <w:proofErr w:type="spellEnd"/>
            <w:r w:rsidRPr="001955E0">
              <w:rPr>
                <w:rFonts w:ascii="GHEA Grapalat" w:hAnsi="GHEA Grapalat"/>
                <w:sz w:val="18"/>
                <w:szCs w:val="18"/>
                <w:lang w:val="en-SE"/>
              </w:rPr>
              <w:t>.</w:t>
            </w:r>
          </w:p>
          <w:p w14:paraId="305C199D"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Цвет</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серый</w:t>
            </w:r>
            <w:proofErr w:type="spellEnd"/>
            <w:r w:rsidRPr="001955E0">
              <w:rPr>
                <w:rFonts w:ascii="GHEA Grapalat" w:hAnsi="GHEA Grapalat"/>
                <w:sz w:val="18"/>
                <w:szCs w:val="18"/>
                <w:lang w:val="en-SE"/>
              </w:rPr>
              <w:t xml:space="preserve"> (Molokai)</w:t>
            </w:r>
          </w:p>
          <w:p w14:paraId="584F7559"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Материал</w:t>
            </w:r>
            <w:proofErr w:type="spellEnd"/>
            <w:r w:rsidRPr="001955E0">
              <w:rPr>
                <w:rFonts w:ascii="GHEA Grapalat" w:hAnsi="GHEA Grapalat"/>
                <w:sz w:val="18"/>
                <w:szCs w:val="18"/>
                <w:lang w:val="en-SE"/>
              </w:rPr>
              <w:t xml:space="preserve"> — MDF</w:t>
            </w:r>
          </w:p>
          <w:p w14:paraId="7B55C4F3"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Материал</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фасадной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части</w:t>
            </w:r>
            <w:proofErr w:type="spellEnd"/>
            <w:r w:rsidRPr="001955E0">
              <w:rPr>
                <w:rFonts w:ascii="GHEA Grapalat" w:hAnsi="GHEA Grapalat"/>
                <w:sz w:val="18"/>
                <w:szCs w:val="18"/>
                <w:lang w:val="en-SE"/>
              </w:rPr>
              <w:t xml:space="preserve"> — MDF</w:t>
            </w:r>
          </w:p>
          <w:p w14:paraId="24719484"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Поверхность</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матовая</w:t>
            </w:r>
            <w:proofErr w:type="spellEnd"/>
          </w:p>
          <w:p w14:paraId="345B57B5"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Дизайн</w:t>
            </w:r>
            <w:proofErr w:type="spellEnd"/>
            <w:r w:rsidRPr="001955E0">
              <w:rPr>
                <w:rFonts w:ascii="GHEA Grapalat" w:hAnsi="GHEA Grapalat"/>
                <w:sz w:val="18"/>
                <w:szCs w:val="18"/>
                <w:lang w:val="en-SE"/>
              </w:rPr>
              <w:t xml:space="preserve"> — Classic / Loft / Modern</w:t>
            </w:r>
          </w:p>
          <w:p w14:paraId="2F4086BC"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Количество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ящиков</w:t>
            </w:r>
            <w:proofErr w:type="spellEnd"/>
            <w:r w:rsidRPr="001955E0">
              <w:rPr>
                <w:rFonts w:ascii="GHEA Grapalat" w:hAnsi="GHEA Grapalat"/>
                <w:sz w:val="18"/>
                <w:szCs w:val="18"/>
                <w:lang w:val="en-SE"/>
              </w:rPr>
              <w:t xml:space="preserve"> — 2 </w:t>
            </w:r>
            <w:proofErr w:type="spellStart"/>
            <w:r w:rsidRPr="001955E0">
              <w:rPr>
                <w:rFonts w:ascii="GHEA Grapalat" w:hAnsi="GHEA Grapalat"/>
                <w:sz w:val="18"/>
                <w:szCs w:val="18"/>
                <w:lang w:val="en-SE"/>
              </w:rPr>
              <w:t>шт</w:t>
            </w:r>
            <w:proofErr w:type="spellEnd"/>
            <w:r w:rsidRPr="001955E0">
              <w:rPr>
                <w:rFonts w:ascii="GHEA Grapalat" w:hAnsi="GHEA Grapalat"/>
                <w:sz w:val="18"/>
                <w:szCs w:val="18"/>
                <w:lang w:val="en-SE"/>
              </w:rPr>
              <w:t>.</w:t>
            </w:r>
          </w:p>
          <w:p w14:paraId="597D94D1"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Тип</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направляющих</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шариковые</w:t>
            </w:r>
            <w:proofErr w:type="spellEnd"/>
            <w:r w:rsidRPr="001955E0">
              <w:rPr>
                <w:rFonts w:ascii="GHEA Grapalat" w:hAnsi="GHEA Grapalat"/>
                <w:sz w:val="18"/>
                <w:szCs w:val="18"/>
                <w:lang w:val="en-SE"/>
              </w:rPr>
              <w:t xml:space="preserve"> </w:t>
            </w:r>
            <w:r w:rsidRPr="001955E0">
              <w:rPr>
                <w:rFonts w:ascii="GHEA Grapalat" w:hAnsi="GHEA Grapalat"/>
                <w:sz w:val="18"/>
                <w:szCs w:val="18"/>
                <w:lang w:val="en-SE"/>
              </w:rPr>
              <w:lastRenderedPageBreak/>
              <w:t>(Ball-bearing)</w:t>
            </w:r>
          </w:p>
          <w:p w14:paraId="41C2EA72"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Максимальная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нагрузка</w:t>
            </w:r>
            <w:proofErr w:type="spellEnd"/>
            <w:r w:rsidRPr="001955E0">
              <w:rPr>
                <w:rFonts w:ascii="GHEA Grapalat" w:hAnsi="GHEA Grapalat"/>
                <w:sz w:val="18"/>
                <w:szCs w:val="18"/>
                <w:lang w:val="en-SE"/>
              </w:rPr>
              <w:t xml:space="preserve"> — 50 </w:t>
            </w:r>
            <w:proofErr w:type="spellStart"/>
            <w:r w:rsidRPr="001955E0">
              <w:rPr>
                <w:rFonts w:ascii="GHEA Grapalat" w:hAnsi="GHEA Grapalat"/>
                <w:sz w:val="18"/>
                <w:szCs w:val="18"/>
                <w:lang w:val="en-SE"/>
              </w:rPr>
              <w:t>кг</w:t>
            </w:r>
            <w:proofErr w:type="spellEnd"/>
          </w:p>
          <w:p w14:paraId="6DA8ED0E"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Максимальная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нагрузка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один</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ящик</w:t>
            </w:r>
            <w:proofErr w:type="spellEnd"/>
            <w:r w:rsidRPr="001955E0">
              <w:rPr>
                <w:rFonts w:ascii="GHEA Grapalat" w:hAnsi="GHEA Grapalat"/>
                <w:sz w:val="18"/>
                <w:szCs w:val="18"/>
                <w:lang w:val="en-SE"/>
              </w:rPr>
              <w:t xml:space="preserve"> — 15 </w:t>
            </w:r>
            <w:proofErr w:type="spellStart"/>
            <w:r w:rsidRPr="001955E0">
              <w:rPr>
                <w:rFonts w:ascii="GHEA Grapalat" w:hAnsi="GHEA Grapalat"/>
                <w:sz w:val="18"/>
                <w:szCs w:val="18"/>
                <w:lang w:val="en-SE"/>
              </w:rPr>
              <w:t>кг</w:t>
            </w:r>
            <w:proofErr w:type="spellEnd"/>
          </w:p>
          <w:p w14:paraId="049B2388"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Тип</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установки</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напольный</w:t>
            </w:r>
            <w:proofErr w:type="spellEnd"/>
          </w:p>
          <w:p w14:paraId="4EAECC2E" w14:textId="77777777" w:rsidR="00542494" w:rsidRPr="001955E0" w:rsidRDefault="00542494" w:rsidP="00542494">
            <w:pPr>
              <w:widowControl w:val="0"/>
              <w:numPr>
                <w:ilvl w:val="0"/>
                <w:numId w:val="41"/>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Страна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происхождения</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Россия</w:t>
            </w:r>
            <w:proofErr w:type="spellEnd"/>
          </w:p>
          <w:p w14:paraId="22DBEE42"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Размеры</w:t>
            </w:r>
            <w:proofErr w:type="spellEnd"/>
            <w:r w:rsidRPr="001955E0">
              <w:rPr>
                <w:rFonts w:ascii="GHEA Grapalat" w:hAnsi="GHEA Grapalat"/>
                <w:sz w:val="18"/>
                <w:szCs w:val="18"/>
                <w:lang w:val="en-SE"/>
              </w:rPr>
              <w:t>:</w:t>
            </w:r>
          </w:p>
          <w:p w14:paraId="6A5022E1" w14:textId="77777777" w:rsidR="00542494" w:rsidRPr="001955E0" w:rsidRDefault="00542494" w:rsidP="00542494">
            <w:pPr>
              <w:widowControl w:val="0"/>
              <w:numPr>
                <w:ilvl w:val="0"/>
                <w:numId w:val="42"/>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Высота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65,5 </w:t>
            </w:r>
            <w:proofErr w:type="spellStart"/>
            <w:r w:rsidRPr="001955E0">
              <w:rPr>
                <w:rFonts w:ascii="GHEA Grapalat" w:hAnsi="GHEA Grapalat"/>
                <w:sz w:val="18"/>
                <w:szCs w:val="18"/>
                <w:lang w:val="en-SE"/>
              </w:rPr>
              <w:t>см</w:t>
            </w:r>
            <w:proofErr w:type="spellEnd"/>
          </w:p>
          <w:p w14:paraId="1F5707D4" w14:textId="77777777" w:rsidR="00542494" w:rsidRPr="001955E0" w:rsidRDefault="00542494" w:rsidP="00542494">
            <w:pPr>
              <w:widowControl w:val="0"/>
              <w:numPr>
                <w:ilvl w:val="0"/>
                <w:numId w:val="42"/>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Ширина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90 </w:t>
            </w:r>
            <w:proofErr w:type="spellStart"/>
            <w:r w:rsidRPr="001955E0">
              <w:rPr>
                <w:rFonts w:ascii="GHEA Grapalat" w:hAnsi="GHEA Grapalat"/>
                <w:sz w:val="18"/>
                <w:szCs w:val="18"/>
                <w:lang w:val="en-SE"/>
              </w:rPr>
              <w:t>см</w:t>
            </w:r>
            <w:proofErr w:type="spellEnd"/>
          </w:p>
          <w:p w14:paraId="68D40DAE" w14:textId="77777777" w:rsidR="00542494" w:rsidRPr="001955E0" w:rsidRDefault="00542494" w:rsidP="00542494">
            <w:pPr>
              <w:widowControl w:val="0"/>
              <w:numPr>
                <w:ilvl w:val="0"/>
                <w:numId w:val="42"/>
              </w:numPr>
              <w:spacing w:after="200" w:line="276" w:lineRule="auto"/>
              <w:jc w:val="center"/>
              <w:rPr>
                <w:rFonts w:ascii="GHEA Grapalat" w:hAnsi="GHEA Grapalat"/>
                <w:sz w:val="18"/>
                <w:szCs w:val="18"/>
                <w:lang w:val="en-SE"/>
              </w:rPr>
            </w:pPr>
            <w:proofErr w:type="spellStart"/>
            <w:r w:rsidRPr="001955E0">
              <w:rPr>
                <w:rFonts w:ascii="GHEA Grapalat" w:hAnsi="GHEA Grapalat"/>
                <w:sz w:val="18"/>
                <w:szCs w:val="18"/>
                <w:lang w:val="en-SE"/>
              </w:rPr>
              <w:t>Глубина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менее</w:t>
            </w:r>
            <w:proofErr w:type="spellEnd"/>
            <w:r w:rsidRPr="001955E0">
              <w:rPr>
                <w:rFonts w:ascii="GHEA Grapalat" w:hAnsi="GHEA Grapalat"/>
                <w:sz w:val="18"/>
                <w:szCs w:val="18"/>
                <w:lang w:val="en-SE"/>
              </w:rPr>
              <w:t xml:space="preserve"> 37,2 </w:t>
            </w:r>
            <w:proofErr w:type="spellStart"/>
            <w:r w:rsidRPr="001955E0">
              <w:rPr>
                <w:rFonts w:ascii="GHEA Grapalat" w:hAnsi="GHEA Grapalat"/>
                <w:sz w:val="18"/>
                <w:szCs w:val="18"/>
                <w:lang w:val="en-SE"/>
              </w:rPr>
              <w:t>см</w:t>
            </w:r>
            <w:proofErr w:type="spellEnd"/>
          </w:p>
          <w:p w14:paraId="2A1DB8DC" w14:textId="77777777" w:rsidR="00542494" w:rsidRPr="001955E0" w:rsidRDefault="00542494" w:rsidP="00D2718C">
            <w:pPr>
              <w:widowControl w:val="0"/>
              <w:jc w:val="center"/>
              <w:rPr>
                <w:rFonts w:ascii="GHEA Grapalat" w:hAnsi="GHEA Grapalat"/>
                <w:sz w:val="18"/>
                <w:szCs w:val="18"/>
                <w:lang w:val="en-SE"/>
              </w:rPr>
            </w:pPr>
            <w:proofErr w:type="spellStart"/>
            <w:r w:rsidRPr="001955E0">
              <w:rPr>
                <w:rFonts w:ascii="GHEA Grapalat" w:hAnsi="GHEA Grapalat"/>
                <w:sz w:val="18"/>
                <w:szCs w:val="18"/>
                <w:lang w:val="en-SE"/>
              </w:rPr>
              <w:t>Товар</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должен</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быть</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новым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неиспользованным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без</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повреждений</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заводского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производства</w:t>
            </w:r>
            <w:proofErr w:type="spellEnd"/>
            <w:r w:rsidRPr="001955E0">
              <w:rPr>
                <w:rFonts w:ascii="GHEA Grapalat" w:hAnsi="GHEA Grapalat"/>
                <w:sz w:val="18"/>
                <w:szCs w:val="18"/>
                <w:lang w:val="en-SE"/>
              </w:rPr>
              <w:t>.</w:t>
            </w:r>
            <w:r w:rsidRPr="001955E0">
              <w:rPr>
                <w:rFonts w:ascii="GHEA Grapalat" w:hAnsi="GHEA Grapalat"/>
                <w:sz w:val="18"/>
                <w:szCs w:val="18"/>
                <w:lang w:val="en-SE"/>
              </w:rPr>
              <w:br/>
            </w:r>
            <w:proofErr w:type="spellStart"/>
            <w:r w:rsidRPr="001955E0">
              <w:rPr>
                <w:rFonts w:ascii="GHEA Grapalat" w:hAnsi="GHEA Grapalat"/>
                <w:sz w:val="18"/>
                <w:szCs w:val="18"/>
                <w:lang w:val="en-SE"/>
              </w:rPr>
              <w:t>Поставляется</w:t>
            </w:r>
            <w:proofErr w:type="spellEnd"/>
            <w:r w:rsidRPr="001955E0">
              <w:rPr>
                <w:rFonts w:ascii="GHEA Grapalat" w:hAnsi="GHEA Grapalat"/>
                <w:sz w:val="18"/>
                <w:szCs w:val="18"/>
                <w:lang w:val="en-SE"/>
              </w:rPr>
              <w:t xml:space="preserve"> в </w:t>
            </w:r>
            <w:proofErr w:type="spellStart"/>
            <w:r w:rsidRPr="001955E0">
              <w:rPr>
                <w:rFonts w:ascii="GHEA Grapalat" w:hAnsi="GHEA Grapalat"/>
                <w:sz w:val="18"/>
                <w:szCs w:val="18"/>
                <w:lang w:val="en-SE"/>
              </w:rPr>
              <w:t>полной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комплектации</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всеми</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сборочными</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принадлежностями</w:t>
            </w:r>
            <w:proofErr w:type="spellEnd"/>
            <w:r w:rsidRPr="001955E0">
              <w:rPr>
                <w:rFonts w:ascii="GHEA Grapalat" w:hAnsi="GHEA Grapalat"/>
                <w:sz w:val="18"/>
                <w:szCs w:val="18"/>
                <w:lang w:val="en-SE"/>
              </w:rPr>
              <w:t>.</w:t>
            </w:r>
            <w:r w:rsidRPr="001955E0">
              <w:rPr>
                <w:rFonts w:ascii="GHEA Grapalat" w:hAnsi="GHEA Grapalat"/>
                <w:sz w:val="18"/>
                <w:szCs w:val="18"/>
                <w:lang w:val="en-SE"/>
              </w:rPr>
              <w:br/>
            </w:r>
            <w:proofErr w:type="spellStart"/>
            <w:r w:rsidRPr="001955E0">
              <w:rPr>
                <w:rFonts w:ascii="GHEA Grapalat" w:hAnsi="GHEA Grapalat"/>
                <w:sz w:val="18"/>
                <w:szCs w:val="18"/>
                <w:lang w:val="en-SE"/>
              </w:rPr>
              <w:t>Внешний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вид</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необходимо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предварительно</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согласовать</w:t>
            </w:r>
            <w:proofErr w:type="spellEnd"/>
            <w:r w:rsidRPr="001955E0">
              <w:rPr>
                <w:rFonts w:ascii="GHEA Grapalat" w:hAnsi="GHEA Grapalat"/>
                <w:sz w:val="18"/>
                <w:szCs w:val="18"/>
                <w:lang w:val="en-SE"/>
              </w:rPr>
              <w:t xml:space="preserve"> </w:t>
            </w:r>
            <w:r w:rsidRPr="001955E0">
              <w:rPr>
                <w:rFonts w:ascii="GHEA Grapalat" w:hAnsi="GHEA Grapalat"/>
                <w:sz w:val="18"/>
                <w:szCs w:val="18"/>
                <w:lang w:val="en-SE"/>
              </w:rPr>
              <w:lastRenderedPageBreak/>
              <w:t xml:space="preserve">с </w:t>
            </w:r>
            <w:proofErr w:type="spellStart"/>
            <w:r w:rsidRPr="001955E0">
              <w:rPr>
                <w:rFonts w:ascii="GHEA Grapalat" w:hAnsi="GHEA Grapalat"/>
                <w:sz w:val="18"/>
                <w:szCs w:val="18"/>
                <w:lang w:val="en-SE"/>
              </w:rPr>
              <w:t>заказчиком</w:t>
            </w:r>
            <w:proofErr w:type="spellEnd"/>
            <w:r w:rsidRPr="001955E0">
              <w:rPr>
                <w:rFonts w:ascii="GHEA Grapalat" w:hAnsi="GHEA Grapalat"/>
                <w:sz w:val="18"/>
                <w:szCs w:val="18"/>
                <w:lang w:val="en-SE"/>
              </w:rPr>
              <w:t>.</w:t>
            </w:r>
          </w:p>
          <w:p w14:paraId="514991EF" w14:textId="77777777" w:rsidR="00542494" w:rsidRPr="001955E0" w:rsidRDefault="00542494" w:rsidP="00D2718C">
            <w:pPr>
              <w:widowControl w:val="0"/>
              <w:jc w:val="center"/>
              <w:rPr>
                <w:rFonts w:ascii="GHEA Grapalat" w:hAnsi="GHEA Grapalat"/>
                <w:sz w:val="18"/>
                <w:szCs w:val="18"/>
              </w:rPr>
            </w:pPr>
          </w:p>
        </w:tc>
        <w:tc>
          <w:tcPr>
            <w:tcW w:w="0" w:type="auto"/>
            <w:vAlign w:val="center"/>
          </w:tcPr>
          <w:p w14:paraId="0E7058A4"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lastRenderedPageBreak/>
              <w:t>шт</w:t>
            </w:r>
          </w:p>
        </w:tc>
        <w:tc>
          <w:tcPr>
            <w:tcW w:w="1192" w:type="dxa"/>
            <w:vAlign w:val="center"/>
          </w:tcPr>
          <w:p w14:paraId="070544C1"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90 000</w:t>
            </w:r>
          </w:p>
        </w:tc>
        <w:tc>
          <w:tcPr>
            <w:tcW w:w="877" w:type="dxa"/>
            <w:vAlign w:val="center"/>
          </w:tcPr>
          <w:p w14:paraId="702B43ED"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90 000</w:t>
            </w:r>
          </w:p>
        </w:tc>
        <w:tc>
          <w:tcPr>
            <w:tcW w:w="667" w:type="dxa"/>
            <w:vAlign w:val="center"/>
          </w:tcPr>
          <w:p w14:paraId="46D9D48E"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1</w:t>
            </w:r>
          </w:p>
        </w:tc>
        <w:tc>
          <w:tcPr>
            <w:tcW w:w="1274" w:type="dxa"/>
            <w:vAlign w:val="center"/>
          </w:tcPr>
          <w:p w14:paraId="2DBC365C"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г. Ереван, ул. Арами 4/3, помещение 60</w:t>
            </w:r>
          </w:p>
        </w:tc>
        <w:tc>
          <w:tcPr>
            <w:tcW w:w="0" w:type="auto"/>
            <w:vAlign w:val="center"/>
          </w:tcPr>
          <w:p w14:paraId="287E3B0B"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1</w:t>
            </w:r>
          </w:p>
        </w:tc>
        <w:tc>
          <w:tcPr>
            <w:tcW w:w="0" w:type="auto"/>
            <w:vAlign w:val="center"/>
          </w:tcPr>
          <w:p w14:paraId="0DABE3C0"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В течение 20 рабочих дней с момента вступления договора в силу</w:t>
            </w:r>
          </w:p>
        </w:tc>
      </w:tr>
      <w:tr w:rsidR="00542494" w:rsidRPr="001955E0" w14:paraId="2A0187F1" w14:textId="77777777" w:rsidTr="00542494">
        <w:trPr>
          <w:jc w:val="center"/>
        </w:trPr>
        <w:tc>
          <w:tcPr>
            <w:tcW w:w="1535" w:type="dxa"/>
            <w:vAlign w:val="center"/>
          </w:tcPr>
          <w:p w14:paraId="201BD915"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lastRenderedPageBreak/>
              <w:t>5</w:t>
            </w:r>
          </w:p>
        </w:tc>
        <w:tc>
          <w:tcPr>
            <w:tcW w:w="1895" w:type="dxa"/>
            <w:vAlign w:val="center"/>
          </w:tcPr>
          <w:p w14:paraId="6763B7C5" w14:textId="77777777" w:rsidR="00542494" w:rsidRPr="001955E0" w:rsidRDefault="00542494" w:rsidP="00D2718C">
            <w:pPr>
              <w:widowControl w:val="0"/>
              <w:jc w:val="center"/>
              <w:rPr>
                <w:rFonts w:ascii="Sylfaen" w:hAnsi="Sylfaen" w:cs="Calibri"/>
                <w:sz w:val="18"/>
                <w:szCs w:val="18"/>
              </w:rPr>
            </w:pPr>
            <w:r w:rsidRPr="001955E0">
              <w:rPr>
                <w:rFonts w:ascii="Sylfaen" w:hAnsi="Sylfaen" w:cs="Calibri"/>
                <w:sz w:val="18"/>
                <w:szCs w:val="18"/>
              </w:rPr>
              <w:t>39141150</w:t>
            </w:r>
          </w:p>
        </w:tc>
        <w:tc>
          <w:tcPr>
            <w:tcW w:w="1385" w:type="dxa"/>
            <w:vAlign w:val="center"/>
          </w:tcPr>
          <w:p w14:paraId="778DE2CB" w14:textId="77777777" w:rsidR="00542494" w:rsidRPr="001955E0" w:rsidRDefault="00542494" w:rsidP="00D2718C">
            <w:pPr>
              <w:widowControl w:val="0"/>
              <w:jc w:val="center"/>
              <w:rPr>
                <w:rFonts w:ascii="GHEA Grapalat" w:hAnsi="GHEA Grapalat"/>
                <w:sz w:val="18"/>
                <w:szCs w:val="18"/>
              </w:rPr>
            </w:pPr>
            <w:proofErr w:type="spellStart"/>
            <w:r w:rsidRPr="001955E0">
              <w:rPr>
                <w:rFonts w:ascii="GHEA Grapalat" w:hAnsi="GHEA Grapalat"/>
                <w:sz w:val="18"/>
                <w:szCs w:val="18"/>
                <w:lang w:val="en-SE"/>
              </w:rPr>
              <w:t>садовая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мебель</w:t>
            </w:r>
            <w:proofErr w:type="spellEnd"/>
          </w:p>
        </w:tc>
        <w:tc>
          <w:tcPr>
            <w:tcW w:w="0" w:type="auto"/>
            <w:vAlign w:val="center"/>
          </w:tcPr>
          <w:p w14:paraId="19428AF9" w14:textId="77777777" w:rsidR="00542494" w:rsidRPr="001955E0" w:rsidRDefault="00542494" w:rsidP="00D2718C">
            <w:pPr>
              <w:widowControl w:val="0"/>
              <w:jc w:val="center"/>
              <w:rPr>
                <w:rFonts w:ascii="GHEA Grapalat" w:hAnsi="GHEA Grapalat"/>
                <w:sz w:val="18"/>
                <w:szCs w:val="18"/>
              </w:rPr>
            </w:pPr>
            <w:r w:rsidRPr="001955E0">
              <w:rPr>
                <w:rFonts w:ascii="GHEA Grapalat" w:hAnsi="GHEA Grapalat"/>
                <w:sz w:val="18"/>
                <w:szCs w:val="18"/>
              </w:rPr>
              <w:t>Не требуется</w:t>
            </w:r>
          </w:p>
        </w:tc>
        <w:tc>
          <w:tcPr>
            <w:tcW w:w="0" w:type="auto"/>
          </w:tcPr>
          <w:p w14:paraId="28DA2470" w14:textId="77777777" w:rsidR="00542494" w:rsidRPr="001955E0" w:rsidRDefault="00542494" w:rsidP="00542494">
            <w:pPr>
              <w:widowControl w:val="0"/>
              <w:rPr>
                <w:rFonts w:ascii="GHEA Grapalat" w:hAnsi="GHEA Grapalat"/>
                <w:sz w:val="18"/>
                <w:szCs w:val="18"/>
                <w:lang w:val="en-SE"/>
              </w:rPr>
            </w:pPr>
            <w:proofErr w:type="spellStart"/>
            <w:r w:rsidRPr="001955E0">
              <w:rPr>
                <w:rFonts w:ascii="GHEA Grapalat" w:hAnsi="GHEA Grapalat"/>
                <w:sz w:val="18"/>
                <w:szCs w:val="18"/>
                <w:lang w:val="en-SE"/>
              </w:rPr>
              <w:t>Тип</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садовый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зонт</w:t>
            </w:r>
            <w:proofErr w:type="spellEnd"/>
            <w:r w:rsidRPr="001955E0">
              <w:rPr>
                <w:rFonts w:ascii="GHEA Grapalat" w:hAnsi="GHEA Grapalat"/>
                <w:sz w:val="18"/>
                <w:szCs w:val="18"/>
                <w:lang w:val="en-SE"/>
              </w:rPr>
              <w:t xml:space="preserve"> с </w:t>
            </w:r>
            <w:proofErr w:type="spellStart"/>
            <w:r w:rsidRPr="001955E0">
              <w:rPr>
                <w:rFonts w:ascii="GHEA Grapalat" w:hAnsi="GHEA Grapalat"/>
                <w:sz w:val="18"/>
                <w:szCs w:val="18"/>
                <w:lang w:val="en-SE"/>
              </w:rPr>
              <w:t>боковой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опорной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стойкой</w:t>
            </w:r>
            <w:proofErr w:type="spellEnd"/>
            <w:r w:rsidRPr="001955E0">
              <w:rPr>
                <w:rFonts w:ascii="GHEA Grapalat" w:hAnsi="GHEA Grapalat"/>
                <w:sz w:val="18"/>
                <w:szCs w:val="18"/>
                <w:lang w:val="en-SE"/>
              </w:rPr>
              <w:t>.</w:t>
            </w:r>
          </w:p>
          <w:p w14:paraId="53B49615" w14:textId="77777777" w:rsidR="00542494" w:rsidRPr="001955E0" w:rsidRDefault="00542494" w:rsidP="00542494">
            <w:pPr>
              <w:widowControl w:val="0"/>
              <w:numPr>
                <w:ilvl w:val="0"/>
                <w:numId w:val="43"/>
              </w:numPr>
              <w:spacing w:after="200" w:line="276" w:lineRule="auto"/>
              <w:rPr>
                <w:rFonts w:ascii="GHEA Grapalat" w:hAnsi="GHEA Grapalat"/>
                <w:sz w:val="18"/>
                <w:szCs w:val="18"/>
                <w:lang w:val="en-SE"/>
              </w:rPr>
            </w:pPr>
            <w:proofErr w:type="spellStart"/>
            <w:r w:rsidRPr="001955E0">
              <w:rPr>
                <w:rFonts w:ascii="GHEA Grapalat" w:hAnsi="GHEA Grapalat"/>
                <w:sz w:val="18"/>
                <w:szCs w:val="18"/>
                <w:lang w:val="en-SE"/>
              </w:rPr>
              <w:t>Цвет</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бежевый</w:t>
            </w:r>
            <w:proofErr w:type="spellEnd"/>
          </w:p>
          <w:p w14:paraId="51EE82B6" w14:textId="77777777" w:rsidR="00542494" w:rsidRPr="001955E0" w:rsidRDefault="00542494" w:rsidP="00542494">
            <w:pPr>
              <w:widowControl w:val="0"/>
              <w:numPr>
                <w:ilvl w:val="0"/>
                <w:numId w:val="43"/>
              </w:numPr>
              <w:spacing w:after="200" w:line="276" w:lineRule="auto"/>
              <w:rPr>
                <w:rFonts w:ascii="GHEA Grapalat" w:hAnsi="GHEA Grapalat"/>
                <w:sz w:val="18"/>
                <w:szCs w:val="18"/>
                <w:lang w:val="en-SE"/>
              </w:rPr>
            </w:pPr>
            <w:proofErr w:type="spellStart"/>
            <w:r w:rsidRPr="001955E0">
              <w:rPr>
                <w:rFonts w:ascii="GHEA Grapalat" w:hAnsi="GHEA Grapalat"/>
                <w:sz w:val="18"/>
                <w:szCs w:val="18"/>
                <w:lang w:val="en-SE"/>
              </w:rPr>
              <w:t>Размер</w:t>
            </w:r>
            <w:proofErr w:type="spellEnd"/>
            <w:r w:rsidRPr="001955E0">
              <w:rPr>
                <w:rFonts w:ascii="GHEA Grapalat" w:hAnsi="GHEA Grapalat"/>
                <w:sz w:val="18"/>
                <w:szCs w:val="18"/>
                <w:lang w:val="en-SE"/>
              </w:rPr>
              <w:t xml:space="preserve"> — 251 × 289 </w:t>
            </w:r>
            <w:proofErr w:type="spellStart"/>
            <w:r w:rsidRPr="001955E0">
              <w:rPr>
                <w:rFonts w:ascii="GHEA Grapalat" w:hAnsi="GHEA Grapalat"/>
                <w:sz w:val="18"/>
                <w:szCs w:val="18"/>
                <w:lang w:val="en-SE"/>
              </w:rPr>
              <w:t>см</w:t>
            </w:r>
            <w:proofErr w:type="spellEnd"/>
          </w:p>
          <w:p w14:paraId="46196D36" w14:textId="77777777" w:rsidR="00542494" w:rsidRPr="001955E0" w:rsidRDefault="00542494" w:rsidP="00542494">
            <w:pPr>
              <w:widowControl w:val="0"/>
              <w:numPr>
                <w:ilvl w:val="0"/>
                <w:numId w:val="43"/>
              </w:numPr>
              <w:spacing w:after="200" w:line="276" w:lineRule="auto"/>
              <w:rPr>
                <w:rFonts w:ascii="GHEA Grapalat" w:hAnsi="GHEA Grapalat"/>
                <w:sz w:val="18"/>
                <w:szCs w:val="18"/>
                <w:lang w:val="en-SE"/>
              </w:rPr>
            </w:pPr>
            <w:proofErr w:type="spellStart"/>
            <w:r w:rsidRPr="001955E0">
              <w:rPr>
                <w:rFonts w:ascii="GHEA Grapalat" w:hAnsi="GHEA Grapalat"/>
                <w:sz w:val="18"/>
                <w:szCs w:val="18"/>
                <w:lang w:val="en-SE"/>
              </w:rPr>
              <w:t>Конструкция</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прочный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металлический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каркас</w:t>
            </w:r>
            <w:proofErr w:type="spellEnd"/>
          </w:p>
          <w:p w14:paraId="587F9C70" w14:textId="77777777" w:rsidR="00542494" w:rsidRPr="001955E0" w:rsidRDefault="00542494" w:rsidP="00542494">
            <w:pPr>
              <w:widowControl w:val="0"/>
              <w:numPr>
                <w:ilvl w:val="0"/>
                <w:numId w:val="43"/>
              </w:numPr>
              <w:spacing w:after="200" w:line="276" w:lineRule="auto"/>
              <w:rPr>
                <w:rFonts w:ascii="GHEA Grapalat" w:hAnsi="GHEA Grapalat"/>
                <w:sz w:val="18"/>
                <w:szCs w:val="18"/>
                <w:lang w:val="en-SE"/>
              </w:rPr>
            </w:pPr>
            <w:proofErr w:type="spellStart"/>
            <w:r w:rsidRPr="001955E0">
              <w:rPr>
                <w:rFonts w:ascii="GHEA Grapalat" w:hAnsi="GHEA Grapalat"/>
                <w:sz w:val="18"/>
                <w:szCs w:val="18"/>
                <w:lang w:val="en-SE"/>
              </w:rPr>
              <w:t>Покрытие</w:t>
            </w:r>
            <w:proofErr w:type="spellEnd"/>
            <w:r w:rsidRPr="001955E0">
              <w:rPr>
                <w:rFonts w:ascii="GHEA Grapalat" w:hAnsi="GHEA Grapalat"/>
                <w:sz w:val="18"/>
                <w:szCs w:val="18"/>
                <w:lang w:val="en-SE"/>
              </w:rPr>
              <w:t xml:space="preserve"> — с </w:t>
            </w:r>
            <w:proofErr w:type="spellStart"/>
            <w:r w:rsidRPr="001955E0">
              <w:rPr>
                <w:rFonts w:ascii="GHEA Grapalat" w:hAnsi="GHEA Grapalat"/>
                <w:sz w:val="18"/>
                <w:szCs w:val="18"/>
                <w:lang w:val="en-SE"/>
              </w:rPr>
              <w:t>антикоррозийной</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защитой</w:t>
            </w:r>
            <w:proofErr w:type="spellEnd"/>
          </w:p>
          <w:p w14:paraId="32A15D24" w14:textId="77777777" w:rsidR="00542494" w:rsidRPr="001955E0" w:rsidRDefault="00542494" w:rsidP="00542494">
            <w:pPr>
              <w:widowControl w:val="0"/>
              <w:numPr>
                <w:ilvl w:val="0"/>
                <w:numId w:val="43"/>
              </w:numPr>
              <w:spacing w:after="200" w:line="276" w:lineRule="auto"/>
              <w:rPr>
                <w:rFonts w:ascii="GHEA Grapalat" w:hAnsi="GHEA Grapalat"/>
                <w:sz w:val="18"/>
                <w:szCs w:val="18"/>
                <w:lang w:val="en-SE"/>
              </w:rPr>
            </w:pPr>
            <w:proofErr w:type="spellStart"/>
            <w:r w:rsidRPr="001955E0">
              <w:rPr>
                <w:rFonts w:ascii="GHEA Grapalat" w:hAnsi="GHEA Grapalat"/>
                <w:sz w:val="18"/>
                <w:szCs w:val="18"/>
                <w:lang w:val="en-SE"/>
              </w:rPr>
              <w:t>Материал</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зонта</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водостойкая</w:t>
            </w:r>
            <w:proofErr w:type="spellEnd"/>
            <w:r w:rsidRPr="001955E0">
              <w:rPr>
                <w:rFonts w:ascii="GHEA Grapalat" w:hAnsi="GHEA Grapalat"/>
                <w:sz w:val="18"/>
                <w:szCs w:val="18"/>
                <w:lang w:val="en-SE"/>
              </w:rPr>
              <w:t xml:space="preserve"> и </w:t>
            </w:r>
            <w:proofErr w:type="spellStart"/>
            <w:r w:rsidRPr="001955E0">
              <w:rPr>
                <w:rFonts w:ascii="GHEA Grapalat" w:hAnsi="GHEA Grapalat"/>
                <w:sz w:val="18"/>
                <w:szCs w:val="18"/>
                <w:lang w:val="en-SE"/>
              </w:rPr>
              <w:t>солнцезащитная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ткань</w:t>
            </w:r>
            <w:proofErr w:type="spellEnd"/>
          </w:p>
          <w:p w14:paraId="737EE97E" w14:textId="77777777" w:rsidR="00542494" w:rsidRPr="001955E0" w:rsidRDefault="00542494" w:rsidP="00542494">
            <w:pPr>
              <w:widowControl w:val="0"/>
              <w:numPr>
                <w:ilvl w:val="0"/>
                <w:numId w:val="43"/>
              </w:numPr>
              <w:spacing w:after="200" w:line="276" w:lineRule="auto"/>
              <w:rPr>
                <w:rFonts w:ascii="GHEA Grapalat" w:hAnsi="GHEA Grapalat"/>
                <w:sz w:val="18"/>
                <w:szCs w:val="18"/>
                <w:lang w:val="en-SE"/>
              </w:rPr>
            </w:pPr>
            <w:proofErr w:type="spellStart"/>
            <w:r w:rsidRPr="001955E0">
              <w:rPr>
                <w:rFonts w:ascii="GHEA Grapalat" w:hAnsi="GHEA Grapalat"/>
                <w:sz w:val="18"/>
                <w:szCs w:val="18"/>
                <w:lang w:val="en-SE"/>
              </w:rPr>
              <w:t>Предназначен</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для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использования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на</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открытых</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площадках</w:t>
            </w:r>
            <w:proofErr w:type="spellEnd"/>
          </w:p>
          <w:p w14:paraId="66D0888C" w14:textId="77777777" w:rsidR="00542494" w:rsidRPr="001955E0" w:rsidRDefault="00542494" w:rsidP="00542494">
            <w:pPr>
              <w:widowControl w:val="0"/>
              <w:numPr>
                <w:ilvl w:val="0"/>
                <w:numId w:val="43"/>
              </w:numPr>
              <w:spacing w:after="200" w:line="276" w:lineRule="auto"/>
              <w:rPr>
                <w:rFonts w:ascii="GHEA Grapalat" w:hAnsi="GHEA Grapalat"/>
                <w:sz w:val="18"/>
                <w:szCs w:val="18"/>
                <w:lang w:val="en-SE"/>
              </w:rPr>
            </w:pPr>
            <w:proofErr w:type="spellStart"/>
            <w:r w:rsidRPr="001955E0">
              <w:rPr>
                <w:rFonts w:ascii="GHEA Grapalat" w:hAnsi="GHEA Grapalat"/>
                <w:sz w:val="18"/>
                <w:szCs w:val="18"/>
                <w:lang w:val="en-SE"/>
              </w:rPr>
              <w:t>Механизм</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открытия</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ручной</w:t>
            </w:r>
            <w:proofErr w:type="spellEnd"/>
          </w:p>
          <w:p w14:paraId="691353C6" w14:textId="77777777" w:rsidR="00542494" w:rsidRPr="001955E0" w:rsidRDefault="00542494" w:rsidP="00542494">
            <w:pPr>
              <w:widowControl w:val="0"/>
              <w:numPr>
                <w:ilvl w:val="0"/>
                <w:numId w:val="43"/>
              </w:numPr>
              <w:spacing w:after="200" w:line="276" w:lineRule="auto"/>
              <w:rPr>
                <w:rFonts w:ascii="GHEA Grapalat" w:hAnsi="GHEA Grapalat"/>
                <w:sz w:val="18"/>
                <w:szCs w:val="18"/>
                <w:lang w:val="en-SE"/>
              </w:rPr>
            </w:pPr>
            <w:proofErr w:type="spellStart"/>
            <w:r w:rsidRPr="001955E0">
              <w:rPr>
                <w:rFonts w:ascii="GHEA Grapalat" w:hAnsi="GHEA Grapalat"/>
                <w:sz w:val="18"/>
                <w:szCs w:val="18"/>
                <w:lang w:val="en-SE"/>
              </w:rPr>
              <w:t>Основание</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металлическая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lastRenderedPageBreak/>
              <w:t>крестовидная</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опора</w:t>
            </w:r>
            <w:proofErr w:type="spellEnd"/>
          </w:p>
          <w:p w14:paraId="2581C8DE" w14:textId="77777777" w:rsidR="00542494" w:rsidRPr="001955E0" w:rsidRDefault="00542494" w:rsidP="00542494">
            <w:pPr>
              <w:widowControl w:val="0"/>
              <w:ind w:left="360"/>
              <w:rPr>
                <w:rFonts w:ascii="GHEA Grapalat" w:hAnsi="GHEA Grapalat"/>
                <w:sz w:val="18"/>
                <w:szCs w:val="18"/>
                <w:lang w:val="en-SE"/>
              </w:rPr>
            </w:pPr>
            <w:proofErr w:type="spellStart"/>
            <w:r w:rsidRPr="001955E0">
              <w:rPr>
                <w:rFonts w:ascii="GHEA Grapalat" w:hAnsi="GHEA Grapalat"/>
                <w:sz w:val="18"/>
                <w:szCs w:val="18"/>
                <w:lang w:val="en-SE"/>
              </w:rPr>
              <w:t>Состояние</w:t>
            </w:r>
            <w:proofErr w:type="spellEnd"/>
            <w:r w:rsidRPr="001955E0">
              <w:rPr>
                <w:rFonts w:ascii="GHEA Grapalat" w:hAnsi="GHEA Grapalat"/>
                <w:sz w:val="18"/>
                <w:szCs w:val="18"/>
                <w:lang w:val="en-SE"/>
              </w:rPr>
              <w:t xml:space="preserve"> — </w:t>
            </w:r>
            <w:proofErr w:type="spellStart"/>
            <w:r w:rsidRPr="001955E0">
              <w:rPr>
                <w:rFonts w:ascii="GHEA Grapalat" w:hAnsi="GHEA Grapalat"/>
                <w:sz w:val="18"/>
                <w:szCs w:val="18"/>
                <w:lang w:val="en-SE"/>
              </w:rPr>
              <w:t>новое</w:t>
            </w:r>
            <w:proofErr w:type="spellEnd"/>
            <w:r w:rsidRPr="001955E0">
              <w:rPr>
                <w:rFonts w:ascii="GHEA Grapalat" w:hAnsi="GHEA Grapalat"/>
                <w:sz w:val="18"/>
                <w:szCs w:val="18"/>
                <w:lang w:val="en-SE"/>
              </w:rPr>
              <w:t xml:space="preserve">, </w:t>
            </w:r>
            <w:proofErr w:type="spellStart"/>
            <w:r w:rsidRPr="001955E0">
              <w:rPr>
                <w:rFonts w:ascii="GHEA Grapalat" w:hAnsi="GHEA Grapalat"/>
                <w:sz w:val="18"/>
                <w:szCs w:val="18"/>
                <w:lang w:val="en-SE"/>
              </w:rPr>
              <w:t>неиспользованное</w:t>
            </w:r>
            <w:proofErr w:type="spellEnd"/>
          </w:p>
          <w:p w14:paraId="7F03C2BD" w14:textId="0AA56B6D" w:rsidR="00542494" w:rsidRPr="00542494" w:rsidRDefault="00542494" w:rsidP="00542494">
            <w:pPr>
              <w:widowControl w:val="0"/>
              <w:rPr>
                <w:rFonts w:ascii="GHEA Grapalat" w:hAnsi="GHEA Grapalat"/>
                <w:sz w:val="18"/>
                <w:szCs w:val="18"/>
              </w:rPr>
            </w:pPr>
            <w:r w:rsidRPr="001955E0">
              <w:rPr>
                <w:noProof/>
                <w:sz w:val="18"/>
                <w:szCs w:val="18"/>
              </w:rPr>
              <w:drawing>
                <wp:inline distT="0" distB="0" distL="0" distR="0" wp14:anchorId="0716F09E" wp14:editId="1619A3D5">
                  <wp:extent cx="1647825" cy="1612900"/>
                  <wp:effectExtent l="0" t="0" r="9525" b="6350"/>
                  <wp:docPr id="4" name="image3.jpg" title="Image">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image3.jpg" title="Image">
                            <a:extLst>
                              <a:ext uri="{FF2B5EF4-FFF2-40B4-BE49-F238E27FC236}">
                                <a16:creationId xmlns:a16="http://schemas.microsoft.com/office/drawing/2014/main" id="{00000000-0008-0000-0000-000004000000}"/>
                              </a:ext>
                            </a:extLst>
                          </pic:cNvPr>
                          <pic:cNvPicPr preferRelativeResize="0"/>
                        </pic:nvPicPr>
                        <pic:blipFill>
                          <a:blip r:embed="rId14" cstate="print"/>
                          <a:stretch>
                            <a:fillRect/>
                          </a:stretch>
                        </pic:blipFill>
                        <pic:spPr>
                          <a:xfrm>
                            <a:off x="0" y="0"/>
                            <a:ext cx="1647825" cy="1612900"/>
                          </a:xfrm>
                          <a:prstGeom prst="rect">
                            <a:avLst/>
                          </a:prstGeom>
                          <a:noFill/>
                        </pic:spPr>
                      </pic:pic>
                    </a:graphicData>
                  </a:graphic>
                </wp:inline>
              </w:drawing>
            </w:r>
          </w:p>
          <w:p w14:paraId="4E52C18C" w14:textId="77777777" w:rsidR="00542494" w:rsidRPr="001955E0" w:rsidRDefault="00542494" w:rsidP="00542494">
            <w:pPr>
              <w:widowControl w:val="0"/>
              <w:rPr>
                <w:rFonts w:ascii="GHEA Grapalat" w:hAnsi="GHEA Grapalat"/>
                <w:sz w:val="18"/>
                <w:szCs w:val="18"/>
                <w:lang w:val="en-SE"/>
              </w:rPr>
            </w:pPr>
          </w:p>
        </w:tc>
        <w:tc>
          <w:tcPr>
            <w:tcW w:w="0" w:type="auto"/>
            <w:vAlign w:val="center"/>
          </w:tcPr>
          <w:p w14:paraId="57D7FF7C" w14:textId="77777777" w:rsidR="00542494" w:rsidRPr="001955E0" w:rsidRDefault="00542494" w:rsidP="00D2718C">
            <w:pPr>
              <w:widowControl w:val="0"/>
              <w:jc w:val="center"/>
              <w:rPr>
                <w:rFonts w:ascii="GHEA Grapalat" w:hAnsi="GHEA Grapalat"/>
                <w:sz w:val="18"/>
                <w:szCs w:val="18"/>
              </w:rPr>
            </w:pPr>
          </w:p>
        </w:tc>
        <w:tc>
          <w:tcPr>
            <w:tcW w:w="1192" w:type="dxa"/>
            <w:vAlign w:val="center"/>
          </w:tcPr>
          <w:p w14:paraId="147119E8" w14:textId="77777777" w:rsidR="00542494" w:rsidRPr="001955E0" w:rsidRDefault="00542494" w:rsidP="00D2718C">
            <w:pPr>
              <w:widowControl w:val="0"/>
              <w:jc w:val="center"/>
              <w:rPr>
                <w:rFonts w:ascii="Sylfaen" w:hAnsi="Sylfaen" w:cs="Calibri"/>
                <w:sz w:val="18"/>
                <w:szCs w:val="18"/>
              </w:rPr>
            </w:pPr>
            <w:r w:rsidRPr="001955E0">
              <w:rPr>
                <w:rFonts w:ascii="Sylfaen" w:hAnsi="Sylfaen" w:cs="Calibri"/>
                <w:sz w:val="18"/>
                <w:szCs w:val="18"/>
              </w:rPr>
              <w:t>30000</w:t>
            </w:r>
          </w:p>
        </w:tc>
        <w:tc>
          <w:tcPr>
            <w:tcW w:w="877" w:type="dxa"/>
            <w:vAlign w:val="center"/>
          </w:tcPr>
          <w:p w14:paraId="51FB954C" w14:textId="77777777" w:rsidR="00542494" w:rsidRPr="001955E0" w:rsidRDefault="00542494" w:rsidP="00D2718C">
            <w:pPr>
              <w:widowControl w:val="0"/>
              <w:jc w:val="center"/>
              <w:rPr>
                <w:rFonts w:ascii="Sylfaen" w:hAnsi="Sylfaen" w:cs="Calibri"/>
                <w:sz w:val="18"/>
                <w:szCs w:val="18"/>
              </w:rPr>
            </w:pPr>
            <w:r w:rsidRPr="001955E0">
              <w:rPr>
                <w:rFonts w:ascii="Sylfaen" w:hAnsi="Sylfaen" w:cs="Calibri"/>
                <w:sz w:val="18"/>
                <w:szCs w:val="18"/>
              </w:rPr>
              <w:t>30 000</w:t>
            </w:r>
          </w:p>
        </w:tc>
        <w:tc>
          <w:tcPr>
            <w:tcW w:w="667" w:type="dxa"/>
            <w:vAlign w:val="center"/>
          </w:tcPr>
          <w:p w14:paraId="3B9B7168" w14:textId="77777777" w:rsidR="00542494" w:rsidRPr="001955E0" w:rsidRDefault="00542494" w:rsidP="00D2718C">
            <w:pPr>
              <w:widowControl w:val="0"/>
              <w:jc w:val="center"/>
              <w:rPr>
                <w:rFonts w:ascii="Sylfaen" w:hAnsi="Sylfaen" w:cs="Calibri"/>
                <w:sz w:val="18"/>
                <w:szCs w:val="18"/>
              </w:rPr>
            </w:pPr>
            <w:r w:rsidRPr="001955E0">
              <w:rPr>
                <w:rFonts w:ascii="Sylfaen" w:hAnsi="Sylfaen" w:cs="Calibri"/>
                <w:sz w:val="18"/>
                <w:szCs w:val="18"/>
              </w:rPr>
              <w:t>1</w:t>
            </w:r>
          </w:p>
        </w:tc>
        <w:tc>
          <w:tcPr>
            <w:tcW w:w="1274" w:type="dxa"/>
            <w:vAlign w:val="center"/>
          </w:tcPr>
          <w:p w14:paraId="555A72BB" w14:textId="77777777" w:rsidR="00542494" w:rsidRPr="001955E0" w:rsidRDefault="00542494" w:rsidP="00D2718C">
            <w:pPr>
              <w:widowControl w:val="0"/>
              <w:jc w:val="center"/>
              <w:rPr>
                <w:rFonts w:ascii="GHEA Grapalat" w:hAnsi="GHEA Grapalat"/>
                <w:sz w:val="18"/>
                <w:szCs w:val="18"/>
              </w:rPr>
            </w:pPr>
          </w:p>
        </w:tc>
        <w:tc>
          <w:tcPr>
            <w:tcW w:w="0" w:type="auto"/>
            <w:vAlign w:val="center"/>
          </w:tcPr>
          <w:p w14:paraId="09F04282" w14:textId="77777777" w:rsidR="00542494" w:rsidRPr="001955E0" w:rsidRDefault="00542494" w:rsidP="00D2718C">
            <w:pPr>
              <w:widowControl w:val="0"/>
              <w:jc w:val="center"/>
              <w:rPr>
                <w:rFonts w:ascii="GHEA Grapalat" w:hAnsi="GHEA Grapalat"/>
                <w:sz w:val="18"/>
                <w:szCs w:val="18"/>
              </w:rPr>
            </w:pPr>
            <w:r w:rsidRPr="001955E0">
              <w:rPr>
                <w:rFonts w:ascii="Sylfaen" w:hAnsi="Sylfaen" w:cs="Calibri"/>
                <w:sz w:val="18"/>
                <w:szCs w:val="18"/>
              </w:rPr>
              <w:t>1</w:t>
            </w:r>
          </w:p>
        </w:tc>
        <w:tc>
          <w:tcPr>
            <w:tcW w:w="0" w:type="auto"/>
            <w:vAlign w:val="center"/>
          </w:tcPr>
          <w:p w14:paraId="61342F25" w14:textId="77777777" w:rsidR="00542494" w:rsidRPr="001955E0" w:rsidRDefault="00542494" w:rsidP="00D2718C">
            <w:pPr>
              <w:widowControl w:val="0"/>
              <w:jc w:val="center"/>
              <w:rPr>
                <w:rFonts w:ascii="GHEA Grapalat" w:hAnsi="GHEA Grapalat"/>
                <w:sz w:val="18"/>
                <w:szCs w:val="18"/>
              </w:rPr>
            </w:pPr>
          </w:p>
        </w:tc>
      </w:tr>
    </w:tbl>
    <w:p w14:paraId="5ADA099D" w14:textId="77777777" w:rsidR="00F954E8" w:rsidRPr="00B138F3"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6EE34D8D" w14:textId="77777777" w:rsidTr="00E22E51">
        <w:trPr>
          <w:jc w:val="center"/>
        </w:trPr>
        <w:tc>
          <w:tcPr>
            <w:tcW w:w="4536" w:type="dxa"/>
          </w:tcPr>
          <w:p w14:paraId="79AFB010"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ПОКУПАТЕЛЬ</w:t>
            </w:r>
          </w:p>
          <w:p w14:paraId="64024275"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w:t>
            </w:r>
          </w:p>
          <w:p w14:paraId="45BC6B07"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6862D44A"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c>
          <w:tcPr>
            <w:tcW w:w="760" w:type="dxa"/>
          </w:tcPr>
          <w:p w14:paraId="3277188A" w14:textId="77777777" w:rsidR="00071D1C" w:rsidRPr="00B138F3" w:rsidRDefault="00071D1C" w:rsidP="00B46D58">
            <w:pPr>
              <w:widowControl w:val="0"/>
              <w:jc w:val="center"/>
              <w:rPr>
                <w:rFonts w:ascii="GHEA Grapalat" w:hAnsi="GHEA Grapalat"/>
              </w:rPr>
            </w:pPr>
          </w:p>
        </w:tc>
        <w:tc>
          <w:tcPr>
            <w:tcW w:w="4343" w:type="dxa"/>
          </w:tcPr>
          <w:p w14:paraId="1DF53110"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ПРОДАВЕЦ</w:t>
            </w:r>
          </w:p>
          <w:p w14:paraId="6267FEDD"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4AA94C23"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5BDAAB1D"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14:paraId="21230825"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rPr>
        <w:br w:type="page"/>
      </w:r>
      <w:r w:rsidRPr="00B138F3">
        <w:rPr>
          <w:rFonts w:ascii="GHEA Grapalat" w:hAnsi="GHEA Grapalat"/>
          <w:i/>
        </w:rPr>
        <w:lastRenderedPageBreak/>
        <w:t>Приложение № 2</w:t>
      </w:r>
    </w:p>
    <w:p w14:paraId="57FC38E6" w14:textId="27498658"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5A57B8"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542494">
        <w:rPr>
          <w:rFonts w:ascii="GHEA Grapalat" w:hAnsi="GHEA Grapalat"/>
          <w:i/>
        </w:rPr>
        <w:t>26</w:t>
      </w:r>
      <w:r w:rsidR="00D52566" w:rsidRPr="00B138F3">
        <w:rPr>
          <w:rFonts w:ascii="GHEA Grapalat" w:hAnsi="GHEA Grapalat"/>
          <w:i/>
        </w:rPr>
        <w:tab/>
      </w:r>
      <w:r w:rsidRPr="00B138F3">
        <w:rPr>
          <w:rFonts w:ascii="GHEA Grapalat" w:hAnsi="GHEA Grapalat"/>
          <w:i/>
        </w:rPr>
        <w:t>г.</w:t>
      </w:r>
    </w:p>
    <w:p w14:paraId="021FB802"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ГРАФИК ОПЛАТЫ</w:t>
      </w:r>
      <w:r w:rsidR="00E67FD5" w:rsidRPr="00B138F3">
        <w:rPr>
          <w:rStyle w:val="FootnoteReference"/>
          <w:rFonts w:ascii="GHEA Grapalat" w:hAnsi="GHEA Grapalat"/>
        </w:rPr>
        <w:footnoteReference w:customMarkFollows="1" w:id="27"/>
        <w:t>*</w:t>
      </w:r>
    </w:p>
    <w:p w14:paraId="15E2E026" w14:textId="77777777"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2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508"/>
        <w:gridCol w:w="1229"/>
        <w:gridCol w:w="774"/>
        <w:gridCol w:w="774"/>
        <w:gridCol w:w="774"/>
        <w:gridCol w:w="774"/>
        <w:gridCol w:w="774"/>
        <w:gridCol w:w="774"/>
        <w:gridCol w:w="702"/>
        <w:gridCol w:w="591"/>
        <w:gridCol w:w="591"/>
        <w:gridCol w:w="591"/>
        <w:gridCol w:w="591"/>
        <w:gridCol w:w="591"/>
        <w:gridCol w:w="622"/>
      </w:tblGrid>
      <w:tr w:rsidR="00542494" w:rsidRPr="007B29D3" w14:paraId="50C77B3F" w14:textId="77777777" w:rsidTr="00D2718C">
        <w:trPr>
          <w:jc w:val="center"/>
        </w:trPr>
        <w:tc>
          <w:tcPr>
            <w:tcW w:w="12680" w:type="dxa"/>
            <w:gridSpan w:val="16"/>
            <w:vAlign w:val="center"/>
          </w:tcPr>
          <w:p w14:paraId="10561099" w14:textId="77777777" w:rsidR="00542494" w:rsidRPr="007B29D3" w:rsidRDefault="00542494" w:rsidP="00D2718C">
            <w:pPr>
              <w:widowControl w:val="0"/>
              <w:spacing w:after="120"/>
              <w:jc w:val="center"/>
              <w:rPr>
                <w:rFonts w:ascii="Sylfaen" w:hAnsi="Sylfaen"/>
                <w:sz w:val="16"/>
                <w:szCs w:val="16"/>
              </w:rPr>
            </w:pPr>
            <w:r w:rsidRPr="007B29D3">
              <w:rPr>
                <w:rFonts w:ascii="Sylfaen" w:hAnsi="Sylfaen"/>
                <w:sz w:val="16"/>
                <w:szCs w:val="16"/>
              </w:rPr>
              <w:t>Услуги</w:t>
            </w:r>
          </w:p>
        </w:tc>
      </w:tr>
      <w:tr w:rsidR="00542494" w:rsidRPr="001955E0" w14:paraId="3A8C2F2B" w14:textId="77777777" w:rsidTr="00D2718C">
        <w:trPr>
          <w:jc w:val="center"/>
        </w:trPr>
        <w:tc>
          <w:tcPr>
            <w:tcW w:w="1020" w:type="dxa"/>
            <w:vMerge w:val="restart"/>
            <w:vAlign w:val="center"/>
          </w:tcPr>
          <w:p w14:paraId="0FD00C89" w14:textId="77777777" w:rsidR="00542494" w:rsidRPr="007B29D3" w:rsidRDefault="00542494" w:rsidP="00D2718C">
            <w:pPr>
              <w:widowControl w:val="0"/>
              <w:spacing w:after="120"/>
              <w:jc w:val="center"/>
              <w:rPr>
                <w:rFonts w:ascii="Sylfaen" w:hAnsi="Sylfaen"/>
                <w:sz w:val="16"/>
              </w:rPr>
            </w:pPr>
            <w:r w:rsidRPr="007B29D3">
              <w:rPr>
                <w:rFonts w:ascii="Sylfaen" w:hAnsi="Sylfaen"/>
                <w:sz w:val="16"/>
              </w:rPr>
              <w:t>номер предусмот-ренного приглаше-нием лота</w:t>
            </w:r>
          </w:p>
        </w:tc>
        <w:tc>
          <w:tcPr>
            <w:tcW w:w="1508" w:type="dxa"/>
            <w:vMerge w:val="restart"/>
            <w:vAlign w:val="center"/>
          </w:tcPr>
          <w:p w14:paraId="3B7DA5C8" w14:textId="77777777" w:rsidR="00542494" w:rsidRPr="007B29D3" w:rsidRDefault="00542494" w:rsidP="00D2718C">
            <w:pPr>
              <w:widowControl w:val="0"/>
              <w:spacing w:after="120"/>
              <w:jc w:val="center"/>
              <w:rPr>
                <w:rFonts w:ascii="Sylfaen" w:hAnsi="Sylfaen"/>
                <w:sz w:val="16"/>
              </w:rPr>
            </w:pPr>
            <w:r w:rsidRPr="007B29D3">
              <w:rPr>
                <w:rFonts w:ascii="Sylfaen" w:hAnsi="Sylfaen"/>
                <w:sz w:val="16"/>
              </w:rPr>
              <w:t>промежуточный код, предусмотренный планом закупок по классификации ЕЗК (CPV)</w:t>
            </w:r>
          </w:p>
        </w:tc>
        <w:tc>
          <w:tcPr>
            <w:tcW w:w="1229" w:type="dxa"/>
            <w:vMerge w:val="restart"/>
            <w:vAlign w:val="center"/>
          </w:tcPr>
          <w:p w14:paraId="5E4DC478" w14:textId="77777777" w:rsidR="00542494" w:rsidRPr="007B29D3" w:rsidRDefault="00542494" w:rsidP="00D2718C">
            <w:pPr>
              <w:widowControl w:val="0"/>
              <w:spacing w:after="120"/>
              <w:jc w:val="center"/>
              <w:rPr>
                <w:rFonts w:ascii="Sylfaen" w:hAnsi="Sylfaen"/>
                <w:sz w:val="16"/>
              </w:rPr>
            </w:pPr>
            <w:r w:rsidRPr="007B29D3">
              <w:rPr>
                <w:rFonts w:ascii="Sylfaen" w:hAnsi="Sylfaen"/>
                <w:sz w:val="16"/>
              </w:rPr>
              <w:t>наименование</w:t>
            </w:r>
          </w:p>
        </w:tc>
        <w:tc>
          <w:tcPr>
            <w:tcW w:w="8923" w:type="dxa"/>
            <w:gridSpan w:val="13"/>
            <w:vAlign w:val="center"/>
          </w:tcPr>
          <w:p w14:paraId="68770F20" w14:textId="77777777" w:rsidR="00542494" w:rsidRPr="007B29D3" w:rsidRDefault="00542494" w:rsidP="00D2718C">
            <w:pPr>
              <w:widowControl w:val="0"/>
              <w:spacing w:after="120"/>
              <w:jc w:val="center"/>
              <w:rPr>
                <w:rFonts w:ascii="Sylfaen" w:hAnsi="Sylfaen"/>
                <w:sz w:val="16"/>
                <w:szCs w:val="16"/>
              </w:rPr>
            </w:pPr>
            <w:r w:rsidRPr="007B29D3">
              <w:rPr>
                <w:rFonts w:ascii="Sylfaen" w:hAnsi="Sylfaen"/>
                <w:sz w:val="16"/>
                <w:szCs w:val="16"/>
              </w:rPr>
              <w:t xml:space="preserve">Оплату работы предусматривается произвести </w:t>
            </w:r>
            <w:r w:rsidRPr="00505D1E">
              <w:rPr>
                <w:rFonts w:ascii="Sylfaen" w:hAnsi="Sylfaen"/>
                <w:sz w:val="16"/>
                <w:szCs w:val="16"/>
              </w:rPr>
              <w:t>в 202</w:t>
            </w:r>
            <w:r>
              <w:rPr>
                <w:rFonts w:ascii="Sylfaen" w:hAnsi="Sylfaen"/>
                <w:sz w:val="16"/>
                <w:szCs w:val="16"/>
              </w:rPr>
              <w:t>6</w:t>
            </w:r>
            <w:r w:rsidRPr="00505D1E">
              <w:rPr>
                <w:rFonts w:ascii="Sylfaen" w:hAnsi="Sylfaen"/>
                <w:sz w:val="16"/>
                <w:szCs w:val="16"/>
              </w:rPr>
              <w:t>г.,</w:t>
            </w:r>
            <w:r w:rsidRPr="007B29D3">
              <w:rPr>
                <w:rFonts w:ascii="Sylfaen" w:hAnsi="Sylfaen"/>
                <w:sz w:val="16"/>
                <w:szCs w:val="16"/>
              </w:rPr>
              <w:t xml:space="preserve"> по месяцам, в том числе</w:t>
            </w:r>
          </w:p>
        </w:tc>
      </w:tr>
      <w:tr w:rsidR="00542494" w:rsidRPr="00505D1E" w14:paraId="2E18DBEB" w14:textId="77777777" w:rsidTr="00D2718C">
        <w:trPr>
          <w:cantSplit/>
          <w:trHeight w:val="1259"/>
          <w:jc w:val="center"/>
        </w:trPr>
        <w:tc>
          <w:tcPr>
            <w:tcW w:w="1020" w:type="dxa"/>
            <w:vMerge/>
            <w:vAlign w:val="center"/>
          </w:tcPr>
          <w:p w14:paraId="2EFA57B8" w14:textId="77777777" w:rsidR="00542494" w:rsidRPr="007B29D3" w:rsidRDefault="00542494" w:rsidP="00D2718C">
            <w:pPr>
              <w:widowControl w:val="0"/>
              <w:spacing w:after="120"/>
              <w:jc w:val="center"/>
              <w:rPr>
                <w:rFonts w:ascii="Sylfaen" w:hAnsi="Sylfaen"/>
                <w:sz w:val="16"/>
                <w:szCs w:val="16"/>
              </w:rPr>
            </w:pPr>
          </w:p>
        </w:tc>
        <w:tc>
          <w:tcPr>
            <w:tcW w:w="1508" w:type="dxa"/>
            <w:vMerge/>
            <w:vAlign w:val="center"/>
          </w:tcPr>
          <w:p w14:paraId="5503F22D" w14:textId="77777777" w:rsidR="00542494" w:rsidRPr="007B29D3" w:rsidRDefault="00542494" w:rsidP="00D2718C">
            <w:pPr>
              <w:widowControl w:val="0"/>
              <w:spacing w:after="120"/>
              <w:jc w:val="center"/>
              <w:rPr>
                <w:rFonts w:ascii="Sylfaen" w:hAnsi="Sylfaen"/>
                <w:sz w:val="16"/>
                <w:szCs w:val="16"/>
              </w:rPr>
            </w:pPr>
          </w:p>
        </w:tc>
        <w:tc>
          <w:tcPr>
            <w:tcW w:w="1229" w:type="dxa"/>
            <w:vMerge/>
            <w:vAlign w:val="center"/>
          </w:tcPr>
          <w:p w14:paraId="136E9B5E" w14:textId="77777777" w:rsidR="00542494" w:rsidRPr="007B29D3" w:rsidRDefault="00542494" w:rsidP="00D2718C">
            <w:pPr>
              <w:widowControl w:val="0"/>
              <w:spacing w:after="120"/>
              <w:jc w:val="center"/>
              <w:rPr>
                <w:rFonts w:ascii="Sylfaen" w:hAnsi="Sylfaen"/>
                <w:sz w:val="16"/>
                <w:szCs w:val="16"/>
              </w:rPr>
            </w:pPr>
          </w:p>
        </w:tc>
        <w:tc>
          <w:tcPr>
            <w:tcW w:w="774" w:type="dxa"/>
            <w:textDirection w:val="btLr"/>
            <w:vAlign w:val="center"/>
          </w:tcPr>
          <w:p w14:paraId="154B11A9"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январь</w:t>
            </w:r>
          </w:p>
        </w:tc>
        <w:tc>
          <w:tcPr>
            <w:tcW w:w="774" w:type="dxa"/>
            <w:textDirection w:val="btLr"/>
            <w:vAlign w:val="center"/>
          </w:tcPr>
          <w:p w14:paraId="7BF12FD2" w14:textId="77777777" w:rsidR="00542494" w:rsidRPr="00207406"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февраль</w:t>
            </w:r>
          </w:p>
        </w:tc>
        <w:tc>
          <w:tcPr>
            <w:tcW w:w="774" w:type="dxa"/>
            <w:textDirection w:val="btLr"/>
            <w:vAlign w:val="center"/>
          </w:tcPr>
          <w:p w14:paraId="6EC48AAA"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март</w:t>
            </w:r>
          </w:p>
        </w:tc>
        <w:tc>
          <w:tcPr>
            <w:tcW w:w="774" w:type="dxa"/>
            <w:textDirection w:val="btLr"/>
            <w:vAlign w:val="center"/>
          </w:tcPr>
          <w:p w14:paraId="050893DF" w14:textId="77777777" w:rsidR="00542494" w:rsidRPr="00207406"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апрель</w:t>
            </w:r>
          </w:p>
        </w:tc>
        <w:tc>
          <w:tcPr>
            <w:tcW w:w="774" w:type="dxa"/>
            <w:textDirection w:val="btLr"/>
            <w:vAlign w:val="center"/>
          </w:tcPr>
          <w:p w14:paraId="351D8C15"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май</w:t>
            </w:r>
          </w:p>
        </w:tc>
        <w:tc>
          <w:tcPr>
            <w:tcW w:w="774" w:type="dxa"/>
            <w:textDirection w:val="btLr"/>
            <w:vAlign w:val="center"/>
          </w:tcPr>
          <w:p w14:paraId="4993D2B3"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июнь</w:t>
            </w:r>
          </w:p>
        </w:tc>
        <w:tc>
          <w:tcPr>
            <w:tcW w:w="702" w:type="dxa"/>
            <w:textDirection w:val="btLr"/>
            <w:vAlign w:val="center"/>
          </w:tcPr>
          <w:p w14:paraId="47070B66"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июль</w:t>
            </w:r>
          </w:p>
        </w:tc>
        <w:tc>
          <w:tcPr>
            <w:tcW w:w="591" w:type="dxa"/>
            <w:textDirection w:val="btLr"/>
            <w:vAlign w:val="center"/>
          </w:tcPr>
          <w:p w14:paraId="744D10E2"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август</w:t>
            </w:r>
          </w:p>
        </w:tc>
        <w:tc>
          <w:tcPr>
            <w:tcW w:w="591" w:type="dxa"/>
            <w:textDirection w:val="btLr"/>
            <w:vAlign w:val="center"/>
          </w:tcPr>
          <w:p w14:paraId="4B8D9D38"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сентябрь</w:t>
            </w:r>
          </w:p>
        </w:tc>
        <w:tc>
          <w:tcPr>
            <w:tcW w:w="591" w:type="dxa"/>
            <w:textDirection w:val="btLr"/>
            <w:vAlign w:val="center"/>
          </w:tcPr>
          <w:p w14:paraId="12D55592"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октябрь</w:t>
            </w:r>
          </w:p>
        </w:tc>
        <w:tc>
          <w:tcPr>
            <w:tcW w:w="591" w:type="dxa"/>
            <w:textDirection w:val="btLr"/>
            <w:vAlign w:val="center"/>
          </w:tcPr>
          <w:p w14:paraId="1D408EEB"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ноябрь</w:t>
            </w:r>
          </w:p>
        </w:tc>
        <w:tc>
          <w:tcPr>
            <w:tcW w:w="591" w:type="dxa"/>
            <w:textDirection w:val="btLr"/>
            <w:vAlign w:val="center"/>
          </w:tcPr>
          <w:p w14:paraId="50B78EC8" w14:textId="77777777" w:rsidR="00542494" w:rsidRPr="007B29D3" w:rsidRDefault="00542494" w:rsidP="00D2718C">
            <w:pPr>
              <w:widowControl w:val="0"/>
              <w:spacing w:after="120"/>
              <w:ind w:left="113" w:right="-7"/>
              <w:jc w:val="center"/>
              <w:rPr>
                <w:rFonts w:ascii="Sylfaen" w:hAnsi="Sylfaen"/>
                <w:sz w:val="16"/>
                <w:szCs w:val="16"/>
              </w:rPr>
            </w:pPr>
            <w:r w:rsidRPr="007B29D3">
              <w:rPr>
                <w:rFonts w:ascii="Sylfaen" w:hAnsi="Sylfaen"/>
                <w:sz w:val="16"/>
                <w:szCs w:val="16"/>
              </w:rPr>
              <w:t>декабрь</w:t>
            </w:r>
          </w:p>
        </w:tc>
        <w:tc>
          <w:tcPr>
            <w:tcW w:w="622" w:type="dxa"/>
            <w:vAlign w:val="center"/>
          </w:tcPr>
          <w:p w14:paraId="2CED7E73" w14:textId="77777777" w:rsidR="00542494" w:rsidRPr="007B29D3" w:rsidRDefault="00542494" w:rsidP="00D2718C">
            <w:pPr>
              <w:widowControl w:val="0"/>
              <w:spacing w:after="120"/>
              <w:ind w:right="-1"/>
              <w:jc w:val="center"/>
              <w:rPr>
                <w:rFonts w:ascii="Sylfaen" w:hAnsi="Sylfaen"/>
                <w:sz w:val="16"/>
                <w:szCs w:val="16"/>
              </w:rPr>
            </w:pPr>
            <w:r w:rsidRPr="007B29D3">
              <w:rPr>
                <w:rFonts w:ascii="Sylfaen" w:hAnsi="Sylfaen"/>
                <w:sz w:val="16"/>
                <w:szCs w:val="16"/>
              </w:rPr>
              <w:t>Всего</w:t>
            </w:r>
          </w:p>
        </w:tc>
      </w:tr>
      <w:tr w:rsidR="00542494" w:rsidRPr="007B29D3" w14:paraId="7F695D76" w14:textId="77777777" w:rsidTr="00D2718C">
        <w:trPr>
          <w:cantSplit/>
          <w:trHeight w:val="1134"/>
          <w:jc w:val="center"/>
        </w:trPr>
        <w:tc>
          <w:tcPr>
            <w:tcW w:w="1020" w:type="dxa"/>
            <w:vAlign w:val="center"/>
          </w:tcPr>
          <w:p w14:paraId="0AB98D8E" w14:textId="77777777" w:rsidR="00542494" w:rsidRPr="007B29D3" w:rsidRDefault="00542494" w:rsidP="00D2718C">
            <w:pPr>
              <w:widowControl w:val="0"/>
              <w:jc w:val="center"/>
              <w:rPr>
                <w:rFonts w:ascii="Sylfaen" w:hAnsi="Sylfaen"/>
                <w:sz w:val="16"/>
                <w:szCs w:val="16"/>
              </w:rPr>
            </w:pPr>
            <w:r w:rsidRPr="007B29D3">
              <w:rPr>
                <w:rFonts w:ascii="Sylfaen" w:hAnsi="Sylfaen"/>
                <w:sz w:val="16"/>
                <w:szCs w:val="16"/>
              </w:rPr>
              <w:t>1</w:t>
            </w:r>
          </w:p>
        </w:tc>
        <w:tc>
          <w:tcPr>
            <w:tcW w:w="1508" w:type="dxa"/>
            <w:vAlign w:val="center"/>
          </w:tcPr>
          <w:p w14:paraId="0B78497F" w14:textId="77777777" w:rsidR="00542494" w:rsidRPr="00047617" w:rsidRDefault="00542494" w:rsidP="00D2718C">
            <w:pPr>
              <w:jc w:val="center"/>
              <w:rPr>
                <w:rFonts w:ascii="Sylfaen" w:hAnsi="Sylfaen" w:cs="Calibri"/>
                <w:sz w:val="20"/>
              </w:rPr>
            </w:pPr>
            <w:r w:rsidRPr="00012A69">
              <w:rPr>
                <w:rFonts w:ascii="Sylfaen" w:hAnsi="Sylfaen" w:cs="Calibri"/>
                <w:b/>
                <w:bCs/>
                <w:sz w:val="20"/>
                <w:szCs w:val="20"/>
              </w:rPr>
              <w:t>39111180</w:t>
            </w:r>
          </w:p>
        </w:tc>
        <w:tc>
          <w:tcPr>
            <w:tcW w:w="1229" w:type="dxa"/>
            <w:vAlign w:val="center"/>
          </w:tcPr>
          <w:p w14:paraId="20A83680" w14:textId="77777777" w:rsidR="00542494" w:rsidRPr="007B29D3" w:rsidRDefault="00542494" w:rsidP="00D2718C">
            <w:pPr>
              <w:tabs>
                <w:tab w:val="left" w:pos="7695"/>
              </w:tabs>
              <w:jc w:val="center"/>
              <w:rPr>
                <w:rFonts w:ascii="Sylfaen" w:hAnsi="Sylfaen"/>
                <w:sz w:val="18"/>
                <w:szCs w:val="18"/>
              </w:rPr>
            </w:pPr>
            <w:proofErr w:type="spellStart"/>
            <w:r w:rsidRPr="00CD61B6">
              <w:rPr>
                <w:rFonts w:ascii="GHEA Grapalat" w:hAnsi="GHEA Grapalat"/>
                <w:sz w:val="16"/>
                <w:szCs w:val="16"/>
                <w:lang w:val="en-SE"/>
              </w:rPr>
              <w:t>офисные</w:t>
            </w:r>
            <w:proofErr w:type="spellEnd"/>
            <w:r w:rsidRPr="00CD61B6">
              <w:rPr>
                <w:rFonts w:ascii="GHEA Grapalat" w:hAnsi="GHEA Grapalat"/>
                <w:sz w:val="16"/>
                <w:szCs w:val="16"/>
                <w:lang w:val="en-SE"/>
              </w:rPr>
              <w:t xml:space="preserve"> </w:t>
            </w:r>
            <w:proofErr w:type="spellStart"/>
            <w:r w:rsidRPr="00CD61B6">
              <w:rPr>
                <w:rFonts w:ascii="GHEA Grapalat" w:hAnsi="GHEA Grapalat"/>
                <w:sz w:val="16"/>
                <w:szCs w:val="16"/>
                <w:lang w:val="en-SE"/>
              </w:rPr>
              <w:t>стулья</w:t>
            </w:r>
            <w:proofErr w:type="spellEnd"/>
          </w:p>
        </w:tc>
        <w:tc>
          <w:tcPr>
            <w:tcW w:w="774" w:type="dxa"/>
          </w:tcPr>
          <w:p w14:paraId="703F8A2A" w14:textId="77777777" w:rsidR="00542494" w:rsidRPr="007B29D3" w:rsidRDefault="00542494" w:rsidP="00D2718C">
            <w:pPr>
              <w:ind w:left="113" w:right="113"/>
              <w:jc w:val="center"/>
              <w:rPr>
                <w:rFonts w:ascii="Sylfaen" w:hAnsi="Sylfaen"/>
                <w:sz w:val="18"/>
              </w:rPr>
            </w:pPr>
            <w:r w:rsidRPr="00773997">
              <w:rPr>
                <w:rFonts w:ascii="Sylfaen" w:hAnsi="Sylfaen"/>
                <w:sz w:val="18"/>
              </w:rPr>
              <w:t>…</w:t>
            </w:r>
            <w:r w:rsidRPr="00773997">
              <w:rPr>
                <w:rFonts w:ascii="Sylfaen" w:hAnsi="Sylfaen"/>
                <w:sz w:val="18"/>
                <w:lang w:val="pt-BR"/>
              </w:rPr>
              <w:t>%</w:t>
            </w:r>
          </w:p>
        </w:tc>
        <w:tc>
          <w:tcPr>
            <w:tcW w:w="774" w:type="dxa"/>
          </w:tcPr>
          <w:p w14:paraId="50A459E7" w14:textId="77777777" w:rsidR="00542494" w:rsidRDefault="00542494" w:rsidP="00D2718C">
            <w:pPr>
              <w:ind w:left="113" w:right="113"/>
              <w:jc w:val="center"/>
            </w:pPr>
            <w:r w:rsidRPr="00773997">
              <w:rPr>
                <w:rFonts w:ascii="Sylfaen" w:hAnsi="Sylfaen"/>
                <w:sz w:val="18"/>
              </w:rPr>
              <w:t>…</w:t>
            </w:r>
            <w:r w:rsidRPr="00773997">
              <w:rPr>
                <w:rFonts w:ascii="Sylfaen" w:hAnsi="Sylfaen"/>
                <w:sz w:val="18"/>
                <w:lang w:val="pt-BR"/>
              </w:rPr>
              <w:t>%</w:t>
            </w:r>
          </w:p>
        </w:tc>
        <w:tc>
          <w:tcPr>
            <w:tcW w:w="774" w:type="dxa"/>
          </w:tcPr>
          <w:p w14:paraId="4C19DB71" w14:textId="77777777" w:rsidR="00542494" w:rsidRDefault="00542494" w:rsidP="00D2718C">
            <w:pPr>
              <w:ind w:left="113" w:right="113"/>
              <w:jc w:val="center"/>
            </w:pPr>
            <w:r w:rsidRPr="00773997">
              <w:rPr>
                <w:rFonts w:ascii="Sylfaen" w:hAnsi="Sylfaen"/>
                <w:sz w:val="18"/>
              </w:rPr>
              <w:t>…</w:t>
            </w:r>
            <w:r w:rsidRPr="00773997">
              <w:rPr>
                <w:rFonts w:ascii="Sylfaen" w:hAnsi="Sylfaen"/>
                <w:sz w:val="18"/>
                <w:lang w:val="pt-BR"/>
              </w:rPr>
              <w:t>%</w:t>
            </w:r>
          </w:p>
        </w:tc>
        <w:tc>
          <w:tcPr>
            <w:tcW w:w="774" w:type="dxa"/>
          </w:tcPr>
          <w:p w14:paraId="170466CE" w14:textId="77777777" w:rsidR="00542494" w:rsidRDefault="00542494" w:rsidP="00D2718C">
            <w:pPr>
              <w:ind w:left="113" w:right="113"/>
              <w:jc w:val="center"/>
            </w:pPr>
            <w:r w:rsidRPr="00773997">
              <w:rPr>
                <w:rFonts w:ascii="Sylfaen" w:hAnsi="Sylfaen"/>
                <w:sz w:val="18"/>
              </w:rPr>
              <w:t>…</w:t>
            </w:r>
            <w:r w:rsidRPr="00773997">
              <w:rPr>
                <w:rFonts w:ascii="Sylfaen" w:hAnsi="Sylfaen"/>
                <w:sz w:val="18"/>
                <w:lang w:val="pt-BR"/>
              </w:rPr>
              <w:t>%</w:t>
            </w:r>
          </w:p>
        </w:tc>
        <w:tc>
          <w:tcPr>
            <w:tcW w:w="774" w:type="dxa"/>
          </w:tcPr>
          <w:p w14:paraId="1EE89DC4" w14:textId="77777777" w:rsidR="00542494" w:rsidRDefault="00542494" w:rsidP="00D2718C">
            <w:pPr>
              <w:ind w:left="113" w:right="113"/>
              <w:jc w:val="center"/>
            </w:pPr>
            <w:r w:rsidRPr="00773997">
              <w:rPr>
                <w:rFonts w:ascii="Sylfaen" w:hAnsi="Sylfaen"/>
                <w:sz w:val="18"/>
              </w:rPr>
              <w:t>…</w:t>
            </w:r>
            <w:r w:rsidRPr="00773997">
              <w:rPr>
                <w:rFonts w:ascii="Sylfaen" w:hAnsi="Sylfaen"/>
                <w:sz w:val="18"/>
                <w:lang w:val="pt-BR"/>
              </w:rPr>
              <w:t>%</w:t>
            </w:r>
          </w:p>
        </w:tc>
        <w:tc>
          <w:tcPr>
            <w:tcW w:w="774" w:type="dxa"/>
          </w:tcPr>
          <w:p w14:paraId="5CF93321" w14:textId="77777777" w:rsidR="00542494" w:rsidRDefault="00542494" w:rsidP="00D2718C">
            <w:pPr>
              <w:ind w:left="113" w:right="113"/>
              <w:jc w:val="center"/>
            </w:pPr>
            <w:r w:rsidRPr="00773997">
              <w:rPr>
                <w:rFonts w:ascii="Sylfaen" w:hAnsi="Sylfaen"/>
                <w:sz w:val="18"/>
              </w:rPr>
              <w:t>…</w:t>
            </w:r>
            <w:r w:rsidRPr="00773997">
              <w:rPr>
                <w:rFonts w:ascii="Sylfaen" w:hAnsi="Sylfaen"/>
                <w:sz w:val="18"/>
                <w:lang w:val="pt-BR"/>
              </w:rPr>
              <w:t>%</w:t>
            </w:r>
          </w:p>
        </w:tc>
        <w:tc>
          <w:tcPr>
            <w:tcW w:w="702" w:type="dxa"/>
            <w:textDirection w:val="btLr"/>
            <w:vAlign w:val="center"/>
          </w:tcPr>
          <w:p w14:paraId="5F2B6B67" w14:textId="77777777" w:rsidR="00542494" w:rsidRDefault="00542494" w:rsidP="00D2718C">
            <w:pPr>
              <w:ind w:left="113" w:right="113"/>
              <w:jc w:val="cente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1FC43645" w14:textId="77777777" w:rsidR="00542494" w:rsidRPr="007B29D3" w:rsidRDefault="00542494" w:rsidP="00D2718C">
            <w:pPr>
              <w:ind w:left="113" w:right="113"/>
              <w:jc w:val="center"/>
              <w:rPr>
                <w:rFonts w:ascii="Sylfaen" w:hAnsi="Sylfaen"/>
                <w:sz w:val="18"/>
              </w:rP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4562C577" w14:textId="77777777" w:rsidR="00542494" w:rsidRPr="007B29D3" w:rsidRDefault="00542494" w:rsidP="00D2718C">
            <w:pPr>
              <w:ind w:left="113" w:right="113"/>
              <w:jc w:val="center"/>
              <w:rPr>
                <w:rFonts w:ascii="Sylfaen" w:hAnsi="Sylfaen"/>
                <w:sz w:val="18"/>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793E3C3F" w14:textId="77777777" w:rsidR="00542494" w:rsidRPr="007B29D3" w:rsidRDefault="00542494" w:rsidP="00D2718C">
            <w:pPr>
              <w:ind w:left="113" w:right="113"/>
              <w:jc w:val="center"/>
              <w:rPr>
                <w:rFonts w:ascii="Sylfaen" w:hAnsi="Sylfaen"/>
                <w:sz w:val="18"/>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639A2ACE" w14:textId="77777777" w:rsidR="00542494" w:rsidRPr="007B29D3" w:rsidRDefault="00542494" w:rsidP="00D2718C">
            <w:pPr>
              <w:ind w:left="113" w:right="113"/>
              <w:jc w:val="center"/>
              <w:rPr>
                <w:rFonts w:ascii="Sylfaen" w:hAnsi="Sylfaen"/>
                <w:sz w:val="18"/>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2C690CA9" w14:textId="77777777" w:rsidR="00542494" w:rsidRPr="007B29D3" w:rsidRDefault="00542494" w:rsidP="00D2718C">
            <w:pPr>
              <w:ind w:left="113" w:right="113"/>
              <w:jc w:val="center"/>
              <w:rPr>
                <w:rFonts w:ascii="Sylfaen" w:hAnsi="Sylfaen"/>
                <w:sz w:val="18"/>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622" w:type="dxa"/>
            <w:textDirection w:val="btLr"/>
            <w:vAlign w:val="center"/>
          </w:tcPr>
          <w:p w14:paraId="5517717B" w14:textId="77777777" w:rsidR="00542494" w:rsidRPr="007B29D3" w:rsidRDefault="00542494" w:rsidP="00D2718C">
            <w:pPr>
              <w:widowControl w:val="0"/>
              <w:spacing w:after="120"/>
              <w:jc w:val="center"/>
              <w:rPr>
                <w:rFonts w:ascii="Sylfaen" w:hAnsi="Sylfaen"/>
                <w:b/>
                <w:sz w:val="16"/>
                <w:szCs w:val="16"/>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r>
      <w:tr w:rsidR="00542494" w:rsidRPr="007B29D3" w14:paraId="7635BF5D" w14:textId="77777777" w:rsidTr="00D2718C">
        <w:trPr>
          <w:cantSplit/>
          <w:trHeight w:val="1134"/>
          <w:jc w:val="center"/>
        </w:trPr>
        <w:tc>
          <w:tcPr>
            <w:tcW w:w="1020" w:type="dxa"/>
            <w:vAlign w:val="center"/>
          </w:tcPr>
          <w:p w14:paraId="083379A6" w14:textId="77777777" w:rsidR="00542494" w:rsidRPr="007B29D3" w:rsidRDefault="00542494" w:rsidP="00D2718C">
            <w:pPr>
              <w:widowControl w:val="0"/>
              <w:jc w:val="center"/>
              <w:rPr>
                <w:rFonts w:ascii="Sylfaen" w:hAnsi="Sylfaen"/>
                <w:sz w:val="16"/>
                <w:szCs w:val="16"/>
              </w:rPr>
            </w:pPr>
            <w:r>
              <w:rPr>
                <w:rFonts w:ascii="Sylfaen" w:hAnsi="Sylfaen"/>
                <w:sz w:val="16"/>
                <w:szCs w:val="16"/>
              </w:rPr>
              <w:t>2</w:t>
            </w:r>
          </w:p>
        </w:tc>
        <w:tc>
          <w:tcPr>
            <w:tcW w:w="1508" w:type="dxa"/>
            <w:vAlign w:val="center"/>
          </w:tcPr>
          <w:p w14:paraId="39CE797F" w14:textId="77777777" w:rsidR="00542494" w:rsidRPr="00505D1E" w:rsidRDefault="00542494" w:rsidP="00D2718C">
            <w:pPr>
              <w:jc w:val="center"/>
              <w:rPr>
                <w:rFonts w:ascii="Sylfaen" w:hAnsi="Sylfaen"/>
                <w:sz w:val="18"/>
                <w:szCs w:val="20"/>
              </w:rPr>
            </w:pPr>
            <w:r w:rsidRPr="00012A69">
              <w:rPr>
                <w:rFonts w:ascii="Sylfaen" w:hAnsi="Sylfaen" w:cs="Calibri"/>
                <w:b/>
                <w:bCs/>
                <w:sz w:val="20"/>
                <w:szCs w:val="20"/>
              </w:rPr>
              <w:t>39121200</w:t>
            </w:r>
          </w:p>
        </w:tc>
        <w:tc>
          <w:tcPr>
            <w:tcW w:w="1229" w:type="dxa"/>
            <w:vAlign w:val="center"/>
          </w:tcPr>
          <w:p w14:paraId="4117CCB6" w14:textId="77777777" w:rsidR="00542494" w:rsidRPr="007B29D3" w:rsidRDefault="00542494" w:rsidP="00D2718C">
            <w:pPr>
              <w:tabs>
                <w:tab w:val="left" w:pos="7695"/>
              </w:tabs>
              <w:jc w:val="center"/>
              <w:rPr>
                <w:rFonts w:ascii="Sylfaen" w:hAnsi="Sylfaen"/>
                <w:sz w:val="18"/>
                <w:szCs w:val="18"/>
                <w:lang w:val="af-ZA"/>
              </w:rPr>
            </w:pPr>
            <w:proofErr w:type="spellStart"/>
            <w:r w:rsidRPr="00CD61B6">
              <w:rPr>
                <w:rFonts w:ascii="GHEA Grapalat" w:hAnsi="GHEA Grapalat"/>
                <w:sz w:val="16"/>
                <w:szCs w:val="16"/>
                <w:lang w:val="en-SE"/>
              </w:rPr>
              <w:t>офисные</w:t>
            </w:r>
            <w:proofErr w:type="spellEnd"/>
            <w:r w:rsidRPr="00CD61B6">
              <w:rPr>
                <w:rFonts w:ascii="GHEA Grapalat" w:hAnsi="GHEA Grapalat"/>
                <w:sz w:val="16"/>
                <w:szCs w:val="16"/>
                <w:lang w:val="en-SE"/>
              </w:rPr>
              <w:t xml:space="preserve"> </w:t>
            </w:r>
            <w:proofErr w:type="spellStart"/>
            <w:r w:rsidRPr="00CD61B6">
              <w:rPr>
                <w:rFonts w:ascii="GHEA Grapalat" w:hAnsi="GHEA Grapalat"/>
                <w:sz w:val="16"/>
                <w:szCs w:val="16"/>
                <w:lang w:val="en-SE"/>
              </w:rPr>
              <w:t>столы</w:t>
            </w:r>
            <w:proofErr w:type="spellEnd"/>
          </w:p>
        </w:tc>
        <w:tc>
          <w:tcPr>
            <w:tcW w:w="774" w:type="dxa"/>
            <w:textDirection w:val="btLr"/>
          </w:tcPr>
          <w:p w14:paraId="49153836" w14:textId="77777777" w:rsidR="00542494" w:rsidRDefault="00542494" w:rsidP="00D2718C">
            <w:pPr>
              <w:ind w:left="113" w:right="113"/>
              <w:jc w:val="center"/>
              <w:rPr>
                <w:rFonts w:ascii="Sylfaen" w:hAnsi="Sylfaen"/>
                <w:sz w:val="18"/>
              </w:rPr>
            </w:pPr>
            <w:r w:rsidRPr="00773997">
              <w:rPr>
                <w:rFonts w:ascii="Sylfaen" w:hAnsi="Sylfaen"/>
                <w:sz w:val="18"/>
              </w:rPr>
              <w:t>…</w:t>
            </w:r>
            <w:r w:rsidRPr="00773997">
              <w:rPr>
                <w:rFonts w:ascii="Sylfaen" w:hAnsi="Sylfaen"/>
                <w:sz w:val="18"/>
                <w:lang w:val="pt-BR"/>
              </w:rPr>
              <w:t>%</w:t>
            </w:r>
          </w:p>
        </w:tc>
        <w:tc>
          <w:tcPr>
            <w:tcW w:w="774" w:type="dxa"/>
            <w:textDirection w:val="btLr"/>
          </w:tcPr>
          <w:p w14:paraId="4E1A3E24"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5FCED2B4"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1C762540"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7B7FC444"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6F99517F"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02" w:type="dxa"/>
            <w:textDirection w:val="btLr"/>
            <w:vAlign w:val="center"/>
          </w:tcPr>
          <w:p w14:paraId="67D86B72" w14:textId="77777777" w:rsidR="00542494" w:rsidRPr="00584113" w:rsidRDefault="00542494" w:rsidP="00D2718C">
            <w:pPr>
              <w:ind w:left="113" w:right="113"/>
              <w:jc w:val="center"/>
              <w:rPr>
                <w:rFonts w:ascii="Sylfaen" w:hAnsi="Sylfaen"/>
                <w:sz w:val="20"/>
                <w:lang w:val="hy-AM"/>
              </w:rP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749EED6C" w14:textId="77777777" w:rsidR="00542494" w:rsidRPr="007B29D3" w:rsidRDefault="00542494" w:rsidP="00D2718C">
            <w:pPr>
              <w:ind w:left="113" w:right="113"/>
              <w:jc w:val="center"/>
              <w:rPr>
                <w:rFonts w:ascii="Sylfaen" w:hAnsi="Sylfaen"/>
                <w:sz w:val="18"/>
                <w:lang w:val="hy-AM"/>
              </w:rP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10072F7D"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7EB58D92"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16051EF7"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5D81A632"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622" w:type="dxa"/>
            <w:textDirection w:val="btLr"/>
            <w:vAlign w:val="center"/>
          </w:tcPr>
          <w:p w14:paraId="51D1BC68" w14:textId="77777777" w:rsidR="00542494" w:rsidRPr="007B29D3" w:rsidRDefault="00542494" w:rsidP="00D2718C">
            <w:pPr>
              <w:widowControl w:val="0"/>
              <w:spacing w:after="120"/>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r>
      <w:tr w:rsidR="00542494" w:rsidRPr="007B29D3" w14:paraId="0E6314F6" w14:textId="77777777" w:rsidTr="00D2718C">
        <w:trPr>
          <w:cantSplit/>
          <w:trHeight w:val="1134"/>
          <w:jc w:val="center"/>
        </w:trPr>
        <w:tc>
          <w:tcPr>
            <w:tcW w:w="1020" w:type="dxa"/>
            <w:vAlign w:val="center"/>
          </w:tcPr>
          <w:p w14:paraId="06FB4DF9" w14:textId="77777777" w:rsidR="00542494" w:rsidRPr="007B29D3" w:rsidRDefault="00542494" w:rsidP="00D2718C">
            <w:pPr>
              <w:widowControl w:val="0"/>
              <w:jc w:val="center"/>
              <w:rPr>
                <w:rFonts w:ascii="Sylfaen" w:hAnsi="Sylfaen"/>
                <w:sz w:val="16"/>
                <w:szCs w:val="16"/>
              </w:rPr>
            </w:pPr>
            <w:r>
              <w:rPr>
                <w:rFonts w:ascii="Sylfaen" w:hAnsi="Sylfaen"/>
                <w:sz w:val="16"/>
                <w:szCs w:val="16"/>
              </w:rPr>
              <w:t>3</w:t>
            </w:r>
          </w:p>
        </w:tc>
        <w:tc>
          <w:tcPr>
            <w:tcW w:w="1508" w:type="dxa"/>
            <w:vAlign w:val="center"/>
          </w:tcPr>
          <w:p w14:paraId="71EAEE3E" w14:textId="77777777" w:rsidR="00542494" w:rsidRPr="00505D1E" w:rsidRDefault="00542494" w:rsidP="00D2718C">
            <w:pPr>
              <w:jc w:val="center"/>
              <w:rPr>
                <w:rFonts w:ascii="Sylfaen" w:hAnsi="Sylfaen"/>
                <w:sz w:val="18"/>
                <w:szCs w:val="20"/>
              </w:rPr>
            </w:pPr>
            <w:r w:rsidRPr="00012A69">
              <w:rPr>
                <w:rFonts w:ascii="Sylfaen" w:hAnsi="Sylfaen" w:cs="Calibri"/>
                <w:b/>
                <w:bCs/>
                <w:sz w:val="20"/>
                <w:szCs w:val="20"/>
              </w:rPr>
              <w:t>39138120</w:t>
            </w:r>
          </w:p>
        </w:tc>
        <w:tc>
          <w:tcPr>
            <w:tcW w:w="1229" w:type="dxa"/>
            <w:vAlign w:val="center"/>
          </w:tcPr>
          <w:p w14:paraId="5CC2C7D8" w14:textId="77777777" w:rsidR="00542494" w:rsidRPr="007B29D3" w:rsidRDefault="00542494" w:rsidP="00D2718C">
            <w:pPr>
              <w:tabs>
                <w:tab w:val="left" w:pos="7695"/>
              </w:tabs>
              <w:jc w:val="center"/>
              <w:rPr>
                <w:rFonts w:ascii="Sylfaen" w:hAnsi="Sylfaen"/>
                <w:sz w:val="18"/>
                <w:szCs w:val="18"/>
                <w:lang w:val="af-ZA"/>
              </w:rPr>
            </w:pPr>
            <w:proofErr w:type="spellStart"/>
            <w:r w:rsidRPr="00CD61B6">
              <w:rPr>
                <w:rFonts w:ascii="GHEA Grapalat" w:hAnsi="GHEA Grapalat"/>
                <w:sz w:val="16"/>
                <w:szCs w:val="16"/>
                <w:lang w:val="en-SE"/>
              </w:rPr>
              <w:t>деревянный</w:t>
            </w:r>
            <w:proofErr w:type="spellEnd"/>
            <w:r w:rsidRPr="00CD61B6">
              <w:rPr>
                <w:rFonts w:ascii="GHEA Grapalat" w:hAnsi="GHEA Grapalat"/>
                <w:sz w:val="16"/>
                <w:szCs w:val="16"/>
                <w:lang w:val="en-SE"/>
              </w:rPr>
              <w:t xml:space="preserve"> </w:t>
            </w:r>
            <w:proofErr w:type="spellStart"/>
            <w:r w:rsidRPr="00CD61B6">
              <w:rPr>
                <w:rFonts w:ascii="GHEA Grapalat" w:hAnsi="GHEA Grapalat"/>
                <w:sz w:val="16"/>
                <w:szCs w:val="16"/>
                <w:lang w:val="en-SE"/>
              </w:rPr>
              <w:t>стул</w:t>
            </w:r>
            <w:proofErr w:type="spellEnd"/>
          </w:p>
        </w:tc>
        <w:tc>
          <w:tcPr>
            <w:tcW w:w="774" w:type="dxa"/>
            <w:textDirection w:val="btLr"/>
          </w:tcPr>
          <w:p w14:paraId="3779851B" w14:textId="77777777" w:rsidR="00542494" w:rsidRDefault="00542494" w:rsidP="00D2718C">
            <w:pPr>
              <w:ind w:left="113" w:right="113"/>
              <w:jc w:val="center"/>
              <w:rPr>
                <w:rFonts w:ascii="Sylfaen" w:hAnsi="Sylfaen"/>
                <w:sz w:val="18"/>
              </w:rPr>
            </w:pPr>
            <w:r w:rsidRPr="00773997">
              <w:rPr>
                <w:rFonts w:ascii="Sylfaen" w:hAnsi="Sylfaen"/>
                <w:sz w:val="18"/>
              </w:rPr>
              <w:t>…</w:t>
            </w:r>
            <w:r w:rsidRPr="00773997">
              <w:rPr>
                <w:rFonts w:ascii="Sylfaen" w:hAnsi="Sylfaen"/>
                <w:sz w:val="18"/>
                <w:lang w:val="pt-BR"/>
              </w:rPr>
              <w:t>%</w:t>
            </w:r>
          </w:p>
        </w:tc>
        <w:tc>
          <w:tcPr>
            <w:tcW w:w="774" w:type="dxa"/>
            <w:textDirection w:val="btLr"/>
          </w:tcPr>
          <w:p w14:paraId="4BF43C44"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73B8E646"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17670903"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66D17C0C"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0D90CEE6"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02" w:type="dxa"/>
            <w:textDirection w:val="btLr"/>
            <w:vAlign w:val="center"/>
          </w:tcPr>
          <w:p w14:paraId="075E0EAC" w14:textId="77777777" w:rsidR="00542494" w:rsidRPr="00584113" w:rsidRDefault="00542494" w:rsidP="00D2718C">
            <w:pPr>
              <w:ind w:left="113" w:right="113"/>
              <w:jc w:val="center"/>
              <w:rPr>
                <w:rFonts w:ascii="Sylfaen" w:hAnsi="Sylfaen"/>
                <w:sz w:val="20"/>
                <w:lang w:val="hy-AM"/>
              </w:rP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3E658A0B" w14:textId="77777777" w:rsidR="00542494" w:rsidRPr="007B29D3" w:rsidRDefault="00542494" w:rsidP="00D2718C">
            <w:pPr>
              <w:ind w:left="113" w:right="113"/>
              <w:jc w:val="center"/>
              <w:rPr>
                <w:rFonts w:ascii="Sylfaen" w:hAnsi="Sylfaen"/>
                <w:sz w:val="18"/>
                <w:lang w:val="hy-AM"/>
              </w:rP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586D8C41"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7DAA85A8"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11D67B64"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6C485A75"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622" w:type="dxa"/>
            <w:textDirection w:val="btLr"/>
            <w:vAlign w:val="center"/>
          </w:tcPr>
          <w:p w14:paraId="2EC31E03" w14:textId="77777777" w:rsidR="00542494" w:rsidRPr="007B29D3" w:rsidRDefault="00542494" w:rsidP="00D2718C">
            <w:pPr>
              <w:widowControl w:val="0"/>
              <w:spacing w:after="120"/>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r>
      <w:tr w:rsidR="00542494" w:rsidRPr="007B29D3" w14:paraId="15D44EA8" w14:textId="77777777" w:rsidTr="00D2718C">
        <w:trPr>
          <w:cantSplit/>
          <w:trHeight w:val="1134"/>
          <w:jc w:val="center"/>
        </w:trPr>
        <w:tc>
          <w:tcPr>
            <w:tcW w:w="1020" w:type="dxa"/>
            <w:vAlign w:val="center"/>
          </w:tcPr>
          <w:p w14:paraId="0A27D9DE" w14:textId="77777777" w:rsidR="00542494" w:rsidRPr="007B29D3" w:rsidRDefault="00542494" w:rsidP="00D2718C">
            <w:pPr>
              <w:widowControl w:val="0"/>
              <w:jc w:val="center"/>
              <w:rPr>
                <w:rFonts w:ascii="Sylfaen" w:hAnsi="Sylfaen"/>
                <w:sz w:val="16"/>
                <w:szCs w:val="16"/>
              </w:rPr>
            </w:pPr>
            <w:r>
              <w:rPr>
                <w:rFonts w:ascii="Sylfaen" w:hAnsi="Sylfaen"/>
                <w:sz w:val="16"/>
                <w:szCs w:val="16"/>
              </w:rPr>
              <w:lastRenderedPageBreak/>
              <w:t>4</w:t>
            </w:r>
          </w:p>
        </w:tc>
        <w:tc>
          <w:tcPr>
            <w:tcW w:w="1508" w:type="dxa"/>
            <w:vAlign w:val="center"/>
          </w:tcPr>
          <w:p w14:paraId="35DDCB7A" w14:textId="77777777" w:rsidR="00542494" w:rsidRPr="00505D1E" w:rsidRDefault="00542494" w:rsidP="00D2718C">
            <w:pPr>
              <w:jc w:val="center"/>
              <w:rPr>
                <w:rFonts w:ascii="Sylfaen" w:hAnsi="Sylfaen"/>
                <w:sz w:val="18"/>
                <w:szCs w:val="20"/>
              </w:rPr>
            </w:pPr>
            <w:r w:rsidRPr="00012A69">
              <w:rPr>
                <w:rFonts w:ascii="Sylfaen" w:hAnsi="Sylfaen" w:cs="Calibri"/>
                <w:b/>
                <w:bCs/>
                <w:sz w:val="20"/>
                <w:szCs w:val="20"/>
              </w:rPr>
              <w:t>39131100</w:t>
            </w:r>
          </w:p>
        </w:tc>
        <w:tc>
          <w:tcPr>
            <w:tcW w:w="1229" w:type="dxa"/>
            <w:vAlign w:val="center"/>
          </w:tcPr>
          <w:p w14:paraId="18D3D925" w14:textId="77777777" w:rsidR="00542494" w:rsidRPr="007B29D3" w:rsidRDefault="00542494" w:rsidP="00D2718C">
            <w:pPr>
              <w:tabs>
                <w:tab w:val="left" w:pos="7695"/>
              </w:tabs>
              <w:jc w:val="center"/>
              <w:rPr>
                <w:rFonts w:ascii="Sylfaen" w:hAnsi="Sylfaen"/>
                <w:sz w:val="18"/>
                <w:szCs w:val="18"/>
                <w:lang w:val="af-ZA"/>
              </w:rPr>
            </w:pPr>
            <w:proofErr w:type="spellStart"/>
            <w:r w:rsidRPr="00CD61B6">
              <w:rPr>
                <w:rFonts w:ascii="GHEA Grapalat" w:hAnsi="GHEA Grapalat"/>
                <w:sz w:val="16"/>
                <w:szCs w:val="16"/>
                <w:lang w:val="en-SE"/>
              </w:rPr>
              <w:t>офисные</w:t>
            </w:r>
            <w:proofErr w:type="spellEnd"/>
            <w:r w:rsidRPr="00CD61B6">
              <w:rPr>
                <w:rFonts w:ascii="GHEA Grapalat" w:hAnsi="GHEA Grapalat"/>
                <w:sz w:val="16"/>
                <w:szCs w:val="16"/>
                <w:lang w:val="en-SE"/>
              </w:rPr>
              <w:t xml:space="preserve"> </w:t>
            </w:r>
            <w:proofErr w:type="spellStart"/>
            <w:r w:rsidRPr="00CD61B6">
              <w:rPr>
                <w:rFonts w:ascii="GHEA Grapalat" w:hAnsi="GHEA Grapalat"/>
                <w:sz w:val="16"/>
                <w:szCs w:val="16"/>
                <w:lang w:val="en-SE"/>
              </w:rPr>
              <w:t>стеллажи</w:t>
            </w:r>
            <w:proofErr w:type="spellEnd"/>
          </w:p>
        </w:tc>
        <w:tc>
          <w:tcPr>
            <w:tcW w:w="774" w:type="dxa"/>
            <w:textDirection w:val="btLr"/>
          </w:tcPr>
          <w:p w14:paraId="123E2168" w14:textId="77777777" w:rsidR="00542494" w:rsidRDefault="00542494" w:rsidP="00D2718C">
            <w:pPr>
              <w:ind w:left="113" w:right="113"/>
              <w:jc w:val="center"/>
              <w:rPr>
                <w:rFonts w:ascii="Sylfaen" w:hAnsi="Sylfaen"/>
                <w:sz w:val="18"/>
              </w:rPr>
            </w:pPr>
            <w:r w:rsidRPr="00773997">
              <w:rPr>
                <w:rFonts w:ascii="Sylfaen" w:hAnsi="Sylfaen"/>
                <w:sz w:val="18"/>
              </w:rPr>
              <w:t>…</w:t>
            </w:r>
            <w:r w:rsidRPr="00773997">
              <w:rPr>
                <w:rFonts w:ascii="Sylfaen" w:hAnsi="Sylfaen"/>
                <w:sz w:val="18"/>
                <w:lang w:val="pt-BR"/>
              </w:rPr>
              <w:t>%</w:t>
            </w:r>
          </w:p>
        </w:tc>
        <w:tc>
          <w:tcPr>
            <w:tcW w:w="774" w:type="dxa"/>
            <w:textDirection w:val="btLr"/>
          </w:tcPr>
          <w:p w14:paraId="749458C3"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7A1E23B4"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714C9BC3"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23006CEC"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625F4E8F" w14:textId="77777777" w:rsidR="00542494" w:rsidRPr="00584113" w:rsidRDefault="00542494" w:rsidP="00D2718C">
            <w:pPr>
              <w:ind w:left="113" w:right="113"/>
              <w:jc w:val="center"/>
              <w:rPr>
                <w:rFonts w:ascii="Sylfaen" w:hAnsi="Sylfaen"/>
                <w:sz w:val="20"/>
                <w:lang w:val="hy-AM"/>
              </w:rPr>
            </w:pPr>
            <w:r w:rsidRPr="00773997">
              <w:rPr>
                <w:rFonts w:ascii="Sylfaen" w:hAnsi="Sylfaen"/>
                <w:sz w:val="18"/>
              </w:rPr>
              <w:t>…</w:t>
            </w:r>
            <w:r w:rsidRPr="00773997">
              <w:rPr>
                <w:rFonts w:ascii="Sylfaen" w:hAnsi="Sylfaen"/>
                <w:sz w:val="18"/>
                <w:lang w:val="pt-BR"/>
              </w:rPr>
              <w:t>%</w:t>
            </w:r>
          </w:p>
        </w:tc>
        <w:tc>
          <w:tcPr>
            <w:tcW w:w="702" w:type="dxa"/>
            <w:textDirection w:val="btLr"/>
            <w:vAlign w:val="center"/>
          </w:tcPr>
          <w:p w14:paraId="7D559FF5" w14:textId="77777777" w:rsidR="00542494" w:rsidRPr="00584113" w:rsidRDefault="00542494" w:rsidP="00D2718C">
            <w:pPr>
              <w:ind w:left="113" w:right="113"/>
              <w:jc w:val="center"/>
              <w:rPr>
                <w:rFonts w:ascii="Sylfaen" w:hAnsi="Sylfaen"/>
                <w:sz w:val="20"/>
                <w:lang w:val="hy-AM"/>
              </w:rP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58E67C4E" w14:textId="77777777" w:rsidR="00542494" w:rsidRPr="007B29D3" w:rsidRDefault="00542494" w:rsidP="00D2718C">
            <w:pPr>
              <w:ind w:left="113" w:right="113"/>
              <w:jc w:val="center"/>
              <w:rPr>
                <w:rFonts w:ascii="Sylfaen" w:hAnsi="Sylfaen"/>
                <w:sz w:val="18"/>
                <w:lang w:val="hy-AM"/>
              </w:rP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1D3B9162"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1145164D"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22753635"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05AD4582" w14:textId="77777777" w:rsidR="00542494" w:rsidRPr="007B29D3" w:rsidRDefault="00542494" w:rsidP="00D2718C">
            <w:pPr>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622" w:type="dxa"/>
            <w:textDirection w:val="btLr"/>
            <w:vAlign w:val="center"/>
          </w:tcPr>
          <w:p w14:paraId="63502CD2" w14:textId="77777777" w:rsidR="00542494" w:rsidRPr="007B29D3" w:rsidRDefault="00542494" w:rsidP="00D2718C">
            <w:pPr>
              <w:widowControl w:val="0"/>
              <w:spacing w:after="120"/>
              <w:ind w:left="113" w:right="113"/>
              <w:jc w:val="center"/>
              <w:rPr>
                <w:rFonts w:ascii="Sylfaen" w:hAnsi="Sylfaen"/>
                <w:sz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r>
      <w:tr w:rsidR="00542494" w:rsidRPr="007B29D3" w14:paraId="1344C60C" w14:textId="77777777" w:rsidTr="00D2718C">
        <w:trPr>
          <w:cantSplit/>
          <w:trHeight w:val="1134"/>
          <w:jc w:val="center"/>
        </w:trPr>
        <w:tc>
          <w:tcPr>
            <w:tcW w:w="1020" w:type="dxa"/>
            <w:vAlign w:val="center"/>
          </w:tcPr>
          <w:p w14:paraId="0CDA38C2" w14:textId="77777777" w:rsidR="00542494" w:rsidRDefault="00542494" w:rsidP="00D2718C">
            <w:pPr>
              <w:widowControl w:val="0"/>
              <w:jc w:val="center"/>
              <w:rPr>
                <w:rFonts w:ascii="Sylfaen" w:hAnsi="Sylfaen"/>
                <w:sz w:val="16"/>
                <w:szCs w:val="16"/>
              </w:rPr>
            </w:pPr>
            <w:r>
              <w:rPr>
                <w:rFonts w:ascii="Sylfaen" w:hAnsi="Sylfaen"/>
                <w:sz w:val="16"/>
                <w:szCs w:val="16"/>
              </w:rPr>
              <w:t>5</w:t>
            </w:r>
          </w:p>
        </w:tc>
        <w:tc>
          <w:tcPr>
            <w:tcW w:w="1508" w:type="dxa"/>
            <w:vAlign w:val="center"/>
          </w:tcPr>
          <w:p w14:paraId="2AC02705" w14:textId="77777777" w:rsidR="00542494" w:rsidRPr="00012A69" w:rsidRDefault="00542494" w:rsidP="00D2718C">
            <w:pPr>
              <w:jc w:val="center"/>
              <w:rPr>
                <w:rFonts w:ascii="Sylfaen" w:hAnsi="Sylfaen" w:cs="Calibri"/>
                <w:b/>
                <w:bCs/>
                <w:sz w:val="20"/>
                <w:szCs w:val="20"/>
              </w:rPr>
            </w:pPr>
            <w:r w:rsidRPr="00012A69">
              <w:rPr>
                <w:rFonts w:ascii="Sylfaen" w:hAnsi="Sylfaen" w:cs="Calibri"/>
                <w:b/>
                <w:bCs/>
                <w:sz w:val="20"/>
                <w:szCs w:val="20"/>
              </w:rPr>
              <w:t>39141150</w:t>
            </w:r>
          </w:p>
        </w:tc>
        <w:tc>
          <w:tcPr>
            <w:tcW w:w="1229" w:type="dxa"/>
            <w:vAlign w:val="center"/>
          </w:tcPr>
          <w:p w14:paraId="28A5BBAA" w14:textId="77777777" w:rsidR="00542494" w:rsidRPr="00CD61B6" w:rsidRDefault="00542494" w:rsidP="00D2718C">
            <w:pPr>
              <w:tabs>
                <w:tab w:val="left" w:pos="7695"/>
              </w:tabs>
              <w:jc w:val="center"/>
              <w:rPr>
                <w:rFonts w:ascii="GHEA Grapalat" w:hAnsi="GHEA Grapalat"/>
                <w:sz w:val="16"/>
                <w:szCs w:val="16"/>
                <w:lang w:val="en-SE"/>
              </w:rPr>
            </w:pPr>
            <w:r w:rsidRPr="00542494">
              <w:rPr>
                <w:rFonts w:ascii="GHEA Grapalat" w:hAnsi="GHEA Grapalat"/>
                <w:sz w:val="16"/>
                <w:szCs w:val="16"/>
                <w:lang w:val="en-SE"/>
              </w:rPr>
              <w:t>садовая мебель</w:t>
            </w:r>
          </w:p>
        </w:tc>
        <w:tc>
          <w:tcPr>
            <w:tcW w:w="774" w:type="dxa"/>
            <w:textDirection w:val="btLr"/>
          </w:tcPr>
          <w:p w14:paraId="791D4238" w14:textId="77777777" w:rsidR="00542494" w:rsidRPr="00773997" w:rsidRDefault="00542494" w:rsidP="00D2718C">
            <w:pPr>
              <w:ind w:left="113" w:right="113"/>
              <w:jc w:val="center"/>
              <w:rPr>
                <w:rFonts w:ascii="Sylfaen" w:hAnsi="Sylfaen"/>
                <w:sz w:val="18"/>
              </w:rPr>
            </w:pPr>
            <w:r w:rsidRPr="00773997">
              <w:rPr>
                <w:rFonts w:ascii="Sylfaen" w:hAnsi="Sylfaen"/>
                <w:sz w:val="18"/>
              </w:rPr>
              <w:t>…</w:t>
            </w:r>
            <w:r w:rsidRPr="00773997">
              <w:rPr>
                <w:rFonts w:ascii="Sylfaen" w:hAnsi="Sylfaen"/>
                <w:sz w:val="18"/>
                <w:lang w:val="pt-BR"/>
              </w:rPr>
              <w:t>%</w:t>
            </w:r>
          </w:p>
        </w:tc>
        <w:tc>
          <w:tcPr>
            <w:tcW w:w="774" w:type="dxa"/>
            <w:textDirection w:val="btLr"/>
          </w:tcPr>
          <w:p w14:paraId="728259E6" w14:textId="77777777" w:rsidR="00542494" w:rsidRPr="00773997" w:rsidRDefault="00542494" w:rsidP="00D2718C">
            <w:pPr>
              <w:ind w:left="113" w:right="113"/>
              <w:jc w:val="center"/>
              <w:rPr>
                <w:rFonts w:ascii="Sylfaen" w:hAnsi="Sylfaen"/>
                <w:sz w:val="18"/>
              </w:rPr>
            </w:pPr>
            <w:r w:rsidRPr="00773997">
              <w:rPr>
                <w:rFonts w:ascii="Sylfaen" w:hAnsi="Sylfaen"/>
                <w:sz w:val="18"/>
              </w:rPr>
              <w:t>…</w:t>
            </w:r>
            <w:r w:rsidRPr="00773997">
              <w:rPr>
                <w:rFonts w:ascii="Sylfaen" w:hAnsi="Sylfaen"/>
                <w:sz w:val="18"/>
                <w:lang w:val="pt-BR"/>
              </w:rPr>
              <w:t>%</w:t>
            </w:r>
          </w:p>
        </w:tc>
        <w:tc>
          <w:tcPr>
            <w:tcW w:w="774" w:type="dxa"/>
            <w:textDirection w:val="btLr"/>
          </w:tcPr>
          <w:p w14:paraId="0DBFBAA1" w14:textId="77777777" w:rsidR="00542494" w:rsidRPr="003305EF" w:rsidRDefault="00542494" w:rsidP="00D2718C">
            <w:pPr>
              <w:ind w:left="113" w:right="113"/>
              <w:jc w:val="center"/>
              <w:rPr>
                <w:rFonts w:ascii="GHEA Grapalat" w:hAnsi="GHEA Grapalat" w:cs="Arial"/>
                <w:sz w:val="18"/>
                <w:szCs w:val="18"/>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0F675F86" w14:textId="77777777" w:rsidR="00542494" w:rsidRPr="003305EF" w:rsidRDefault="00542494" w:rsidP="00D2718C">
            <w:pPr>
              <w:ind w:left="113" w:right="113"/>
              <w:jc w:val="center"/>
              <w:rPr>
                <w:rFonts w:ascii="GHEA Grapalat" w:hAnsi="GHEA Grapalat" w:cs="Arial"/>
                <w:sz w:val="18"/>
                <w:szCs w:val="18"/>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0BC85187" w14:textId="77777777" w:rsidR="00542494" w:rsidRPr="003305EF" w:rsidRDefault="00542494" w:rsidP="00D2718C">
            <w:pPr>
              <w:ind w:left="113" w:right="113"/>
              <w:jc w:val="center"/>
              <w:rPr>
                <w:rFonts w:ascii="GHEA Grapalat" w:hAnsi="GHEA Grapalat" w:cs="Arial"/>
                <w:sz w:val="18"/>
                <w:szCs w:val="18"/>
                <w:lang w:val="hy-AM"/>
              </w:rPr>
            </w:pPr>
            <w:r w:rsidRPr="00773997">
              <w:rPr>
                <w:rFonts w:ascii="Sylfaen" w:hAnsi="Sylfaen"/>
                <w:sz w:val="18"/>
              </w:rPr>
              <w:t>…</w:t>
            </w:r>
            <w:r w:rsidRPr="00773997">
              <w:rPr>
                <w:rFonts w:ascii="Sylfaen" w:hAnsi="Sylfaen"/>
                <w:sz w:val="18"/>
                <w:lang w:val="pt-BR"/>
              </w:rPr>
              <w:t>%</w:t>
            </w:r>
          </w:p>
        </w:tc>
        <w:tc>
          <w:tcPr>
            <w:tcW w:w="774" w:type="dxa"/>
            <w:textDirection w:val="btLr"/>
          </w:tcPr>
          <w:p w14:paraId="1EEC6436" w14:textId="77777777" w:rsidR="00542494" w:rsidRPr="003305EF" w:rsidRDefault="00542494" w:rsidP="00D2718C">
            <w:pPr>
              <w:ind w:left="113" w:right="113"/>
              <w:jc w:val="center"/>
              <w:rPr>
                <w:rFonts w:ascii="GHEA Grapalat" w:hAnsi="GHEA Grapalat" w:cs="Arial"/>
                <w:sz w:val="18"/>
                <w:szCs w:val="18"/>
                <w:lang w:val="hy-AM"/>
              </w:rPr>
            </w:pPr>
            <w:r w:rsidRPr="00773997">
              <w:rPr>
                <w:rFonts w:ascii="Sylfaen" w:hAnsi="Sylfaen"/>
                <w:sz w:val="18"/>
              </w:rPr>
              <w:t>…</w:t>
            </w:r>
            <w:r w:rsidRPr="00773997">
              <w:rPr>
                <w:rFonts w:ascii="Sylfaen" w:hAnsi="Sylfaen"/>
                <w:sz w:val="18"/>
                <w:lang w:val="pt-BR"/>
              </w:rPr>
              <w:t>%</w:t>
            </w:r>
          </w:p>
        </w:tc>
        <w:tc>
          <w:tcPr>
            <w:tcW w:w="702" w:type="dxa"/>
            <w:textDirection w:val="btLr"/>
            <w:vAlign w:val="center"/>
          </w:tcPr>
          <w:p w14:paraId="6DCD3FFC" w14:textId="77777777" w:rsidR="00542494" w:rsidRPr="003305EF" w:rsidRDefault="00542494" w:rsidP="00D2718C">
            <w:pPr>
              <w:ind w:left="113" w:right="113"/>
              <w:jc w:val="center"/>
              <w:rPr>
                <w:rFonts w:ascii="GHEA Grapalat" w:hAnsi="GHEA Grapalat" w:cs="Arial"/>
                <w:sz w:val="18"/>
                <w:szCs w:val="18"/>
                <w:lang w:val="hy-AM"/>
              </w:rP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761C949D" w14:textId="77777777" w:rsidR="00542494" w:rsidRPr="003305EF" w:rsidRDefault="00542494" w:rsidP="00D2718C">
            <w:pPr>
              <w:ind w:left="113" w:right="113"/>
              <w:jc w:val="center"/>
              <w:rPr>
                <w:rFonts w:ascii="GHEA Grapalat" w:hAnsi="GHEA Grapalat" w:cs="Arial"/>
                <w:sz w:val="18"/>
                <w:szCs w:val="18"/>
                <w:lang w:val="hy-AM"/>
              </w:rPr>
            </w:pPr>
            <w:r w:rsidRPr="003305EF">
              <w:rPr>
                <w:rFonts w:ascii="GHEA Grapalat" w:hAnsi="GHEA Grapalat" w:cs="Arial"/>
                <w:sz w:val="18"/>
                <w:szCs w:val="18"/>
                <w:lang w:val="hy-AM"/>
              </w:rPr>
              <w:t xml:space="preserve">100 </w:t>
            </w:r>
            <w:r w:rsidRPr="003305EF">
              <w:rPr>
                <w:rFonts w:ascii="GHEA Grapalat" w:hAnsi="GHEA Grapalat" w:cs="Arial"/>
                <w:sz w:val="18"/>
                <w:szCs w:val="18"/>
                <w:lang w:val="pt-BR"/>
              </w:rPr>
              <w:t>%</w:t>
            </w:r>
          </w:p>
        </w:tc>
        <w:tc>
          <w:tcPr>
            <w:tcW w:w="591" w:type="dxa"/>
            <w:textDirection w:val="btLr"/>
            <w:vAlign w:val="center"/>
          </w:tcPr>
          <w:p w14:paraId="417E44CB" w14:textId="77777777" w:rsidR="00542494" w:rsidRPr="00187F11" w:rsidRDefault="00542494" w:rsidP="00D2718C">
            <w:pPr>
              <w:ind w:left="113" w:right="113"/>
              <w:jc w:val="center"/>
              <w:rPr>
                <w:rFonts w:ascii="GHEA Grapalat" w:hAnsi="GHEA Grapalat" w:cs="Arial"/>
                <w:sz w:val="18"/>
                <w:szCs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24220008" w14:textId="77777777" w:rsidR="00542494" w:rsidRPr="00187F11" w:rsidRDefault="00542494" w:rsidP="00D2718C">
            <w:pPr>
              <w:ind w:left="113" w:right="113"/>
              <w:jc w:val="center"/>
              <w:rPr>
                <w:rFonts w:ascii="GHEA Grapalat" w:hAnsi="GHEA Grapalat" w:cs="Arial"/>
                <w:sz w:val="18"/>
                <w:szCs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4767F60B" w14:textId="77777777" w:rsidR="00542494" w:rsidRPr="00187F11" w:rsidRDefault="00542494" w:rsidP="00D2718C">
            <w:pPr>
              <w:ind w:left="113" w:right="113"/>
              <w:jc w:val="center"/>
              <w:rPr>
                <w:rFonts w:ascii="GHEA Grapalat" w:hAnsi="GHEA Grapalat" w:cs="Arial"/>
                <w:sz w:val="18"/>
                <w:szCs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591" w:type="dxa"/>
            <w:textDirection w:val="btLr"/>
            <w:vAlign w:val="center"/>
          </w:tcPr>
          <w:p w14:paraId="7A56D43E" w14:textId="77777777" w:rsidR="00542494" w:rsidRPr="00187F11" w:rsidRDefault="00542494" w:rsidP="00D2718C">
            <w:pPr>
              <w:ind w:left="113" w:right="113"/>
              <w:jc w:val="center"/>
              <w:rPr>
                <w:rFonts w:ascii="GHEA Grapalat" w:hAnsi="GHEA Grapalat" w:cs="Arial"/>
                <w:sz w:val="18"/>
                <w:szCs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c>
          <w:tcPr>
            <w:tcW w:w="622" w:type="dxa"/>
            <w:textDirection w:val="btLr"/>
            <w:vAlign w:val="center"/>
          </w:tcPr>
          <w:p w14:paraId="70193CF7" w14:textId="77777777" w:rsidR="00542494" w:rsidRPr="00187F11" w:rsidRDefault="00542494" w:rsidP="00D2718C">
            <w:pPr>
              <w:widowControl w:val="0"/>
              <w:spacing w:after="120"/>
              <w:ind w:left="113" w:right="113"/>
              <w:jc w:val="center"/>
              <w:rPr>
                <w:rFonts w:ascii="GHEA Grapalat" w:hAnsi="GHEA Grapalat" w:cs="Arial"/>
                <w:sz w:val="18"/>
                <w:szCs w:val="18"/>
                <w:lang w:val="hy-AM"/>
              </w:rPr>
            </w:pPr>
            <w:r w:rsidRPr="00187F11">
              <w:rPr>
                <w:rFonts w:ascii="GHEA Grapalat" w:hAnsi="GHEA Grapalat" w:cs="Arial"/>
                <w:sz w:val="18"/>
                <w:szCs w:val="18"/>
                <w:lang w:val="hy-AM"/>
              </w:rPr>
              <w:t>10</w:t>
            </w:r>
            <w:r>
              <w:rPr>
                <w:rFonts w:ascii="GHEA Grapalat" w:hAnsi="GHEA Grapalat" w:cs="Arial"/>
                <w:sz w:val="18"/>
                <w:szCs w:val="18"/>
                <w:lang w:val="hy-AM"/>
              </w:rPr>
              <w:t>0</w:t>
            </w:r>
            <w:r w:rsidRPr="00187F11">
              <w:rPr>
                <w:rFonts w:ascii="GHEA Grapalat" w:hAnsi="GHEA Grapalat" w:cs="Arial"/>
                <w:sz w:val="18"/>
                <w:szCs w:val="18"/>
                <w:lang w:val="hy-AM"/>
              </w:rPr>
              <w:t xml:space="preserve"> </w:t>
            </w:r>
            <w:r w:rsidRPr="00187F11">
              <w:rPr>
                <w:rFonts w:ascii="GHEA Grapalat" w:hAnsi="GHEA Grapalat" w:cs="Arial"/>
                <w:sz w:val="18"/>
                <w:szCs w:val="18"/>
                <w:lang w:val="pt-BR"/>
              </w:rPr>
              <w:t>%</w:t>
            </w:r>
          </w:p>
        </w:tc>
      </w:tr>
    </w:tbl>
    <w:p w14:paraId="220B5417" w14:textId="77777777" w:rsidR="00071D1C" w:rsidRPr="00B138F3"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4A78D416" w14:textId="77777777" w:rsidTr="00E22E51">
        <w:trPr>
          <w:jc w:val="center"/>
        </w:trPr>
        <w:tc>
          <w:tcPr>
            <w:tcW w:w="4536" w:type="dxa"/>
          </w:tcPr>
          <w:p w14:paraId="27A5B333"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1AD871E3"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7C95DA71"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1BEA1E1C"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7F91D1CA" w14:textId="77777777" w:rsidR="00071D1C" w:rsidRPr="00B138F3" w:rsidRDefault="00071D1C" w:rsidP="00B46D58">
            <w:pPr>
              <w:widowControl w:val="0"/>
              <w:spacing w:after="160"/>
              <w:jc w:val="center"/>
              <w:rPr>
                <w:rFonts w:ascii="GHEA Grapalat" w:hAnsi="GHEA Grapalat"/>
              </w:rPr>
            </w:pPr>
          </w:p>
        </w:tc>
        <w:tc>
          <w:tcPr>
            <w:tcW w:w="4343" w:type="dxa"/>
          </w:tcPr>
          <w:p w14:paraId="182A2660"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240EEB3F"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6B639678"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6690577A"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186D37FF" w14:textId="77777777" w:rsidR="00071D1C" w:rsidRPr="00B138F3" w:rsidRDefault="00071D1C" w:rsidP="00B46D58">
      <w:pPr>
        <w:widowControl w:val="0"/>
        <w:spacing w:after="160"/>
        <w:rPr>
          <w:rFonts w:ascii="GHEA Grapalat" w:hAnsi="GHEA Grapalat"/>
        </w:rPr>
        <w:sectPr w:rsidR="00071D1C" w:rsidRPr="00B138F3" w:rsidSect="00E6288F">
          <w:footnotePr>
            <w:pos w:val="beneathText"/>
          </w:footnotePr>
          <w:pgSz w:w="16838" w:h="11906" w:orient="landscape" w:code="9"/>
          <w:pgMar w:top="1418" w:right="1418" w:bottom="1418" w:left="1418" w:header="561" w:footer="561" w:gutter="0"/>
          <w:cols w:space="720"/>
        </w:sectPr>
      </w:pPr>
    </w:p>
    <w:p w14:paraId="3109E99C"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3</w:t>
      </w:r>
    </w:p>
    <w:p w14:paraId="6453D372"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7EE3AB14" w14:textId="77777777"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77"/>
        <w:gridCol w:w="5073"/>
      </w:tblGrid>
      <w:tr w:rsidR="00B138F3" w:rsidRPr="00B138F3" w14:paraId="49A67D76" w14:textId="77777777" w:rsidTr="007A2020">
        <w:trPr>
          <w:tblCellSpacing w:w="7" w:type="dxa"/>
          <w:jc w:val="center"/>
        </w:trPr>
        <w:tc>
          <w:tcPr>
            <w:tcW w:w="0" w:type="auto"/>
            <w:vAlign w:val="center"/>
          </w:tcPr>
          <w:p w14:paraId="7F272954" w14:textId="77777777"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14:paraId="1C698084"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14:paraId="16740B51"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14:paraId="7CE2E136"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14:paraId="26E6DD10"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Р/С____________________________</w:t>
            </w:r>
          </w:p>
          <w:p w14:paraId="01BB7FD0"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14:paraId="11230F9A"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14:paraId="091A53E7"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52117DF0"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041942CC"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14:paraId="58244115"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14:paraId="01E1AC95"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14:paraId="1327ED97" w14:textId="77777777" w:rsidR="0038400D" w:rsidRPr="00B138F3" w:rsidRDefault="0038400D" w:rsidP="00B46D58">
      <w:pPr>
        <w:widowControl w:val="0"/>
        <w:spacing w:after="160"/>
        <w:ind w:firstLine="375"/>
        <w:rPr>
          <w:rFonts w:ascii="GHEA Grapalat" w:hAnsi="GHEA Grapalat"/>
          <w:iCs/>
        </w:rPr>
      </w:pPr>
    </w:p>
    <w:p w14:paraId="7DD27C8A" w14:textId="77777777"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14:paraId="0F00AD4D" w14:textId="77777777"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14:paraId="28051D7E" w14:textId="77777777" w:rsidR="0038400D" w:rsidRPr="00B138F3" w:rsidRDefault="0038400D" w:rsidP="00B46D58">
      <w:pPr>
        <w:pStyle w:val="BodyTextIndent"/>
        <w:widowControl w:val="0"/>
        <w:spacing w:after="160" w:line="240" w:lineRule="auto"/>
        <w:ind w:firstLine="0"/>
        <w:jc w:val="center"/>
        <w:rPr>
          <w:rFonts w:ascii="GHEA Grapalat" w:hAnsi="GHEA Grapalat"/>
          <w:b/>
          <w:bCs/>
          <w:iCs/>
          <w:sz w:val="24"/>
          <w:szCs w:val="24"/>
        </w:rPr>
      </w:pPr>
    </w:p>
    <w:p w14:paraId="67493F4A" w14:textId="77777777" w:rsidR="0038400D" w:rsidRPr="00B138F3" w:rsidRDefault="0038400D" w:rsidP="00B46D58">
      <w:pPr>
        <w:pStyle w:val="BodyTextIndent"/>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14:paraId="000DF5E5" w14:textId="77777777"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14:paraId="329EF6E8" w14:textId="77777777"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14:paraId="1772FC46" w14:textId="77777777"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14:paraId="3144D050" w14:textId="77777777"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r w:rsidRPr="00B138F3">
        <w:rPr>
          <w:rFonts w:ascii="GHEA Grapalat" w:hAnsi="GHEA Grapalat"/>
        </w:rPr>
        <w:t>_ ,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14:paraId="37F86075" w14:textId="77777777"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14:paraId="072DC4AE" w14:textId="77777777" w:rsidTr="00AB4EAB">
        <w:trPr>
          <w:jc w:val="center"/>
        </w:trPr>
        <w:tc>
          <w:tcPr>
            <w:tcW w:w="442" w:type="dxa"/>
            <w:vMerge w:val="restart"/>
            <w:vAlign w:val="center"/>
          </w:tcPr>
          <w:p w14:paraId="4E9948B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vAlign w:val="center"/>
          </w:tcPr>
          <w:p w14:paraId="698750A5" w14:textId="77777777"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14:paraId="56A7DCBC" w14:textId="77777777" w:rsidTr="00AB4EAB">
        <w:trPr>
          <w:jc w:val="center"/>
        </w:trPr>
        <w:tc>
          <w:tcPr>
            <w:tcW w:w="442" w:type="dxa"/>
            <w:vMerge/>
          </w:tcPr>
          <w:p w14:paraId="01DEE88F"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vAlign w:val="center"/>
          </w:tcPr>
          <w:p w14:paraId="5F8C62E8"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vAlign w:val="center"/>
          </w:tcPr>
          <w:p w14:paraId="27BB378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vAlign w:val="center"/>
          </w:tcPr>
          <w:p w14:paraId="544DE6F8"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vAlign w:val="center"/>
          </w:tcPr>
          <w:p w14:paraId="4BA2A963"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vAlign w:val="center"/>
          </w:tcPr>
          <w:p w14:paraId="3A490705" w14:textId="77777777"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vAlign w:val="center"/>
          </w:tcPr>
          <w:p w14:paraId="1E9F0C4E" w14:textId="77777777"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14:paraId="4293F4AF" w14:textId="77777777" w:rsidTr="00AB4EAB">
        <w:trPr>
          <w:trHeight w:val="1105"/>
          <w:jc w:val="center"/>
        </w:trPr>
        <w:tc>
          <w:tcPr>
            <w:tcW w:w="442" w:type="dxa"/>
            <w:vMerge/>
            <w:tcBorders>
              <w:bottom w:val="single" w:sz="4" w:space="0" w:color="auto"/>
            </w:tcBorders>
          </w:tcPr>
          <w:p w14:paraId="00CBEE52"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vAlign w:val="center"/>
          </w:tcPr>
          <w:p w14:paraId="2A8260FC"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vAlign w:val="center"/>
          </w:tcPr>
          <w:p w14:paraId="66CF68EE"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vAlign w:val="center"/>
          </w:tcPr>
          <w:p w14:paraId="3DF95F72"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vAlign w:val="center"/>
          </w:tcPr>
          <w:p w14:paraId="22CF66A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vAlign w:val="center"/>
          </w:tcPr>
          <w:p w14:paraId="09A16D5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vAlign w:val="center"/>
          </w:tcPr>
          <w:p w14:paraId="10EC21DC"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vAlign w:val="center"/>
          </w:tcPr>
          <w:p w14:paraId="4DDBAF71"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vAlign w:val="center"/>
          </w:tcPr>
          <w:p w14:paraId="7FE65691"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B138F3" w14:paraId="4DCA5D41" w14:textId="77777777" w:rsidTr="00AB4EAB">
        <w:trPr>
          <w:jc w:val="center"/>
        </w:trPr>
        <w:tc>
          <w:tcPr>
            <w:tcW w:w="442" w:type="dxa"/>
            <w:vAlign w:val="center"/>
          </w:tcPr>
          <w:p w14:paraId="411EA8BA"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Align w:val="center"/>
          </w:tcPr>
          <w:p w14:paraId="503BC887"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Align w:val="center"/>
          </w:tcPr>
          <w:p w14:paraId="2088BE88"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vAlign w:val="center"/>
          </w:tcPr>
          <w:p w14:paraId="390238EE"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vAlign w:val="center"/>
          </w:tcPr>
          <w:p w14:paraId="254ECDEA"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vAlign w:val="center"/>
          </w:tcPr>
          <w:p w14:paraId="5B3E6079"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vAlign w:val="center"/>
          </w:tcPr>
          <w:p w14:paraId="0307F35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vAlign w:val="center"/>
          </w:tcPr>
          <w:p w14:paraId="630E8A2C"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Align w:val="center"/>
          </w:tcPr>
          <w:p w14:paraId="3FD79DB7"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38400D" w:rsidRPr="00B138F3" w14:paraId="7FEA347B" w14:textId="77777777" w:rsidTr="00AB4EAB">
        <w:trPr>
          <w:jc w:val="center"/>
        </w:trPr>
        <w:tc>
          <w:tcPr>
            <w:tcW w:w="442" w:type="dxa"/>
          </w:tcPr>
          <w:p w14:paraId="67687667"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tcPr>
          <w:p w14:paraId="2D934DEC"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tcPr>
          <w:p w14:paraId="07211DEC"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Pr>
          <w:p w14:paraId="1C858947"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tcPr>
          <w:p w14:paraId="49F0388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tcPr>
          <w:p w14:paraId="1FB503FC"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tcPr>
          <w:p w14:paraId="7E66A0D3"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tcPr>
          <w:p w14:paraId="4234CD6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tcPr>
          <w:p w14:paraId="7EB8503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bl>
    <w:p w14:paraId="56EC3F1B" w14:textId="77777777" w:rsidR="0038400D" w:rsidRPr="00B138F3" w:rsidRDefault="0038400D" w:rsidP="00B46D58">
      <w:pPr>
        <w:widowControl w:val="0"/>
        <w:spacing w:after="160"/>
        <w:ind w:firstLine="375"/>
        <w:jc w:val="both"/>
        <w:rPr>
          <w:rFonts w:ascii="GHEA Grapalat" w:hAnsi="GHEA Grapalat" w:cs="Arial"/>
          <w:iCs/>
          <w:lang w:val="en-US"/>
        </w:rPr>
      </w:pPr>
    </w:p>
    <w:p w14:paraId="403DC25B" w14:textId="77777777"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Счет-фактура и положительное заключение, послужившие основанием для подтверждения в двустороннем порядке настоящего Акта,</w:t>
      </w:r>
      <w:r w:rsidRPr="00B138F3">
        <w:rPr>
          <w:rFonts w:ascii="GHEA Grapalat" w:hAnsi="GHEA Grapalat"/>
        </w:rPr>
        <w:t>являются составляющей частью настоящего Акта и прилагаются.</w:t>
      </w:r>
    </w:p>
    <w:p w14:paraId="1C55E4D8" w14:textId="77777777"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14:paraId="39793D3A" w14:textId="77777777" w:rsidTr="007A2020">
        <w:trPr>
          <w:trHeight w:val="266"/>
          <w:tblCellSpacing w:w="7" w:type="dxa"/>
          <w:jc w:val="center"/>
        </w:trPr>
        <w:tc>
          <w:tcPr>
            <w:tcW w:w="0" w:type="auto"/>
            <w:vAlign w:val="center"/>
          </w:tcPr>
          <w:p w14:paraId="2638E665"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14:paraId="6FEB85CF"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14:paraId="6C1C70F2" w14:textId="77777777" w:rsidTr="007A2020">
        <w:trPr>
          <w:trHeight w:val="473"/>
          <w:tblCellSpacing w:w="7" w:type="dxa"/>
          <w:jc w:val="center"/>
        </w:trPr>
        <w:tc>
          <w:tcPr>
            <w:tcW w:w="0" w:type="auto"/>
            <w:vAlign w:val="center"/>
          </w:tcPr>
          <w:p w14:paraId="7B2EAA9D" w14:textId="77777777"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14:paraId="4854535A"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14:paraId="660E8985"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14:paraId="56BEADC0"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14:paraId="5129D457" w14:textId="77777777" w:rsidTr="007A2020">
        <w:trPr>
          <w:trHeight w:val="503"/>
          <w:tblCellSpacing w:w="7" w:type="dxa"/>
          <w:jc w:val="center"/>
        </w:trPr>
        <w:tc>
          <w:tcPr>
            <w:tcW w:w="0" w:type="auto"/>
            <w:vAlign w:val="center"/>
          </w:tcPr>
          <w:p w14:paraId="1A25D7B9"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14:paraId="38D18596"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14:paraId="58FE99DE"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14:paraId="3A61B357"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14:paraId="722D7402" w14:textId="77777777" w:rsidTr="007A2020">
        <w:trPr>
          <w:trHeight w:val="281"/>
          <w:tblCellSpacing w:w="7" w:type="dxa"/>
          <w:jc w:val="center"/>
        </w:trPr>
        <w:tc>
          <w:tcPr>
            <w:tcW w:w="0" w:type="auto"/>
            <w:vAlign w:val="center"/>
          </w:tcPr>
          <w:p w14:paraId="4CC3EF3D"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14:paraId="13BDC4A4"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14:paraId="54C865EA" w14:textId="77777777" w:rsidR="00196F14" w:rsidRPr="00B138F3" w:rsidRDefault="00196F14" w:rsidP="00B46D58">
      <w:pPr>
        <w:widowControl w:val="0"/>
        <w:spacing w:after="160"/>
        <w:jc w:val="right"/>
        <w:rPr>
          <w:rFonts w:ascii="GHEA Grapalat" w:hAnsi="GHEA Grapalat" w:cs="Sylfaen"/>
          <w:b/>
        </w:rPr>
      </w:pPr>
    </w:p>
    <w:p w14:paraId="26FA9F25" w14:textId="77777777" w:rsidR="00196F14" w:rsidRPr="00B138F3" w:rsidRDefault="00196F14" w:rsidP="00B46D58">
      <w:pPr>
        <w:rPr>
          <w:rFonts w:ascii="GHEA Grapalat" w:hAnsi="GHEA Grapalat" w:cs="Sylfaen"/>
          <w:b/>
        </w:rPr>
      </w:pPr>
      <w:r w:rsidRPr="00B138F3">
        <w:rPr>
          <w:rFonts w:ascii="GHEA Grapalat" w:hAnsi="GHEA Grapalat" w:cs="Sylfaen"/>
          <w:b/>
        </w:rPr>
        <w:br w:type="page"/>
      </w:r>
    </w:p>
    <w:p w14:paraId="77B81FCF" w14:textId="77777777"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lastRenderedPageBreak/>
        <w:t>Приложение № 3.1</w:t>
      </w:r>
    </w:p>
    <w:p w14:paraId="6DA95271" w14:textId="77777777"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14:paraId="13CC97D7"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p>
    <w:p w14:paraId="2AE9BE0A" w14:textId="77777777"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14:paraId="642C628B"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14:paraId="15CD5154" w14:textId="77777777" w:rsidR="00071D1C" w:rsidRPr="00B138F3" w:rsidRDefault="00071D1C" w:rsidP="00B46D58">
      <w:pPr>
        <w:widowControl w:val="0"/>
        <w:tabs>
          <w:tab w:val="left" w:pos="360"/>
          <w:tab w:val="left" w:pos="540"/>
        </w:tabs>
        <w:spacing w:after="160"/>
        <w:jc w:val="center"/>
        <w:rPr>
          <w:rFonts w:ascii="GHEA Grapalat" w:hAnsi="GHEA Grapalat" w:cs="Sylfaen"/>
        </w:rPr>
      </w:pPr>
    </w:p>
    <w:p w14:paraId="00B5CD66" w14:textId="77777777"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14:paraId="59957947" w14:textId="77777777"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14:paraId="565A6D9D" w14:textId="77777777"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14:paraId="662BF6A6" w14:textId="77777777"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14:paraId="3FA23D9C" w14:textId="77777777"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14:paraId="4E225473" w14:textId="77777777"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14:paraId="160EA442" w14:textId="77777777"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14:paraId="4CA58C67"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4AC041B5" w14:textId="77777777"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14:paraId="2CA8FE9D"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0608287C" w14:textId="77777777"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0205C117"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31CD50FE"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14:paraId="1F40D3C4"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A3C8B73"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FBEA062"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3F1B8EC4" w14:textId="77777777" w:rsidR="00071D1C" w:rsidRPr="00B138F3" w:rsidRDefault="00071D1C" w:rsidP="00B46D58">
            <w:pPr>
              <w:widowControl w:val="0"/>
              <w:spacing w:after="120"/>
              <w:jc w:val="center"/>
              <w:rPr>
                <w:rFonts w:ascii="GHEA Grapalat" w:hAnsi="GHEA Grapalat" w:cs="Sylfaen"/>
                <w:sz w:val="20"/>
                <w:szCs w:val="20"/>
              </w:rPr>
            </w:pPr>
          </w:p>
        </w:tc>
      </w:tr>
      <w:tr w:rsidR="00071D1C" w:rsidRPr="00B138F3" w14:paraId="47FFC3ED"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1508C286"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C1B4AA0"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0E0A9B98" w14:textId="77777777" w:rsidR="00071D1C" w:rsidRPr="00B138F3" w:rsidRDefault="00071D1C" w:rsidP="00B46D58">
            <w:pPr>
              <w:widowControl w:val="0"/>
              <w:spacing w:after="120"/>
              <w:jc w:val="center"/>
              <w:rPr>
                <w:rFonts w:ascii="GHEA Grapalat" w:hAnsi="GHEA Grapalat" w:cs="Sylfaen"/>
                <w:sz w:val="20"/>
                <w:szCs w:val="20"/>
              </w:rPr>
            </w:pPr>
          </w:p>
        </w:tc>
      </w:tr>
    </w:tbl>
    <w:p w14:paraId="3A0C2D4B" w14:textId="77777777" w:rsidR="00071D1C" w:rsidRPr="00B138F3" w:rsidRDefault="00071D1C" w:rsidP="00B46D58">
      <w:pPr>
        <w:widowControl w:val="0"/>
        <w:tabs>
          <w:tab w:val="left" w:pos="360"/>
          <w:tab w:val="left" w:pos="540"/>
        </w:tabs>
        <w:spacing w:after="160"/>
        <w:jc w:val="both"/>
        <w:rPr>
          <w:rFonts w:ascii="GHEA Grapalat" w:hAnsi="GHEA Grapalat" w:cs="Sylfaen"/>
        </w:rPr>
      </w:pPr>
    </w:p>
    <w:p w14:paraId="00327A0E"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14:paraId="2B811C77" w14:textId="77777777" w:rsidR="00B138F3" w:rsidRDefault="00B138F3" w:rsidP="00B138F3">
      <w:pPr>
        <w:rPr>
          <w:rFonts w:ascii="GHEA Grapalat" w:hAnsi="GHEA Grapalat"/>
        </w:rPr>
      </w:pPr>
      <w:r>
        <w:rPr>
          <w:rFonts w:ascii="GHEA Grapalat" w:hAnsi="GHEA Grapalat"/>
        </w:rPr>
        <w:t xml:space="preserve">                                                       </w:t>
      </w:r>
    </w:p>
    <w:p w14:paraId="132DCF9C" w14:textId="77777777"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14:paraId="5F825562" w14:textId="77777777" w:rsidR="007072C5" w:rsidRPr="00B138F3" w:rsidRDefault="007072C5" w:rsidP="00B46D58">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14:paraId="5A43D5DE" w14:textId="77777777" w:rsidTr="007072C5">
        <w:tc>
          <w:tcPr>
            <w:tcW w:w="4450" w:type="dxa"/>
          </w:tcPr>
          <w:p w14:paraId="261275E8"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14:paraId="2D420EF0"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14:paraId="777086D4" w14:textId="77777777"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14:paraId="32F16369" w14:textId="77777777"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14:paraId="0FD46E60" w14:textId="77777777" w:rsidTr="00E22E51">
        <w:trPr>
          <w:tblCellSpacing w:w="7" w:type="dxa"/>
          <w:jc w:val="center"/>
        </w:trPr>
        <w:tc>
          <w:tcPr>
            <w:tcW w:w="0" w:type="auto"/>
            <w:vAlign w:val="center"/>
          </w:tcPr>
          <w:p w14:paraId="717F784D"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423714EA"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14:paraId="562A210F"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2943244D"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14:paraId="2A16B25B" w14:textId="77777777" w:rsidTr="00E22E51">
        <w:trPr>
          <w:tblCellSpacing w:w="7" w:type="dxa"/>
          <w:jc w:val="center"/>
        </w:trPr>
        <w:tc>
          <w:tcPr>
            <w:tcW w:w="0" w:type="auto"/>
            <w:vAlign w:val="center"/>
          </w:tcPr>
          <w:p w14:paraId="639B0887"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4DA310F6"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14:paraId="03CE991E"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27D4CF05"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14:paraId="43C52819" w14:textId="77777777" w:rsidR="00071D1C" w:rsidRDefault="00071D1C" w:rsidP="00B46D58">
      <w:pPr>
        <w:widowControl w:val="0"/>
        <w:spacing w:after="160"/>
        <w:ind w:left="-142" w:firstLine="142"/>
        <w:jc w:val="center"/>
        <w:rPr>
          <w:rFonts w:ascii="GHEA Grapalat" w:hAnsi="GHEA Grapalat" w:cs="Sylfaen"/>
          <w:b/>
        </w:rPr>
      </w:pPr>
    </w:p>
    <w:p w14:paraId="7DA01527" w14:textId="77777777" w:rsidR="00AA0F9A" w:rsidRPr="00BA20A0" w:rsidRDefault="00296DAD" w:rsidP="00AA0F9A">
      <w:pPr>
        <w:widowControl w:val="0"/>
        <w:jc w:val="right"/>
        <w:rPr>
          <w:rFonts w:ascii="GHEA Grapalat" w:hAnsi="GHEA Grapalat" w:cs="Sylfaen"/>
          <w:i/>
        </w:rPr>
      </w:pPr>
      <w:r>
        <w:rPr>
          <w:rFonts w:ascii="GHEA Grapalat" w:hAnsi="GHEA Grapalat"/>
          <w:i/>
        </w:rPr>
        <w:t>П</w:t>
      </w:r>
      <w:r w:rsidR="00AA0F9A" w:rsidRPr="00BA20A0">
        <w:rPr>
          <w:rFonts w:ascii="GHEA Grapalat" w:hAnsi="GHEA Grapalat"/>
          <w:i/>
        </w:rPr>
        <w:t>иложение № 4</w:t>
      </w:r>
    </w:p>
    <w:p w14:paraId="015883B7" w14:textId="77777777" w:rsidR="00AA0F9A" w:rsidRPr="00BA20A0" w:rsidRDefault="00AA0F9A" w:rsidP="00AA0F9A">
      <w:pPr>
        <w:widowControl w:val="0"/>
        <w:jc w:val="right"/>
        <w:rPr>
          <w:rFonts w:ascii="GHEA Grapalat" w:hAnsi="GHEA Grapalat" w:cs="Sylfaen"/>
          <w:i/>
        </w:rPr>
      </w:pPr>
      <w:r w:rsidRPr="00BA20A0">
        <w:rPr>
          <w:rFonts w:ascii="GHEA Grapalat" w:hAnsi="GHEA Grapalat"/>
          <w:i/>
        </w:rPr>
        <w:lastRenderedPageBreak/>
        <w:t>к Договору под кодом</w:t>
      </w:r>
      <w:r w:rsidRPr="00BA20A0">
        <w:rPr>
          <w:rFonts w:ascii="GHEA Grapalat" w:hAnsi="GHEA Grapalat"/>
          <w:i/>
          <w:lang w:val="hy-AM"/>
        </w:rPr>
        <w:t xml:space="preserve"> «      »</w:t>
      </w:r>
      <w:r w:rsidRPr="00BA20A0">
        <w:rPr>
          <w:rFonts w:ascii="GHEA Grapalat" w:hAnsi="GHEA Grapalat"/>
          <w:i/>
        </w:rPr>
        <w:t xml:space="preserve"> </w:t>
      </w:r>
      <w:r w:rsidRPr="00BA20A0">
        <w:rPr>
          <w:rFonts w:ascii="GHEA Grapalat" w:hAnsi="GHEA Grapalat" w:cs="Sylfaen"/>
          <w:i/>
        </w:rPr>
        <w:br/>
      </w:r>
      <w:r w:rsidRPr="00BA20A0">
        <w:rPr>
          <w:rFonts w:ascii="GHEA Grapalat" w:hAnsi="GHEA Grapalat"/>
          <w:i/>
        </w:rPr>
        <w:t>заключенному "</w:t>
      </w:r>
      <w:r w:rsidRPr="00BA20A0">
        <w:rPr>
          <w:rFonts w:ascii="GHEA Grapalat" w:hAnsi="GHEA Grapalat"/>
          <w:i/>
        </w:rPr>
        <w:tab/>
        <w:t xml:space="preserve"> "</w:t>
      </w:r>
      <w:r w:rsidRPr="00BA20A0">
        <w:rPr>
          <w:rFonts w:ascii="GHEA Grapalat" w:hAnsi="GHEA Grapalat"/>
          <w:i/>
        </w:rPr>
        <w:tab/>
        <w:t>20</w:t>
      </w:r>
      <w:r w:rsidRPr="00BA20A0">
        <w:rPr>
          <w:rFonts w:ascii="GHEA Grapalat" w:hAnsi="GHEA Grapalat"/>
          <w:i/>
        </w:rPr>
        <w:tab/>
        <w:t xml:space="preserve">  г.</w:t>
      </w:r>
    </w:p>
    <w:p w14:paraId="3BC1B169" w14:textId="77777777" w:rsidR="00AA0F9A" w:rsidRPr="00BA20A0" w:rsidRDefault="00AA0F9A" w:rsidP="00AA0F9A">
      <w:pPr>
        <w:jc w:val="center"/>
        <w:rPr>
          <w:rFonts w:ascii="GHEA Grapalat" w:hAnsi="GHEA Grapalat" w:cs="GHEA Grapalat"/>
        </w:rPr>
      </w:pPr>
    </w:p>
    <w:p w14:paraId="10BFF040" w14:textId="77777777" w:rsidR="00AA0F9A" w:rsidRPr="00BA20A0" w:rsidRDefault="00AA0F9A" w:rsidP="00AA0F9A">
      <w:pPr>
        <w:jc w:val="center"/>
        <w:rPr>
          <w:rFonts w:ascii="GHEA Grapalat" w:hAnsi="GHEA Grapalat" w:cs="GHEA Grapalat"/>
        </w:rPr>
      </w:pPr>
      <w:r w:rsidRPr="00BA20A0">
        <w:rPr>
          <w:rFonts w:ascii="GHEA Grapalat" w:hAnsi="GHEA Grapalat" w:cs="GHEA Grapalat"/>
        </w:rPr>
        <w:t>УВЕДОМЛЕНИЕ</w:t>
      </w:r>
    </w:p>
    <w:p w14:paraId="2E7083CB" w14:textId="77777777" w:rsidR="00AA0F9A" w:rsidRPr="00BA20A0" w:rsidRDefault="00AA0F9A" w:rsidP="00AA0F9A">
      <w:pPr>
        <w:jc w:val="center"/>
        <w:rPr>
          <w:rFonts w:ascii="GHEA Grapalat" w:hAnsi="GHEA Grapalat" w:cs="GHEA Grapalat"/>
          <w:lang w:val="hy-AM"/>
        </w:rPr>
      </w:pPr>
    </w:p>
    <w:p w14:paraId="2D7CD398" w14:textId="77777777" w:rsidR="00AA0F9A" w:rsidRPr="00BA20A0" w:rsidRDefault="00AA0F9A" w:rsidP="00AA0F9A">
      <w:pPr>
        <w:rPr>
          <w:rFonts w:ascii="GHEA Grapalat" w:hAnsi="GHEA Grapalat" w:cs="Arial"/>
          <w:sz w:val="20"/>
          <w:szCs w:val="20"/>
          <w:lang w:val="es-ES"/>
        </w:rPr>
      </w:pPr>
      <w:r w:rsidRPr="00BA20A0">
        <w:rPr>
          <w:rFonts w:ascii="GHEA Grapalat" w:hAnsi="GHEA Grapalat"/>
          <w:u w:val="single"/>
          <w:lang w:val="es-ES"/>
        </w:rPr>
        <w:t xml:space="preserve">                                                             </w:t>
      </w:r>
      <w:r w:rsidRPr="00BA20A0">
        <w:rPr>
          <w:rFonts w:ascii="GHEA Grapalat" w:hAnsi="GHEA Grapalat"/>
          <w:u w:val="single"/>
          <w:lang w:val="es-ES"/>
        </w:rPr>
        <w:tab/>
      </w:r>
      <w:r w:rsidRPr="00BA20A0">
        <w:rPr>
          <w:rFonts w:ascii="GHEA Grapalat" w:hAnsi="GHEA Grapalat"/>
          <w:u w:val="single"/>
          <w:lang w:val="es-ES"/>
        </w:rPr>
        <w:tab/>
        <w:t xml:space="preserve">       </w:t>
      </w:r>
      <w:r w:rsidRPr="00BA20A0">
        <w:rPr>
          <w:rFonts w:ascii="GHEA Grapalat" w:hAnsi="GHEA Grapalat"/>
          <w:lang w:val="es-ES"/>
        </w:rPr>
        <w:t xml:space="preserve"> </w:t>
      </w:r>
      <w:r w:rsidRPr="00BA20A0">
        <w:rPr>
          <w:rFonts w:ascii="GHEA Grapalat" w:hAnsi="GHEA Grapalat"/>
        </w:rPr>
        <w:t>з</w:t>
      </w:r>
      <w:r w:rsidRPr="00BA20A0">
        <w:rPr>
          <w:rFonts w:ascii="GHEA Grapalat" w:hAnsi="GHEA Grapalat" w:cs="Sylfaen"/>
          <w:sz w:val="20"/>
          <w:szCs w:val="20"/>
        </w:rPr>
        <w:t>аявляет, что</w:t>
      </w:r>
      <w:r w:rsidRPr="00BA20A0">
        <w:rPr>
          <w:rFonts w:ascii="GHEA Grapalat" w:hAnsi="GHEA Grapalat" w:cs="Arial"/>
          <w:sz w:val="20"/>
          <w:szCs w:val="20"/>
        </w:rPr>
        <w:t>:</w:t>
      </w:r>
      <w:r w:rsidRPr="00BA20A0">
        <w:rPr>
          <w:rFonts w:ascii="GHEA Grapalat" w:hAnsi="GHEA Grapalat" w:cs="Arial"/>
          <w:sz w:val="20"/>
          <w:szCs w:val="20"/>
          <w:lang w:val="es-ES"/>
        </w:rPr>
        <w:t xml:space="preserve">  </w:t>
      </w:r>
    </w:p>
    <w:p w14:paraId="28CE47AF" w14:textId="77777777" w:rsidR="00AA0F9A" w:rsidRPr="00BA20A0" w:rsidRDefault="00AA0F9A" w:rsidP="00AA0F9A">
      <w:pPr>
        <w:rPr>
          <w:rFonts w:ascii="GHEA Grapalat" w:hAnsi="GHEA Grapalat" w:cs="Arial"/>
          <w:vertAlign w:val="superscript"/>
          <w:lang w:val="es-ES"/>
        </w:rPr>
      </w:pPr>
      <w:r w:rsidRPr="00BA20A0">
        <w:rPr>
          <w:rFonts w:ascii="GHEA Grapalat" w:hAnsi="GHEA Grapalat"/>
          <w:vertAlign w:val="superscript"/>
          <w:lang w:val="es-ES"/>
        </w:rPr>
        <w:t xml:space="preserve">               </w:t>
      </w:r>
      <w:r w:rsidRPr="00BA20A0">
        <w:rPr>
          <w:rFonts w:ascii="GHEA Grapalat" w:hAnsi="GHEA Grapalat"/>
          <w:lang w:val="es-ES"/>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proofErr w:type="spellStart"/>
      <w:r w:rsidRPr="00BA20A0">
        <w:rPr>
          <w:rFonts w:ascii="GHEA Grapalat" w:hAnsi="GHEA Grapalat" w:cs="Sylfaen"/>
          <w:vertAlign w:val="superscript"/>
          <w:lang w:val="es-ES"/>
        </w:rPr>
        <w:t>финансового</w:t>
      </w:r>
      <w:proofErr w:type="spellEnd"/>
      <w:r w:rsidRPr="00BA20A0">
        <w:rPr>
          <w:rFonts w:ascii="GHEA Grapalat" w:hAnsi="GHEA Grapalat" w:cs="Sylfaen"/>
          <w:vertAlign w:val="superscript"/>
          <w:lang w:val="es-ES"/>
        </w:rPr>
        <w:t xml:space="preserve"> </w:t>
      </w:r>
      <w:proofErr w:type="spellStart"/>
      <w:r w:rsidRPr="00BA20A0">
        <w:rPr>
          <w:rFonts w:ascii="GHEA Grapalat" w:hAnsi="GHEA Grapalat" w:cs="Sylfaen"/>
          <w:vertAlign w:val="superscript"/>
          <w:lang w:val="es-ES"/>
        </w:rPr>
        <w:t>агента</w:t>
      </w:r>
      <w:proofErr w:type="spellEnd"/>
    </w:p>
    <w:p w14:paraId="0CA0D9C5" w14:textId="77777777" w:rsidR="00AA0F9A" w:rsidRPr="00BA20A0" w:rsidRDefault="00AA0F9A" w:rsidP="00AA0F9A">
      <w:pPr>
        <w:rPr>
          <w:rFonts w:ascii="GHEA Grapalat" w:hAnsi="GHEA Grapalat"/>
          <w:vertAlign w:val="superscript"/>
          <w:lang w:val="es-ES"/>
        </w:rPr>
      </w:pPr>
    </w:p>
    <w:p w14:paraId="11CF2233" w14:textId="77777777" w:rsidR="00AA0F9A" w:rsidRPr="00BA20A0" w:rsidRDefault="00AA0F9A" w:rsidP="00AA0F9A">
      <w:pPr>
        <w:pStyle w:val="ListParagraph"/>
        <w:numPr>
          <w:ilvl w:val="0"/>
          <w:numId w:val="34"/>
        </w:numPr>
        <w:contextualSpacing/>
        <w:jc w:val="both"/>
        <w:rPr>
          <w:rFonts w:ascii="GHEA Grapalat" w:hAnsi="GHEA Grapalat"/>
          <w:u w:val="single"/>
          <w:lang w:val="es-ES"/>
        </w:rPr>
      </w:pPr>
      <w:r w:rsidRPr="00BA20A0">
        <w:rPr>
          <w:rFonts w:ascii="GHEA Grapalat" w:hAnsi="GHEA Grapalat"/>
          <w:sz w:val="20"/>
          <w:szCs w:val="20"/>
        </w:rPr>
        <w:t>В рамках заключенного между</w:t>
      </w:r>
      <w:r w:rsidRPr="00BA20A0">
        <w:rPr>
          <w:rFonts w:ascii="GHEA Grapalat" w:hAnsi="GHEA Grapalat"/>
        </w:rPr>
        <w:t xml:space="preserve">   ----------------------</w:t>
      </w:r>
      <w:r w:rsidRPr="00BA20A0">
        <w:rPr>
          <w:rFonts w:ascii="GHEA Grapalat" w:hAnsi="GHEA Grapalat"/>
          <w:lang w:val="hy-AM"/>
        </w:rPr>
        <w:t xml:space="preserve"> </w:t>
      </w:r>
      <w:r w:rsidRPr="00BA20A0">
        <w:rPr>
          <w:rFonts w:ascii="GHEA Grapalat" w:hAnsi="GHEA Grapalat"/>
          <w:sz w:val="20"/>
          <w:szCs w:val="20"/>
        </w:rPr>
        <w:t>- ом   и</w:t>
      </w:r>
      <w:r w:rsidRPr="00BA20A0">
        <w:rPr>
          <w:rFonts w:ascii="GHEA Grapalat" w:hAnsi="GHEA Grapalat"/>
        </w:rPr>
        <w:t xml:space="preserve"> ---------------------------- </w:t>
      </w:r>
      <w:r w:rsidRPr="00BA20A0">
        <w:rPr>
          <w:rFonts w:ascii="GHEA Grapalat" w:hAnsi="GHEA Grapalat"/>
          <w:sz w:val="20"/>
          <w:szCs w:val="20"/>
        </w:rPr>
        <w:t>-ом</w:t>
      </w:r>
      <w:r w:rsidRPr="00BA20A0">
        <w:rPr>
          <w:rFonts w:ascii="GHEA Grapalat" w:hAnsi="GHEA Grapalat"/>
        </w:rPr>
        <w:t xml:space="preserve">                              </w:t>
      </w:r>
    </w:p>
    <w:p w14:paraId="525FCAE1" w14:textId="77777777" w:rsidR="00AA0F9A" w:rsidRPr="00BA20A0" w:rsidRDefault="00AA0F9A" w:rsidP="00AA0F9A">
      <w:pPr>
        <w:rPr>
          <w:rFonts w:ascii="GHEA Grapalat" w:hAnsi="GHEA Grapalat" w:cs="Sylfaen"/>
          <w:vertAlign w:val="superscript"/>
        </w:rPr>
      </w:pP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покупателя</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3FF6F719" w14:textId="77777777" w:rsidR="00AA0F9A" w:rsidRPr="00BA20A0" w:rsidRDefault="00AA0F9A" w:rsidP="00AA0F9A">
      <w:pPr>
        <w:rPr>
          <w:rFonts w:ascii="GHEA Grapalat" w:hAnsi="GHEA Grapalat" w:cs="Sylfaen"/>
          <w:vertAlign w:val="superscript"/>
        </w:rPr>
      </w:pP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 </w:t>
      </w:r>
      <w:r w:rsidRPr="00BA20A0">
        <w:rPr>
          <w:rFonts w:ascii="GHEA Grapalat" w:hAnsi="GHEA Grapalat" w:cs="Sylfaen"/>
          <w:sz w:val="20"/>
          <w:szCs w:val="20"/>
          <w:lang w:val="es-ES"/>
        </w:rPr>
        <w:t>20</w:t>
      </w:r>
      <w:r w:rsidRPr="00BA20A0">
        <w:rPr>
          <w:rFonts w:ascii="GHEA Grapalat" w:hAnsi="GHEA Grapalat" w:cs="Sylfaen"/>
          <w:sz w:val="20"/>
          <w:szCs w:val="20"/>
        </w:rPr>
        <w:t>г</w:t>
      </w:r>
      <w:r w:rsidRPr="00BA20A0">
        <w:rPr>
          <w:rFonts w:ascii="GHEA Grapalat" w:hAnsi="GHEA Grapalat" w:cs="Sylfaen"/>
          <w:sz w:val="20"/>
          <w:szCs w:val="20"/>
          <w:lang w:val="es-ES"/>
        </w:rPr>
        <w:t>.</w:t>
      </w:r>
      <w:r w:rsidRPr="00BA20A0">
        <w:rPr>
          <w:rFonts w:ascii="GHEA Grapalat" w:hAnsi="GHEA Grapalat" w:cs="Sylfaen"/>
          <w:sz w:val="20"/>
          <w:szCs w:val="20"/>
        </w:rPr>
        <w:t xml:space="preserve">договора под </w:t>
      </w:r>
      <w:proofErr w:type="gramStart"/>
      <w:r w:rsidRPr="00BA20A0">
        <w:rPr>
          <w:rFonts w:ascii="GHEA Grapalat" w:hAnsi="GHEA Grapalat" w:cs="Sylfaen"/>
          <w:sz w:val="20"/>
          <w:szCs w:val="20"/>
        </w:rPr>
        <w:t xml:space="preserve">кодом </w:t>
      </w:r>
      <w:r w:rsidRPr="00BA20A0">
        <w:rPr>
          <w:rFonts w:ascii="GHEA Grapalat" w:hAnsi="GHEA Grapalat" w:cs="Sylfaen"/>
          <w:sz w:val="20"/>
          <w:szCs w:val="20"/>
          <w:lang w:val="es-ES"/>
        </w:rPr>
        <w:t xml:space="preserve"> </w:t>
      </w:r>
      <w:r w:rsidRPr="00BA20A0">
        <w:rPr>
          <w:rFonts w:ascii="GHEA Grapalat" w:hAnsi="GHEA Grapalat"/>
          <w:i/>
          <w:sz w:val="20"/>
          <w:szCs w:val="20"/>
          <w:lang w:val="af-ZA"/>
        </w:rPr>
        <w:t>_</w:t>
      </w:r>
      <w:proofErr w:type="gramEnd"/>
      <w:r w:rsidRPr="00BA20A0">
        <w:rPr>
          <w:rFonts w:ascii="GHEA Grapalat" w:hAnsi="GHEA Grapalat"/>
          <w:i/>
          <w:sz w:val="20"/>
          <w:szCs w:val="20"/>
          <w:lang w:val="af-ZA"/>
        </w:rPr>
        <w:t>_</w:t>
      </w:r>
      <w:proofErr w:type="gramStart"/>
      <w:r w:rsidRPr="00BA20A0">
        <w:rPr>
          <w:rFonts w:ascii="GHEA Grapalat" w:hAnsi="GHEA Grapalat"/>
          <w:i/>
          <w:sz w:val="20"/>
          <w:szCs w:val="20"/>
          <w:lang w:val="af-ZA"/>
        </w:rPr>
        <w:t>_</w:t>
      </w:r>
      <w:r w:rsidRPr="00BA20A0">
        <w:rPr>
          <w:rFonts w:ascii="GHEA Grapalat" w:hAnsi="GHEA Grapalat" w:cs="Arial"/>
          <w:i/>
          <w:sz w:val="20"/>
          <w:szCs w:val="20"/>
          <w:shd w:val="clear" w:color="auto" w:fill="FFFFFF"/>
          <w:lang w:val="hy-AM"/>
        </w:rPr>
        <w:t>«</w:t>
      </w:r>
      <w:proofErr w:type="gramEnd"/>
      <w:r w:rsidRPr="00BA20A0">
        <w:rPr>
          <w:rFonts w:ascii="GHEA Grapalat" w:hAnsi="GHEA Grapalat" w:cs="Arial"/>
          <w:i/>
          <w:sz w:val="20"/>
          <w:szCs w:val="20"/>
          <w:shd w:val="clear" w:color="auto" w:fill="FFFFFF"/>
          <w:lang w:val="hy-AM"/>
        </w:rPr>
        <w:t>_______</w:t>
      </w:r>
      <w:proofErr w:type="gramStart"/>
      <w:r w:rsidRPr="00BA20A0">
        <w:rPr>
          <w:rFonts w:ascii="GHEA Grapalat" w:hAnsi="GHEA Grapalat" w:cs="Arial"/>
          <w:i/>
          <w:sz w:val="20"/>
          <w:szCs w:val="20"/>
          <w:shd w:val="clear" w:color="auto" w:fill="FFFFFF"/>
          <w:lang w:val="hy-AM"/>
        </w:rPr>
        <w:t>_»</w:t>
      </w:r>
      <w:r w:rsidRPr="00BA20A0">
        <w:rPr>
          <w:rFonts w:ascii="GHEA Grapalat" w:hAnsi="GHEA Grapalat"/>
          <w:i/>
          <w:sz w:val="20"/>
          <w:szCs w:val="20"/>
          <w:u w:val="single"/>
        </w:rPr>
        <w:t>_</w:t>
      </w:r>
      <w:proofErr w:type="gramEnd"/>
      <w:r w:rsidRPr="00BA20A0">
        <w:rPr>
          <w:rFonts w:ascii="GHEA Grapalat" w:hAnsi="GHEA Grapalat"/>
          <w:i/>
          <w:sz w:val="20"/>
          <w:szCs w:val="20"/>
          <w:u w:val="single"/>
        </w:rPr>
        <w:t xml:space="preserve">_ </w:t>
      </w:r>
      <w:r w:rsidRPr="00BA20A0">
        <w:rPr>
          <w:rFonts w:ascii="GHEA Grapalat" w:hAnsi="GHEA Grapalat"/>
          <w:sz w:val="20"/>
          <w:szCs w:val="20"/>
        </w:rPr>
        <w:t>(</w:t>
      </w:r>
      <w:r w:rsidRPr="00BA20A0">
        <w:rPr>
          <w:rFonts w:ascii="GHEA Grapalat" w:hAnsi="GHEA Grapalat" w:cs="Sylfaen"/>
          <w:sz w:val="20"/>
          <w:szCs w:val="20"/>
        </w:rPr>
        <w:t>далее-Договор</w:t>
      </w:r>
      <w:r w:rsidRPr="00BA20A0">
        <w:rPr>
          <w:rFonts w:ascii="GHEA Grapalat" w:hAnsi="GHEA Grapalat" w:cs="Sylfaen"/>
          <w:sz w:val="20"/>
          <w:szCs w:val="20"/>
          <w:lang w:val="es-ES"/>
        </w:rPr>
        <w:t>)</w:t>
      </w:r>
      <w:r w:rsidRPr="00BA20A0">
        <w:rPr>
          <w:rFonts w:ascii="GHEA Grapalat" w:hAnsi="GHEA Grapalat" w:cs="Sylfaen"/>
          <w:sz w:val="20"/>
          <w:szCs w:val="20"/>
        </w:rPr>
        <w:t xml:space="preserve">, между </w:t>
      </w:r>
      <w:proofErr w:type="gramStart"/>
      <w:r w:rsidRPr="00BA20A0">
        <w:rPr>
          <w:rFonts w:ascii="GHEA Grapalat" w:hAnsi="GHEA Grapalat" w:cs="Sylfaen"/>
          <w:sz w:val="20"/>
          <w:szCs w:val="20"/>
        </w:rPr>
        <w:t xml:space="preserve">мной </w:t>
      </w:r>
      <w:r w:rsidRPr="00BA20A0">
        <w:rPr>
          <w:rFonts w:ascii="GHEA Grapalat" w:hAnsi="GHEA Grapalat" w:cs="Sylfaen"/>
          <w:sz w:val="20"/>
          <w:szCs w:val="20"/>
          <w:lang w:val="hy-AM"/>
        </w:rPr>
        <w:t xml:space="preserve"> </w:t>
      </w:r>
      <w:r w:rsidRPr="00BA20A0">
        <w:rPr>
          <w:rFonts w:ascii="GHEA Grapalat" w:hAnsi="GHEA Grapalat" w:cs="Sylfaen"/>
          <w:sz w:val="20"/>
          <w:szCs w:val="20"/>
        </w:rPr>
        <w:t>и</w:t>
      </w:r>
      <w:proofErr w:type="gramEnd"/>
      <w:r w:rsidRPr="00BA20A0">
        <w:rPr>
          <w:rFonts w:ascii="GHEA Grapalat" w:hAnsi="GHEA Grapalat" w:cs="Sylfaen"/>
          <w:sz w:val="20"/>
          <w:szCs w:val="20"/>
        </w:rPr>
        <w:t xml:space="preserve"> ------------------------- - ом</w:t>
      </w:r>
    </w:p>
    <w:p w14:paraId="0072605D" w14:textId="77777777" w:rsidR="00AA0F9A" w:rsidRPr="00BA20A0" w:rsidRDefault="00AA0F9A" w:rsidP="00AA0F9A">
      <w:pPr>
        <w:rPr>
          <w:rFonts w:ascii="GHEA Grapalat" w:hAnsi="GHEA Grapalat"/>
          <w:u w:val="single"/>
          <w:lang w:val="es-ES"/>
        </w:rPr>
      </w:pP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3EE780F0" w14:textId="77777777" w:rsidR="00AA0F9A" w:rsidRPr="00BA20A0" w:rsidRDefault="00AA0F9A" w:rsidP="00AA0F9A">
      <w:pPr>
        <w:ind w:firstLine="709"/>
        <w:rPr>
          <w:rFonts w:ascii="GHEA Grapalat" w:hAnsi="GHEA Grapalat" w:cs="Sylfaen"/>
          <w:sz w:val="20"/>
          <w:szCs w:val="20"/>
          <w:lang w:val="es-ES"/>
        </w:rPr>
      </w:pPr>
      <w:r w:rsidRPr="00BA20A0">
        <w:rPr>
          <w:rFonts w:ascii="GHEA Grapalat" w:hAnsi="GHEA Grapalat"/>
          <w:u w:val="single"/>
          <w:lang w:val="es-ES"/>
        </w:rPr>
        <w:tab/>
      </w:r>
      <w:r w:rsidRPr="00BA20A0">
        <w:rPr>
          <w:rFonts w:ascii="GHEA Grapalat" w:hAnsi="GHEA Grapalat" w:cs="Sylfaen"/>
          <w:sz w:val="20"/>
          <w:szCs w:val="20"/>
          <w:lang w:val="es-ES"/>
        </w:rPr>
        <w:t xml:space="preserve"> «--»   </w:t>
      </w:r>
      <w:proofErr w:type="gramStart"/>
      <w:r w:rsidRPr="00BA20A0">
        <w:rPr>
          <w:rFonts w:ascii="GHEA Grapalat" w:hAnsi="GHEA Grapalat" w:cs="Sylfaen"/>
          <w:sz w:val="20"/>
          <w:szCs w:val="20"/>
          <w:lang w:val="es-ES"/>
        </w:rPr>
        <w:t xml:space="preserve">20  </w:t>
      </w:r>
      <w:r w:rsidRPr="00BA20A0">
        <w:rPr>
          <w:rFonts w:ascii="GHEA Grapalat" w:hAnsi="GHEA Grapalat" w:cs="Sylfaen"/>
          <w:sz w:val="20"/>
          <w:szCs w:val="20"/>
        </w:rPr>
        <w:t>года</w:t>
      </w:r>
      <w:proofErr w:type="gramEnd"/>
      <w:r w:rsidRPr="00BA20A0">
        <w:rPr>
          <w:rFonts w:ascii="GHEA Grapalat" w:hAnsi="GHEA Grapalat" w:cs="Sylfaen"/>
          <w:sz w:val="20"/>
          <w:szCs w:val="20"/>
        </w:rPr>
        <w:t xml:space="preserve"> </w:t>
      </w:r>
      <w:r w:rsidRPr="00BA20A0">
        <w:rPr>
          <w:rFonts w:ascii="GHEA Grapalat" w:hAnsi="GHEA Grapalat" w:cs="Sylfaen"/>
          <w:sz w:val="20"/>
          <w:szCs w:val="20"/>
          <w:lang w:val="es-ES"/>
        </w:rPr>
        <w:t xml:space="preserve"> </w:t>
      </w:r>
      <w:r w:rsidRPr="00BA20A0">
        <w:rPr>
          <w:rFonts w:ascii="GHEA Grapalat" w:hAnsi="GHEA Grapalat"/>
          <w:sz w:val="20"/>
          <w:szCs w:val="20"/>
        </w:rPr>
        <w:t>заключен</w:t>
      </w: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договор факторинга под кодом </w:t>
      </w:r>
      <w:r w:rsidRPr="00BA20A0">
        <w:rPr>
          <w:rFonts w:ascii="GHEA Grapalat" w:hAnsi="GHEA Grapalat"/>
          <w:lang w:val="es-ES"/>
        </w:rPr>
        <w:t>«</w:t>
      </w:r>
      <w:r w:rsidRPr="00BA20A0">
        <w:rPr>
          <w:rFonts w:ascii="GHEA Grapalat" w:hAnsi="GHEA Grapalat"/>
          <w:sz w:val="20"/>
          <w:szCs w:val="20"/>
          <w:lang w:val="es-ES"/>
        </w:rPr>
        <w:t>---</w:t>
      </w:r>
      <w:r w:rsidRPr="00BA20A0">
        <w:rPr>
          <w:rFonts w:ascii="GHEA Grapalat" w:hAnsi="GHEA Grapalat" w:cs="Sylfaen"/>
          <w:sz w:val="20"/>
          <w:szCs w:val="20"/>
          <w:lang w:val="es-ES"/>
        </w:rPr>
        <w:t>------------------</w:t>
      </w:r>
      <w:r w:rsidRPr="00BA20A0">
        <w:rPr>
          <w:rFonts w:ascii="GHEA Grapalat" w:hAnsi="GHEA Grapalat"/>
          <w:lang w:val="es-ES"/>
        </w:rPr>
        <w:t>»</w:t>
      </w:r>
      <w:r w:rsidRPr="00BA20A0">
        <w:rPr>
          <w:rFonts w:ascii="GHEA Grapalat" w:hAnsi="GHEA Grapalat"/>
        </w:rPr>
        <w:t>.</w:t>
      </w:r>
      <w:r w:rsidRPr="00BA20A0">
        <w:rPr>
          <w:rFonts w:ascii="GHEA Grapalat" w:hAnsi="GHEA Grapalat" w:cs="Sylfaen"/>
          <w:sz w:val="20"/>
          <w:szCs w:val="20"/>
          <w:lang w:val="es-ES"/>
        </w:rPr>
        <w:t xml:space="preserve"> </w:t>
      </w:r>
    </w:p>
    <w:p w14:paraId="524A5705" w14:textId="77777777" w:rsidR="00AA0F9A" w:rsidRPr="00BA20A0" w:rsidRDefault="00AA0F9A" w:rsidP="00AA0F9A">
      <w:pPr>
        <w:rPr>
          <w:rFonts w:ascii="GHEA Grapalat" w:hAnsi="GHEA Grapalat" w:cs="Sylfaen"/>
          <w:sz w:val="20"/>
          <w:szCs w:val="20"/>
          <w:lang w:val="es-ES"/>
        </w:rPr>
      </w:pPr>
    </w:p>
    <w:p w14:paraId="08F94C56" w14:textId="77777777" w:rsidR="00AA0F9A" w:rsidRPr="00BA20A0" w:rsidRDefault="00AA0F9A" w:rsidP="00AA0F9A">
      <w:pPr>
        <w:pStyle w:val="ListParagraph"/>
        <w:numPr>
          <w:ilvl w:val="0"/>
          <w:numId w:val="34"/>
        </w:numPr>
        <w:contextualSpacing/>
        <w:jc w:val="both"/>
        <w:rPr>
          <w:rFonts w:ascii="GHEA Grapalat" w:hAnsi="GHEA Grapalat" w:cs="Sylfaen"/>
          <w:sz w:val="20"/>
          <w:szCs w:val="20"/>
        </w:rPr>
      </w:pPr>
      <w:r w:rsidRPr="00BA20A0">
        <w:rPr>
          <w:rFonts w:ascii="GHEA Grapalat" w:hAnsi="GHEA Grapalat" w:cs="Sylfaen"/>
          <w:sz w:val="20"/>
          <w:szCs w:val="20"/>
        </w:rPr>
        <w:t>Согласен с условиями изложенными в пункте 8.12 .</w:t>
      </w:r>
    </w:p>
    <w:p w14:paraId="5EF239D6" w14:textId="77777777" w:rsidR="00AA0F9A" w:rsidRPr="00BA20A0" w:rsidRDefault="00AA0F9A" w:rsidP="00AA0F9A">
      <w:pPr>
        <w:jc w:val="center"/>
        <w:rPr>
          <w:rFonts w:ascii="GHEA Grapalat" w:hAnsi="GHEA Grapalat" w:cs="GHEA Grapalat"/>
          <w:lang w:val="es-ES"/>
        </w:rPr>
      </w:pPr>
    </w:p>
    <w:p w14:paraId="0DA1A23C" w14:textId="77777777" w:rsidR="00AA0F9A" w:rsidRPr="00BA20A0" w:rsidRDefault="00AA0F9A" w:rsidP="00AA0F9A">
      <w:pPr>
        <w:jc w:val="center"/>
        <w:rPr>
          <w:rFonts w:ascii="GHEA Grapalat" w:hAnsi="GHEA Grapalat" w:cs="Sylfaen"/>
          <w:b/>
          <w:lang w:val="es-ES"/>
        </w:rPr>
      </w:pPr>
    </w:p>
    <w:p w14:paraId="0CD982F6" w14:textId="77777777" w:rsidR="00AA0F9A" w:rsidRPr="00BA20A0" w:rsidRDefault="00AA0F9A" w:rsidP="00AA0F9A">
      <w:pPr>
        <w:ind w:left="720" w:firstLine="720"/>
        <w:rPr>
          <w:rFonts w:ascii="GHEA Grapalat" w:hAnsi="GHEA Grapalat"/>
          <w:sz w:val="20"/>
          <w:lang w:val="hy-AM"/>
        </w:rPr>
      </w:pPr>
      <w:r w:rsidRPr="00BA20A0">
        <w:rPr>
          <w:rFonts w:ascii="GHEA Grapalat" w:hAnsi="GHEA Grapalat"/>
          <w:sz w:val="20"/>
          <w:lang w:val="es-ES"/>
        </w:rPr>
        <w:t xml:space="preserve">     </w:t>
      </w:r>
      <w:r w:rsidRPr="00BA20A0">
        <w:rPr>
          <w:rFonts w:ascii="GHEA Grapalat" w:hAnsi="GHEA Grapalat"/>
          <w:sz w:val="20"/>
          <w:lang w:val="hy-AM"/>
        </w:rPr>
        <w:t xml:space="preserve">___________________________________________ </w:t>
      </w:r>
      <w:r w:rsidRPr="00BA20A0">
        <w:rPr>
          <w:rFonts w:ascii="GHEA Grapalat" w:hAnsi="GHEA Grapalat"/>
          <w:sz w:val="20"/>
          <w:lang w:val="hy-AM"/>
        </w:rPr>
        <w:tab/>
        <w:t xml:space="preserve">        </w:t>
      </w:r>
      <w:r w:rsidRPr="00BA20A0">
        <w:rPr>
          <w:rFonts w:ascii="GHEA Grapalat" w:hAnsi="GHEA Grapalat"/>
          <w:sz w:val="20"/>
          <w:lang w:val="es-ES"/>
        </w:rPr>
        <w:t xml:space="preserve">      </w:t>
      </w:r>
      <w:r w:rsidRPr="00BA20A0">
        <w:rPr>
          <w:rFonts w:ascii="GHEA Grapalat" w:hAnsi="GHEA Grapalat"/>
          <w:sz w:val="20"/>
          <w:lang w:val="hy-AM"/>
        </w:rPr>
        <w:t xml:space="preserve">_____________ </w:t>
      </w:r>
    </w:p>
    <w:p w14:paraId="0F81BC76" w14:textId="77777777" w:rsidR="00AA0F9A" w:rsidRPr="00BA20A0" w:rsidRDefault="00AA0F9A" w:rsidP="00AA0F9A">
      <w:pPr>
        <w:rPr>
          <w:rFonts w:ascii="GHEA Grapalat" w:hAnsi="GHEA Grapalat"/>
          <w:sz w:val="20"/>
          <w:vertAlign w:val="superscript"/>
          <w:lang w:val="hy-AM"/>
        </w:rPr>
      </w:pPr>
      <w:r w:rsidRPr="00BA20A0">
        <w:rPr>
          <w:rFonts w:ascii="GHEA Grapalat" w:hAnsi="GHEA Grapalat"/>
          <w:sz w:val="20"/>
          <w:vertAlign w:val="superscript"/>
        </w:rPr>
        <w:t xml:space="preserve">                                                </w:t>
      </w:r>
      <w:r w:rsidRPr="00BA20A0">
        <w:rPr>
          <w:rFonts w:ascii="GHEA Grapalat" w:hAnsi="GHEA Grapalat"/>
          <w:sz w:val="20"/>
          <w:vertAlign w:val="superscript"/>
          <w:lang w:val="hy-AM"/>
        </w:rPr>
        <w:t>название финансового агента (должность руководителя, имя, фамилия)</w:t>
      </w:r>
      <w:r w:rsidRPr="00BA20A0">
        <w:rPr>
          <w:rFonts w:ascii="GHEA Grapalat" w:hAnsi="GHEA Grapalat"/>
          <w:sz w:val="20"/>
          <w:vertAlign w:val="superscript"/>
        </w:rPr>
        <w:t xml:space="preserve">                                                         подпись</w:t>
      </w:r>
      <w:r w:rsidRPr="00BA20A0">
        <w:rPr>
          <w:rFonts w:ascii="GHEA Grapalat" w:hAnsi="GHEA Grapalat"/>
          <w:sz w:val="20"/>
          <w:vertAlign w:val="superscript"/>
          <w:lang w:val="hy-AM"/>
        </w:rPr>
        <w:t xml:space="preserve">                                                                                                                                                                                                                       </w:t>
      </w:r>
    </w:p>
    <w:p w14:paraId="7F27AAF8" w14:textId="77777777" w:rsidR="00AA0F9A" w:rsidRPr="00BA20A0" w:rsidRDefault="00AA0F9A" w:rsidP="00AA0F9A">
      <w:pPr>
        <w:jc w:val="right"/>
        <w:rPr>
          <w:rFonts w:ascii="GHEA Grapalat" w:hAnsi="GHEA Grapalat"/>
          <w:sz w:val="20"/>
          <w:lang w:val="hy-AM"/>
        </w:rPr>
      </w:pPr>
      <w:r w:rsidRPr="00BA20A0">
        <w:rPr>
          <w:rFonts w:ascii="GHEA Grapalat" w:hAnsi="GHEA Grapalat"/>
          <w:sz w:val="20"/>
          <w:lang w:val="hy-AM"/>
        </w:rPr>
        <w:t xml:space="preserve">    </w:t>
      </w:r>
    </w:p>
    <w:p w14:paraId="2FD6DD76" w14:textId="77777777" w:rsidR="00AA0F9A" w:rsidRPr="00BA20A0" w:rsidRDefault="00AA0F9A" w:rsidP="00AA0F9A">
      <w:pPr>
        <w:jc w:val="center"/>
        <w:rPr>
          <w:rFonts w:ascii="GHEA Grapalat" w:hAnsi="GHEA Grapalat" w:cs="Sylfaen"/>
          <w:sz w:val="16"/>
          <w:szCs w:val="16"/>
          <w:lang w:val="es-ES"/>
        </w:rPr>
      </w:pPr>
      <w:r w:rsidRPr="00BA20A0">
        <w:rPr>
          <w:rFonts w:ascii="GHEA Grapalat" w:hAnsi="GHEA Grapalat"/>
          <w:sz w:val="16"/>
          <w:szCs w:val="16"/>
        </w:rPr>
        <w:t xml:space="preserve">                                                                                                      М. П.</w:t>
      </w:r>
      <w:r w:rsidRPr="00BA20A0">
        <w:rPr>
          <w:rFonts w:ascii="GHEA Grapalat" w:hAnsi="GHEA Grapalat" w:cs="Sylfaen"/>
          <w:sz w:val="16"/>
          <w:szCs w:val="16"/>
          <w:lang w:val="es-ES"/>
        </w:rPr>
        <w:t xml:space="preserve"> (</w:t>
      </w:r>
      <w:r w:rsidRPr="00BA20A0">
        <w:rPr>
          <w:rFonts w:ascii="GHEA Grapalat" w:hAnsi="GHEA Grapalat" w:cs="Sylfaen"/>
          <w:sz w:val="16"/>
          <w:szCs w:val="16"/>
        </w:rPr>
        <w:t>при наличии</w:t>
      </w:r>
      <w:r w:rsidRPr="00BA20A0">
        <w:rPr>
          <w:rFonts w:ascii="GHEA Grapalat" w:hAnsi="GHEA Grapalat" w:cs="Sylfaen"/>
          <w:sz w:val="16"/>
          <w:szCs w:val="16"/>
          <w:lang w:val="es-ES"/>
        </w:rPr>
        <w:t>)</w:t>
      </w:r>
    </w:p>
    <w:p w14:paraId="60FACAF6" w14:textId="77777777" w:rsidR="00AA0F9A" w:rsidRPr="00BA20A0" w:rsidRDefault="00AA0F9A" w:rsidP="00AA0F9A">
      <w:pPr>
        <w:jc w:val="center"/>
        <w:rPr>
          <w:rFonts w:ascii="GHEA Grapalat" w:hAnsi="GHEA Grapalat" w:cs="Sylfaen"/>
          <w:sz w:val="16"/>
          <w:szCs w:val="16"/>
          <w:lang w:val="es-ES"/>
        </w:rPr>
      </w:pPr>
      <w:r w:rsidRPr="00BA20A0">
        <w:rPr>
          <w:rFonts w:ascii="GHEA Grapalat" w:hAnsi="GHEA Grapalat" w:cs="Sylfaen"/>
          <w:sz w:val="16"/>
          <w:szCs w:val="16"/>
          <w:lang w:val="es-ES"/>
        </w:rPr>
        <w:t xml:space="preserve">                                               </w:t>
      </w:r>
    </w:p>
    <w:p w14:paraId="10492A11" w14:textId="77777777" w:rsidR="00AA0F9A" w:rsidRPr="00BA20A0" w:rsidRDefault="00AA0F9A" w:rsidP="00AA0F9A">
      <w:pPr>
        <w:jc w:val="center"/>
        <w:rPr>
          <w:rFonts w:ascii="GHEA Grapalat" w:hAnsi="GHEA Grapalat" w:cs="Sylfaen"/>
          <w:sz w:val="16"/>
          <w:szCs w:val="16"/>
          <w:lang w:val="es-ES"/>
        </w:rPr>
      </w:pPr>
    </w:p>
    <w:p w14:paraId="61DF9AD3" w14:textId="77777777" w:rsidR="00AA0F9A" w:rsidRPr="00BA20A0" w:rsidRDefault="00AA0F9A" w:rsidP="00AA0F9A">
      <w:pPr>
        <w:jc w:val="right"/>
        <w:rPr>
          <w:rFonts w:ascii="GHEA Grapalat" w:hAnsi="GHEA Grapalat"/>
          <w:sz w:val="20"/>
          <w:lang w:val="hy-AM"/>
        </w:rPr>
      </w:pPr>
      <w:r w:rsidRPr="00BA20A0">
        <w:rPr>
          <w:rFonts w:ascii="GHEA Grapalat" w:hAnsi="GHEA Grapalat" w:cs="Sylfaen"/>
          <w:sz w:val="20"/>
          <w:szCs w:val="20"/>
          <w:lang w:val="es-ES"/>
        </w:rPr>
        <w:t xml:space="preserve">«--»         </w:t>
      </w:r>
      <w:proofErr w:type="gramStart"/>
      <w:r w:rsidRPr="00BA20A0">
        <w:rPr>
          <w:rFonts w:ascii="GHEA Grapalat" w:hAnsi="GHEA Grapalat" w:cs="Sylfaen"/>
          <w:sz w:val="20"/>
          <w:szCs w:val="20"/>
          <w:lang w:val="es-ES"/>
        </w:rPr>
        <w:t xml:space="preserve">20  </w:t>
      </w:r>
      <w:r w:rsidRPr="00BA20A0">
        <w:rPr>
          <w:rFonts w:ascii="GHEA Grapalat" w:hAnsi="GHEA Grapalat" w:cs="Sylfaen"/>
          <w:sz w:val="20"/>
          <w:szCs w:val="20"/>
        </w:rPr>
        <w:t>г.</w:t>
      </w:r>
      <w:proofErr w:type="gramEnd"/>
      <w:r w:rsidRPr="00BA20A0">
        <w:rPr>
          <w:rFonts w:ascii="GHEA Grapalat" w:hAnsi="GHEA Grapalat"/>
          <w:sz w:val="20"/>
          <w:lang w:val="hy-AM"/>
        </w:rPr>
        <w:tab/>
        <w:t xml:space="preserve"> </w:t>
      </w:r>
    </w:p>
    <w:p w14:paraId="5A4389E3" w14:textId="77777777" w:rsidR="00AA0F9A" w:rsidRPr="00C60645" w:rsidRDefault="00AA0F9A" w:rsidP="00AA0F9A">
      <w:pPr>
        <w:jc w:val="center"/>
        <w:rPr>
          <w:ins w:id="22" w:author="Inesa Kocharyan" w:date="2025-02-19T10:39:00Z"/>
          <w:rFonts w:ascii="GHEA Grapalat" w:hAnsi="GHEA Grapalat" w:cs="Sylfaen"/>
          <w:b/>
          <w:lang w:val="es-ES"/>
        </w:rPr>
      </w:pPr>
    </w:p>
    <w:p w14:paraId="6C0D9F41" w14:textId="77777777" w:rsidR="00AA0F9A" w:rsidRPr="00B138F3" w:rsidRDefault="00AA0F9A" w:rsidP="00B46D58">
      <w:pPr>
        <w:widowControl w:val="0"/>
        <w:spacing w:after="160"/>
        <w:ind w:left="-142" w:firstLine="142"/>
        <w:jc w:val="center"/>
        <w:rPr>
          <w:rFonts w:ascii="GHEA Grapalat" w:hAnsi="GHEA Grapalat" w:cs="Sylfaen"/>
          <w:b/>
        </w:rPr>
      </w:pPr>
    </w:p>
    <w:sectPr w:rsidR="00AA0F9A" w:rsidRPr="00B138F3"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76B933" w14:textId="77777777" w:rsidR="00FC31CF" w:rsidRDefault="00FC31CF">
      <w:r>
        <w:separator/>
      </w:r>
    </w:p>
  </w:endnote>
  <w:endnote w:type="continuationSeparator" w:id="0">
    <w:p w14:paraId="59ADBC11" w14:textId="77777777" w:rsidR="00FC31CF" w:rsidRDefault="00FC31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altName w:val="Arial"/>
    <w:charset w:val="00"/>
    <w:family w:val="swiss"/>
    <w:pitch w:val="variable"/>
    <w:sig w:usb0="00000287" w:usb1="00000000" w:usb2="00000000" w:usb3="00000000" w:csb0="0000009F" w:csb1="00000000"/>
  </w:font>
  <w:font w:name="GHEA Grapalat">
    <w:altName w:val="Sylfaen"/>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altName w:val="Arial"/>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4027879"/>
      <w:docPartObj>
        <w:docPartGallery w:val="Page Numbers (Bottom of Page)"/>
        <w:docPartUnique/>
      </w:docPartObj>
    </w:sdtPr>
    <w:sdtEndPr>
      <w:rPr>
        <w:rFonts w:ascii="GHEA Grapalat" w:hAnsi="GHEA Grapalat"/>
        <w:sz w:val="24"/>
        <w:szCs w:val="24"/>
      </w:rPr>
    </w:sdtEndPr>
    <w:sdtContent>
      <w:p w14:paraId="1705D9C7" w14:textId="77777777" w:rsidR="006D2CDF" w:rsidRPr="00C861E9" w:rsidRDefault="006D2CDF">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076D94">
          <w:rPr>
            <w:rFonts w:ascii="GHEA Grapalat" w:hAnsi="GHEA Grapalat"/>
            <w:noProof/>
            <w:sz w:val="24"/>
            <w:szCs w:val="24"/>
          </w:rPr>
          <w:t>1</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F1E3DC" w14:textId="77777777" w:rsidR="00FC31CF" w:rsidRDefault="00FC31CF">
      <w:r>
        <w:separator/>
      </w:r>
    </w:p>
  </w:footnote>
  <w:footnote w:type="continuationSeparator" w:id="0">
    <w:p w14:paraId="03389900" w14:textId="77777777" w:rsidR="00FC31CF" w:rsidRDefault="00FC31CF">
      <w:r>
        <w:continuationSeparator/>
      </w:r>
    </w:p>
  </w:footnote>
  <w:footnote w:id="1">
    <w:p w14:paraId="1B2FD1A3" w14:textId="3C487830" w:rsidR="006D2CDF" w:rsidRPr="00ED3BA4" w:rsidRDefault="006D2CDF" w:rsidP="007A5F50">
      <w:pPr>
        <w:pStyle w:val="FootnoteText"/>
        <w:jc w:val="both"/>
        <w:rPr>
          <w:rFonts w:asciiTheme="minorHAnsi" w:hAnsiTheme="minorHAnsi"/>
          <w:i/>
          <w:lang w:val="hy-AM"/>
        </w:rPr>
      </w:pPr>
      <w:r w:rsidRPr="007A5F50">
        <w:rPr>
          <w:rFonts w:ascii="GHEA Grapalat" w:hAnsi="GHEA Grapalat"/>
        </w:rPr>
        <w:t xml:space="preserve">* </w:t>
      </w:r>
      <w:r w:rsidRPr="00ED3BA4">
        <w:rPr>
          <w:rFonts w:ascii="GHEA Grapalat" w:hAnsi="GHEA Grapalat"/>
          <w:i/>
        </w:rPr>
        <w:t>Если закупка осуществляется в форме запроса котировок или закупок у одного лица,</w:t>
      </w:r>
      <w:r w:rsidRPr="00ED3BA4">
        <w:rPr>
          <w:i/>
        </w:rPr>
        <w:t xml:space="preserve"> </w:t>
      </w:r>
      <w:r w:rsidRPr="00ED3BA4">
        <w:rPr>
          <w:rFonts w:ascii="GHEA Grapalat" w:hAnsi="GHEA Grapalat"/>
          <w:i/>
        </w:rPr>
        <w:t>обусловленного безотлагательностью, то секретарь оценочной комиссии в процессе подготовки текстов объявления и приглашения на основании настоящей типовой формы документа, во всех разделах, пунктах и абзацах, включая типовые формы документов, которые должны быть представлены участниками, и в которых использовались слова "</w:t>
      </w:r>
      <w:r w:rsidR="00747471">
        <w:rPr>
          <w:rFonts w:ascii="GHEA Grapalat" w:hAnsi="GHEA Grapalat"/>
          <w:i/>
        </w:rPr>
        <w:t>ЗАПРОС КОТИРОВОК</w:t>
      </w:r>
      <w:r w:rsidRPr="00ED3BA4">
        <w:rPr>
          <w:rFonts w:ascii="GHEA Grapalat" w:hAnsi="GHEA Grapalat"/>
          <w:i/>
        </w:rPr>
        <w:t>", заменяет соответственно словами "запрос котировок"  или "закупка у одного лица, обусловленная безотлагательностью", а в коде процедуры- слово "BMAPDzB", соответственно словами  "GHAPDzB" и "HMAAPDzB",</w:t>
      </w:r>
    </w:p>
  </w:footnote>
  <w:footnote w:id="2">
    <w:p w14:paraId="148A1C88" w14:textId="77777777" w:rsidR="006D2CDF" w:rsidRPr="008842CE" w:rsidRDefault="006D2CDF" w:rsidP="008842CE">
      <w:pPr>
        <w:pStyle w:val="FootnoteText"/>
        <w:widowControl w:val="0"/>
        <w:jc w:val="both"/>
        <w:rPr>
          <w:rFonts w:ascii="GHEA Grapalat" w:hAnsi="GHEA Grapalat"/>
          <w:i/>
          <w:lang w:val="af-ZA"/>
        </w:rPr>
      </w:pPr>
      <w:r w:rsidRPr="008842CE">
        <w:rPr>
          <w:rStyle w:val="FootnoteReference"/>
          <w:rFonts w:ascii="GHEA Grapalat" w:hAnsi="GHEA Grapalat"/>
        </w:rPr>
        <w:footnoteRef/>
      </w:r>
      <w:r w:rsidRPr="008842CE">
        <w:rPr>
          <w:rFonts w:ascii="GHEA Grapalat" w:hAnsi="GHEA Grapalat"/>
        </w:rPr>
        <w:t xml:space="preserve"> </w:t>
      </w:r>
      <w:r w:rsidRPr="00D5443D">
        <w:rPr>
          <w:rFonts w:ascii="GHEA Grapalat" w:hAnsi="GHEA Grapalat"/>
          <w:i/>
        </w:rPr>
        <w:t>Если цена закупки не превышает пороги, установленные Соглашением Всемирной торговой организации по правительственным закупкам, то настоящее предложение исключается из объявления.</w:t>
      </w:r>
    </w:p>
  </w:footnote>
  <w:footnote w:id="3">
    <w:p w14:paraId="5DCD8036" w14:textId="77777777" w:rsidR="006D2CDF" w:rsidRPr="00CD6B60" w:rsidRDefault="006D2CDF" w:rsidP="00FC69A8">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14:paraId="2FBC7E6C" w14:textId="77777777" w:rsidR="006D2CDF" w:rsidRPr="00CD6B60" w:rsidRDefault="006D2CDF"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абзац  пункта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 xml:space="preserve">быть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14:paraId="6D4AB0CD" w14:textId="77777777" w:rsidR="006D2CDF" w:rsidRPr="00CD6B60" w:rsidRDefault="006D2CDF"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14:paraId="656D91D2" w14:textId="77777777" w:rsidR="006D2CDF" w:rsidRPr="00CD6B60" w:rsidRDefault="006D2CDF" w:rsidP="00FC69A8">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4">
    <w:p w14:paraId="37800E1D" w14:textId="77777777" w:rsidR="006D2CDF" w:rsidRPr="00CA2B01" w:rsidRDefault="006D2CDF" w:rsidP="00182C2E">
      <w:pPr>
        <w:widowControl w:val="0"/>
        <w:jc w:val="both"/>
        <w:rPr>
          <w:rFonts w:ascii="GHEA Grapalat" w:hAnsi="GHEA Grapalat"/>
          <w:i/>
          <w:sz w:val="20"/>
          <w:szCs w:val="20"/>
        </w:rPr>
      </w:pPr>
      <w:r>
        <w:rPr>
          <w:rStyle w:val="FootnoteReference"/>
          <w:rFonts w:ascii="Times Armenian" w:hAnsi="Times Armenian"/>
          <w:sz w:val="20"/>
          <w:szCs w:val="20"/>
        </w:rPr>
        <w:t>6</w:t>
      </w:r>
      <w:r>
        <w:rPr>
          <w:rFonts w:ascii="Times Armenian" w:hAnsi="Times Armenian"/>
          <w:sz w:val="20"/>
          <w:szCs w:val="20"/>
        </w:rPr>
        <w:t xml:space="preserve"> </w:t>
      </w:r>
      <w:r w:rsidRPr="00CA2B01">
        <w:rPr>
          <w:rFonts w:ascii="GHEA Grapalat" w:hAnsi="GHEA Grapalat"/>
          <w:i/>
          <w:sz w:val="20"/>
          <w:szCs w:val="20"/>
        </w:rPr>
        <w:t xml:space="preserve">При организации закупок по конкурсу или по запросу котировок, настоящее предложение исключается из приглашения, если </w:t>
      </w:r>
    </w:p>
    <w:p w14:paraId="46AA4CCB" w14:textId="77777777" w:rsidR="006D2CDF" w:rsidRPr="00CA2B01" w:rsidRDefault="006D2CDF" w:rsidP="00182C2E">
      <w:pPr>
        <w:widowControl w:val="0"/>
        <w:jc w:val="both"/>
        <w:rPr>
          <w:rFonts w:ascii="GHEA Grapalat" w:hAnsi="GHEA Grapalat"/>
          <w:i/>
          <w:sz w:val="20"/>
          <w:szCs w:val="20"/>
        </w:rPr>
      </w:pPr>
      <w:r w:rsidRPr="00CA2B01">
        <w:rPr>
          <w:rFonts w:ascii="GHEA Grapalat" w:hAnsi="GHEA Grapalat"/>
          <w:i/>
          <w:sz w:val="20"/>
          <w:szCs w:val="20"/>
        </w:rPr>
        <w:t>-</w:t>
      </w:r>
      <w:r w:rsidRPr="00011099">
        <w:rPr>
          <w:rFonts w:ascii="GHEA Grapalat" w:hAnsi="GHEA Grapalat"/>
          <w:i/>
          <w:sz w:val="20"/>
          <w:szCs w:val="20"/>
        </w:rPr>
        <w:t xml:space="preserve"> </w:t>
      </w:r>
      <w:r w:rsidRPr="00CA2B01">
        <w:rPr>
          <w:rFonts w:ascii="GHEA Grapalat" w:hAnsi="GHEA Grapalat"/>
          <w:i/>
          <w:sz w:val="20"/>
          <w:szCs w:val="20"/>
        </w:rPr>
        <w:t xml:space="preserve">процедура закупки организована на основании </w:t>
      </w:r>
      <w:r>
        <w:rPr>
          <w:rFonts w:ascii="GHEA Grapalat" w:hAnsi="GHEA Grapalat"/>
          <w:i/>
          <w:sz w:val="20"/>
          <w:szCs w:val="20"/>
        </w:rPr>
        <w:t xml:space="preserve">1-ого пункта </w:t>
      </w:r>
      <w:r w:rsidRPr="00CA2B01">
        <w:rPr>
          <w:rFonts w:ascii="GHEA Grapalat" w:hAnsi="GHEA Grapalat"/>
          <w:i/>
          <w:sz w:val="20"/>
          <w:szCs w:val="20"/>
        </w:rPr>
        <w:t xml:space="preserve">части 6 статьи 15 Закона, </w:t>
      </w:r>
    </w:p>
    <w:p w14:paraId="0E50F4EC" w14:textId="77777777" w:rsidR="006D2CDF" w:rsidRPr="00CA2B01" w:rsidRDefault="006D2CDF" w:rsidP="00182C2E">
      <w:pPr>
        <w:widowControl w:val="0"/>
        <w:tabs>
          <w:tab w:val="left" w:pos="142"/>
        </w:tabs>
        <w:ind w:left="142" w:hanging="142"/>
        <w:jc w:val="both"/>
        <w:rPr>
          <w:rFonts w:ascii="GHEA Grapalat" w:hAnsi="GHEA Grapalat"/>
          <w:i/>
          <w:sz w:val="20"/>
          <w:szCs w:val="20"/>
        </w:rPr>
      </w:pPr>
      <w:r w:rsidRPr="00CA2B01">
        <w:rPr>
          <w:rFonts w:ascii="GHEA Grapalat" w:hAnsi="GHEA Grapalat"/>
          <w:i/>
          <w:sz w:val="20"/>
          <w:szCs w:val="20"/>
        </w:rPr>
        <w:t>-</w:t>
      </w:r>
      <w:r w:rsidRPr="00011099">
        <w:rPr>
          <w:rFonts w:ascii="GHEA Grapalat" w:hAnsi="GHEA Grapalat"/>
          <w:i/>
          <w:sz w:val="20"/>
          <w:szCs w:val="20"/>
        </w:rPr>
        <w:t xml:space="preserve"> запланированная (прогнозируемая) общая </w:t>
      </w:r>
      <w:r w:rsidRPr="00CA2B01">
        <w:rPr>
          <w:rFonts w:ascii="GHEA Grapalat" w:hAnsi="GHEA Grapalat"/>
          <w:i/>
          <w:sz w:val="20"/>
          <w:szCs w:val="20"/>
        </w:rPr>
        <w:t>цена закупаемого товара по заявке на закупку в рамках данной процедуры не превышает 25 млн. драмов РА</w:t>
      </w:r>
    </w:p>
  </w:footnote>
  <w:footnote w:id="5">
    <w:p w14:paraId="52D0A7CC" w14:textId="77777777" w:rsidR="00E80312" w:rsidRPr="005D5092" w:rsidRDefault="005D5092" w:rsidP="00E80312">
      <w:pPr>
        <w:pStyle w:val="FootnoteText"/>
        <w:widowControl w:val="0"/>
        <w:jc w:val="both"/>
        <w:rPr>
          <w:rFonts w:ascii="GHEA Grapalat" w:hAnsi="GHEA Grapalat"/>
          <w:i/>
          <w:lang w:val="hy-AM"/>
        </w:rPr>
      </w:pPr>
      <w:r w:rsidRPr="005D5092">
        <w:rPr>
          <w:rFonts w:ascii="GHEA Grapalat" w:hAnsi="GHEA Grapalat"/>
          <w:i/>
          <w:vertAlign w:val="superscript"/>
          <w:lang w:val="hy-AM"/>
        </w:rPr>
        <w:t>6.1</w:t>
      </w:r>
      <w:r w:rsidRPr="005D5092">
        <w:rPr>
          <w:rFonts w:ascii="GHEA Grapalat" w:hAnsi="GHEA Grapalat"/>
          <w:i/>
          <w:lang w:val="hy-AM"/>
        </w:rPr>
        <w:t xml:space="preserve"> </w:t>
      </w:r>
      <w:r w:rsidR="00E80312" w:rsidRPr="005D5092">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D5092">
        <w:rPr>
          <w:rFonts w:ascii="GHEA Grapalat" w:hAnsi="GHEA Grapalat"/>
          <w:i/>
          <w:lang w:val="hy-AM"/>
        </w:rPr>
        <w:t>.</w:t>
      </w:r>
    </w:p>
    <w:p w14:paraId="29C22171" w14:textId="77777777" w:rsidR="006D2CDF" w:rsidRPr="0034222E" w:rsidDel="00932115" w:rsidRDefault="006D2CDF" w:rsidP="00AF1F59">
      <w:pPr>
        <w:pStyle w:val="FootnoteText"/>
        <w:jc w:val="both"/>
        <w:rPr>
          <w:del w:id="2" w:author="Inesa Kocharyan" w:date="2019-10-29T12:18:00Z"/>
        </w:rPr>
      </w:pPr>
      <w:r w:rsidRPr="0034222E">
        <w:rPr>
          <w:rStyle w:val="FootnoteReference"/>
        </w:rPr>
        <w:t>7</w:t>
      </w:r>
      <w:r w:rsidRPr="0034222E">
        <w:t xml:space="preserve"> </w:t>
      </w:r>
      <w:r w:rsidRPr="0034222E">
        <w:rPr>
          <w:rFonts w:ascii="GHEA Grapalat" w:hAnsi="GHEA Grapalat"/>
          <w:i/>
        </w:rPr>
        <w:t xml:space="preserve">Если настоящим Приглашением не предусматривается представление информации относительно товарного знака, фирменного наименования, </w:t>
      </w:r>
      <w:r w:rsidR="004047BE">
        <w:rPr>
          <w:rFonts w:ascii="GHEA Grapalat" w:hAnsi="GHEA Grapalat"/>
          <w:i/>
        </w:rPr>
        <w:t>модель</w:t>
      </w:r>
      <w:r w:rsidRPr="0034222E">
        <w:rPr>
          <w:rFonts w:ascii="GHEA Grapalat" w:hAnsi="GHEA Grapalat"/>
          <w:i/>
        </w:rPr>
        <w:t xml:space="preserve"> и наименования производителя, , то из подпункта исключаются слова " а также товарный знак, фирменное наименование, </w:t>
      </w:r>
      <w:r w:rsidR="004047BE">
        <w:rPr>
          <w:rFonts w:ascii="GHEA Grapalat" w:hAnsi="GHEA Grapalat"/>
          <w:i/>
        </w:rPr>
        <w:t>модель</w:t>
      </w:r>
      <w:r w:rsidRPr="0034222E">
        <w:rPr>
          <w:rFonts w:ascii="GHEA Grapalat" w:hAnsi="GHEA Grapalat"/>
          <w:i/>
        </w:rPr>
        <w:t xml:space="preserve"> и наименование производителя</w:t>
      </w:r>
      <w:r w:rsidR="004047BE" w:rsidRPr="00FF03AB">
        <w:rPr>
          <w:rFonts w:ascii="GHEA Grapalat" w:hAnsi="GHEA Grapalat"/>
          <w:i/>
        </w:rPr>
        <w:t>(далее — полное описание товара)</w:t>
      </w:r>
      <w:r w:rsidR="004047BE" w:rsidRPr="00201B3D">
        <w:rPr>
          <w:rFonts w:ascii="GHEA Grapalat" w:hAnsi="GHEA Grapalat"/>
          <w:i/>
        </w:rPr>
        <w:t>.</w:t>
      </w:r>
      <w:r w:rsidRPr="0034222E">
        <w:rPr>
          <w:rFonts w:ascii="GHEA Grapalat" w:hAnsi="GHEA Grapalat"/>
          <w:i/>
        </w:rPr>
        <w:t xml:space="preserve"> 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797B1C">
        <w:rPr>
          <w:rFonts w:ascii="GHEA Grapalat" w:hAnsi="GHEA Grapalat"/>
          <w:i/>
        </w:rPr>
        <w:t>модель</w:t>
      </w:r>
      <w:r w:rsidR="00694DC9">
        <w:rPr>
          <w:rFonts w:ascii="GHEA Grapalat" w:hAnsi="GHEA Grapalat"/>
        </w:rPr>
        <w:t xml:space="preserve">, </w:t>
      </w:r>
      <w:r w:rsidR="00694DC9" w:rsidRPr="00FF03AB">
        <w:rPr>
          <w:rFonts w:ascii="GHEA Grapalat" w:hAnsi="GHEA Grapalat"/>
          <w:i/>
        </w:rPr>
        <w:t>если не применяется условие, установленное последним предложением пункта 1.1 настоящей части</w:t>
      </w:r>
      <w:r w:rsidR="00694DC9" w:rsidRPr="006E0192" w:rsidDel="001C6688">
        <w:rPr>
          <w:rFonts w:ascii="GHEA Grapalat" w:hAnsi="GHEA Grapalat"/>
          <w:i/>
        </w:rPr>
        <w:t xml:space="preserve"> </w:t>
      </w:r>
      <w:r w:rsidRPr="0034222E">
        <w:rPr>
          <w:rFonts w:ascii="GHEA Grapalat" w:hAnsi="GHEA Grapalat"/>
          <w:i/>
        </w:rPr>
        <w:t>".</w:t>
      </w:r>
    </w:p>
  </w:footnote>
  <w:footnote w:id="6">
    <w:p w14:paraId="27AF0DC7" w14:textId="77777777" w:rsidR="006D2CDF" w:rsidRPr="008842CE" w:rsidRDefault="006D2CDF" w:rsidP="0093610F">
      <w:pPr>
        <w:pStyle w:val="FootnoteText"/>
        <w:widowControl w:val="0"/>
        <w:jc w:val="both"/>
        <w:rPr>
          <w:rFonts w:ascii="GHEA Grapalat" w:hAnsi="GHEA Grapalat"/>
          <w:lang w:val="af-ZA"/>
        </w:rPr>
      </w:pPr>
      <w:r>
        <w:rPr>
          <w:rStyle w:val="FootnoteReference"/>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01B05A92" w14:textId="77777777" w:rsidR="006D2CDF" w:rsidRPr="000811C1" w:rsidRDefault="006D2CDF">
      <w:pPr>
        <w:pStyle w:val="FootnoteText"/>
        <w:rPr>
          <w:lang w:val="af-ZA"/>
        </w:rPr>
      </w:pPr>
    </w:p>
  </w:footnote>
  <w:footnote w:id="7">
    <w:p w14:paraId="658F4D42" w14:textId="77777777" w:rsidR="006D2CDF" w:rsidRDefault="006D2CDF" w:rsidP="00636142">
      <w:pPr>
        <w:pStyle w:val="FootnoteText"/>
        <w:jc w:val="both"/>
        <w:rPr>
          <w:rFonts w:ascii="GHEA Grapalat" w:hAnsi="GHEA Grapalat"/>
          <w:i/>
          <w:lang w:val="hy-AM"/>
        </w:rPr>
      </w:pPr>
    </w:p>
    <w:p w14:paraId="4593BBFD" w14:textId="77777777" w:rsidR="006D2CDF" w:rsidRPr="002227A9" w:rsidRDefault="006D2CDF" w:rsidP="00636142">
      <w:pPr>
        <w:pStyle w:val="FootnoteText"/>
        <w:jc w:val="both"/>
        <w:rPr>
          <w:rFonts w:ascii="GHEA Grapalat" w:hAnsi="GHEA Grapalat"/>
          <w:i/>
        </w:rPr>
      </w:pPr>
      <w:r w:rsidRPr="00C67FAB">
        <w:rPr>
          <w:rStyle w:val="FootnoteReference"/>
          <w:rFonts w:ascii="GHEA Grapalat" w:hAnsi="GHEA Grapalat"/>
          <w:i/>
        </w:rPr>
        <w:t>12</w:t>
      </w:r>
      <w:r>
        <w:rPr>
          <w:rFonts w:ascii="GHEA Grapalat" w:hAnsi="GHEA Grapalat"/>
          <w:i/>
        </w:rPr>
        <w:t xml:space="preserve"> </w:t>
      </w:r>
      <w:r>
        <w:rPr>
          <w:rFonts w:ascii="GHEA Grapalat" w:hAnsi="GHEA Grapalat"/>
          <w:i/>
        </w:rPr>
        <w:t xml:space="preserve">Если </w:t>
      </w:r>
    </w:p>
    <w:p w14:paraId="4F9FAFAD" w14:textId="77777777" w:rsidR="006D2CDF" w:rsidRPr="00636142" w:rsidRDefault="006D2CDF" w:rsidP="00636142">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w:t>
      </w:r>
      <w:r w:rsidRPr="00E32500">
        <w:rPr>
          <w:rFonts w:ascii="GHEA Grapalat" w:hAnsi="GHEA Grapalat"/>
          <w:i/>
        </w:rPr>
        <w:t>ю</w:t>
      </w:r>
      <w:r w:rsidRPr="000C74F3">
        <w:rPr>
          <w:rFonts w:ascii="GHEA Grapalat" w:hAnsi="GHEA Grapalat"/>
          <w:i/>
        </w:rPr>
        <w:t xml:space="preserve"> 4.1”</w:t>
      </w:r>
      <w:r w:rsidRPr="00636142">
        <w:rPr>
          <w:rFonts w:ascii="GHEA Grapalat" w:hAnsi="GHEA Grapalat"/>
          <w:i/>
        </w:rPr>
        <w:t>,</w:t>
      </w:r>
    </w:p>
    <w:p w14:paraId="3C2366BA" w14:textId="77777777" w:rsidR="006D2CDF" w:rsidRPr="0092041F" w:rsidRDefault="006D2CDF" w:rsidP="00636142">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применяется регулирование, установленное абзацем 4 пункта 10.2, то вместо абзацев 4 и 5 устанавливается следующее условие: “</w:t>
      </w:r>
      <w:r>
        <w:rPr>
          <w:rFonts w:ascii="GHEA Grapalat" w:hAnsi="GHEA Grapalat"/>
          <w:i/>
        </w:rPr>
        <w:t>П</w:t>
      </w:r>
      <w:r w:rsidRPr="000C74F3">
        <w:rPr>
          <w:rFonts w:ascii="GHEA Grapalat" w:hAnsi="GHEA Grapalat"/>
          <w:i/>
        </w:rPr>
        <w:t xml:space="preserve">осле принятия результата каждого этапа выполнения договора сумма обеспечения квалификации </w:t>
      </w:r>
      <w:r w:rsidRPr="001738A8">
        <w:rPr>
          <w:rFonts w:ascii="GHEA Grapalat" w:hAnsi="GHEA Grapalat"/>
          <w:i/>
        </w:rPr>
        <w:t>уменьшается в пропорции, исчисленной в отношении суммы этого этапа.</w:t>
      </w:r>
      <w:r w:rsidRPr="001738A8">
        <w:t xml:space="preserve"> </w:t>
      </w:r>
      <w:r w:rsidRPr="001738A8">
        <w:rPr>
          <w:rFonts w:ascii="GHEA Grapalat" w:hAnsi="GHEA Grapalat"/>
          <w:i/>
        </w:rPr>
        <w:t xml:space="preserve">Обеспечение </w:t>
      </w:r>
      <w:r w:rsidRPr="007E7753">
        <w:rPr>
          <w:rFonts w:ascii="GHEA Grapalat" w:hAnsi="GHEA Grapalat"/>
          <w:i/>
        </w:rPr>
        <w:t>к</w:t>
      </w:r>
      <w:r w:rsidRPr="00763113">
        <w:rPr>
          <w:rFonts w:ascii="GHEA Grapalat" w:hAnsi="GHEA Grapalat"/>
          <w:i/>
        </w:rPr>
        <w:t>валификаци</w:t>
      </w:r>
      <w:r w:rsidRPr="007E7753">
        <w:rPr>
          <w:rFonts w:ascii="GHEA Grapalat" w:hAnsi="GHEA Grapalat"/>
          <w:i/>
        </w:rPr>
        <w:t>и</w:t>
      </w:r>
      <w:r w:rsidRPr="00763113">
        <w:rPr>
          <w:rFonts w:ascii="GHEA Grapalat" w:hAnsi="GHEA Grapalat"/>
          <w:i/>
        </w:rPr>
        <w:t xml:space="preserve"> в виде гарантии </w:t>
      </w:r>
      <w:r>
        <w:rPr>
          <w:rFonts w:ascii="GHEA Grapalat" w:hAnsi="GHEA Grapalat"/>
          <w:i/>
        </w:rPr>
        <w:t>отоб</w:t>
      </w:r>
      <w:r w:rsidRPr="00763113">
        <w:rPr>
          <w:rFonts w:ascii="GHEA Grapalat" w:hAnsi="GHEA Grapalat"/>
          <w:i/>
        </w:rPr>
        <w:t xml:space="preserve">ранный участник представляет согласно приложению 4.1.", а приложение 4 </w:t>
      </w:r>
      <w:r>
        <w:rPr>
          <w:rFonts w:ascii="GHEA Grapalat" w:hAnsi="GHEA Grapalat"/>
          <w:i/>
        </w:rPr>
        <w:t>исключается из</w:t>
      </w:r>
      <w:r w:rsidRPr="00763113">
        <w:rPr>
          <w:rFonts w:ascii="GHEA Grapalat" w:hAnsi="GHEA Grapalat"/>
          <w:i/>
        </w:rPr>
        <w:t xml:space="preserve"> приглашения</w:t>
      </w:r>
      <w:r>
        <w:rPr>
          <w:rFonts w:ascii="GHEA Grapalat" w:hAnsi="GHEA Grapalat"/>
          <w:i/>
        </w:rPr>
        <w:t>.</w:t>
      </w:r>
    </w:p>
    <w:p w14:paraId="3528B01C" w14:textId="77777777" w:rsidR="006D2CDF" w:rsidRPr="0092041F" w:rsidRDefault="006D2CDF" w:rsidP="00C67FAB">
      <w:pPr>
        <w:pStyle w:val="FootnoteText"/>
        <w:jc w:val="both"/>
        <w:rPr>
          <w:rFonts w:ascii="GHEA Grapalat" w:hAnsi="GHEA Grapalat"/>
          <w:i/>
        </w:rPr>
      </w:pPr>
    </w:p>
  </w:footnote>
  <w:footnote w:id="8">
    <w:p w14:paraId="74F8E109" w14:textId="77777777" w:rsidR="006D2CDF" w:rsidRPr="004A4643" w:rsidRDefault="006D2CDF" w:rsidP="00C67FAB">
      <w:pPr>
        <w:pStyle w:val="FootnoteText"/>
        <w:jc w:val="both"/>
        <w:rPr>
          <w:rFonts w:ascii="GHEA Grapalat" w:hAnsi="GHEA Grapalat"/>
          <w:i/>
          <w:lang w:val="hy-AM"/>
        </w:rPr>
      </w:pPr>
      <w:r w:rsidRPr="004A4643">
        <w:rPr>
          <w:rStyle w:val="FootnoteReference"/>
          <w:rFonts w:ascii="GHEA Grapalat" w:hAnsi="GHEA Grapalat"/>
          <w:i/>
        </w:rPr>
        <w:t>13</w:t>
      </w:r>
      <w:r w:rsidRPr="004A4643">
        <w:rPr>
          <w:rFonts w:ascii="GHEA Grapalat" w:hAnsi="GHEA Grapalat"/>
          <w:i/>
        </w:rPr>
        <w:t xml:space="preserve"> </w:t>
      </w:r>
      <w:r w:rsidRPr="004A4643">
        <w:rPr>
          <w:rFonts w:ascii="GHEA Grapalat" w:hAnsi="GHEA Grapalat"/>
          <w:i/>
        </w:rPr>
        <w:t xml:space="preserve">Если цена закупаемого по заявке на закупку товара не превышает </w:t>
      </w:r>
      <w:r w:rsidRPr="004A4643">
        <w:rPr>
          <w:rFonts w:ascii="GHEA Grapalat" w:hAnsi="GHEA Grapalat"/>
          <w:i/>
          <w:lang w:val="hy-AM"/>
        </w:rPr>
        <w:t>25</w:t>
      </w:r>
      <w:r w:rsidRPr="004A4643">
        <w:rPr>
          <w:rFonts w:ascii="GHEA Grapalat" w:hAnsi="GHEA Grapalat"/>
          <w:i/>
        </w:rPr>
        <w:t xml:space="preserve"> млн. драмов РА, то слова </w:t>
      </w:r>
      <w:r w:rsidRPr="004A4643">
        <w:rPr>
          <w:rFonts w:ascii="GHEA Grapalat" w:hAnsi="GHEA Grapalat" w:cs="Times Armenian"/>
          <w:i/>
        </w:rPr>
        <w:t>”</w:t>
      </w:r>
      <w:r w:rsidRPr="004A4643">
        <w:rPr>
          <w:rFonts w:ascii="GHEA Grapalat" w:hAnsi="GHEA Grapalat"/>
          <w:i/>
        </w:rPr>
        <w:t>банковской гарантии или наличных денег" заменяются словами " в одностороннем порядке утвержденного заявления-в виде неустойки (приложение 5.1) или наличных денег</w:t>
      </w:r>
      <w:r w:rsidRPr="004A4643">
        <w:rPr>
          <w:rFonts w:ascii="GHEA Grapalat" w:hAnsi="GHEA Grapalat" w:cs="Sylfaen"/>
          <w:i/>
          <w:sz w:val="16"/>
          <w:szCs w:val="16"/>
        </w:rPr>
        <w:t>”</w:t>
      </w:r>
      <w:r w:rsidRPr="004A4643">
        <w:rPr>
          <w:rFonts w:ascii="GHEA Grapalat" w:hAnsi="GHEA Grapalat" w:cs="Sylfaen"/>
          <w:i/>
          <w:sz w:val="16"/>
          <w:szCs w:val="16"/>
          <w:lang w:val="hy-AM"/>
        </w:rPr>
        <w:t xml:space="preserve">, </w:t>
      </w:r>
      <w:r w:rsidRPr="004A4643">
        <w:rPr>
          <w:rFonts w:ascii="GHEA Grapalat" w:hAnsi="GHEA Grapalat" w:cs="Sylfaen"/>
          <w:i/>
          <w:sz w:val="16"/>
          <w:szCs w:val="16"/>
        </w:rPr>
        <w:t xml:space="preserve">а </w:t>
      </w:r>
      <w:r w:rsidRPr="004A4643">
        <w:rPr>
          <w:rFonts w:ascii="GHEA Grapalat" w:hAnsi="GHEA Grapalat"/>
          <w:i/>
        </w:rPr>
        <w:t>число "90", указанное в абзаце 3, заменяется числом " 20".</w:t>
      </w:r>
    </w:p>
  </w:footnote>
  <w:footnote w:id="9">
    <w:p w14:paraId="0ADDFF53" w14:textId="77777777" w:rsidR="006D2CDF" w:rsidRPr="008E4439" w:rsidRDefault="006D2CDF" w:rsidP="000811C1">
      <w:pPr>
        <w:pStyle w:val="BodyTextIndent"/>
        <w:widowControl w:val="0"/>
        <w:spacing w:after="160" w:line="240" w:lineRule="auto"/>
        <w:ind w:firstLine="0"/>
        <w:jc w:val="left"/>
        <w:rPr>
          <w:rFonts w:ascii="GHEA Grapalat" w:hAnsi="GHEA Grapalat"/>
          <w:u w:val="single"/>
        </w:rPr>
      </w:pPr>
      <w:r w:rsidRPr="008E4439">
        <w:rPr>
          <w:rStyle w:val="FootnoteReference"/>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14:paraId="0198B9BF" w14:textId="77777777" w:rsidR="006D2CDF" w:rsidRPr="000811C1" w:rsidRDefault="006D2CDF" w:rsidP="0027573B">
      <w:pPr>
        <w:pStyle w:val="FootnoteText"/>
        <w:rPr>
          <w:rFonts w:ascii="Sylfaen" w:hAnsi="Sylfaen"/>
          <w:sz w:val="18"/>
          <w:szCs w:val="18"/>
        </w:rPr>
      </w:pPr>
    </w:p>
  </w:footnote>
  <w:footnote w:id="10">
    <w:p w14:paraId="5B1A7667" w14:textId="77777777" w:rsidR="006D2CDF" w:rsidRPr="00A31673" w:rsidRDefault="006D2CDF">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1">
    <w:p w14:paraId="213D3918" w14:textId="77777777" w:rsidR="006D2CDF" w:rsidRPr="00DE7706" w:rsidRDefault="006D2CDF">
      <w:pPr>
        <w:pStyle w:val="FootnoteText"/>
      </w:pPr>
      <w:r>
        <w:rPr>
          <w:rStyle w:val="FootnoteReference"/>
        </w:rPr>
        <w:t>16</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p>
  </w:footnote>
  <w:footnote w:id="12">
    <w:p w14:paraId="304057E3" w14:textId="77777777" w:rsidR="006D2CDF" w:rsidRPr="008416BA" w:rsidRDefault="006D2CDF" w:rsidP="00586BC9">
      <w:pPr>
        <w:pStyle w:val="FootnoteText"/>
        <w:jc w:val="both"/>
        <w:rPr>
          <w:rFonts w:ascii="GHEA Grapalat" w:hAnsi="GHEA Grapalat"/>
          <w:i/>
        </w:rPr>
      </w:pPr>
      <w:r w:rsidRPr="008416BA">
        <w:rPr>
          <w:rFonts w:ascii="GHEA Grapalat" w:hAnsi="GHEA Grapalat"/>
          <w:i/>
        </w:rPr>
        <w:t>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2F78696C" w14:textId="77777777" w:rsidR="006D2CDF" w:rsidRDefault="006D2CDF" w:rsidP="006B3E56">
      <w:pPr>
        <w:jc w:val="both"/>
      </w:pPr>
    </w:p>
    <w:p w14:paraId="3971126D" w14:textId="77777777" w:rsidR="006D2CDF" w:rsidRPr="008B70EB" w:rsidRDefault="006D2CDF" w:rsidP="00637230">
      <w:pPr>
        <w:jc w:val="both"/>
        <w:rPr>
          <w:rFonts w:ascii="GHEA Grapalat" w:hAnsi="GHEA Grapalat"/>
          <w:i/>
          <w:sz w:val="20"/>
          <w:szCs w:val="20"/>
        </w:rPr>
      </w:pPr>
      <w:r w:rsidRPr="008B70EB">
        <w:rPr>
          <w:rFonts w:ascii="GHEA Grapalat" w:hAnsi="GHEA Grapalat"/>
          <w:i/>
          <w:sz w:val="20"/>
          <w:szCs w:val="20"/>
        </w:rPr>
        <w:t>** -участник</w:t>
      </w:r>
      <w:r w:rsidR="00481E4D" w:rsidRPr="00BE1F2C">
        <w:rPr>
          <w:rFonts w:asciiTheme="minorHAnsi" w:hAnsiTheme="minorHAnsi"/>
          <w:sz w:val="20"/>
          <w:szCs w:val="20"/>
          <w:lang w:val="af-ZA"/>
        </w:rPr>
        <w:t xml:space="preserve"> </w:t>
      </w:r>
      <w:r w:rsidR="00481E4D">
        <w:rPr>
          <w:rFonts w:ascii="GHEA Grapalat" w:hAnsi="GHEA Grapalat"/>
          <w:i/>
          <w:sz w:val="20"/>
          <w:szCs w:val="20"/>
        </w:rPr>
        <w:t>являющийся резидентом РА</w:t>
      </w:r>
      <w:r w:rsidR="00481E4D" w:rsidRPr="00553058">
        <w:rPr>
          <w:rFonts w:ascii="GHEA Grapalat" w:hAnsi="GHEA Grapalat"/>
          <w:i/>
          <w:sz w:val="20"/>
          <w:szCs w:val="20"/>
        </w:rPr>
        <w:t xml:space="preserve"> при заполнении заявления-объявления указывает ссылку на </w:t>
      </w:r>
      <w:r w:rsidR="00481E4D">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8B70EB">
        <w:rPr>
          <w:rFonts w:ascii="GHEA Grapalat" w:hAnsi="GHEA Grapalat"/>
          <w:i/>
          <w:sz w:val="20"/>
          <w:szCs w:val="20"/>
        </w:rPr>
        <w:t>;</w:t>
      </w:r>
    </w:p>
    <w:p w14:paraId="41DCB04C" w14:textId="77777777" w:rsidR="006D2CDF" w:rsidRPr="008B70EB" w:rsidRDefault="006D2CDF" w:rsidP="00637230">
      <w:pPr>
        <w:jc w:val="both"/>
        <w:rPr>
          <w:rFonts w:ascii="GHEA Grapalat" w:hAnsi="GHEA Grapalat"/>
          <w:i/>
          <w:sz w:val="20"/>
          <w:szCs w:val="20"/>
        </w:rPr>
      </w:pPr>
      <w:r w:rsidRPr="008B70EB">
        <w:rPr>
          <w:rFonts w:ascii="GHEA Grapalat" w:hAnsi="GHEA Grapalat"/>
          <w:i/>
          <w:sz w:val="20"/>
          <w:szCs w:val="20"/>
        </w:rPr>
        <w:t>- если участник</w:t>
      </w:r>
      <w:r w:rsidR="00481E4D">
        <w:rPr>
          <w:rFonts w:ascii="GHEA Grapalat" w:hAnsi="GHEA Grapalat"/>
          <w:i/>
          <w:sz w:val="20"/>
          <w:szCs w:val="20"/>
        </w:rPr>
        <w:t xml:space="preserve"> не является резидентом </w:t>
      </w:r>
      <w:r w:rsidR="00BD4AEE">
        <w:rPr>
          <w:rFonts w:ascii="GHEA Grapalat" w:hAnsi="GHEA Grapalat"/>
          <w:i/>
          <w:sz w:val="20"/>
          <w:szCs w:val="20"/>
        </w:rPr>
        <w:t xml:space="preserve">РА, </w:t>
      </w:r>
      <w:r w:rsidRPr="008B70EB">
        <w:rPr>
          <w:rFonts w:ascii="GHEA Grapalat" w:hAnsi="GHEA Grapalat"/>
          <w:i/>
          <w:sz w:val="20"/>
          <w:szCs w:val="20"/>
        </w:rPr>
        <w:t>то при заполнении заявления-объявления слова "ссылка на сайт, содержащий информацию" заменяются словами "декларация согласно приложению 1.</w:t>
      </w:r>
      <w:r>
        <w:rPr>
          <w:rFonts w:ascii="GHEA Grapalat" w:hAnsi="GHEA Grapalat"/>
          <w:i/>
          <w:sz w:val="20"/>
          <w:szCs w:val="20"/>
        </w:rPr>
        <w:t>2</w:t>
      </w:r>
      <w:r w:rsidRPr="008B70EB">
        <w:rPr>
          <w:rFonts w:ascii="GHEA Grapalat" w:hAnsi="GHEA Grapalat"/>
          <w:i/>
          <w:sz w:val="20"/>
          <w:szCs w:val="20"/>
        </w:rPr>
        <w:t>";</w:t>
      </w:r>
    </w:p>
    <w:p w14:paraId="4A641F23" w14:textId="77777777" w:rsidR="006D2CDF" w:rsidRPr="008B70EB" w:rsidRDefault="006D2CDF" w:rsidP="00637230">
      <w:pPr>
        <w:jc w:val="both"/>
        <w:rPr>
          <w:rFonts w:ascii="GHEA Grapalat" w:hAnsi="GHEA Grapalat"/>
          <w:i/>
          <w:sz w:val="20"/>
          <w:szCs w:val="20"/>
        </w:rPr>
      </w:pPr>
      <w:r w:rsidRPr="008B70E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7E0B5F26" w14:textId="77777777" w:rsidR="006D2CDF" w:rsidRDefault="006D2CDF" w:rsidP="00637230">
      <w:pPr>
        <w:jc w:val="both"/>
        <w:rPr>
          <w:rFonts w:asciiTheme="minorHAnsi" w:hAnsiTheme="minorHAnsi"/>
          <w:lang w:val="af-ZA"/>
        </w:rPr>
      </w:pPr>
    </w:p>
  </w:footnote>
  <w:footnote w:id="13">
    <w:p w14:paraId="717D2044" w14:textId="77777777" w:rsidR="006D2CDF" w:rsidRPr="00DC619D" w:rsidRDefault="006D2CDF"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14">
    <w:p w14:paraId="684BBED8" w14:textId="77777777" w:rsidR="006D2CDF" w:rsidRPr="00D3436F" w:rsidRDefault="006D2CDF"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4825CB">
        <w:rPr>
          <w:rFonts w:ascii="GHEA Grapalat" w:hAnsi="GHEA Grapalat"/>
          <w:i/>
          <w:sz w:val="20"/>
          <w:szCs w:val="20"/>
        </w:rPr>
        <w:t>4</w:t>
      </w:r>
      <w:r w:rsidRPr="00D3436F">
        <w:rPr>
          <w:rFonts w:ascii="GHEA Grapalat" w:hAnsi="GHEA Grapalat"/>
          <w:i/>
          <w:sz w:val="20"/>
          <w:szCs w:val="20"/>
        </w:rPr>
        <w:t>.</w:t>
      </w:r>
    </w:p>
    <w:p w14:paraId="3CE56545" w14:textId="77777777" w:rsidR="006D2CDF" w:rsidRPr="00D3436F" w:rsidRDefault="006D2CDF">
      <w:pPr>
        <w:pStyle w:val="FootnoteText"/>
        <w:rPr>
          <w:lang w:val="es-ES"/>
        </w:rPr>
      </w:pPr>
    </w:p>
  </w:footnote>
  <w:footnote w:id="15">
    <w:p w14:paraId="5DF362FA" w14:textId="77777777" w:rsidR="006D2CDF" w:rsidRPr="008842CE" w:rsidRDefault="006D2CDF" w:rsidP="003D2FE2">
      <w:pPr>
        <w:pStyle w:val="FootnoteText"/>
        <w:jc w:val="both"/>
      </w:pPr>
    </w:p>
  </w:footnote>
  <w:footnote w:id="16">
    <w:p w14:paraId="345803E8" w14:textId="77777777" w:rsidR="006D2CDF" w:rsidRPr="008842CE" w:rsidRDefault="006D2CDF" w:rsidP="000A214C">
      <w:pPr>
        <w:pStyle w:val="FootnoteText"/>
        <w:jc w:val="both"/>
      </w:pPr>
    </w:p>
  </w:footnote>
  <w:footnote w:id="17">
    <w:p w14:paraId="70251996" w14:textId="77777777" w:rsidR="006D2CDF" w:rsidRDefault="006D2CDF" w:rsidP="00D3436F">
      <w:pPr>
        <w:pStyle w:val="FootnoteText"/>
        <w:widowControl w:val="0"/>
        <w:jc w:val="both"/>
        <w:rPr>
          <w:ins w:id="16" w:author="Vardan" w:date="2022-03-24T23:31:00Z"/>
          <w:rFonts w:ascii="GHEA Grapalat" w:hAnsi="GHEA Grapalat"/>
          <w:i/>
          <w:lang w:val="hy-AM"/>
        </w:rPr>
      </w:pPr>
      <w:r>
        <w:rPr>
          <w:rStyle w:val="FootnoteReference"/>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14:paraId="5A537518" w14:textId="77777777" w:rsidR="006D2CDF" w:rsidRPr="00F21C0D" w:rsidRDefault="006D2CDF" w:rsidP="00D3436F">
      <w:pPr>
        <w:pStyle w:val="FootnoteText"/>
        <w:widowControl w:val="0"/>
        <w:jc w:val="both"/>
        <w:rPr>
          <w:lang w:val="hy-AM"/>
        </w:rPr>
      </w:pPr>
    </w:p>
  </w:footnote>
  <w:footnote w:id="18">
    <w:p w14:paraId="4EBFFF3F" w14:textId="77777777" w:rsidR="006D2CDF" w:rsidRDefault="006D2CDF" w:rsidP="005E52ED">
      <w:pPr>
        <w:pStyle w:val="FootnoteText"/>
        <w:widowControl w:val="0"/>
        <w:jc w:val="both"/>
        <w:rPr>
          <w:rFonts w:ascii="GHEA Grapalat" w:hAnsi="GHEA Grapalat"/>
          <w:i/>
        </w:rPr>
      </w:pPr>
      <w:r>
        <w:rPr>
          <w:rStyle w:val="FootnoteReference"/>
        </w:rPr>
        <w:t>18</w:t>
      </w:r>
      <w:r>
        <w:t xml:space="preserve"> </w:t>
      </w:r>
      <w:r w:rsidRPr="008842CE">
        <w:rPr>
          <w:rFonts w:ascii="GHEA Grapalat" w:hAnsi="GHEA Grapalat"/>
          <w:i/>
        </w:rPr>
        <w:t>Продавец может отказаться от предложенной предоплаты или ее части. При этом, предоплата в заключаемом договоре устанавливается в размере, согласованном между Покупателем и Продавцом. Если по договору не предусматривается предоставление предоплаты, то настоящий пункт исключается из проекта.</w:t>
      </w:r>
    </w:p>
    <w:p w14:paraId="36AFF272" w14:textId="77777777" w:rsidR="006D2CDF" w:rsidRDefault="006D2CDF" w:rsidP="005E52ED">
      <w:pPr>
        <w:pStyle w:val="FootnoteText"/>
        <w:widowControl w:val="0"/>
        <w:jc w:val="both"/>
        <w:rPr>
          <w:rFonts w:ascii="GHEA Grapalat" w:hAnsi="GHEA Grapalat"/>
          <w:i/>
        </w:rPr>
      </w:pPr>
    </w:p>
    <w:p w14:paraId="16F4E219" w14:textId="77777777" w:rsidR="006D2CDF" w:rsidRDefault="006D2CDF" w:rsidP="005E52ED">
      <w:pPr>
        <w:pStyle w:val="FootnoteText"/>
        <w:widowControl w:val="0"/>
        <w:jc w:val="both"/>
        <w:rPr>
          <w:rFonts w:ascii="GHEA Grapalat" w:hAnsi="GHEA Grapalat"/>
          <w:i/>
        </w:rPr>
      </w:pPr>
    </w:p>
    <w:p w14:paraId="4B929506" w14:textId="77777777" w:rsidR="006D2CDF" w:rsidRPr="00EB336B" w:rsidRDefault="006D2CDF" w:rsidP="00251F9C">
      <w:pPr>
        <w:pStyle w:val="FootnoteText"/>
        <w:widowControl w:val="0"/>
        <w:jc w:val="both"/>
        <w:rPr>
          <w:rFonts w:ascii="GHEA Grapalat" w:hAnsi="GHEA Grapalat"/>
          <w:sz w:val="18"/>
          <w:szCs w:val="18"/>
          <w:lang w:val="hy-AM"/>
        </w:rPr>
      </w:pPr>
      <w:r>
        <w:rPr>
          <w:rFonts w:ascii="GHEA Grapalat" w:hAnsi="GHEA Grapalat"/>
          <w:sz w:val="18"/>
          <w:szCs w:val="18"/>
          <w:vertAlign w:val="superscript"/>
          <w:lang w:val="hy-AM"/>
        </w:rPr>
        <w:t>17,1</w:t>
      </w:r>
      <w:r>
        <w:rPr>
          <w:rFonts w:ascii="GHEA Grapalat" w:hAnsi="GHEA Grapalat"/>
          <w:sz w:val="18"/>
          <w:szCs w:val="18"/>
          <w:lang w:val="hy-AM"/>
        </w:rPr>
        <w:t xml:space="preserve"> </w:t>
      </w:r>
      <w:r w:rsidRPr="00421AF9">
        <w:rPr>
          <w:rFonts w:ascii="GHEA Grapalat" w:hAnsi="GHEA Grapalat"/>
          <w:sz w:val="18"/>
          <w:szCs w:val="18"/>
          <w:lang w:val="hy-AM"/>
        </w:rPr>
        <w:t>В случае заказчиков, не имеющих счета в казначействе, последний абзац настоящего пункта редактируется следующим содержанием:</w:t>
      </w:r>
      <w:r w:rsidRPr="00EB336B">
        <w:t xml:space="preserve"> </w:t>
      </w:r>
      <w:r>
        <w:rPr>
          <w:rFonts w:ascii="GHEA Grapalat" w:hAnsi="GHEA Grapalat"/>
          <w:sz w:val="18"/>
          <w:szCs w:val="18"/>
          <w:lang w:val="hy-AM"/>
        </w:rPr>
        <w:t>«</w:t>
      </w:r>
      <w:r w:rsidRPr="00421AF9">
        <w:rPr>
          <w:rFonts w:ascii="GHEA Grapalat" w:hAnsi="GHEA Grapalat"/>
          <w:sz w:val="18"/>
          <w:szCs w:val="18"/>
          <w:lang w:val="hy-AM"/>
        </w:rPr>
        <w:t xml:space="preserve">При этом оплата за закупку осуществляется в срок, установленный графиком </w:t>
      </w:r>
      <w:r>
        <w:rPr>
          <w:rFonts w:ascii="GHEA Grapalat" w:hAnsi="GHEA Grapalat"/>
          <w:sz w:val="18"/>
          <w:szCs w:val="18"/>
        </w:rPr>
        <w:t>o</w:t>
      </w:r>
      <w:r w:rsidRPr="00421AF9">
        <w:rPr>
          <w:rFonts w:ascii="GHEA Grapalat" w:hAnsi="GHEA Grapalat"/>
          <w:sz w:val="18"/>
          <w:szCs w:val="18"/>
          <w:lang w:val="hy-AM"/>
        </w:rPr>
        <w:t>платы настоящего Договора, в течение пяти рабочих дней.</w:t>
      </w:r>
      <w:r>
        <w:rPr>
          <w:rFonts w:ascii="GHEA Grapalat" w:hAnsi="GHEA Grapalat"/>
          <w:sz w:val="18"/>
          <w:szCs w:val="18"/>
          <w:lang w:val="hy-AM"/>
        </w:rPr>
        <w:t>»</w:t>
      </w:r>
    </w:p>
    <w:p w14:paraId="516BED02" w14:textId="77777777" w:rsidR="006D2CDF" w:rsidRPr="00D3436F" w:rsidRDefault="006D2CDF">
      <w:pPr>
        <w:pStyle w:val="FootnoteText"/>
        <w:rPr>
          <w:lang w:val="hy-AM"/>
        </w:rPr>
      </w:pPr>
    </w:p>
  </w:footnote>
  <w:footnote w:id="19">
    <w:p w14:paraId="347039CC" w14:textId="77777777" w:rsidR="006D2CDF" w:rsidRPr="008842CE" w:rsidRDefault="006D2CDF" w:rsidP="00D90640">
      <w:pPr>
        <w:pStyle w:val="FootnoteText"/>
        <w:widowControl w:val="0"/>
        <w:jc w:val="both"/>
        <w:rPr>
          <w:rFonts w:ascii="GHEA Grapalat" w:hAnsi="GHEA Grapalat"/>
          <w:lang w:val="hy-AM"/>
        </w:rPr>
      </w:pPr>
      <w:r>
        <w:rPr>
          <w:rStyle w:val="FootnoteReference"/>
        </w:rPr>
        <w:t>19</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14:paraId="5066194E" w14:textId="77777777" w:rsidR="006D2CDF" w:rsidRPr="00E85250" w:rsidRDefault="006D2CDF" w:rsidP="00D90640">
      <w:pPr>
        <w:widowControl w:val="0"/>
        <w:spacing w:after="160" w:line="360" w:lineRule="auto"/>
        <w:ind w:firstLine="709"/>
        <w:jc w:val="both"/>
        <w:rPr>
          <w:rFonts w:ascii="GHEA Grapalat" w:hAnsi="GHEA Grapalat"/>
          <w:lang w:val="hy-AM"/>
        </w:rPr>
      </w:pPr>
    </w:p>
    <w:p w14:paraId="77E5A923" w14:textId="77777777" w:rsidR="006D2CDF" w:rsidRPr="00D3436F" w:rsidRDefault="006D2CDF">
      <w:pPr>
        <w:pStyle w:val="FootnoteText"/>
        <w:rPr>
          <w:lang w:val="hy-AM"/>
        </w:rPr>
      </w:pPr>
    </w:p>
  </w:footnote>
  <w:footnote w:id="20">
    <w:p w14:paraId="4096A1D2" w14:textId="77777777" w:rsidR="006D2CDF" w:rsidRPr="00402BC3" w:rsidRDefault="006D2CDF" w:rsidP="000D6018">
      <w:pPr>
        <w:pStyle w:val="FootnoteText"/>
        <w:jc w:val="both"/>
        <w:rPr>
          <w:rFonts w:ascii="GHEA Grapalat" w:hAnsi="GHEA Grapalat"/>
          <w:i/>
        </w:rPr>
      </w:pPr>
      <w:r>
        <w:rPr>
          <w:rStyle w:val="FootnoteReference"/>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6DCAC3BD" w14:textId="77777777" w:rsidR="006D2CDF" w:rsidRPr="00552088" w:rsidRDefault="006D2CDF"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16C40A52" w14:textId="77777777" w:rsidR="006D2CDF" w:rsidRPr="00D3436F" w:rsidRDefault="006D2CDF">
      <w:pPr>
        <w:pStyle w:val="FootnoteText"/>
        <w:rPr>
          <w:lang w:val="hy-AM"/>
        </w:rPr>
      </w:pPr>
    </w:p>
  </w:footnote>
  <w:footnote w:id="21">
    <w:p w14:paraId="79CCAB8D" w14:textId="77777777" w:rsidR="006D2CDF" w:rsidRPr="008842CE" w:rsidRDefault="006D2CDF" w:rsidP="00D32870">
      <w:pPr>
        <w:pStyle w:val="FootnoteText"/>
        <w:widowControl w:val="0"/>
        <w:jc w:val="both"/>
        <w:rPr>
          <w:rFonts w:ascii="GHEA Grapalat" w:hAnsi="GHEA Grapalat"/>
          <w:lang w:val="hy-AM"/>
        </w:rPr>
      </w:pPr>
      <w:r>
        <w:rPr>
          <w:rStyle w:val="FootnoteReference"/>
        </w:rPr>
        <w:t>21</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14:paraId="3BDE302B" w14:textId="77777777" w:rsidR="006D2CDF" w:rsidRPr="00D3436F" w:rsidRDefault="006D2CDF">
      <w:pPr>
        <w:pStyle w:val="FootnoteText"/>
        <w:rPr>
          <w:lang w:val="hy-AM"/>
        </w:rPr>
      </w:pPr>
    </w:p>
  </w:footnote>
  <w:footnote w:id="22">
    <w:p w14:paraId="55EAA37B" w14:textId="77777777" w:rsidR="006D2CDF" w:rsidRPr="00D3436F" w:rsidRDefault="006D2CDF" w:rsidP="00D3436F">
      <w:pPr>
        <w:pStyle w:val="FootnoteText"/>
        <w:widowControl w:val="0"/>
        <w:jc w:val="both"/>
        <w:rPr>
          <w:lang w:val="hy-AM"/>
        </w:rPr>
      </w:pPr>
      <w:r>
        <w:rPr>
          <w:rStyle w:val="FootnoteReference"/>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23">
    <w:p w14:paraId="258E98ED" w14:textId="77777777" w:rsidR="006D2CDF" w:rsidRPr="008842CE" w:rsidRDefault="006D2CDF" w:rsidP="00084B51">
      <w:pPr>
        <w:pStyle w:val="FootnoteText"/>
        <w:widowControl w:val="0"/>
        <w:jc w:val="both"/>
        <w:rPr>
          <w:rFonts w:ascii="GHEA Grapalat" w:hAnsi="GHEA Grapalat"/>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6A8D7D82" w14:textId="77777777" w:rsidR="006D2CDF" w:rsidRPr="00D3436F" w:rsidRDefault="006D2CDF">
      <w:pPr>
        <w:pStyle w:val="FootnoteText"/>
        <w:rPr>
          <w:lang w:val="hy-AM"/>
        </w:rPr>
      </w:pPr>
    </w:p>
  </w:footnote>
  <w:footnote w:id="24">
    <w:p w14:paraId="5114D405" w14:textId="77777777" w:rsidR="006D2CDF" w:rsidRPr="00E861BF" w:rsidRDefault="006D2CDF" w:rsidP="008842CE">
      <w:pPr>
        <w:pStyle w:val="FootnoteText"/>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w:t>
      </w:r>
    </w:p>
  </w:footnote>
  <w:footnote w:id="25">
    <w:p w14:paraId="22955756" w14:textId="77777777" w:rsidR="00542494" w:rsidRPr="0056614C" w:rsidRDefault="00542494" w:rsidP="00542494">
      <w:pPr>
        <w:pStyle w:val="FootnoteText"/>
        <w:widowControl w:val="0"/>
        <w:jc w:val="both"/>
        <w:rPr>
          <w:rFonts w:ascii="GHEA Grapalat" w:hAnsi="GHEA Grapalat"/>
          <w:i/>
        </w:rPr>
      </w:pPr>
      <w:r w:rsidRPr="0056614C">
        <w:rPr>
          <w:rFonts w:ascii="GHEA Grapalat" w:hAnsi="GHEA Grapalat"/>
          <w:i/>
        </w:rPr>
        <w:t>**  Если по заявке отобранного участника представлены товары, произведенные более чем одним производителем, а также имеющие разные товарные знаки, фирменное наименование и модель, то удовлетворительно оцененные из них включаются в данное приложение.</w:t>
      </w:r>
    </w:p>
    <w:p w14:paraId="56443923" w14:textId="77777777" w:rsidR="00542494" w:rsidRPr="0056614C" w:rsidRDefault="00542494" w:rsidP="00542494">
      <w:pPr>
        <w:pStyle w:val="FootnoteText"/>
        <w:widowControl w:val="0"/>
        <w:jc w:val="both"/>
        <w:rPr>
          <w:rFonts w:ascii="GHEA Grapalat" w:hAnsi="GHEA Grapalat"/>
          <w:i/>
        </w:rPr>
      </w:pPr>
      <w:r w:rsidRPr="0056614C">
        <w:rPr>
          <w:rFonts w:ascii="GHEA Grapalat" w:hAnsi="GHEA Grapalat"/>
          <w:i/>
        </w:rPr>
        <w:t xml:space="preserve">      Если приглашением не предусматривается представление информации относительно товарного знака, фирменного наименования, марки и производителя товара, то графа " товарный знак, модель и наименование производителя " исключается.</w:t>
      </w:r>
    </w:p>
    <w:p w14:paraId="1250C4B7" w14:textId="77777777" w:rsidR="00542494" w:rsidRPr="0056614C" w:rsidRDefault="00542494" w:rsidP="00542494">
      <w:pPr>
        <w:pStyle w:val="FootnoteText"/>
        <w:widowControl w:val="0"/>
        <w:jc w:val="both"/>
        <w:rPr>
          <w:rFonts w:ascii="GHEA Grapalat" w:hAnsi="GHEA Grapalat"/>
          <w:i/>
        </w:rPr>
      </w:pPr>
      <w:r w:rsidRPr="0056614C">
        <w:rPr>
          <w:rFonts w:ascii="GHEA Grapalat" w:hAnsi="GHEA Grapalat"/>
          <w:i/>
        </w:rPr>
        <w:t>В случае, предусмотренном договором, продавец также предоставляет покупателю гарантийное письмо или сертификат соответствия от производителя товара или его представителя.</w:t>
      </w:r>
    </w:p>
  </w:footnote>
  <w:footnote w:id="26">
    <w:p w14:paraId="3F976185" w14:textId="77777777" w:rsidR="00542494" w:rsidRPr="0056614C" w:rsidRDefault="00542494" w:rsidP="00542494">
      <w:pPr>
        <w:pStyle w:val="FootnoteText"/>
        <w:widowControl w:val="0"/>
        <w:jc w:val="both"/>
        <w:rPr>
          <w:rFonts w:ascii="GHEA Grapalat" w:hAnsi="GHEA Grapalat"/>
          <w:i/>
        </w:rPr>
      </w:pPr>
      <w:r w:rsidRPr="0056614C">
        <w:rPr>
          <w:rFonts w:ascii="GHEA Grapalat" w:hAnsi="GHEA Grapalat"/>
          <w:i/>
        </w:rPr>
        <w:t>*</w:t>
      </w:r>
      <w:r w:rsidRPr="0056614C">
        <w:rPr>
          <w:rFonts w:ascii="GHEA Grapalat" w:hAnsi="GHEA Grapalat"/>
          <w:i/>
        </w:rPr>
        <w:t xml:space="preserve">** Если договор заключается на основании части 6 статьи 15 Закона РА "О закупках", то в графе срок </w:t>
      </w:r>
      <w:r w:rsidRPr="0056614C">
        <w:rPr>
          <w:rFonts w:ascii="GHEA Grapalat" w:hAnsi="GHEA Grapalat"/>
          <w:i/>
          <w:color w:val="000000" w:themeColor="text1"/>
          <w:sz w:val="22"/>
          <w:szCs w:val="22"/>
        </w:rPr>
        <w:t xml:space="preserve">устанавливается в календарных днях, а его </w:t>
      </w:r>
      <w:r w:rsidRPr="0056614C">
        <w:rPr>
          <w:rFonts w:ascii="GHEA Grapalat" w:hAnsi="GHEA Grapalat"/>
          <w:i/>
        </w:rPr>
        <w:t>исчисление осуществляется со дня вступления в силу заключаемого между сторонами соглашения в случае предусмотрения финансовых средств.</w:t>
      </w:r>
    </w:p>
  </w:footnote>
  <w:footnote w:id="27">
    <w:p w14:paraId="06BCFA55" w14:textId="77777777" w:rsidR="006D2CDF" w:rsidRPr="008842CE" w:rsidRDefault="006D2CDF"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2E5313"/>
    <w:multiLevelType w:val="multilevel"/>
    <w:tmpl w:val="6EECD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E29630B"/>
    <w:multiLevelType w:val="multilevel"/>
    <w:tmpl w:val="B7DAA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0"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1"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3"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2C5B6D9E"/>
    <w:multiLevelType w:val="multilevel"/>
    <w:tmpl w:val="4A1EC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7"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39BC102F"/>
    <w:multiLevelType w:val="multilevel"/>
    <w:tmpl w:val="0AE69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A2D17B0"/>
    <w:multiLevelType w:val="multilevel"/>
    <w:tmpl w:val="E9228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15:restartNumberingAfterBreak="0">
    <w:nsid w:val="4DFD2DDA"/>
    <w:multiLevelType w:val="multilevel"/>
    <w:tmpl w:val="83864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04E0588"/>
    <w:multiLevelType w:val="multilevel"/>
    <w:tmpl w:val="DAB84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7"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8"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9"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0"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1"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6EB0B99"/>
    <w:multiLevelType w:val="multilevel"/>
    <w:tmpl w:val="54E6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5" w15:restartNumberingAfterBreak="0">
    <w:nsid w:val="748C7E70"/>
    <w:multiLevelType w:val="multilevel"/>
    <w:tmpl w:val="B38EE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16cid:durableId="52239591">
    <w:abstractNumId w:val="27"/>
  </w:num>
  <w:num w:numId="2" w16cid:durableId="1243955423">
    <w:abstractNumId w:val="12"/>
  </w:num>
  <w:num w:numId="3" w16cid:durableId="1816986741">
    <w:abstractNumId w:val="26"/>
  </w:num>
  <w:num w:numId="4" w16cid:durableId="2074890578">
    <w:abstractNumId w:val="20"/>
  </w:num>
  <w:num w:numId="5" w16cid:durableId="1690908688">
    <w:abstractNumId w:val="31"/>
  </w:num>
  <w:num w:numId="6" w16cid:durableId="2067291770">
    <w:abstractNumId w:val="27"/>
    <w:lvlOverride w:ilvl="0">
      <w:startOverride w:val="1"/>
    </w:lvlOverride>
    <w:lvlOverride w:ilvl="1"/>
    <w:lvlOverride w:ilvl="2"/>
    <w:lvlOverride w:ilvl="3"/>
    <w:lvlOverride w:ilvl="4"/>
    <w:lvlOverride w:ilvl="5"/>
    <w:lvlOverride w:ilvl="6"/>
    <w:lvlOverride w:ilvl="7"/>
    <w:lvlOverride w:ilvl="8"/>
  </w:num>
  <w:num w:numId="7" w16cid:durableId="4713363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27798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50209505">
    <w:abstractNumId w:val="22"/>
  </w:num>
  <w:num w:numId="10" w16cid:durableId="1854373470">
    <w:abstractNumId w:val="7"/>
  </w:num>
  <w:num w:numId="11" w16cid:durableId="388186572">
    <w:abstractNumId w:val="10"/>
  </w:num>
  <w:num w:numId="12" w16cid:durableId="1808933916">
    <w:abstractNumId w:val="37"/>
  </w:num>
  <w:num w:numId="13" w16cid:durableId="1525752574">
    <w:abstractNumId w:val="34"/>
  </w:num>
  <w:num w:numId="14" w16cid:durableId="1201085862">
    <w:abstractNumId w:val="14"/>
  </w:num>
  <w:num w:numId="15" w16cid:durableId="1176191829">
    <w:abstractNumId w:val="36"/>
  </w:num>
  <w:num w:numId="16" w16cid:durableId="52699870">
    <w:abstractNumId w:val="17"/>
  </w:num>
  <w:num w:numId="17" w16cid:durableId="2010449423">
    <w:abstractNumId w:val="8"/>
  </w:num>
  <w:num w:numId="18" w16cid:durableId="487940686">
    <w:abstractNumId w:val="1"/>
  </w:num>
  <w:num w:numId="19" w16cid:durableId="2101608500">
    <w:abstractNumId w:val="21"/>
  </w:num>
  <w:num w:numId="20" w16cid:durableId="306862972">
    <w:abstractNumId w:val="21"/>
  </w:num>
  <w:num w:numId="21" w16cid:durableId="12409901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20916662">
    <w:abstractNumId w:val="28"/>
  </w:num>
  <w:num w:numId="23" w16cid:durableId="1272056558">
    <w:abstractNumId w:val="9"/>
  </w:num>
  <w:num w:numId="24" w16cid:durableId="1891572568">
    <w:abstractNumId w:val="25"/>
  </w:num>
  <w:num w:numId="25" w16cid:durableId="1753551824">
    <w:abstractNumId w:val="13"/>
  </w:num>
  <w:num w:numId="26" w16cid:durableId="200484879">
    <w:abstractNumId w:val="5"/>
  </w:num>
  <w:num w:numId="27" w16cid:durableId="224490428">
    <w:abstractNumId w:val="4"/>
  </w:num>
  <w:num w:numId="28" w16cid:durableId="844174202">
    <w:abstractNumId w:val="0"/>
  </w:num>
  <w:num w:numId="29" w16cid:durableId="1115558731">
    <w:abstractNumId w:val="11"/>
  </w:num>
  <w:num w:numId="30" w16cid:durableId="48656211">
    <w:abstractNumId w:val="32"/>
  </w:num>
  <w:num w:numId="31" w16cid:durableId="2029401712">
    <w:abstractNumId w:val="29"/>
  </w:num>
  <w:num w:numId="32" w16cid:durableId="2041347877">
    <w:abstractNumId w:val="30"/>
  </w:num>
  <w:num w:numId="33" w16cid:durableId="82655183">
    <w:abstractNumId w:val="16"/>
  </w:num>
  <w:num w:numId="34" w16cid:durableId="1277980187">
    <w:abstractNumId w:val="3"/>
  </w:num>
  <w:num w:numId="35" w16cid:durableId="1093092884">
    <w:abstractNumId w:val="24"/>
  </w:num>
  <w:num w:numId="36" w16cid:durableId="989140969">
    <w:abstractNumId w:val="15"/>
  </w:num>
  <w:num w:numId="37" w16cid:durableId="1712612491">
    <w:abstractNumId w:val="23"/>
  </w:num>
  <w:num w:numId="38" w16cid:durableId="630595501">
    <w:abstractNumId w:val="33"/>
  </w:num>
  <w:num w:numId="39" w16cid:durableId="371196094">
    <w:abstractNumId w:val="19"/>
  </w:num>
  <w:num w:numId="40" w16cid:durableId="1580558761">
    <w:abstractNumId w:val="18"/>
  </w:num>
  <w:num w:numId="41" w16cid:durableId="1283463502">
    <w:abstractNumId w:val="35"/>
  </w:num>
  <w:num w:numId="42" w16cid:durableId="1931545543">
    <w:abstractNumId w:val="6"/>
  </w:num>
  <w:num w:numId="43" w16cid:durableId="1945308120">
    <w:abstractNumId w:val="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345"/>
    <w:rsid w:val="0000037D"/>
    <w:rsid w:val="00000958"/>
    <w:rsid w:val="00000BA6"/>
    <w:rsid w:val="000013D6"/>
    <w:rsid w:val="000016BB"/>
    <w:rsid w:val="00002530"/>
    <w:rsid w:val="00002C23"/>
    <w:rsid w:val="00002EBE"/>
    <w:rsid w:val="000031E3"/>
    <w:rsid w:val="000033BC"/>
    <w:rsid w:val="000035D7"/>
    <w:rsid w:val="00003DF0"/>
    <w:rsid w:val="000058CF"/>
    <w:rsid w:val="00005D30"/>
    <w:rsid w:val="0000622A"/>
    <w:rsid w:val="000076A1"/>
    <w:rsid w:val="0000776B"/>
    <w:rsid w:val="00010ECA"/>
    <w:rsid w:val="00011099"/>
    <w:rsid w:val="00011CB9"/>
    <w:rsid w:val="00012347"/>
    <w:rsid w:val="00012E2C"/>
    <w:rsid w:val="00013093"/>
    <w:rsid w:val="000132F3"/>
    <w:rsid w:val="00013C24"/>
    <w:rsid w:val="00016653"/>
    <w:rsid w:val="00016DFB"/>
    <w:rsid w:val="00017484"/>
    <w:rsid w:val="000209D3"/>
    <w:rsid w:val="00020B2E"/>
    <w:rsid w:val="00020C83"/>
    <w:rsid w:val="00021C2E"/>
    <w:rsid w:val="000228A9"/>
    <w:rsid w:val="00023384"/>
    <w:rsid w:val="000238FE"/>
    <w:rsid w:val="00023F8F"/>
    <w:rsid w:val="000241CA"/>
    <w:rsid w:val="0002444E"/>
    <w:rsid w:val="000246E6"/>
    <w:rsid w:val="00024FA3"/>
    <w:rsid w:val="00025353"/>
    <w:rsid w:val="00025A85"/>
    <w:rsid w:val="00026351"/>
    <w:rsid w:val="00027166"/>
    <w:rsid w:val="0002741C"/>
    <w:rsid w:val="000275BF"/>
    <w:rsid w:val="00030D40"/>
    <w:rsid w:val="000312D9"/>
    <w:rsid w:val="000313A6"/>
    <w:rsid w:val="000316DF"/>
    <w:rsid w:val="00032D7E"/>
    <w:rsid w:val="000330A3"/>
    <w:rsid w:val="00033946"/>
    <w:rsid w:val="00033B20"/>
    <w:rsid w:val="00033F41"/>
    <w:rsid w:val="00034CED"/>
    <w:rsid w:val="00037DDE"/>
    <w:rsid w:val="000408D8"/>
    <w:rsid w:val="00040F6C"/>
    <w:rsid w:val="000424BA"/>
    <w:rsid w:val="00042BD4"/>
    <w:rsid w:val="00043225"/>
    <w:rsid w:val="0004377F"/>
    <w:rsid w:val="0004387F"/>
    <w:rsid w:val="00045968"/>
    <w:rsid w:val="000465EA"/>
    <w:rsid w:val="000467EC"/>
    <w:rsid w:val="00046BAC"/>
    <w:rsid w:val="000473EF"/>
    <w:rsid w:val="00051490"/>
    <w:rsid w:val="00051B7F"/>
    <w:rsid w:val="00052084"/>
    <w:rsid w:val="00053001"/>
    <w:rsid w:val="000537FF"/>
    <w:rsid w:val="00053BFB"/>
    <w:rsid w:val="000540F1"/>
    <w:rsid w:val="00054C62"/>
    <w:rsid w:val="000550DA"/>
    <w:rsid w:val="00055129"/>
    <w:rsid w:val="00055195"/>
    <w:rsid w:val="00055CC2"/>
    <w:rsid w:val="00056516"/>
    <w:rsid w:val="00056AB4"/>
    <w:rsid w:val="00057264"/>
    <w:rsid w:val="000604CF"/>
    <w:rsid w:val="00060FB1"/>
    <w:rsid w:val="000612B9"/>
    <w:rsid w:val="0006220B"/>
    <w:rsid w:val="0006311D"/>
    <w:rsid w:val="00063AEF"/>
    <w:rsid w:val="00065C3B"/>
    <w:rsid w:val="00066F4D"/>
    <w:rsid w:val="0006703E"/>
    <w:rsid w:val="000702A0"/>
    <w:rsid w:val="000704B9"/>
    <w:rsid w:val="00070D78"/>
    <w:rsid w:val="00070DBB"/>
    <w:rsid w:val="00071119"/>
    <w:rsid w:val="00071450"/>
    <w:rsid w:val="00071C65"/>
    <w:rsid w:val="00071D1C"/>
    <w:rsid w:val="00072BC8"/>
    <w:rsid w:val="00073430"/>
    <w:rsid w:val="000735B0"/>
    <w:rsid w:val="00073A04"/>
    <w:rsid w:val="00073A09"/>
    <w:rsid w:val="00074CC1"/>
    <w:rsid w:val="00075997"/>
    <w:rsid w:val="000763E5"/>
    <w:rsid w:val="00076D94"/>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191C"/>
    <w:rsid w:val="00091C48"/>
    <w:rsid w:val="00092D0A"/>
    <w:rsid w:val="0009380C"/>
    <w:rsid w:val="0009449B"/>
    <w:rsid w:val="000946A3"/>
    <w:rsid w:val="00094F5C"/>
    <w:rsid w:val="00095885"/>
    <w:rsid w:val="00095EB1"/>
    <w:rsid w:val="000964F1"/>
    <w:rsid w:val="00096865"/>
    <w:rsid w:val="00096B2C"/>
    <w:rsid w:val="0009758F"/>
    <w:rsid w:val="00097DE8"/>
    <w:rsid w:val="000A0D6B"/>
    <w:rsid w:val="000A15F9"/>
    <w:rsid w:val="000A1DB5"/>
    <w:rsid w:val="000A200A"/>
    <w:rsid w:val="000A214C"/>
    <w:rsid w:val="000A323C"/>
    <w:rsid w:val="000A37CE"/>
    <w:rsid w:val="000A4A55"/>
    <w:rsid w:val="000A4FC5"/>
    <w:rsid w:val="000A5316"/>
    <w:rsid w:val="000A5B16"/>
    <w:rsid w:val="000A6B75"/>
    <w:rsid w:val="000A72AD"/>
    <w:rsid w:val="000A7528"/>
    <w:rsid w:val="000B033F"/>
    <w:rsid w:val="000B0B17"/>
    <w:rsid w:val="000B259E"/>
    <w:rsid w:val="000B269D"/>
    <w:rsid w:val="000B2CFA"/>
    <w:rsid w:val="000B33B2"/>
    <w:rsid w:val="000B3864"/>
    <w:rsid w:val="000B5664"/>
    <w:rsid w:val="000B6A70"/>
    <w:rsid w:val="000B700B"/>
    <w:rsid w:val="000B751B"/>
    <w:rsid w:val="000B7641"/>
    <w:rsid w:val="000B7C54"/>
    <w:rsid w:val="000C062F"/>
    <w:rsid w:val="000C0A9D"/>
    <w:rsid w:val="000C165F"/>
    <w:rsid w:val="000C264F"/>
    <w:rsid w:val="000C324B"/>
    <w:rsid w:val="000C36C6"/>
    <w:rsid w:val="000C3F69"/>
    <w:rsid w:val="000C5529"/>
    <w:rsid w:val="000C5A09"/>
    <w:rsid w:val="000C6B79"/>
    <w:rsid w:val="000C6BA1"/>
    <w:rsid w:val="000C6E1C"/>
    <w:rsid w:val="000C6F81"/>
    <w:rsid w:val="000D07E4"/>
    <w:rsid w:val="000D10F1"/>
    <w:rsid w:val="000D13A5"/>
    <w:rsid w:val="000D16B6"/>
    <w:rsid w:val="000D1BED"/>
    <w:rsid w:val="000D2527"/>
    <w:rsid w:val="000D2D8A"/>
    <w:rsid w:val="000D3188"/>
    <w:rsid w:val="000D34C8"/>
    <w:rsid w:val="000D3B6D"/>
    <w:rsid w:val="000D3BE0"/>
    <w:rsid w:val="000D4471"/>
    <w:rsid w:val="000D48B6"/>
    <w:rsid w:val="000D4D0B"/>
    <w:rsid w:val="000D5766"/>
    <w:rsid w:val="000D590A"/>
    <w:rsid w:val="000D6018"/>
    <w:rsid w:val="000D6187"/>
    <w:rsid w:val="000D6A89"/>
    <w:rsid w:val="000D6C21"/>
    <w:rsid w:val="000D701E"/>
    <w:rsid w:val="000D7190"/>
    <w:rsid w:val="000D77C1"/>
    <w:rsid w:val="000E13F8"/>
    <w:rsid w:val="000E1C31"/>
    <w:rsid w:val="000E2427"/>
    <w:rsid w:val="000E267C"/>
    <w:rsid w:val="000E308B"/>
    <w:rsid w:val="000E3D1E"/>
    <w:rsid w:val="000E3F9A"/>
    <w:rsid w:val="000E4039"/>
    <w:rsid w:val="000E426E"/>
    <w:rsid w:val="000E4C35"/>
    <w:rsid w:val="000E53B7"/>
    <w:rsid w:val="000E5659"/>
    <w:rsid w:val="000E5A91"/>
    <w:rsid w:val="000E5C19"/>
    <w:rsid w:val="000E624C"/>
    <w:rsid w:val="000E7612"/>
    <w:rsid w:val="000E79BD"/>
    <w:rsid w:val="000F109E"/>
    <w:rsid w:val="000F2653"/>
    <w:rsid w:val="000F31EB"/>
    <w:rsid w:val="000F332D"/>
    <w:rsid w:val="000F338E"/>
    <w:rsid w:val="000F35AE"/>
    <w:rsid w:val="000F3939"/>
    <w:rsid w:val="000F3B31"/>
    <w:rsid w:val="000F3D76"/>
    <w:rsid w:val="000F4220"/>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5CA"/>
    <w:rsid w:val="00110534"/>
    <w:rsid w:val="00110D13"/>
    <w:rsid w:val="00111FFB"/>
    <w:rsid w:val="0011340E"/>
    <w:rsid w:val="00113F0D"/>
    <w:rsid w:val="0011423D"/>
    <w:rsid w:val="00115905"/>
    <w:rsid w:val="001159FA"/>
    <w:rsid w:val="0011611E"/>
    <w:rsid w:val="00116AD8"/>
    <w:rsid w:val="00117020"/>
    <w:rsid w:val="00117833"/>
    <w:rsid w:val="00117964"/>
    <w:rsid w:val="00117DAA"/>
    <w:rsid w:val="00122AD5"/>
    <w:rsid w:val="00122FC9"/>
    <w:rsid w:val="00123294"/>
    <w:rsid w:val="001235E7"/>
    <w:rsid w:val="00123F5E"/>
    <w:rsid w:val="00124461"/>
    <w:rsid w:val="00125AA6"/>
    <w:rsid w:val="00126D48"/>
    <w:rsid w:val="001276C9"/>
    <w:rsid w:val="00130202"/>
    <w:rsid w:val="001305C6"/>
    <w:rsid w:val="00130A69"/>
    <w:rsid w:val="00131417"/>
    <w:rsid w:val="00131E9C"/>
    <w:rsid w:val="00132600"/>
    <w:rsid w:val="00132FA8"/>
    <w:rsid w:val="00132FDD"/>
    <w:rsid w:val="00133A5A"/>
    <w:rsid w:val="00133CE4"/>
    <w:rsid w:val="00133E7C"/>
    <w:rsid w:val="00133ED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CD0"/>
    <w:rsid w:val="00147F14"/>
    <w:rsid w:val="001514D1"/>
    <w:rsid w:val="001515DE"/>
    <w:rsid w:val="001516B2"/>
    <w:rsid w:val="00151BB1"/>
    <w:rsid w:val="001522CE"/>
    <w:rsid w:val="00152564"/>
    <w:rsid w:val="00152788"/>
    <w:rsid w:val="00153A85"/>
    <w:rsid w:val="00153B9F"/>
    <w:rsid w:val="00153C87"/>
    <w:rsid w:val="00155805"/>
    <w:rsid w:val="0015583C"/>
    <w:rsid w:val="0015589E"/>
    <w:rsid w:val="00155C35"/>
    <w:rsid w:val="001561A5"/>
    <w:rsid w:val="001578A1"/>
    <w:rsid w:val="001578D4"/>
    <w:rsid w:val="0016001A"/>
    <w:rsid w:val="001600FF"/>
    <w:rsid w:val="0016055A"/>
    <w:rsid w:val="001609F6"/>
    <w:rsid w:val="00160AE4"/>
    <w:rsid w:val="00160BB4"/>
    <w:rsid w:val="00161428"/>
    <w:rsid w:val="00161B32"/>
    <w:rsid w:val="0016213E"/>
    <w:rsid w:val="00163324"/>
    <w:rsid w:val="001647D2"/>
    <w:rsid w:val="001649C8"/>
    <w:rsid w:val="00164BBC"/>
    <w:rsid w:val="0016519F"/>
    <w:rsid w:val="001679A6"/>
    <w:rsid w:val="00171E80"/>
    <w:rsid w:val="001723D6"/>
    <w:rsid w:val="001724D7"/>
    <w:rsid w:val="00172B98"/>
    <w:rsid w:val="00172BC4"/>
    <w:rsid w:val="001732FB"/>
    <w:rsid w:val="00173318"/>
    <w:rsid w:val="001738A8"/>
    <w:rsid w:val="00174DAB"/>
    <w:rsid w:val="00174FE1"/>
    <w:rsid w:val="00175F8F"/>
    <w:rsid w:val="00175FDC"/>
    <w:rsid w:val="001762F4"/>
    <w:rsid w:val="001763F5"/>
    <w:rsid w:val="00176A38"/>
    <w:rsid w:val="00176A92"/>
    <w:rsid w:val="001770E8"/>
    <w:rsid w:val="00177A5C"/>
    <w:rsid w:val="00177D71"/>
    <w:rsid w:val="00180134"/>
    <w:rsid w:val="00180D64"/>
    <w:rsid w:val="00180EB9"/>
    <w:rsid w:val="00180EE9"/>
    <w:rsid w:val="00181C60"/>
    <w:rsid w:val="00181F0F"/>
    <w:rsid w:val="00181F75"/>
    <w:rsid w:val="00182C2E"/>
    <w:rsid w:val="00183004"/>
    <w:rsid w:val="0018301A"/>
    <w:rsid w:val="001831C4"/>
    <w:rsid w:val="00183DD8"/>
    <w:rsid w:val="00183FEA"/>
    <w:rsid w:val="00184D18"/>
    <w:rsid w:val="00184F17"/>
    <w:rsid w:val="00185684"/>
    <w:rsid w:val="0018591C"/>
    <w:rsid w:val="00185DF9"/>
    <w:rsid w:val="00186559"/>
    <w:rsid w:val="001878F0"/>
    <w:rsid w:val="00190792"/>
    <w:rsid w:val="00191085"/>
    <w:rsid w:val="00191D27"/>
    <w:rsid w:val="00191D5F"/>
    <w:rsid w:val="001925CB"/>
    <w:rsid w:val="00192606"/>
    <w:rsid w:val="001926B2"/>
    <w:rsid w:val="00192A1C"/>
    <w:rsid w:val="001932A7"/>
    <w:rsid w:val="00193871"/>
    <w:rsid w:val="00194598"/>
    <w:rsid w:val="00195F24"/>
    <w:rsid w:val="00196487"/>
    <w:rsid w:val="00196F14"/>
    <w:rsid w:val="001A070B"/>
    <w:rsid w:val="001A0A3E"/>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9E9"/>
    <w:rsid w:val="001B6FCF"/>
    <w:rsid w:val="001C07C6"/>
    <w:rsid w:val="001C0849"/>
    <w:rsid w:val="001C1570"/>
    <w:rsid w:val="001C278A"/>
    <w:rsid w:val="001C3D83"/>
    <w:rsid w:val="001C3F6C"/>
    <w:rsid w:val="001C6688"/>
    <w:rsid w:val="001C7110"/>
    <w:rsid w:val="001C76F7"/>
    <w:rsid w:val="001D0249"/>
    <w:rsid w:val="001D129F"/>
    <w:rsid w:val="001D1D00"/>
    <w:rsid w:val="001D209D"/>
    <w:rsid w:val="001D21E5"/>
    <w:rsid w:val="001D2D62"/>
    <w:rsid w:val="001D49E4"/>
    <w:rsid w:val="001D5785"/>
    <w:rsid w:val="001D5FF7"/>
    <w:rsid w:val="001D6531"/>
    <w:rsid w:val="001D7228"/>
    <w:rsid w:val="001D74FA"/>
    <w:rsid w:val="001D78C5"/>
    <w:rsid w:val="001E0216"/>
    <w:rsid w:val="001E05CE"/>
    <w:rsid w:val="001E06D6"/>
    <w:rsid w:val="001E0BC2"/>
    <w:rsid w:val="001E1D4C"/>
    <w:rsid w:val="001E2047"/>
    <w:rsid w:val="001E2794"/>
    <w:rsid w:val="001E2814"/>
    <w:rsid w:val="001E3D3F"/>
    <w:rsid w:val="001E402A"/>
    <w:rsid w:val="001E4776"/>
    <w:rsid w:val="001E47D5"/>
    <w:rsid w:val="001E48BA"/>
    <w:rsid w:val="001E4A24"/>
    <w:rsid w:val="001E5412"/>
    <w:rsid w:val="001E55B2"/>
    <w:rsid w:val="001E5866"/>
    <w:rsid w:val="001E6506"/>
    <w:rsid w:val="001E7733"/>
    <w:rsid w:val="001E7BA9"/>
    <w:rsid w:val="001F0335"/>
    <w:rsid w:val="001F0371"/>
    <w:rsid w:val="001F0B18"/>
    <w:rsid w:val="001F0DAB"/>
    <w:rsid w:val="001F0F81"/>
    <w:rsid w:val="001F1DF0"/>
    <w:rsid w:val="001F1DF7"/>
    <w:rsid w:val="001F2926"/>
    <w:rsid w:val="001F3237"/>
    <w:rsid w:val="001F3278"/>
    <w:rsid w:val="001F386B"/>
    <w:rsid w:val="001F5834"/>
    <w:rsid w:val="001F5FDE"/>
    <w:rsid w:val="001F6578"/>
    <w:rsid w:val="001F760C"/>
    <w:rsid w:val="001F7821"/>
    <w:rsid w:val="002004DB"/>
    <w:rsid w:val="00200932"/>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100B3"/>
    <w:rsid w:val="002101F2"/>
    <w:rsid w:val="00210F0C"/>
    <w:rsid w:val="00211425"/>
    <w:rsid w:val="002137E6"/>
    <w:rsid w:val="00213830"/>
    <w:rsid w:val="00213EB8"/>
    <w:rsid w:val="00214462"/>
    <w:rsid w:val="0021589C"/>
    <w:rsid w:val="002164B3"/>
    <w:rsid w:val="002166CE"/>
    <w:rsid w:val="00217344"/>
    <w:rsid w:val="00217710"/>
    <w:rsid w:val="00220ACB"/>
    <w:rsid w:val="00220C7C"/>
    <w:rsid w:val="002218FE"/>
    <w:rsid w:val="00221C7B"/>
    <w:rsid w:val="0022247D"/>
    <w:rsid w:val="002227A9"/>
    <w:rsid w:val="00222CDB"/>
    <w:rsid w:val="002240AB"/>
    <w:rsid w:val="002250D8"/>
    <w:rsid w:val="0022515E"/>
    <w:rsid w:val="002252CD"/>
    <w:rsid w:val="00226412"/>
    <w:rsid w:val="00226DBB"/>
    <w:rsid w:val="002273AD"/>
    <w:rsid w:val="0022770A"/>
    <w:rsid w:val="00227C9F"/>
    <w:rsid w:val="00230B12"/>
    <w:rsid w:val="00230C8F"/>
    <w:rsid w:val="00232E31"/>
    <w:rsid w:val="00232FE2"/>
    <w:rsid w:val="00233B5F"/>
    <w:rsid w:val="00233BB7"/>
    <w:rsid w:val="00235549"/>
    <w:rsid w:val="0023571C"/>
    <w:rsid w:val="00235D56"/>
    <w:rsid w:val="00235DAA"/>
    <w:rsid w:val="0023679B"/>
    <w:rsid w:val="00236B75"/>
    <w:rsid w:val="002370BC"/>
    <w:rsid w:val="002376B5"/>
    <w:rsid w:val="0024027D"/>
    <w:rsid w:val="00240289"/>
    <w:rsid w:val="00240609"/>
    <w:rsid w:val="002406D8"/>
    <w:rsid w:val="0024186B"/>
    <w:rsid w:val="00241C72"/>
    <w:rsid w:val="00241F05"/>
    <w:rsid w:val="0024205E"/>
    <w:rsid w:val="00244B38"/>
    <w:rsid w:val="00250377"/>
    <w:rsid w:val="0025145E"/>
    <w:rsid w:val="00251CF9"/>
    <w:rsid w:val="00251F9C"/>
    <w:rsid w:val="002520FB"/>
    <w:rsid w:val="0025254A"/>
    <w:rsid w:val="00252C9C"/>
    <w:rsid w:val="002542AE"/>
    <w:rsid w:val="00254A36"/>
    <w:rsid w:val="00254F42"/>
    <w:rsid w:val="002554A3"/>
    <w:rsid w:val="002559B9"/>
    <w:rsid w:val="0025693E"/>
    <w:rsid w:val="00257773"/>
    <w:rsid w:val="00260163"/>
    <w:rsid w:val="00260E64"/>
    <w:rsid w:val="00261006"/>
    <w:rsid w:val="0026158D"/>
    <w:rsid w:val="002615E2"/>
    <w:rsid w:val="00261A75"/>
    <w:rsid w:val="002626F7"/>
    <w:rsid w:val="00263035"/>
    <w:rsid w:val="00263094"/>
    <w:rsid w:val="002638A5"/>
    <w:rsid w:val="00263D72"/>
    <w:rsid w:val="00263E28"/>
    <w:rsid w:val="0026413D"/>
    <w:rsid w:val="0026426F"/>
    <w:rsid w:val="00264F97"/>
    <w:rsid w:val="00265A4B"/>
    <w:rsid w:val="00265D18"/>
    <w:rsid w:val="00266522"/>
    <w:rsid w:val="002665A4"/>
    <w:rsid w:val="002674D5"/>
    <w:rsid w:val="0027052A"/>
    <w:rsid w:val="00270D59"/>
    <w:rsid w:val="002716CA"/>
    <w:rsid w:val="00271DF6"/>
    <w:rsid w:val="0027256A"/>
    <w:rsid w:val="002737E0"/>
    <w:rsid w:val="00273A88"/>
    <w:rsid w:val="00273B4F"/>
    <w:rsid w:val="00273E01"/>
    <w:rsid w:val="00274353"/>
    <w:rsid w:val="0027499F"/>
    <w:rsid w:val="00274F0E"/>
    <w:rsid w:val="002754C4"/>
    <w:rsid w:val="0027573B"/>
    <w:rsid w:val="00276441"/>
    <w:rsid w:val="00276B03"/>
    <w:rsid w:val="0027775F"/>
    <w:rsid w:val="00277F14"/>
    <w:rsid w:val="00280E91"/>
    <w:rsid w:val="00281D16"/>
    <w:rsid w:val="00282865"/>
    <w:rsid w:val="00283198"/>
    <w:rsid w:val="00283E26"/>
    <w:rsid w:val="00283F0A"/>
    <w:rsid w:val="002845EA"/>
    <w:rsid w:val="002846B1"/>
    <w:rsid w:val="00286CDB"/>
    <w:rsid w:val="00286D44"/>
    <w:rsid w:val="0028726A"/>
    <w:rsid w:val="00291919"/>
    <w:rsid w:val="00291EFF"/>
    <w:rsid w:val="002926D4"/>
    <w:rsid w:val="002929F0"/>
    <w:rsid w:val="00293A25"/>
    <w:rsid w:val="00293A76"/>
    <w:rsid w:val="00293C7D"/>
    <w:rsid w:val="002941F2"/>
    <w:rsid w:val="00294BD5"/>
    <w:rsid w:val="00294F67"/>
    <w:rsid w:val="00294FFF"/>
    <w:rsid w:val="0029515A"/>
    <w:rsid w:val="00296DAD"/>
    <w:rsid w:val="002A058F"/>
    <w:rsid w:val="002A0700"/>
    <w:rsid w:val="002A0C06"/>
    <w:rsid w:val="002A0EA6"/>
    <w:rsid w:val="002A0F30"/>
    <w:rsid w:val="002A0F45"/>
    <w:rsid w:val="002A10B2"/>
    <w:rsid w:val="002A1FAC"/>
    <w:rsid w:val="002A2CC7"/>
    <w:rsid w:val="002A2F79"/>
    <w:rsid w:val="002A3785"/>
    <w:rsid w:val="002A3FC1"/>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FD9"/>
    <w:rsid w:val="002B51FB"/>
    <w:rsid w:val="002B5F87"/>
    <w:rsid w:val="002B6548"/>
    <w:rsid w:val="002B722B"/>
    <w:rsid w:val="002B7388"/>
    <w:rsid w:val="002B7594"/>
    <w:rsid w:val="002C0507"/>
    <w:rsid w:val="002C0665"/>
    <w:rsid w:val="002C071B"/>
    <w:rsid w:val="002C09AA"/>
    <w:rsid w:val="002C0DD6"/>
    <w:rsid w:val="002C1050"/>
    <w:rsid w:val="002C1982"/>
    <w:rsid w:val="002C1AE5"/>
    <w:rsid w:val="002C1D72"/>
    <w:rsid w:val="002C205F"/>
    <w:rsid w:val="002C2499"/>
    <w:rsid w:val="002C27EB"/>
    <w:rsid w:val="002C2AAB"/>
    <w:rsid w:val="002C2B0F"/>
    <w:rsid w:val="002C36A0"/>
    <w:rsid w:val="002C3CAA"/>
    <w:rsid w:val="002C4DBF"/>
    <w:rsid w:val="002C605B"/>
    <w:rsid w:val="002C6CF7"/>
    <w:rsid w:val="002C7037"/>
    <w:rsid w:val="002D02FE"/>
    <w:rsid w:val="002D156F"/>
    <w:rsid w:val="002D1AAA"/>
    <w:rsid w:val="002D207D"/>
    <w:rsid w:val="002D20E8"/>
    <w:rsid w:val="002D236D"/>
    <w:rsid w:val="002D2888"/>
    <w:rsid w:val="002D3C61"/>
    <w:rsid w:val="002D4250"/>
    <w:rsid w:val="002D4575"/>
    <w:rsid w:val="002D492B"/>
    <w:rsid w:val="002D4EEB"/>
    <w:rsid w:val="002D5580"/>
    <w:rsid w:val="002D5CF0"/>
    <w:rsid w:val="002D601F"/>
    <w:rsid w:val="002D6327"/>
    <w:rsid w:val="002D6727"/>
    <w:rsid w:val="002D6A4F"/>
    <w:rsid w:val="002D7993"/>
    <w:rsid w:val="002D7D70"/>
    <w:rsid w:val="002E069D"/>
    <w:rsid w:val="002E0768"/>
    <w:rsid w:val="002E0877"/>
    <w:rsid w:val="002E2ABE"/>
    <w:rsid w:val="002E2CCB"/>
    <w:rsid w:val="002E3165"/>
    <w:rsid w:val="002E3E26"/>
    <w:rsid w:val="002E4305"/>
    <w:rsid w:val="002E530A"/>
    <w:rsid w:val="002E531D"/>
    <w:rsid w:val="002E57E8"/>
    <w:rsid w:val="002E5FDA"/>
    <w:rsid w:val="002E727E"/>
    <w:rsid w:val="002E7EE1"/>
    <w:rsid w:val="002F0989"/>
    <w:rsid w:val="002F0DCF"/>
    <w:rsid w:val="002F1AB3"/>
    <w:rsid w:val="002F1F78"/>
    <w:rsid w:val="002F2045"/>
    <w:rsid w:val="002F2657"/>
    <w:rsid w:val="002F27C9"/>
    <w:rsid w:val="002F2A55"/>
    <w:rsid w:val="002F2B23"/>
    <w:rsid w:val="002F35FE"/>
    <w:rsid w:val="002F6164"/>
    <w:rsid w:val="002F6FA0"/>
    <w:rsid w:val="002F7000"/>
    <w:rsid w:val="002F7391"/>
    <w:rsid w:val="002F7A7E"/>
    <w:rsid w:val="00301193"/>
    <w:rsid w:val="0030129D"/>
    <w:rsid w:val="00301EBE"/>
    <w:rsid w:val="00302841"/>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DC1"/>
    <w:rsid w:val="00310ED2"/>
    <w:rsid w:val="00311076"/>
    <w:rsid w:val="003141B6"/>
    <w:rsid w:val="003153FF"/>
    <w:rsid w:val="00316381"/>
    <w:rsid w:val="003163A5"/>
    <w:rsid w:val="003169A4"/>
    <w:rsid w:val="00317BD2"/>
    <w:rsid w:val="0032071C"/>
    <w:rsid w:val="00321A56"/>
    <w:rsid w:val="00321B20"/>
    <w:rsid w:val="003240F7"/>
    <w:rsid w:val="00324C1A"/>
    <w:rsid w:val="00325043"/>
    <w:rsid w:val="0032548E"/>
    <w:rsid w:val="00325546"/>
    <w:rsid w:val="003259C5"/>
    <w:rsid w:val="00325CC0"/>
    <w:rsid w:val="0032620B"/>
    <w:rsid w:val="00326507"/>
    <w:rsid w:val="003267C8"/>
    <w:rsid w:val="00327436"/>
    <w:rsid w:val="0033253D"/>
    <w:rsid w:val="00333314"/>
    <w:rsid w:val="00333B85"/>
    <w:rsid w:val="00334564"/>
    <w:rsid w:val="003347CE"/>
    <w:rsid w:val="0033571F"/>
    <w:rsid w:val="00335C2A"/>
    <w:rsid w:val="00335DAA"/>
    <w:rsid w:val="00336709"/>
    <w:rsid w:val="00336F9A"/>
    <w:rsid w:val="0033740E"/>
    <w:rsid w:val="00337C99"/>
    <w:rsid w:val="00340083"/>
    <w:rsid w:val="00340659"/>
    <w:rsid w:val="00340AB0"/>
    <w:rsid w:val="003414F9"/>
    <w:rsid w:val="00341747"/>
    <w:rsid w:val="00341A74"/>
    <w:rsid w:val="00341D7A"/>
    <w:rsid w:val="00341ED4"/>
    <w:rsid w:val="0034222E"/>
    <w:rsid w:val="003427DF"/>
    <w:rsid w:val="003436A5"/>
    <w:rsid w:val="00345909"/>
    <w:rsid w:val="003468B8"/>
    <w:rsid w:val="0034742C"/>
    <w:rsid w:val="00347499"/>
    <w:rsid w:val="003475E1"/>
    <w:rsid w:val="0034777A"/>
    <w:rsid w:val="003500D1"/>
    <w:rsid w:val="00350210"/>
    <w:rsid w:val="00351797"/>
    <w:rsid w:val="00351A3E"/>
    <w:rsid w:val="003529EA"/>
    <w:rsid w:val="00352B29"/>
    <w:rsid w:val="00352DB8"/>
    <w:rsid w:val="0035482E"/>
    <w:rsid w:val="0035493A"/>
    <w:rsid w:val="00354AEF"/>
    <w:rsid w:val="0035555B"/>
    <w:rsid w:val="00355B51"/>
    <w:rsid w:val="0035631F"/>
    <w:rsid w:val="00356463"/>
    <w:rsid w:val="003572A0"/>
    <w:rsid w:val="003572EA"/>
    <w:rsid w:val="003579C1"/>
    <w:rsid w:val="00357A33"/>
    <w:rsid w:val="00357AA2"/>
    <w:rsid w:val="00357D48"/>
    <w:rsid w:val="00357DB8"/>
    <w:rsid w:val="00357E1B"/>
    <w:rsid w:val="003605D5"/>
    <w:rsid w:val="003607CE"/>
    <w:rsid w:val="00361EFF"/>
    <w:rsid w:val="0036230B"/>
    <w:rsid w:val="003629F7"/>
    <w:rsid w:val="00362FEF"/>
    <w:rsid w:val="00363298"/>
    <w:rsid w:val="00363335"/>
    <w:rsid w:val="00363627"/>
    <w:rsid w:val="00363E98"/>
    <w:rsid w:val="00364E7A"/>
    <w:rsid w:val="003650C5"/>
    <w:rsid w:val="0036520F"/>
    <w:rsid w:val="0036524F"/>
    <w:rsid w:val="003653B7"/>
    <w:rsid w:val="00366C4E"/>
    <w:rsid w:val="00367A9A"/>
    <w:rsid w:val="00367F26"/>
    <w:rsid w:val="00370ECD"/>
    <w:rsid w:val="0037177E"/>
    <w:rsid w:val="003717D2"/>
    <w:rsid w:val="00371CF8"/>
    <w:rsid w:val="00372C2B"/>
    <w:rsid w:val="00372C67"/>
    <w:rsid w:val="00372D7E"/>
    <w:rsid w:val="00372FAD"/>
    <w:rsid w:val="0037329F"/>
    <w:rsid w:val="00373EC9"/>
    <w:rsid w:val="00374607"/>
    <w:rsid w:val="00374F4A"/>
    <w:rsid w:val="003755FD"/>
    <w:rsid w:val="00375D38"/>
    <w:rsid w:val="00375E5E"/>
    <w:rsid w:val="00375FD2"/>
    <w:rsid w:val="003760B7"/>
    <w:rsid w:val="00376924"/>
    <w:rsid w:val="00376A9D"/>
    <w:rsid w:val="00377976"/>
    <w:rsid w:val="003802B8"/>
    <w:rsid w:val="00380721"/>
    <w:rsid w:val="00381658"/>
    <w:rsid w:val="00381E92"/>
    <w:rsid w:val="003822AE"/>
    <w:rsid w:val="003822C3"/>
    <w:rsid w:val="003822FA"/>
    <w:rsid w:val="00382A99"/>
    <w:rsid w:val="00382B60"/>
    <w:rsid w:val="0038317B"/>
    <w:rsid w:val="00383467"/>
    <w:rsid w:val="003839FF"/>
    <w:rsid w:val="0038400D"/>
    <w:rsid w:val="0038438D"/>
    <w:rsid w:val="0038517B"/>
    <w:rsid w:val="00385C27"/>
    <w:rsid w:val="00386E4B"/>
    <w:rsid w:val="003870B7"/>
    <w:rsid w:val="003871DA"/>
    <w:rsid w:val="00391276"/>
    <w:rsid w:val="0039134D"/>
    <w:rsid w:val="00391852"/>
    <w:rsid w:val="00391E56"/>
    <w:rsid w:val="00391F90"/>
    <w:rsid w:val="00392525"/>
    <w:rsid w:val="0039338D"/>
    <w:rsid w:val="003946B4"/>
    <w:rsid w:val="00394990"/>
    <w:rsid w:val="003949A5"/>
    <w:rsid w:val="00395D6D"/>
    <w:rsid w:val="00395F4A"/>
    <w:rsid w:val="003960EA"/>
    <w:rsid w:val="0039646A"/>
    <w:rsid w:val="00396D60"/>
    <w:rsid w:val="003972CC"/>
    <w:rsid w:val="00397DC0"/>
    <w:rsid w:val="003A0A31"/>
    <w:rsid w:val="003A145D"/>
    <w:rsid w:val="003A1EBB"/>
    <w:rsid w:val="003A2BE0"/>
    <w:rsid w:val="003A2D11"/>
    <w:rsid w:val="003A39AC"/>
    <w:rsid w:val="003A5049"/>
    <w:rsid w:val="003A5533"/>
    <w:rsid w:val="003A5C2A"/>
    <w:rsid w:val="003A62A4"/>
    <w:rsid w:val="003A645E"/>
    <w:rsid w:val="003A6791"/>
    <w:rsid w:val="003A734A"/>
    <w:rsid w:val="003B0D6E"/>
    <w:rsid w:val="003B1FC0"/>
    <w:rsid w:val="003B3302"/>
    <w:rsid w:val="003B3A13"/>
    <w:rsid w:val="003B3E74"/>
    <w:rsid w:val="003B4A74"/>
    <w:rsid w:val="003B50F7"/>
    <w:rsid w:val="003B585C"/>
    <w:rsid w:val="003B60D5"/>
    <w:rsid w:val="003B60E8"/>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94F"/>
    <w:rsid w:val="003C5E16"/>
    <w:rsid w:val="003C61D5"/>
    <w:rsid w:val="003C670C"/>
    <w:rsid w:val="003C6A92"/>
    <w:rsid w:val="003C7160"/>
    <w:rsid w:val="003C78D9"/>
    <w:rsid w:val="003D0075"/>
    <w:rsid w:val="003D0E3C"/>
    <w:rsid w:val="003D14E9"/>
    <w:rsid w:val="003D1CF4"/>
    <w:rsid w:val="003D25A1"/>
    <w:rsid w:val="003D2FE2"/>
    <w:rsid w:val="003D38E8"/>
    <w:rsid w:val="003D3964"/>
    <w:rsid w:val="003D56A5"/>
    <w:rsid w:val="003D57AD"/>
    <w:rsid w:val="003D58E1"/>
    <w:rsid w:val="003D5CAF"/>
    <w:rsid w:val="003D6CDC"/>
    <w:rsid w:val="003D7720"/>
    <w:rsid w:val="003D7F6E"/>
    <w:rsid w:val="003D7F8E"/>
    <w:rsid w:val="003E01D5"/>
    <w:rsid w:val="003E029A"/>
    <w:rsid w:val="003E077D"/>
    <w:rsid w:val="003E0A5B"/>
    <w:rsid w:val="003E1421"/>
    <w:rsid w:val="003E194D"/>
    <w:rsid w:val="003E1BE2"/>
    <w:rsid w:val="003E1D9D"/>
    <w:rsid w:val="003E1FF9"/>
    <w:rsid w:val="003E2931"/>
    <w:rsid w:val="003E31E5"/>
    <w:rsid w:val="003E3996"/>
    <w:rsid w:val="003E3B26"/>
    <w:rsid w:val="003E3FD0"/>
    <w:rsid w:val="003E40A7"/>
    <w:rsid w:val="003E4184"/>
    <w:rsid w:val="003E5D5B"/>
    <w:rsid w:val="003E6971"/>
    <w:rsid w:val="003E7802"/>
    <w:rsid w:val="003F1EEA"/>
    <w:rsid w:val="003F208A"/>
    <w:rsid w:val="003F22D8"/>
    <w:rsid w:val="003F264A"/>
    <w:rsid w:val="003F2899"/>
    <w:rsid w:val="003F28E4"/>
    <w:rsid w:val="003F300B"/>
    <w:rsid w:val="003F4583"/>
    <w:rsid w:val="003F4C5E"/>
    <w:rsid w:val="003F6081"/>
    <w:rsid w:val="003F66A5"/>
    <w:rsid w:val="003F6CF8"/>
    <w:rsid w:val="003F6ED1"/>
    <w:rsid w:val="003F762C"/>
    <w:rsid w:val="003F7952"/>
    <w:rsid w:val="003F7B41"/>
    <w:rsid w:val="003F7F2F"/>
    <w:rsid w:val="0040112D"/>
    <w:rsid w:val="00401B30"/>
    <w:rsid w:val="00401BA5"/>
    <w:rsid w:val="00402941"/>
    <w:rsid w:val="00402BC3"/>
    <w:rsid w:val="00403109"/>
    <w:rsid w:val="0040346A"/>
    <w:rsid w:val="004046D6"/>
    <w:rsid w:val="004047BE"/>
    <w:rsid w:val="00404D54"/>
    <w:rsid w:val="00405194"/>
    <w:rsid w:val="004055C1"/>
    <w:rsid w:val="00405996"/>
    <w:rsid w:val="004068F5"/>
    <w:rsid w:val="004072C8"/>
    <w:rsid w:val="00407370"/>
    <w:rsid w:val="0040761D"/>
    <w:rsid w:val="0041023E"/>
    <w:rsid w:val="004110AC"/>
    <w:rsid w:val="0041124D"/>
    <w:rsid w:val="004116A0"/>
    <w:rsid w:val="00411A25"/>
    <w:rsid w:val="00411D9D"/>
    <w:rsid w:val="00413390"/>
    <w:rsid w:val="00413595"/>
    <w:rsid w:val="004160B9"/>
    <w:rsid w:val="00416F1E"/>
    <w:rsid w:val="0041739A"/>
    <w:rsid w:val="004175B6"/>
    <w:rsid w:val="00417E48"/>
    <w:rsid w:val="00417F33"/>
    <w:rsid w:val="00421AEB"/>
    <w:rsid w:val="00422009"/>
    <w:rsid w:val="00422802"/>
    <w:rsid w:val="004250DA"/>
    <w:rsid w:val="00425BAB"/>
    <w:rsid w:val="004265CE"/>
    <w:rsid w:val="00427EAA"/>
    <w:rsid w:val="004300C2"/>
    <w:rsid w:val="00431998"/>
    <w:rsid w:val="004320F2"/>
    <w:rsid w:val="0043254E"/>
    <w:rsid w:val="00433568"/>
    <w:rsid w:val="00434D1C"/>
    <w:rsid w:val="0043558D"/>
    <w:rsid w:val="004361D6"/>
    <w:rsid w:val="0043641B"/>
    <w:rsid w:val="0043662A"/>
    <w:rsid w:val="00436DF8"/>
    <w:rsid w:val="004373E3"/>
    <w:rsid w:val="0043781A"/>
    <w:rsid w:val="00437CDB"/>
    <w:rsid w:val="00440390"/>
    <w:rsid w:val="004403A7"/>
    <w:rsid w:val="004408E1"/>
    <w:rsid w:val="004409B1"/>
    <w:rsid w:val="00441011"/>
    <w:rsid w:val="004413A5"/>
    <w:rsid w:val="00441CC1"/>
    <w:rsid w:val="00443208"/>
    <w:rsid w:val="00443317"/>
    <w:rsid w:val="0044370A"/>
    <w:rsid w:val="00443A55"/>
    <w:rsid w:val="00443B50"/>
    <w:rsid w:val="00443B7A"/>
    <w:rsid w:val="00444026"/>
    <w:rsid w:val="00444069"/>
    <w:rsid w:val="00444E87"/>
    <w:rsid w:val="0044556F"/>
    <w:rsid w:val="00445D45"/>
    <w:rsid w:val="0044660E"/>
    <w:rsid w:val="00447808"/>
    <w:rsid w:val="00447B76"/>
    <w:rsid w:val="00447FFD"/>
    <w:rsid w:val="004504F0"/>
    <w:rsid w:val="00450C30"/>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59F"/>
    <w:rsid w:val="004813B3"/>
    <w:rsid w:val="00481E4D"/>
    <w:rsid w:val="004825CB"/>
    <w:rsid w:val="00482E18"/>
    <w:rsid w:val="004834BA"/>
    <w:rsid w:val="00483944"/>
    <w:rsid w:val="0048406D"/>
    <w:rsid w:val="0048419C"/>
    <w:rsid w:val="00484FED"/>
    <w:rsid w:val="004859E2"/>
    <w:rsid w:val="004862B6"/>
    <w:rsid w:val="00486B55"/>
    <w:rsid w:val="00487402"/>
    <w:rsid w:val="004874EC"/>
    <w:rsid w:val="00490743"/>
    <w:rsid w:val="004929E4"/>
    <w:rsid w:val="0049374F"/>
    <w:rsid w:val="00493AF9"/>
    <w:rsid w:val="00493CC7"/>
    <w:rsid w:val="0049623A"/>
    <w:rsid w:val="0049655D"/>
    <w:rsid w:val="004974D8"/>
    <w:rsid w:val="004A0302"/>
    <w:rsid w:val="004A0321"/>
    <w:rsid w:val="004A1734"/>
    <w:rsid w:val="004A1C5D"/>
    <w:rsid w:val="004A3051"/>
    <w:rsid w:val="004A3DCA"/>
    <w:rsid w:val="004A4515"/>
    <w:rsid w:val="004A4643"/>
    <w:rsid w:val="004A51CE"/>
    <w:rsid w:val="004A5C6D"/>
    <w:rsid w:val="004A6204"/>
    <w:rsid w:val="004A712A"/>
    <w:rsid w:val="004A7722"/>
    <w:rsid w:val="004A798D"/>
    <w:rsid w:val="004B2363"/>
    <w:rsid w:val="004B2714"/>
    <w:rsid w:val="004B28E1"/>
    <w:rsid w:val="004B2F56"/>
    <w:rsid w:val="004B383E"/>
    <w:rsid w:val="004B4580"/>
    <w:rsid w:val="004B4B72"/>
    <w:rsid w:val="004B5522"/>
    <w:rsid w:val="004B5B74"/>
    <w:rsid w:val="004B60F5"/>
    <w:rsid w:val="004B61C2"/>
    <w:rsid w:val="004B64BD"/>
    <w:rsid w:val="004B6642"/>
    <w:rsid w:val="004B6A49"/>
    <w:rsid w:val="004B6D52"/>
    <w:rsid w:val="004B7B69"/>
    <w:rsid w:val="004C17D2"/>
    <w:rsid w:val="004C1D9B"/>
    <w:rsid w:val="004C217A"/>
    <w:rsid w:val="004C3803"/>
    <w:rsid w:val="004C3E56"/>
    <w:rsid w:val="004C5CF3"/>
    <w:rsid w:val="004C78E7"/>
    <w:rsid w:val="004D0281"/>
    <w:rsid w:val="004D0AE2"/>
    <w:rsid w:val="004D0EA7"/>
    <w:rsid w:val="004D1C32"/>
    <w:rsid w:val="004D1E87"/>
    <w:rsid w:val="004D2727"/>
    <w:rsid w:val="004D28BA"/>
    <w:rsid w:val="004D2A64"/>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BB7"/>
    <w:rsid w:val="004E2FC6"/>
    <w:rsid w:val="004E442C"/>
    <w:rsid w:val="004E54F5"/>
    <w:rsid w:val="004E5843"/>
    <w:rsid w:val="004E6A12"/>
    <w:rsid w:val="004E6E9A"/>
    <w:rsid w:val="004E7015"/>
    <w:rsid w:val="004F01AF"/>
    <w:rsid w:val="004F0CAA"/>
    <w:rsid w:val="004F2130"/>
    <w:rsid w:val="004F23CF"/>
    <w:rsid w:val="004F2639"/>
    <w:rsid w:val="004F2DEC"/>
    <w:rsid w:val="004F2E2A"/>
    <w:rsid w:val="004F30DA"/>
    <w:rsid w:val="004F3B83"/>
    <w:rsid w:val="004F3C4E"/>
    <w:rsid w:val="004F4D14"/>
    <w:rsid w:val="004F5190"/>
    <w:rsid w:val="004F5518"/>
    <w:rsid w:val="004F5616"/>
    <w:rsid w:val="004F709A"/>
    <w:rsid w:val="004F78B4"/>
    <w:rsid w:val="004F78EF"/>
    <w:rsid w:val="004F7933"/>
    <w:rsid w:val="00500A8D"/>
    <w:rsid w:val="00501516"/>
    <w:rsid w:val="0050161D"/>
    <w:rsid w:val="005020A2"/>
    <w:rsid w:val="00502397"/>
    <w:rsid w:val="005024D2"/>
    <w:rsid w:val="00503288"/>
    <w:rsid w:val="00503A7F"/>
    <w:rsid w:val="00503B90"/>
    <w:rsid w:val="00503BFB"/>
    <w:rsid w:val="00504133"/>
    <w:rsid w:val="0050550F"/>
    <w:rsid w:val="005066AC"/>
    <w:rsid w:val="00506832"/>
    <w:rsid w:val="00507A99"/>
    <w:rsid w:val="00507FEA"/>
    <w:rsid w:val="00510110"/>
    <w:rsid w:val="00510176"/>
    <w:rsid w:val="005106CC"/>
    <w:rsid w:val="00510CB7"/>
    <w:rsid w:val="005110F0"/>
    <w:rsid w:val="005111C3"/>
    <w:rsid w:val="005114D0"/>
    <w:rsid w:val="00511941"/>
    <w:rsid w:val="00511966"/>
    <w:rsid w:val="00511D8D"/>
    <w:rsid w:val="0051223D"/>
    <w:rsid w:val="00512292"/>
    <w:rsid w:val="00512D1F"/>
    <w:rsid w:val="00512DDB"/>
    <w:rsid w:val="00513C9C"/>
    <w:rsid w:val="0051446E"/>
    <w:rsid w:val="00514961"/>
    <w:rsid w:val="00514B2A"/>
    <w:rsid w:val="0051520A"/>
    <w:rsid w:val="00515DDA"/>
    <w:rsid w:val="005162B1"/>
    <w:rsid w:val="005167C7"/>
    <w:rsid w:val="005169CF"/>
    <w:rsid w:val="00516DDC"/>
    <w:rsid w:val="005170F3"/>
    <w:rsid w:val="00520445"/>
    <w:rsid w:val="0052057E"/>
    <w:rsid w:val="00520BDB"/>
    <w:rsid w:val="00520F57"/>
    <w:rsid w:val="005210B4"/>
    <w:rsid w:val="005215E3"/>
    <w:rsid w:val="005216EB"/>
    <w:rsid w:val="00521B22"/>
    <w:rsid w:val="00521B59"/>
    <w:rsid w:val="005230A8"/>
    <w:rsid w:val="00523563"/>
    <w:rsid w:val="0052367F"/>
    <w:rsid w:val="005236FD"/>
    <w:rsid w:val="0052468C"/>
    <w:rsid w:val="00524982"/>
    <w:rsid w:val="00524D3D"/>
    <w:rsid w:val="00524DDF"/>
    <w:rsid w:val="00524EFA"/>
    <w:rsid w:val="005250B5"/>
    <w:rsid w:val="005250C2"/>
    <w:rsid w:val="0052513C"/>
    <w:rsid w:val="0052546C"/>
    <w:rsid w:val="0052594C"/>
    <w:rsid w:val="00525BD2"/>
    <w:rsid w:val="0052601D"/>
    <w:rsid w:val="00526C15"/>
    <w:rsid w:val="00530C17"/>
    <w:rsid w:val="00530DA1"/>
    <w:rsid w:val="00530F97"/>
    <w:rsid w:val="0053262C"/>
    <w:rsid w:val="00532EDD"/>
    <w:rsid w:val="00533989"/>
    <w:rsid w:val="00534395"/>
    <w:rsid w:val="00534468"/>
    <w:rsid w:val="005358F5"/>
    <w:rsid w:val="0053597C"/>
    <w:rsid w:val="00535C30"/>
    <w:rsid w:val="00536021"/>
    <w:rsid w:val="0053632E"/>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2494"/>
    <w:rsid w:val="00543262"/>
    <w:rsid w:val="00543BAE"/>
    <w:rsid w:val="00544728"/>
    <w:rsid w:val="00544769"/>
    <w:rsid w:val="00544A12"/>
    <w:rsid w:val="00544D9F"/>
    <w:rsid w:val="00544E83"/>
    <w:rsid w:val="005457B4"/>
    <w:rsid w:val="00545F4E"/>
    <w:rsid w:val="005467C9"/>
    <w:rsid w:val="0054752B"/>
    <w:rsid w:val="005500CE"/>
    <w:rsid w:val="00550A62"/>
    <w:rsid w:val="005525A4"/>
    <w:rsid w:val="00552934"/>
    <w:rsid w:val="00552D6E"/>
    <w:rsid w:val="00553B18"/>
    <w:rsid w:val="00553DFD"/>
    <w:rsid w:val="005544AC"/>
    <w:rsid w:val="0055623A"/>
    <w:rsid w:val="005563D9"/>
    <w:rsid w:val="00556673"/>
    <w:rsid w:val="00557E3D"/>
    <w:rsid w:val="00561665"/>
    <w:rsid w:val="00561AD9"/>
    <w:rsid w:val="00562EB1"/>
    <w:rsid w:val="0056331A"/>
    <w:rsid w:val="005639B0"/>
    <w:rsid w:val="005646FC"/>
    <w:rsid w:val="00564A46"/>
    <w:rsid w:val="0056608D"/>
    <w:rsid w:val="0056625A"/>
    <w:rsid w:val="005664F1"/>
    <w:rsid w:val="00567040"/>
    <w:rsid w:val="005674C1"/>
    <w:rsid w:val="00567893"/>
    <w:rsid w:val="005700F1"/>
    <w:rsid w:val="005716B8"/>
    <w:rsid w:val="00571702"/>
    <w:rsid w:val="00571E4C"/>
    <w:rsid w:val="00571F29"/>
    <w:rsid w:val="00572629"/>
    <w:rsid w:val="005736CA"/>
    <w:rsid w:val="005739AB"/>
    <w:rsid w:val="005744FC"/>
    <w:rsid w:val="00575C75"/>
    <w:rsid w:val="00576B25"/>
    <w:rsid w:val="00576D5D"/>
    <w:rsid w:val="00577582"/>
    <w:rsid w:val="00580E55"/>
    <w:rsid w:val="00580E96"/>
    <w:rsid w:val="00580F33"/>
    <w:rsid w:val="00581057"/>
    <w:rsid w:val="0058169B"/>
    <w:rsid w:val="00581D74"/>
    <w:rsid w:val="0058298C"/>
    <w:rsid w:val="00582E63"/>
    <w:rsid w:val="00582FEB"/>
    <w:rsid w:val="00583092"/>
    <w:rsid w:val="00583117"/>
    <w:rsid w:val="0058395E"/>
    <w:rsid w:val="00584166"/>
    <w:rsid w:val="0058416D"/>
    <w:rsid w:val="00584A70"/>
    <w:rsid w:val="00584C9F"/>
    <w:rsid w:val="005856C5"/>
    <w:rsid w:val="00585DD4"/>
    <w:rsid w:val="00585E16"/>
    <w:rsid w:val="00586BC9"/>
    <w:rsid w:val="00586EE5"/>
    <w:rsid w:val="00587072"/>
    <w:rsid w:val="005876A3"/>
    <w:rsid w:val="005900F2"/>
    <w:rsid w:val="005914FE"/>
    <w:rsid w:val="0059159E"/>
    <w:rsid w:val="005918A4"/>
    <w:rsid w:val="00592A50"/>
    <w:rsid w:val="00592F35"/>
    <w:rsid w:val="005939DE"/>
    <w:rsid w:val="00593B80"/>
    <w:rsid w:val="00593E76"/>
    <w:rsid w:val="005947EC"/>
    <w:rsid w:val="00594870"/>
    <w:rsid w:val="00594C31"/>
    <w:rsid w:val="00594FEE"/>
    <w:rsid w:val="005953F4"/>
    <w:rsid w:val="005960B4"/>
    <w:rsid w:val="0059636E"/>
    <w:rsid w:val="005A1236"/>
    <w:rsid w:val="005A221E"/>
    <w:rsid w:val="005A3009"/>
    <w:rsid w:val="005A3A35"/>
    <w:rsid w:val="005A3D17"/>
    <w:rsid w:val="005A3DC6"/>
    <w:rsid w:val="005A3EB8"/>
    <w:rsid w:val="005A3EDC"/>
    <w:rsid w:val="005A405F"/>
    <w:rsid w:val="005A4086"/>
    <w:rsid w:val="005A4324"/>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1BF7"/>
    <w:rsid w:val="005C1C00"/>
    <w:rsid w:val="005C1C99"/>
    <w:rsid w:val="005C4C12"/>
    <w:rsid w:val="005C6159"/>
    <w:rsid w:val="005D00A5"/>
    <w:rsid w:val="005D00D6"/>
    <w:rsid w:val="005D0468"/>
    <w:rsid w:val="005D07B2"/>
    <w:rsid w:val="005D0BF1"/>
    <w:rsid w:val="005D0D93"/>
    <w:rsid w:val="005D10C6"/>
    <w:rsid w:val="005D191A"/>
    <w:rsid w:val="005D1A14"/>
    <w:rsid w:val="005D1ACD"/>
    <w:rsid w:val="005D1E7B"/>
    <w:rsid w:val="005D26DF"/>
    <w:rsid w:val="005D27D0"/>
    <w:rsid w:val="005D2EDB"/>
    <w:rsid w:val="005D3674"/>
    <w:rsid w:val="005D3786"/>
    <w:rsid w:val="005D4D30"/>
    <w:rsid w:val="005D5092"/>
    <w:rsid w:val="005D5CCD"/>
    <w:rsid w:val="005D5D7D"/>
    <w:rsid w:val="005D60E5"/>
    <w:rsid w:val="005D6FB0"/>
    <w:rsid w:val="005D6FB8"/>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76"/>
    <w:rsid w:val="005F1DBB"/>
    <w:rsid w:val="005F1F95"/>
    <w:rsid w:val="005F25EF"/>
    <w:rsid w:val="005F2F3B"/>
    <w:rsid w:val="005F2FE8"/>
    <w:rsid w:val="005F53F2"/>
    <w:rsid w:val="005F581A"/>
    <w:rsid w:val="005F6602"/>
    <w:rsid w:val="005F7C1D"/>
    <w:rsid w:val="00602333"/>
    <w:rsid w:val="0060526C"/>
    <w:rsid w:val="006057C9"/>
    <w:rsid w:val="00606328"/>
    <w:rsid w:val="0060652B"/>
    <w:rsid w:val="00606B84"/>
    <w:rsid w:val="00607120"/>
    <w:rsid w:val="00607F7B"/>
    <w:rsid w:val="00611998"/>
    <w:rsid w:val="0061231B"/>
    <w:rsid w:val="006132ED"/>
    <w:rsid w:val="00613320"/>
    <w:rsid w:val="00614934"/>
    <w:rsid w:val="0061522D"/>
    <w:rsid w:val="006154C5"/>
    <w:rsid w:val="00615570"/>
    <w:rsid w:val="00615B35"/>
    <w:rsid w:val="006168C7"/>
    <w:rsid w:val="006173D4"/>
    <w:rsid w:val="00617764"/>
    <w:rsid w:val="00617A6E"/>
    <w:rsid w:val="0062023F"/>
    <w:rsid w:val="0062057D"/>
    <w:rsid w:val="00621255"/>
    <w:rsid w:val="00621ADE"/>
    <w:rsid w:val="00621D3B"/>
    <w:rsid w:val="006220CA"/>
    <w:rsid w:val="00622E34"/>
    <w:rsid w:val="006230DC"/>
    <w:rsid w:val="006237BD"/>
    <w:rsid w:val="00623998"/>
    <w:rsid w:val="00623F24"/>
    <w:rsid w:val="006247D8"/>
    <w:rsid w:val="006248D3"/>
    <w:rsid w:val="00624A8D"/>
    <w:rsid w:val="00625174"/>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5D7"/>
    <w:rsid w:val="00633E1E"/>
    <w:rsid w:val="00634B02"/>
    <w:rsid w:val="00634B24"/>
    <w:rsid w:val="00634DC9"/>
    <w:rsid w:val="006354FA"/>
    <w:rsid w:val="00635D52"/>
    <w:rsid w:val="00636142"/>
    <w:rsid w:val="00636781"/>
    <w:rsid w:val="00636A8E"/>
    <w:rsid w:val="006371D0"/>
    <w:rsid w:val="00637230"/>
    <w:rsid w:val="00637CD2"/>
    <w:rsid w:val="00637D24"/>
    <w:rsid w:val="00637DAB"/>
    <w:rsid w:val="006411A0"/>
    <w:rsid w:val="006417C7"/>
    <w:rsid w:val="00642172"/>
    <w:rsid w:val="00642EFE"/>
    <w:rsid w:val="006435F5"/>
    <w:rsid w:val="0064473D"/>
    <w:rsid w:val="00644850"/>
    <w:rsid w:val="00644CE2"/>
    <w:rsid w:val="006452C2"/>
    <w:rsid w:val="00645596"/>
    <w:rsid w:val="00646B97"/>
    <w:rsid w:val="00650073"/>
    <w:rsid w:val="00650458"/>
    <w:rsid w:val="006505D2"/>
    <w:rsid w:val="00650DCD"/>
    <w:rsid w:val="00651408"/>
    <w:rsid w:val="006519EF"/>
    <w:rsid w:val="00651E02"/>
    <w:rsid w:val="006521E5"/>
    <w:rsid w:val="00653F33"/>
    <w:rsid w:val="00654ADD"/>
    <w:rsid w:val="00654B3F"/>
    <w:rsid w:val="00654E19"/>
    <w:rsid w:val="00655890"/>
    <w:rsid w:val="00655E71"/>
    <w:rsid w:val="00655EBD"/>
    <w:rsid w:val="006567DE"/>
    <w:rsid w:val="00660138"/>
    <w:rsid w:val="006607D5"/>
    <w:rsid w:val="006608AD"/>
    <w:rsid w:val="00661E7D"/>
    <w:rsid w:val="00662165"/>
    <w:rsid w:val="006622A4"/>
    <w:rsid w:val="00662623"/>
    <w:rsid w:val="0066349B"/>
    <w:rsid w:val="00665120"/>
    <w:rsid w:val="006657A3"/>
    <w:rsid w:val="006657EE"/>
    <w:rsid w:val="00665A01"/>
    <w:rsid w:val="0066621D"/>
    <w:rsid w:val="006672E6"/>
    <w:rsid w:val="00667A56"/>
    <w:rsid w:val="00667C83"/>
    <w:rsid w:val="0067066B"/>
    <w:rsid w:val="0067102D"/>
    <w:rsid w:val="00671189"/>
    <w:rsid w:val="00671A82"/>
    <w:rsid w:val="006735A4"/>
    <w:rsid w:val="0067389F"/>
    <w:rsid w:val="0067392B"/>
    <w:rsid w:val="00673BD3"/>
    <w:rsid w:val="00673D0A"/>
    <w:rsid w:val="00675740"/>
    <w:rsid w:val="0067579A"/>
    <w:rsid w:val="00676178"/>
    <w:rsid w:val="00677658"/>
    <w:rsid w:val="00677822"/>
    <w:rsid w:val="00681F45"/>
    <w:rsid w:val="006823E8"/>
    <w:rsid w:val="00682AE5"/>
    <w:rsid w:val="00682E8D"/>
    <w:rsid w:val="00683285"/>
    <w:rsid w:val="00685517"/>
    <w:rsid w:val="00685962"/>
    <w:rsid w:val="00685A30"/>
    <w:rsid w:val="00685C48"/>
    <w:rsid w:val="00687E34"/>
    <w:rsid w:val="006906E8"/>
    <w:rsid w:val="00690AEC"/>
    <w:rsid w:val="00691009"/>
    <w:rsid w:val="006912BB"/>
    <w:rsid w:val="00692019"/>
    <w:rsid w:val="00692C09"/>
    <w:rsid w:val="00692FA3"/>
    <w:rsid w:val="00693101"/>
    <w:rsid w:val="00693C4E"/>
    <w:rsid w:val="00694DC9"/>
    <w:rsid w:val="006953B6"/>
    <w:rsid w:val="00695E8D"/>
    <w:rsid w:val="006968E8"/>
    <w:rsid w:val="00696900"/>
    <w:rsid w:val="00697C38"/>
    <w:rsid w:val="006A0D8B"/>
    <w:rsid w:val="006A134C"/>
    <w:rsid w:val="006A13FB"/>
    <w:rsid w:val="006A14B3"/>
    <w:rsid w:val="006A1922"/>
    <w:rsid w:val="006A1F61"/>
    <w:rsid w:val="006A202F"/>
    <w:rsid w:val="006A26BE"/>
    <w:rsid w:val="006A338D"/>
    <w:rsid w:val="006A3C8A"/>
    <w:rsid w:val="006A475C"/>
    <w:rsid w:val="006A4AFC"/>
    <w:rsid w:val="006A4E85"/>
    <w:rsid w:val="006A5026"/>
    <w:rsid w:val="006A649A"/>
    <w:rsid w:val="006A6C3E"/>
    <w:rsid w:val="006A6D19"/>
    <w:rsid w:val="006A7E82"/>
    <w:rsid w:val="006B0116"/>
    <w:rsid w:val="006B0566"/>
    <w:rsid w:val="006B2F02"/>
    <w:rsid w:val="006B3AE3"/>
    <w:rsid w:val="006B3B3D"/>
    <w:rsid w:val="006B3E56"/>
    <w:rsid w:val="006B3E66"/>
    <w:rsid w:val="006B4238"/>
    <w:rsid w:val="006B50F3"/>
    <w:rsid w:val="006B5588"/>
    <w:rsid w:val="006B572D"/>
    <w:rsid w:val="006B5849"/>
    <w:rsid w:val="006B5893"/>
    <w:rsid w:val="006B5E18"/>
    <w:rsid w:val="006B6337"/>
    <w:rsid w:val="006B6951"/>
    <w:rsid w:val="006C08B6"/>
    <w:rsid w:val="006C1293"/>
    <w:rsid w:val="006C12EC"/>
    <w:rsid w:val="006C15CD"/>
    <w:rsid w:val="006C1D25"/>
    <w:rsid w:val="006C229E"/>
    <w:rsid w:val="006C2B56"/>
    <w:rsid w:val="006C2F98"/>
    <w:rsid w:val="006C3115"/>
    <w:rsid w:val="006C47F0"/>
    <w:rsid w:val="006C52B3"/>
    <w:rsid w:val="006C679A"/>
    <w:rsid w:val="006C7FD7"/>
    <w:rsid w:val="006D0B02"/>
    <w:rsid w:val="006D0D6F"/>
    <w:rsid w:val="006D0E83"/>
    <w:rsid w:val="006D1826"/>
    <w:rsid w:val="006D1BA0"/>
    <w:rsid w:val="006D2CDF"/>
    <w:rsid w:val="006D2DF7"/>
    <w:rsid w:val="006D4164"/>
    <w:rsid w:val="006D4448"/>
    <w:rsid w:val="006D4E1D"/>
    <w:rsid w:val="006D5516"/>
    <w:rsid w:val="006D6150"/>
    <w:rsid w:val="006D7219"/>
    <w:rsid w:val="006D73FB"/>
    <w:rsid w:val="006E007C"/>
    <w:rsid w:val="006E15CD"/>
    <w:rsid w:val="006E1653"/>
    <w:rsid w:val="006E1E8F"/>
    <w:rsid w:val="006E35A0"/>
    <w:rsid w:val="006E3CF1"/>
    <w:rsid w:val="006E3D39"/>
    <w:rsid w:val="006E49D7"/>
    <w:rsid w:val="006E50E4"/>
    <w:rsid w:val="006E5904"/>
    <w:rsid w:val="006E59BA"/>
    <w:rsid w:val="006E5CC5"/>
    <w:rsid w:val="006E732A"/>
    <w:rsid w:val="006E73AC"/>
    <w:rsid w:val="006E7900"/>
    <w:rsid w:val="006E7947"/>
    <w:rsid w:val="006E7F44"/>
    <w:rsid w:val="006F012B"/>
    <w:rsid w:val="006F01FB"/>
    <w:rsid w:val="006F02F7"/>
    <w:rsid w:val="006F04A8"/>
    <w:rsid w:val="006F0F00"/>
    <w:rsid w:val="006F1542"/>
    <w:rsid w:val="006F1805"/>
    <w:rsid w:val="006F1A8E"/>
    <w:rsid w:val="006F246F"/>
    <w:rsid w:val="006F2702"/>
    <w:rsid w:val="006F2817"/>
    <w:rsid w:val="006F297B"/>
    <w:rsid w:val="006F2EF5"/>
    <w:rsid w:val="006F3372"/>
    <w:rsid w:val="006F3B78"/>
    <w:rsid w:val="006F49AA"/>
    <w:rsid w:val="006F5184"/>
    <w:rsid w:val="006F58E6"/>
    <w:rsid w:val="006F6413"/>
    <w:rsid w:val="006F69A0"/>
    <w:rsid w:val="006F6D1F"/>
    <w:rsid w:val="00700053"/>
    <w:rsid w:val="00700C81"/>
    <w:rsid w:val="00701157"/>
    <w:rsid w:val="007017E0"/>
    <w:rsid w:val="007019EA"/>
    <w:rsid w:val="00702A06"/>
    <w:rsid w:val="007032AC"/>
    <w:rsid w:val="007035C9"/>
    <w:rsid w:val="00704898"/>
    <w:rsid w:val="00705492"/>
    <w:rsid w:val="00705706"/>
    <w:rsid w:val="007072C5"/>
    <w:rsid w:val="0070731F"/>
    <w:rsid w:val="00707B86"/>
    <w:rsid w:val="00712311"/>
    <w:rsid w:val="00712CB4"/>
    <w:rsid w:val="00712DB8"/>
    <w:rsid w:val="007131F4"/>
    <w:rsid w:val="00713746"/>
    <w:rsid w:val="0071687B"/>
    <w:rsid w:val="0071689A"/>
    <w:rsid w:val="00716F47"/>
    <w:rsid w:val="007204FD"/>
    <w:rsid w:val="00720542"/>
    <w:rsid w:val="007210AC"/>
    <w:rsid w:val="00721677"/>
    <w:rsid w:val="00721CBC"/>
    <w:rsid w:val="00722069"/>
    <w:rsid w:val="00722665"/>
    <w:rsid w:val="00723462"/>
    <w:rsid w:val="00723E02"/>
    <w:rsid w:val="00724462"/>
    <w:rsid w:val="007248D6"/>
    <w:rsid w:val="007248F1"/>
    <w:rsid w:val="0072587C"/>
    <w:rsid w:val="00725ED3"/>
    <w:rsid w:val="00726C0F"/>
    <w:rsid w:val="00730B41"/>
    <w:rsid w:val="00731BD1"/>
    <w:rsid w:val="00731BFC"/>
    <w:rsid w:val="00731D26"/>
    <w:rsid w:val="00735365"/>
    <w:rsid w:val="00736959"/>
    <w:rsid w:val="00736A43"/>
    <w:rsid w:val="00737986"/>
    <w:rsid w:val="00737B2F"/>
    <w:rsid w:val="00737D8E"/>
    <w:rsid w:val="00740919"/>
    <w:rsid w:val="00740EF5"/>
    <w:rsid w:val="007417BD"/>
    <w:rsid w:val="00741ACC"/>
    <w:rsid w:val="00741D11"/>
    <w:rsid w:val="00742F7B"/>
    <w:rsid w:val="0074334C"/>
    <w:rsid w:val="007442CF"/>
    <w:rsid w:val="00744742"/>
    <w:rsid w:val="00744D01"/>
    <w:rsid w:val="00745561"/>
    <w:rsid w:val="00747471"/>
    <w:rsid w:val="007477E0"/>
    <w:rsid w:val="00747893"/>
    <w:rsid w:val="00747E00"/>
    <w:rsid w:val="00747F4A"/>
    <w:rsid w:val="00750406"/>
    <w:rsid w:val="0075061D"/>
    <w:rsid w:val="0075067F"/>
    <w:rsid w:val="00750AED"/>
    <w:rsid w:val="00750E05"/>
    <w:rsid w:val="00750FFF"/>
    <w:rsid w:val="00751116"/>
    <w:rsid w:val="00751C28"/>
    <w:rsid w:val="007525C0"/>
    <w:rsid w:val="00752E11"/>
    <w:rsid w:val="007531AA"/>
    <w:rsid w:val="0075330D"/>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2921"/>
    <w:rsid w:val="0076368E"/>
    <w:rsid w:val="0076384C"/>
    <w:rsid w:val="00763CC0"/>
    <w:rsid w:val="007642C2"/>
    <w:rsid w:val="007646F8"/>
    <w:rsid w:val="00764AAD"/>
    <w:rsid w:val="007669A4"/>
    <w:rsid w:val="0076763C"/>
    <w:rsid w:val="00767AD3"/>
    <w:rsid w:val="00767B04"/>
    <w:rsid w:val="007706D9"/>
    <w:rsid w:val="00770B03"/>
    <w:rsid w:val="007712B7"/>
    <w:rsid w:val="00771A7D"/>
    <w:rsid w:val="00771C0F"/>
    <w:rsid w:val="00771DCB"/>
    <w:rsid w:val="00772052"/>
    <w:rsid w:val="00772280"/>
    <w:rsid w:val="00772B06"/>
    <w:rsid w:val="00772F69"/>
    <w:rsid w:val="00773210"/>
    <w:rsid w:val="00773485"/>
    <w:rsid w:val="0077364F"/>
    <w:rsid w:val="00773841"/>
    <w:rsid w:val="00773BD2"/>
    <w:rsid w:val="00774C67"/>
    <w:rsid w:val="0077504D"/>
    <w:rsid w:val="00775FAF"/>
    <w:rsid w:val="00776E6C"/>
    <w:rsid w:val="007803DF"/>
    <w:rsid w:val="00780834"/>
    <w:rsid w:val="00780D44"/>
    <w:rsid w:val="007811AE"/>
    <w:rsid w:val="007813EB"/>
    <w:rsid w:val="00781688"/>
    <w:rsid w:val="00782D3C"/>
    <w:rsid w:val="00782D60"/>
    <w:rsid w:val="0078387F"/>
    <w:rsid w:val="007839E7"/>
    <w:rsid w:val="00784CB7"/>
    <w:rsid w:val="007854B2"/>
    <w:rsid w:val="007857F1"/>
    <w:rsid w:val="00785D0D"/>
    <w:rsid w:val="00786A78"/>
    <w:rsid w:val="007874CB"/>
    <w:rsid w:val="0078774A"/>
    <w:rsid w:val="00790715"/>
    <w:rsid w:val="00791764"/>
    <w:rsid w:val="00791FE4"/>
    <w:rsid w:val="00792E66"/>
    <w:rsid w:val="007930E2"/>
    <w:rsid w:val="00793108"/>
    <w:rsid w:val="00793293"/>
    <w:rsid w:val="0079334F"/>
    <w:rsid w:val="007938B0"/>
    <w:rsid w:val="00793E8B"/>
    <w:rsid w:val="00794790"/>
    <w:rsid w:val="0079574B"/>
    <w:rsid w:val="00796008"/>
    <w:rsid w:val="00796076"/>
    <w:rsid w:val="007961A6"/>
    <w:rsid w:val="007968A3"/>
    <w:rsid w:val="00796D4A"/>
    <w:rsid w:val="00797B1C"/>
    <w:rsid w:val="007A12AE"/>
    <w:rsid w:val="007A16FB"/>
    <w:rsid w:val="007A2020"/>
    <w:rsid w:val="007A2AFB"/>
    <w:rsid w:val="007A2CBF"/>
    <w:rsid w:val="007A2E03"/>
    <w:rsid w:val="007A2FC9"/>
    <w:rsid w:val="007A3487"/>
    <w:rsid w:val="007A34A6"/>
    <w:rsid w:val="007A3EE6"/>
    <w:rsid w:val="007A4BB9"/>
    <w:rsid w:val="007A5F50"/>
    <w:rsid w:val="007A6841"/>
    <w:rsid w:val="007A76F3"/>
    <w:rsid w:val="007A7DEB"/>
    <w:rsid w:val="007B00E3"/>
    <w:rsid w:val="007B0562"/>
    <w:rsid w:val="007B188A"/>
    <w:rsid w:val="007B207A"/>
    <w:rsid w:val="007B36E4"/>
    <w:rsid w:val="007B3F5F"/>
    <w:rsid w:val="007B6811"/>
    <w:rsid w:val="007B6D84"/>
    <w:rsid w:val="007C0479"/>
    <w:rsid w:val="007C081F"/>
    <w:rsid w:val="007C0837"/>
    <w:rsid w:val="007C13B3"/>
    <w:rsid w:val="007C15C5"/>
    <w:rsid w:val="007C1825"/>
    <w:rsid w:val="007C1D08"/>
    <w:rsid w:val="007C274E"/>
    <w:rsid w:val="007C2EE2"/>
    <w:rsid w:val="007C3D16"/>
    <w:rsid w:val="007C3FF3"/>
    <w:rsid w:val="007C4876"/>
    <w:rsid w:val="007C49D4"/>
    <w:rsid w:val="007C4E0B"/>
    <w:rsid w:val="007C55BD"/>
    <w:rsid w:val="007C5F44"/>
    <w:rsid w:val="007C6CF3"/>
    <w:rsid w:val="007C6F4D"/>
    <w:rsid w:val="007D02FE"/>
    <w:rsid w:val="007D0927"/>
    <w:rsid w:val="007D0C96"/>
    <w:rsid w:val="007D1008"/>
    <w:rsid w:val="007D1213"/>
    <w:rsid w:val="007D12B1"/>
    <w:rsid w:val="007D13EE"/>
    <w:rsid w:val="007D1692"/>
    <w:rsid w:val="007D16BB"/>
    <w:rsid w:val="007D2B56"/>
    <w:rsid w:val="007D3E45"/>
    <w:rsid w:val="007D4017"/>
    <w:rsid w:val="007D4470"/>
    <w:rsid w:val="007D4E09"/>
    <w:rsid w:val="007D61CE"/>
    <w:rsid w:val="007D6C82"/>
    <w:rsid w:val="007D716A"/>
    <w:rsid w:val="007D7707"/>
    <w:rsid w:val="007E009D"/>
    <w:rsid w:val="007E0E5F"/>
    <w:rsid w:val="007E0EA0"/>
    <w:rsid w:val="007E0EB8"/>
    <w:rsid w:val="007E15A7"/>
    <w:rsid w:val="007E238F"/>
    <w:rsid w:val="007E2805"/>
    <w:rsid w:val="007E31D9"/>
    <w:rsid w:val="007E3AEE"/>
    <w:rsid w:val="007E4355"/>
    <w:rsid w:val="007E439C"/>
    <w:rsid w:val="007E46FE"/>
    <w:rsid w:val="007E4B42"/>
    <w:rsid w:val="007E536D"/>
    <w:rsid w:val="007E5F1D"/>
    <w:rsid w:val="007E6804"/>
    <w:rsid w:val="007E6E01"/>
    <w:rsid w:val="007E7A6B"/>
    <w:rsid w:val="007F12DE"/>
    <w:rsid w:val="007F1314"/>
    <w:rsid w:val="007F263C"/>
    <w:rsid w:val="007F281F"/>
    <w:rsid w:val="007F4126"/>
    <w:rsid w:val="007F503F"/>
    <w:rsid w:val="007F5A5F"/>
    <w:rsid w:val="007F6722"/>
    <w:rsid w:val="008013BF"/>
    <w:rsid w:val="008013DA"/>
    <w:rsid w:val="00801A4F"/>
    <w:rsid w:val="00801AC7"/>
    <w:rsid w:val="00802C55"/>
    <w:rsid w:val="008030B6"/>
    <w:rsid w:val="00803ED8"/>
    <w:rsid w:val="00804016"/>
    <w:rsid w:val="008040A9"/>
    <w:rsid w:val="0080437A"/>
    <w:rsid w:val="0080548C"/>
    <w:rsid w:val="008055DB"/>
    <w:rsid w:val="008067C5"/>
    <w:rsid w:val="00806EF0"/>
    <w:rsid w:val="00807178"/>
    <w:rsid w:val="0080777B"/>
    <w:rsid w:val="00807F1E"/>
    <w:rsid w:val="00807F3B"/>
    <w:rsid w:val="008105B4"/>
    <w:rsid w:val="008106C0"/>
    <w:rsid w:val="00811D16"/>
    <w:rsid w:val="00812A19"/>
    <w:rsid w:val="00814DBD"/>
    <w:rsid w:val="008154DF"/>
    <w:rsid w:val="0081568C"/>
    <w:rsid w:val="00816505"/>
    <w:rsid w:val="0081738C"/>
    <w:rsid w:val="0081784D"/>
    <w:rsid w:val="00817C86"/>
    <w:rsid w:val="00820257"/>
    <w:rsid w:val="0082102B"/>
    <w:rsid w:val="00821921"/>
    <w:rsid w:val="008223F5"/>
    <w:rsid w:val="00822942"/>
    <w:rsid w:val="008229D3"/>
    <w:rsid w:val="00822E50"/>
    <w:rsid w:val="0082440E"/>
    <w:rsid w:val="00824F68"/>
    <w:rsid w:val="008253F1"/>
    <w:rsid w:val="008258A1"/>
    <w:rsid w:val="00825AAE"/>
    <w:rsid w:val="00826193"/>
    <w:rsid w:val="008264EB"/>
    <w:rsid w:val="00827B20"/>
    <w:rsid w:val="00830036"/>
    <w:rsid w:val="00830445"/>
    <w:rsid w:val="00830AD3"/>
    <w:rsid w:val="00831C52"/>
    <w:rsid w:val="00831DC3"/>
    <w:rsid w:val="008326D8"/>
    <w:rsid w:val="0083296C"/>
    <w:rsid w:val="008340FD"/>
    <w:rsid w:val="0083475E"/>
    <w:rsid w:val="008348C6"/>
    <w:rsid w:val="00834CD0"/>
    <w:rsid w:val="00834D97"/>
    <w:rsid w:val="00835374"/>
    <w:rsid w:val="00835822"/>
    <w:rsid w:val="00835FAE"/>
    <w:rsid w:val="00836400"/>
    <w:rsid w:val="008365E4"/>
    <w:rsid w:val="00836C9C"/>
    <w:rsid w:val="00837337"/>
    <w:rsid w:val="00837F16"/>
    <w:rsid w:val="00840327"/>
    <w:rsid w:val="00840FE0"/>
    <w:rsid w:val="008416BA"/>
    <w:rsid w:val="00842193"/>
    <w:rsid w:val="00842CDF"/>
    <w:rsid w:val="00842D08"/>
    <w:rsid w:val="008435A4"/>
    <w:rsid w:val="008435DB"/>
    <w:rsid w:val="00843892"/>
    <w:rsid w:val="00844434"/>
    <w:rsid w:val="0084513E"/>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A39"/>
    <w:rsid w:val="00855C7E"/>
    <w:rsid w:val="00855F55"/>
    <w:rsid w:val="008568E9"/>
    <w:rsid w:val="00857BF8"/>
    <w:rsid w:val="0086004A"/>
    <w:rsid w:val="008601B2"/>
    <w:rsid w:val="008602B6"/>
    <w:rsid w:val="00860481"/>
    <w:rsid w:val="0086059D"/>
    <w:rsid w:val="00860B3B"/>
    <w:rsid w:val="008617BA"/>
    <w:rsid w:val="00861BEB"/>
    <w:rsid w:val="00861EC8"/>
    <w:rsid w:val="00862230"/>
    <w:rsid w:val="008626E5"/>
    <w:rsid w:val="008628CD"/>
    <w:rsid w:val="00863197"/>
    <w:rsid w:val="00863C1E"/>
    <w:rsid w:val="00863E4D"/>
    <w:rsid w:val="00864673"/>
    <w:rsid w:val="00865E9B"/>
    <w:rsid w:val="0086663A"/>
    <w:rsid w:val="008702CB"/>
    <w:rsid w:val="008707D8"/>
    <w:rsid w:val="0087175D"/>
    <w:rsid w:val="00871C55"/>
    <w:rsid w:val="00871E55"/>
    <w:rsid w:val="0087222B"/>
    <w:rsid w:val="008730A8"/>
    <w:rsid w:val="00873162"/>
    <w:rsid w:val="0087341E"/>
    <w:rsid w:val="0087360C"/>
    <w:rsid w:val="00873A3C"/>
    <w:rsid w:val="00873FE9"/>
    <w:rsid w:val="008743F2"/>
    <w:rsid w:val="00874EE2"/>
    <w:rsid w:val="0087562B"/>
    <w:rsid w:val="00875F09"/>
    <w:rsid w:val="008769B4"/>
    <w:rsid w:val="00876D7D"/>
    <w:rsid w:val="008777E0"/>
    <w:rsid w:val="00877B26"/>
    <w:rsid w:val="0088001E"/>
    <w:rsid w:val="00880500"/>
    <w:rsid w:val="00881C05"/>
    <w:rsid w:val="00881C22"/>
    <w:rsid w:val="00883734"/>
    <w:rsid w:val="0088384C"/>
    <w:rsid w:val="00884204"/>
    <w:rsid w:val="008842CE"/>
    <w:rsid w:val="00884822"/>
    <w:rsid w:val="00884B46"/>
    <w:rsid w:val="00886035"/>
    <w:rsid w:val="008860B6"/>
    <w:rsid w:val="00886AA6"/>
    <w:rsid w:val="00886D11"/>
    <w:rsid w:val="00886EFE"/>
    <w:rsid w:val="0088745E"/>
    <w:rsid w:val="008875C7"/>
    <w:rsid w:val="00890F86"/>
    <w:rsid w:val="008916DE"/>
    <w:rsid w:val="00892068"/>
    <w:rsid w:val="008920F8"/>
    <w:rsid w:val="0089216C"/>
    <w:rsid w:val="00892B95"/>
    <w:rsid w:val="00893487"/>
    <w:rsid w:val="008937EA"/>
    <w:rsid w:val="00893F09"/>
    <w:rsid w:val="00895E05"/>
    <w:rsid w:val="00895E2E"/>
    <w:rsid w:val="00895F4C"/>
    <w:rsid w:val="00896212"/>
    <w:rsid w:val="0089622B"/>
    <w:rsid w:val="00896485"/>
    <w:rsid w:val="00896AAF"/>
    <w:rsid w:val="00897EBC"/>
    <w:rsid w:val="008A0AF2"/>
    <w:rsid w:val="008A120F"/>
    <w:rsid w:val="008A1E8D"/>
    <w:rsid w:val="008A24FA"/>
    <w:rsid w:val="008A2F98"/>
    <w:rsid w:val="008A3366"/>
    <w:rsid w:val="008A345D"/>
    <w:rsid w:val="008A3C60"/>
    <w:rsid w:val="008A4985"/>
    <w:rsid w:val="008A4DA3"/>
    <w:rsid w:val="008A5CEA"/>
    <w:rsid w:val="008A70A4"/>
    <w:rsid w:val="008A7905"/>
    <w:rsid w:val="008B0198"/>
    <w:rsid w:val="008B0507"/>
    <w:rsid w:val="008B1233"/>
    <w:rsid w:val="008B12AF"/>
    <w:rsid w:val="008B159E"/>
    <w:rsid w:val="008B1605"/>
    <w:rsid w:val="008B4DB1"/>
    <w:rsid w:val="008B4FDA"/>
    <w:rsid w:val="008B65A3"/>
    <w:rsid w:val="008B70EB"/>
    <w:rsid w:val="008B73CD"/>
    <w:rsid w:val="008B7BE2"/>
    <w:rsid w:val="008C0D41"/>
    <w:rsid w:val="008C16C2"/>
    <w:rsid w:val="008C17DA"/>
    <w:rsid w:val="008C208B"/>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230"/>
    <w:rsid w:val="008D262F"/>
    <w:rsid w:val="008D294A"/>
    <w:rsid w:val="008D2B99"/>
    <w:rsid w:val="008D352C"/>
    <w:rsid w:val="008D4137"/>
    <w:rsid w:val="008D4370"/>
    <w:rsid w:val="008D493D"/>
    <w:rsid w:val="008D5016"/>
    <w:rsid w:val="008D5704"/>
    <w:rsid w:val="008D5808"/>
    <w:rsid w:val="008D5FE7"/>
    <w:rsid w:val="008D68DB"/>
    <w:rsid w:val="008D6A46"/>
    <w:rsid w:val="008D77B2"/>
    <w:rsid w:val="008D7FF8"/>
    <w:rsid w:val="008E00F2"/>
    <w:rsid w:val="008E0490"/>
    <w:rsid w:val="008E138A"/>
    <w:rsid w:val="008E1532"/>
    <w:rsid w:val="008E15C3"/>
    <w:rsid w:val="008E1FEB"/>
    <w:rsid w:val="008E24DC"/>
    <w:rsid w:val="008E3307"/>
    <w:rsid w:val="008E3548"/>
    <w:rsid w:val="008E38E6"/>
    <w:rsid w:val="008E39C2"/>
    <w:rsid w:val="008E3B1B"/>
    <w:rsid w:val="008E3C53"/>
    <w:rsid w:val="008E4010"/>
    <w:rsid w:val="008E419D"/>
    <w:rsid w:val="008E43BF"/>
    <w:rsid w:val="008E4439"/>
    <w:rsid w:val="008E4477"/>
    <w:rsid w:val="008E45A5"/>
    <w:rsid w:val="008E4AA7"/>
    <w:rsid w:val="008E5B7C"/>
    <w:rsid w:val="008E60B3"/>
    <w:rsid w:val="008E6E51"/>
    <w:rsid w:val="008E6E7B"/>
    <w:rsid w:val="008F0732"/>
    <w:rsid w:val="008F07AA"/>
    <w:rsid w:val="008F15B9"/>
    <w:rsid w:val="008F1F9B"/>
    <w:rsid w:val="008F2148"/>
    <w:rsid w:val="008F2365"/>
    <w:rsid w:val="008F2B76"/>
    <w:rsid w:val="008F527F"/>
    <w:rsid w:val="008F6B74"/>
    <w:rsid w:val="00900517"/>
    <w:rsid w:val="009022F9"/>
    <w:rsid w:val="00902D0C"/>
    <w:rsid w:val="00903382"/>
    <w:rsid w:val="00903898"/>
    <w:rsid w:val="00903A1A"/>
    <w:rsid w:val="00903D4D"/>
    <w:rsid w:val="009044CC"/>
    <w:rsid w:val="009044F1"/>
    <w:rsid w:val="0090481C"/>
    <w:rsid w:val="00904926"/>
    <w:rsid w:val="0090510C"/>
    <w:rsid w:val="00905715"/>
    <w:rsid w:val="00905984"/>
    <w:rsid w:val="00906204"/>
    <w:rsid w:val="0090690D"/>
    <w:rsid w:val="00906D65"/>
    <w:rsid w:val="009079EE"/>
    <w:rsid w:val="0091042F"/>
    <w:rsid w:val="0091064F"/>
    <w:rsid w:val="00910938"/>
    <w:rsid w:val="00910A15"/>
    <w:rsid w:val="00910F01"/>
    <w:rsid w:val="00910F71"/>
    <w:rsid w:val="009114A5"/>
    <w:rsid w:val="00911F57"/>
    <w:rsid w:val="009123CA"/>
    <w:rsid w:val="00914B4A"/>
    <w:rsid w:val="00915104"/>
    <w:rsid w:val="00915337"/>
    <w:rsid w:val="00915A97"/>
    <w:rsid w:val="00915CC1"/>
    <w:rsid w:val="009160C2"/>
    <w:rsid w:val="00916A53"/>
    <w:rsid w:val="00917234"/>
    <w:rsid w:val="00917747"/>
    <w:rsid w:val="00917FAA"/>
    <w:rsid w:val="00920009"/>
    <w:rsid w:val="0092041F"/>
    <w:rsid w:val="00922846"/>
    <w:rsid w:val="009229DF"/>
    <w:rsid w:val="00923711"/>
    <w:rsid w:val="00924434"/>
    <w:rsid w:val="009245F8"/>
    <w:rsid w:val="00926875"/>
    <w:rsid w:val="00927888"/>
    <w:rsid w:val="0093162E"/>
    <w:rsid w:val="00931A1F"/>
    <w:rsid w:val="00932115"/>
    <w:rsid w:val="00932431"/>
    <w:rsid w:val="0093354D"/>
    <w:rsid w:val="009335A0"/>
    <w:rsid w:val="0093396A"/>
    <w:rsid w:val="0093460D"/>
    <w:rsid w:val="00934B33"/>
    <w:rsid w:val="00934FCC"/>
    <w:rsid w:val="00935003"/>
    <w:rsid w:val="009354D8"/>
    <w:rsid w:val="009356A6"/>
    <w:rsid w:val="00936000"/>
    <w:rsid w:val="0093610F"/>
    <w:rsid w:val="009365B5"/>
    <w:rsid w:val="00936BD1"/>
    <w:rsid w:val="00936DF5"/>
    <w:rsid w:val="0093713C"/>
    <w:rsid w:val="009374A0"/>
    <w:rsid w:val="00937B6A"/>
    <w:rsid w:val="00940C2A"/>
    <w:rsid w:val="009414B2"/>
    <w:rsid w:val="00941728"/>
    <w:rsid w:val="00941924"/>
    <w:rsid w:val="0094193A"/>
    <w:rsid w:val="00941E17"/>
    <w:rsid w:val="009426DB"/>
    <w:rsid w:val="0094576F"/>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79B"/>
    <w:rsid w:val="00955A1E"/>
    <w:rsid w:val="00955E87"/>
    <w:rsid w:val="009562E1"/>
    <w:rsid w:val="00956D11"/>
    <w:rsid w:val="00960802"/>
    <w:rsid w:val="009619D8"/>
    <w:rsid w:val="00962791"/>
    <w:rsid w:val="009627B3"/>
    <w:rsid w:val="00963403"/>
    <w:rsid w:val="0096363C"/>
    <w:rsid w:val="009639DF"/>
    <w:rsid w:val="009639E2"/>
    <w:rsid w:val="009639FF"/>
    <w:rsid w:val="00963E00"/>
    <w:rsid w:val="009647B3"/>
    <w:rsid w:val="009648D5"/>
    <w:rsid w:val="00965350"/>
    <w:rsid w:val="00965901"/>
    <w:rsid w:val="00965B76"/>
    <w:rsid w:val="00965E05"/>
    <w:rsid w:val="00965FCF"/>
    <w:rsid w:val="00966640"/>
    <w:rsid w:val="009666E0"/>
    <w:rsid w:val="009673B8"/>
    <w:rsid w:val="00970000"/>
    <w:rsid w:val="0097080F"/>
    <w:rsid w:val="00971CAE"/>
    <w:rsid w:val="00971F12"/>
    <w:rsid w:val="00971F4A"/>
    <w:rsid w:val="00972C1A"/>
    <w:rsid w:val="009732B6"/>
    <w:rsid w:val="00973601"/>
    <w:rsid w:val="0097362A"/>
    <w:rsid w:val="00973BAB"/>
    <w:rsid w:val="00973FB1"/>
    <w:rsid w:val="00974EA8"/>
    <w:rsid w:val="00975560"/>
    <w:rsid w:val="00976CAD"/>
    <w:rsid w:val="009771B9"/>
    <w:rsid w:val="009775DB"/>
    <w:rsid w:val="00981214"/>
    <w:rsid w:val="009813C4"/>
    <w:rsid w:val="00981540"/>
    <w:rsid w:val="00982181"/>
    <w:rsid w:val="0098244A"/>
    <w:rsid w:val="00982592"/>
    <w:rsid w:val="00983754"/>
    <w:rsid w:val="009839D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9C4"/>
    <w:rsid w:val="00993B16"/>
    <w:rsid w:val="00993B84"/>
    <w:rsid w:val="00994A77"/>
    <w:rsid w:val="00995045"/>
    <w:rsid w:val="00995804"/>
    <w:rsid w:val="009963C3"/>
    <w:rsid w:val="0099662D"/>
    <w:rsid w:val="00996C19"/>
    <w:rsid w:val="00996FDC"/>
    <w:rsid w:val="00997050"/>
    <w:rsid w:val="00997686"/>
    <w:rsid w:val="009A0467"/>
    <w:rsid w:val="009A04E3"/>
    <w:rsid w:val="009A05AC"/>
    <w:rsid w:val="009A0BDF"/>
    <w:rsid w:val="009A171D"/>
    <w:rsid w:val="009A172A"/>
    <w:rsid w:val="009A2838"/>
    <w:rsid w:val="009A2FDE"/>
    <w:rsid w:val="009A3C00"/>
    <w:rsid w:val="009A4C67"/>
    <w:rsid w:val="009A5190"/>
    <w:rsid w:val="009A6301"/>
    <w:rsid w:val="009A73D5"/>
    <w:rsid w:val="009A73EA"/>
    <w:rsid w:val="009A796C"/>
    <w:rsid w:val="009B0273"/>
    <w:rsid w:val="009B0824"/>
    <w:rsid w:val="009B0DA1"/>
    <w:rsid w:val="009B110C"/>
    <w:rsid w:val="009B127B"/>
    <w:rsid w:val="009B13C3"/>
    <w:rsid w:val="009B13FB"/>
    <w:rsid w:val="009B18AF"/>
    <w:rsid w:val="009B3CA3"/>
    <w:rsid w:val="009B5257"/>
    <w:rsid w:val="009B5889"/>
    <w:rsid w:val="009B58F7"/>
    <w:rsid w:val="009B5CA6"/>
    <w:rsid w:val="009B5ED1"/>
    <w:rsid w:val="009B5FC0"/>
    <w:rsid w:val="009B6191"/>
    <w:rsid w:val="009B6D58"/>
    <w:rsid w:val="009C0ABA"/>
    <w:rsid w:val="009C1A9B"/>
    <w:rsid w:val="009C1D0F"/>
    <w:rsid w:val="009C3A21"/>
    <w:rsid w:val="009C3B73"/>
    <w:rsid w:val="009C3EC5"/>
    <w:rsid w:val="009C4A72"/>
    <w:rsid w:val="009C55BB"/>
    <w:rsid w:val="009C5A1D"/>
    <w:rsid w:val="009C6103"/>
    <w:rsid w:val="009C7913"/>
    <w:rsid w:val="009D158E"/>
    <w:rsid w:val="009D228B"/>
    <w:rsid w:val="009D2AE5"/>
    <w:rsid w:val="009D352B"/>
    <w:rsid w:val="009D47AF"/>
    <w:rsid w:val="009D4A2D"/>
    <w:rsid w:val="009D6D1A"/>
    <w:rsid w:val="009D71F8"/>
    <w:rsid w:val="009D753C"/>
    <w:rsid w:val="009D78BC"/>
    <w:rsid w:val="009D7EFF"/>
    <w:rsid w:val="009D7F36"/>
    <w:rsid w:val="009E07EE"/>
    <w:rsid w:val="009E0C7F"/>
    <w:rsid w:val="009E1181"/>
    <w:rsid w:val="009E19C7"/>
    <w:rsid w:val="009E1F0A"/>
    <w:rsid w:val="009E2596"/>
    <w:rsid w:val="009E26EE"/>
    <w:rsid w:val="009E27FC"/>
    <w:rsid w:val="009E2E21"/>
    <w:rsid w:val="009E35C5"/>
    <w:rsid w:val="009E38B9"/>
    <w:rsid w:val="009E39FC"/>
    <w:rsid w:val="009E45EE"/>
    <w:rsid w:val="009E45F3"/>
    <w:rsid w:val="009E49AB"/>
    <w:rsid w:val="009E4A0F"/>
    <w:rsid w:val="009E5048"/>
    <w:rsid w:val="009E7100"/>
    <w:rsid w:val="009E77E3"/>
    <w:rsid w:val="009F0660"/>
    <w:rsid w:val="009F06BA"/>
    <w:rsid w:val="009F0AB3"/>
    <w:rsid w:val="009F0E95"/>
    <w:rsid w:val="009F10E4"/>
    <w:rsid w:val="009F18D0"/>
    <w:rsid w:val="009F1FF7"/>
    <w:rsid w:val="009F2C5D"/>
    <w:rsid w:val="009F30E4"/>
    <w:rsid w:val="009F337A"/>
    <w:rsid w:val="009F3E70"/>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52C7"/>
    <w:rsid w:val="00A068A8"/>
    <w:rsid w:val="00A06CC8"/>
    <w:rsid w:val="00A0752B"/>
    <w:rsid w:val="00A104D1"/>
    <w:rsid w:val="00A10D1E"/>
    <w:rsid w:val="00A10D1F"/>
    <w:rsid w:val="00A11105"/>
    <w:rsid w:val="00A112E2"/>
    <w:rsid w:val="00A11DA5"/>
    <w:rsid w:val="00A11E49"/>
    <w:rsid w:val="00A11F49"/>
    <w:rsid w:val="00A1275F"/>
    <w:rsid w:val="00A12946"/>
    <w:rsid w:val="00A12A5E"/>
    <w:rsid w:val="00A12C95"/>
    <w:rsid w:val="00A13428"/>
    <w:rsid w:val="00A134CC"/>
    <w:rsid w:val="00A14672"/>
    <w:rsid w:val="00A14685"/>
    <w:rsid w:val="00A14ED9"/>
    <w:rsid w:val="00A150A9"/>
    <w:rsid w:val="00A150D1"/>
    <w:rsid w:val="00A157F3"/>
    <w:rsid w:val="00A161B0"/>
    <w:rsid w:val="00A1623D"/>
    <w:rsid w:val="00A17ABE"/>
    <w:rsid w:val="00A20240"/>
    <w:rsid w:val="00A205BF"/>
    <w:rsid w:val="00A2065C"/>
    <w:rsid w:val="00A207C9"/>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3A7B"/>
    <w:rsid w:val="00A34587"/>
    <w:rsid w:val="00A34DFE"/>
    <w:rsid w:val="00A35FB1"/>
    <w:rsid w:val="00A36591"/>
    <w:rsid w:val="00A3702B"/>
    <w:rsid w:val="00A37070"/>
    <w:rsid w:val="00A4028C"/>
    <w:rsid w:val="00A40446"/>
    <w:rsid w:val="00A412F1"/>
    <w:rsid w:val="00A41723"/>
    <w:rsid w:val="00A423A0"/>
    <w:rsid w:val="00A425E2"/>
    <w:rsid w:val="00A42E71"/>
    <w:rsid w:val="00A43166"/>
    <w:rsid w:val="00A4360B"/>
    <w:rsid w:val="00A43D3A"/>
    <w:rsid w:val="00A4426D"/>
    <w:rsid w:val="00A442A3"/>
    <w:rsid w:val="00A45002"/>
    <w:rsid w:val="00A452CD"/>
    <w:rsid w:val="00A45662"/>
    <w:rsid w:val="00A4566B"/>
    <w:rsid w:val="00A45946"/>
    <w:rsid w:val="00A45D0A"/>
    <w:rsid w:val="00A46F92"/>
    <w:rsid w:val="00A4729F"/>
    <w:rsid w:val="00A502FC"/>
    <w:rsid w:val="00A5050E"/>
    <w:rsid w:val="00A50C53"/>
    <w:rsid w:val="00A51C3A"/>
    <w:rsid w:val="00A51D7C"/>
    <w:rsid w:val="00A52061"/>
    <w:rsid w:val="00A524AC"/>
    <w:rsid w:val="00A52CDF"/>
    <w:rsid w:val="00A530B3"/>
    <w:rsid w:val="00A54850"/>
    <w:rsid w:val="00A5512C"/>
    <w:rsid w:val="00A55C6C"/>
    <w:rsid w:val="00A55E59"/>
    <w:rsid w:val="00A55FEE"/>
    <w:rsid w:val="00A56536"/>
    <w:rsid w:val="00A572D8"/>
    <w:rsid w:val="00A57B1A"/>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4E7B"/>
    <w:rsid w:val="00A75242"/>
    <w:rsid w:val="00A7559E"/>
    <w:rsid w:val="00A75D59"/>
    <w:rsid w:val="00A76200"/>
    <w:rsid w:val="00A76C15"/>
    <w:rsid w:val="00A76CF8"/>
    <w:rsid w:val="00A779D8"/>
    <w:rsid w:val="00A8081F"/>
    <w:rsid w:val="00A80ECD"/>
    <w:rsid w:val="00A8134C"/>
    <w:rsid w:val="00A81620"/>
    <w:rsid w:val="00A81DD5"/>
    <w:rsid w:val="00A82F21"/>
    <w:rsid w:val="00A8328A"/>
    <w:rsid w:val="00A86287"/>
    <w:rsid w:val="00A8771E"/>
    <w:rsid w:val="00A9027E"/>
    <w:rsid w:val="00A90E28"/>
    <w:rsid w:val="00A90FCD"/>
    <w:rsid w:val="00A921FF"/>
    <w:rsid w:val="00A93710"/>
    <w:rsid w:val="00A93A41"/>
    <w:rsid w:val="00A943A0"/>
    <w:rsid w:val="00A944D6"/>
    <w:rsid w:val="00A95C09"/>
    <w:rsid w:val="00A961A4"/>
    <w:rsid w:val="00A96293"/>
    <w:rsid w:val="00A96817"/>
    <w:rsid w:val="00A9694C"/>
    <w:rsid w:val="00AA0AD8"/>
    <w:rsid w:val="00AA0D5B"/>
    <w:rsid w:val="00AA0F00"/>
    <w:rsid w:val="00AA0F9A"/>
    <w:rsid w:val="00AA13E4"/>
    <w:rsid w:val="00AA1BBF"/>
    <w:rsid w:val="00AA233A"/>
    <w:rsid w:val="00AA2488"/>
    <w:rsid w:val="00AA270B"/>
    <w:rsid w:val="00AA2C2F"/>
    <w:rsid w:val="00AA4D5E"/>
    <w:rsid w:val="00AA4DC0"/>
    <w:rsid w:val="00AA5305"/>
    <w:rsid w:val="00AA5B57"/>
    <w:rsid w:val="00AA632C"/>
    <w:rsid w:val="00AA6428"/>
    <w:rsid w:val="00AA697C"/>
    <w:rsid w:val="00AA6F53"/>
    <w:rsid w:val="00AA7117"/>
    <w:rsid w:val="00AA746F"/>
    <w:rsid w:val="00AA75FA"/>
    <w:rsid w:val="00AA7805"/>
    <w:rsid w:val="00AA7ADD"/>
    <w:rsid w:val="00AB0304"/>
    <w:rsid w:val="00AB14F4"/>
    <w:rsid w:val="00AB16AE"/>
    <w:rsid w:val="00AB2618"/>
    <w:rsid w:val="00AB2648"/>
    <w:rsid w:val="00AB2E1E"/>
    <w:rsid w:val="00AB2F8A"/>
    <w:rsid w:val="00AB3FFE"/>
    <w:rsid w:val="00AB4EAB"/>
    <w:rsid w:val="00AB5AF2"/>
    <w:rsid w:val="00AB5D5B"/>
    <w:rsid w:val="00AB5E50"/>
    <w:rsid w:val="00AB64C0"/>
    <w:rsid w:val="00AB65DB"/>
    <w:rsid w:val="00AB6E69"/>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432A"/>
    <w:rsid w:val="00AD522C"/>
    <w:rsid w:val="00AD57B3"/>
    <w:rsid w:val="00AD6337"/>
    <w:rsid w:val="00AD6726"/>
    <w:rsid w:val="00AD7B20"/>
    <w:rsid w:val="00AE00B8"/>
    <w:rsid w:val="00AE0514"/>
    <w:rsid w:val="00AE108B"/>
    <w:rsid w:val="00AE1606"/>
    <w:rsid w:val="00AE1E38"/>
    <w:rsid w:val="00AE224E"/>
    <w:rsid w:val="00AE26C8"/>
    <w:rsid w:val="00AE3822"/>
    <w:rsid w:val="00AE3B58"/>
    <w:rsid w:val="00AE4008"/>
    <w:rsid w:val="00AE4134"/>
    <w:rsid w:val="00AE43E4"/>
    <w:rsid w:val="00AE52DD"/>
    <w:rsid w:val="00AE56B3"/>
    <w:rsid w:val="00AE5E57"/>
    <w:rsid w:val="00AE679C"/>
    <w:rsid w:val="00AE70BE"/>
    <w:rsid w:val="00AE73A7"/>
    <w:rsid w:val="00AF023B"/>
    <w:rsid w:val="00AF0ED7"/>
    <w:rsid w:val="00AF0EF7"/>
    <w:rsid w:val="00AF1563"/>
    <w:rsid w:val="00AF1673"/>
    <w:rsid w:val="00AF1CF1"/>
    <w:rsid w:val="00AF1F59"/>
    <w:rsid w:val="00AF20D6"/>
    <w:rsid w:val="00AF2160"/>
    <w:rsid w:val="00AF223F"/>
    <w:rsid w:val="00AF2710"/>
    <w:rsid w:val="00AF2CF3"/>
    <w:rsid w:val="00AF3655"/>
    <w:rsid w:val="00AF3782"/>
    <w:rsid w:val="00AF3F18"/>
    <w:rsid w:val="00AF4211"/>
    <w:rsid w:val="00AF4E1A"/>
    <w:rsid w:val="00AF564E"/>
    <w:rsid w:val="00AF582B"/>
    <w:rsid w:val="00AF591C"/>
    <w:rsid w:val="00AF5B0F"/>
    <w:rsid w:val="00AF5CA3"/>
    <w:rsid w:val="00AF791F"/>
    <w:rsid w:val="00AF7BE8"/>
    <w:rsid w:val="00B00003"/>
    <w:rsid w:val="00B011DF"/>
    <w:rsid w:val="00B013C0"/>
    <w:rsid w:val="00B01495"/>
    <w:rsid w:val="00B01568"/>
    <w:rsid w:val="00B025A2"/>
    <w:rsid w:val="00B027B8"/>
    <w:rsid w:val="00B02A31"/>
    <w:rsid w:val="00B03678"/>
    <w:rsid w:val="00B04537"/>
    <w:rsid w:val="00B04817"/>
    <w:rsid w:val="00B048B2"/>
    <w:rsid w:val="00B04EBE"/>
    <w:rsid w:val="00B051BE"/>
    <w:rsid w:val="00B05FE6"/>
    <w:rsid w:val="00B06075"/>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537B"/>
    <w:rsid w:val="00B15493"/>
    <w:rsid w:val="00B16483"/>
    <w:rsid w:val="00B16A08"/>
    <w:rsid w:val="00B16E83"/>
    <w:rsid w:val="00B1718B"/>
    <w:rsid w:val="00B176AF"/>
    <w:rsid w:val="00B17EB1"/>
    <w:rsid w:val="00B2001C"/>
    <w:rsid w:val="00B2066D"/>
    <w:rsid w:val="00B20BCE"/>
    <w:rsid w:val="00B20FD7"/>
    <w:rsid w:val="00B21689"/>
    <w:rsid w:val="00B217A5"/>
    <w:rsid w:val="00B217BB"/>
    <w:rsid w:val="00B225D5"/>
    <w:rsid w:val="00B2283B"/>
    <w:rsid w:val="00B24E4B"/>
    <w:rsid w:val="00B25447"/>
    <w:rsid w:val="00B2561E"/>
    <w:rsid w:val="00B2572B"/>
    <w:rsid w:val="00B25FC4"/>
    <w:rsid w:val="00B2681D"/>
    <w:rsid w:val="00B2752E"/>
    <w:rsid w:val="00B30994"/>
    <w:rsid w:val="00B31881"/>
    <w:rsid w:val="00B31A63"/>
    <w:rsid w:val="00B32124"/>
    <w:rsid w:val="00B325AF"/>
    <w:rsid w:val="00B32C46"/>
    <w:rsid w:val="00B333DF"/>
    <w:rsid w:val="00B351F5"/>
    <w:rsid w:val="00B3612B"/>
    <w:rsid w:val="00B36765"/>
    <w:rsid w:val="00B369D8"/>
    <w:rsid w:val="00B37250"/>
    <w:rsid w:val="00B40233"/>
    <w:rsid w:val="00B411FF"/>
    <w:rsid w:val="00B413A8"/>
    <w:rsid w:val="00B425F0"/>
    <w:rsid w:val="00B4364F"/>
    <w:rsid w:val="00B4374E"/>
    <w:rsid w:val="00B44A67"/>
    <w:rsid w:val="00B453CD"/>
    <w:rsid w:val="00B45669"/>
    <w:rsid w:val="00B45BBF"/>
    <w:rsid w:val="00B46279"/>
    <w:rsid w:val="00B46D58"/>
    <w:rsid w:val="00B47535"/>
    <w:rsid w:val="00B4794D"/>
    <w:rsid w:val="00B5006E"/>
    <w:rsid w:val="00B50F8D"/>
    <w:rsid w:val="00B514E8"/>
    <w:rsid w:val="00B5181E"/>
    <w:rsid w:val="00B51D9F"/>
    <w:rsid w:val="00B5219E"/>
    <w:rsid w:val="00B522C1"/>
    <w:rsid w:val="00B52987"/>
    <w:rsid w:val="00B52C16"/>
    <w:rsid w:val="00B5319F"/>
    <w:rsid w:val="00B53B93"/>
    <w:rsid w:val="00B53D73"/>
    <w:rsid w:val="00B54C65"/>
    <w:rsid w:val="00B54F63"/>
    <w:rsid w:val="00B55371"/>
    <w:rsid w:val="00B553D4"/>
    <w:rsid w:val="00B56769"/>
    <w:rsid w:val="00B57948"/>
    <w:rsid w:val="00B57B4F"/>
    <w:rsid w:val="00B57D12"/>
    <w:rsid w:val="00B61677"/>
    <w:rsid w:val="00B62020"/>
    <w:rsid w:val="00B62122"/>
    <w:rsid w:val="00B62D06"/>
    <w:rsid w:val="00B62F78"/>
    <w:rsid w:val="00B63078"/>
    <w:rsid w:val="00B64118"/>
    <w:rsid w:val="00B64BF8"/>
    <w:rsid w:val="00B64C48"/>
    <w:rsid w:val="00B64C74"/>
    <w:rsid w:val="00B64ECA"/>
    <w:rsid w:val="00B656EC"/>
    <w:rsid w:val="00B6575E"/>
    <w:rsid w:val="00B6601D"/>
    <w:rsid w:val="00B666FB"/>
    <w:rsid w:val="00B66AB9"/>
    <w:rsid w:val="00B66C0B"/>
    <w:rsid w:val="00B67667"/>
    <w:rsid w:val="00B67CCD"/>
    <w:rsid w:val="00B70DF8"/>
    <w:rsid w:val="00B716B0"/>
    <w:rsid w:val="00B71D73"/>
    <w:rsid w:val="00B72055"/>
    <w:rsid w:val="00B733F3"/>
    <w:rsid w:val="00B73AB8"/>
    <w:rsid w:val="00B73DE0"/>
    <w:rsid w:val="00B744F6"/>
    <w:rsid w:val="00B74B63"/>
    <w:rsid w:val="00B75687"/>
    <w:rsid w:val="00B75D2D"/>
    <w:rsid w:val="00B76CB5"/>
    <w:rsid w:val="00B81197"/>
    <w:rsid w:val="00B81AD3"/>
    <w:rsid w:val="00B82520"/>
    <w:rsid w:val="00B853BF"/>
    <w:rsid w:val="00B8636F"/>
    <w:rsid w:val="00B86BCB"/>
    <w:rsid w:val="00B86C5F"/>
    <w:rsid w:val="00B9100A"/>
    <w:rsid w:val="00B912FB"/>
    <w:rsid w:val="00B916D0"/>
    <w:rsid w:val="00B925B0"/>
    <w:rsid w:val="00B92CA7"/>
    <w:rsid w:val="00B9323A"/>
    <w:rsid w:val="00B932B8"/>
    <w:rsid w:val="00B941D0"/>
    <w:rsid w:val="00B9581C"/>
    <w:rsid w:val="00B95FE0"/>
    <w:rsid w:val="00B961C7"/>
    <w:rsid w:val="00B96B73"/>
    <w:rsid w:val="00B975FA"/>
    <w:rsid w:val="00B9778A"/>
    <w:rsid w:val="00B9796D"/>
    <w:rsid w:val="00BA17C2"/>
    <w:rsid w:val="00BA20A0"/>
    <w:rsid w:val="00BA249F"/>
    <w:rsid w:val="00BA2853"/>
    <w:rsid w:val="00BA2ED7"/>
    <w:rsid w:val="00BA3554"/>
    <w:rsid w:val="00BA4AEC"/>
    <w:rsid w:val="00BA504A"/>
    <w:rsid w:val="00BA632C"/>
    <w:rsid w:val="00BA6E63"/>
    <w:rsid w:val="00BA7128"/>
    <w:rsid w:val="00BB1C9B"/>
    <w:rsid w:val="00BB3575"/>
    <w:rsid w:val="00BB4ADD"/>
    <w:rsid w:val="00BB500A"/>
    <w:rsid w:val="00BB50D0"/>
    <w:rsid w:val="00BB52F9"/>
    <w:rsid w:val="00BB5B81"/>
    <w:rsid w:val="00BB6319"/>
    <w:rsid w:val="00BB67B5"/>
    <w:rsid w:val="00BB682B"/>
    <w:rsid w:val="00BB74CF"/>
    <w:rsid w:val="00BB77F2"/>
    <w:rsid w:val="00BB7A52"/>
    <w:rsid w:val="00BC0BAC"/>
    <w:rsid w:val="00BC0CA7"/>
    <w:rsid w:val="00BC1555"/>
    <w:rsid w:val="00BC1804"/>
    <w:rsid w:val="00BC2255"/>
    <w:rsid w:val="00BC256B"/>
    <w:rsid w:val="00BC2E4D"/>
    <w:rsid w:val="00BC354F"/>
    <w:rsid w:val="00BC3A0B"/>
    <w:rsid w:val="00BC3E66"/>
    <w:rsid w:val="00BC4594"/>
    <w:rsid w:val="00BC502B"/>
    <w:rsid w:val="00BC54CA"/>
    <w:rsid w:val="00BC5D2F"/>
    <w:rsid w:val="00BC6807"/>
    <w:rsid w:val="00BC68A8"/>
    <w:rsid w:val="00BC6E1C"/>
    <w:rsid w:val="00BC6EE1"/>
    <w:rsid w:val="00BC6FA9"/>
    <w:rsid w:val="00BC723A"/>
    <w:rsid w:val="00BD0588"/>
    <w:rsid w:val="00BD0785"/>
    <w:rsid w:val="00BD0D0A"/>
    <w:rsid w:val="00BD2920"/>
    <w:rsid w:val="00BD3B55"/>
    <w:rsid w:val="00BD4817"/>
    <w:rsid w:val="00BD4AEE"/>
    <w:rsid w:val="00BD50E7"/>
    <w:rsid w:val="00BD5575"/>
    <w:rsid w:val="00BD572E"/>
    <w:rsid w:val="00BD587C"/>
    <w:rsid w:val="00BD5F94"/>
    <w:rsid w:val="00BD6BF7"/>
    <w:rsid w:val="00BD72E6"/>
    <w:rsid w:val="00BE01AE"/>
    <w:rsid w:val="00BE0C42"/>
    <w:rsid w:val="00BE1C5E"/>
    <w:rsid w:val="00BE2236"/>
    <w:rsid w:val="00BE2572"/>
    <w:rsid w:val="00BE319F"/>
    <w:rsid w:val="00BE40B1"/>
    <w:rsid w:val="00BE439E"/>
    <w:rsid w:val="00BE45B6"/>
    <w:rsid w:val="00BE4CFA"/>
    <w:rsid w:val="00BE5381"/>
    <w:rsid w:val="00BE54A9"/>
    <w:rsid w:val="00BE5525"/>
    <w:rsid w:val="00BE557F"/>
    <w:rsid w:val="00BE5F44"/>
    <w:rsid w:val="00BE60AE"/>
    <w:rsid w:val="00BE6363"/>
    <w:rsid w:val="00BE6F5D"/>
    <w:rsid w:val="00BE7FE1"/>
    <w:rsid w:val="00BF0913"/>
    <w:rsid w:val="00BF09F8"/>
    <w:rsid w:val="00BF0BF6"/>
    <w:rsid w:val="00BF1CBD"/>
    <w:rsid w:val="00BF1D90"/>
    <w:rsid w:val="00BF270F"/>
    <w:rsid w:val="00BF2785"/>
    <w:rsid w:val="00BF2C19"/>
    <w:rsid w:val="00BF3696"/>
    <w:rsid w:val="00BF3E44"/>
    <w:rsid w:val="00BF46D6"/>
    <w:rsid w:val="00BF4D4C"/>
    <w:rsid w:val="00BF4E90"/>
    <w:rsid w:val="00BF4FFD"/>
    <w:rsid w:val="00BF5421"/>
    <w:rsid w:val="00BF603D"/>
    <w:rsid w:val="00BF7253"/>
    <w:rsid w:val="00BF762F"/>
    <w:rsid w:val="00BF79C6"/>
    <w:rsid w:val="00C003F5"/>
    <w:rsid w:val="00C008F7"/>
    <w:rsid w:val="00C00E33"/>
    <w:rsid w:val="00C010D8"/>
    <w:rsid w:val="00C024D3"/>
    <w:rsid w:val="00C029B6"/>
    <w:rsid w:val="00C03283"/>
    <w:rsid w:val="00C03431"/>
    <w:rsid w:val="00C0350C"/>
    <w:rsid w:val="00C03E1D"/>
    <w:rsid w:val="00C0413D"/>
    <w:rsid w:val="00C04176"/>
    <w:rsid w:val="00C055E0"/>
    <w:rsid w:val="00C061D3"/>
    <w:rsid w:val="00C061DC"/>
    <w:rsid w:val="00C062D8"/>
    <w:rsid w:val="00C06409"/>
    <w:rsid w:val="00C0735A"/>
    <w:rsid w:val="00C07F24"/>
    <w:rsid w:val="00C122A6"/>
    <w:rsid w:val="00C132F1"/>
    <w:rsid w:val="00C13B79"/>
    <w:rsid w:val="00C143D2"/>
    <w:rsid w:val="00C14561"/>
    <w:rsid w:val="00C14D56"/>
    <w:rsid w:val="00C14F1A"/>
    <w:rsid w:val="00C156C3"/>
    <w:rsid w:val="00C15BC3"/>
    <w:rsid w:val="00C16602"/>
    <w:rsid w:val="00C16F3F"/>
    <w:rsid w:val="00C17414"/>
    <w:rsid w:val="00C207A1"/>
    <w:rsid w:val="00C20AD3"/>
    <w:rsid w:val="00C20ED9"/>
    <w:rsid w:val="00C2151D"/>
    <w:rsid w:val="00C21AF3"/>
    <w:rsid w:val="00C2217E"/>
    <w:rsid w:val="00C22421"/>
    <w:rsid w:val="00C232E0"/>
    <w:rsid w:val="00C23B1B"/>
    <w:rsid w:val="00C23D48"/>
    <w:rsid w:val="00C23F1D"/>
    <w:rsid w:val="00C24256"/>
    <w:rsid w:val="00C24CA6"/>
    <w:rsid w:val="00C257D6"/>
    <w:rsid w:val="00C2603E"/>
    <w:rsid w:val="00C26B4D"/>
    <w:rsid w:val="00C26CF7"/>
    <w:rsid w:val="00C277E3"/>
    <w:rsid w:val="00C27A88"/>
    <w:rsid w:val="00C27BA4"/>
    <w:rsid w:val="00C27F26"/>
    <w:rsid w:val="00C3071E"/>
    <w:rsid w:val="00C30BFB"/>
    <w:rsid w:val="00C3130B"/>
    <w:rsid w:val="00C31373"/>
    <w:rsid w:val="00C324F0"/>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3C58"/>
    <w:rsid w:val="00C43FEC"/>
    <w:rsid w:val="00C4487D"/>
    <w:rsid w:val="00C45620"/>
    <w:rsid w:val="00C45778"/>
    <w:rsid w:val="00C45B20"/>
    <w:rsid w:val="00C464BA"/>
    <w:rsid w:val="00C47000"/>
    <w:rsid w:val="00C47611"/>
    <w:rsid w:val="00C4795F"/>
    <w:rsid w:val="00C47A9F"/>
    <w:rsid w:val="00C47D55"/>
    <w:rsid w:val="00C50D71"/>
    <w:rsid w:val="00C51512"/>
    <w:rsid w:val="00C51692"/>
    <w:rsid w:val="00C527F9"/>
    <w:rsid w:val="00C52A88"/>
    <w:rsid w:val="00C53648"/>
    <w:rsid w:val="00C53926"/>
    <w:rsid w:val="00C53D1C"/>
    <w:rsid w:val="00C5459B"/>
    <w:rsid w:val="00C54730"/>
    <w:rsid w:val="00C54B53"/>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646"/>
    <w:rsid w:val="00C71E26"/>
    <w:rsid w:val="00C72606"/>
    <w:rsid w:val="00C7261B"/>
    <w:rsid w:val="00C72D0E"/>
    <w:rsid w:val="00C72E21"/>
    <w:rsid w:val="00C736F0"/>
    <w:rsid w:val="00C73E62"/>
    <w:rsid w:val="00C752FC"/>
    <w:rsid w:val="00C7561C"/>
    <w:rsid w:val="00C767C7"/>
    <w:rsid w:val="00C8055A"/>
    <w:rsid w:val="00C806B2"/>
    <w:rsid w:val="00C807D9"/>
    <w:rsid w:val="00C80B25"/>
    <w:rsid w:val="00C81187"/>
    <w:rsid w:val="00C813A9"/>
    <w:rsid w:val="00C816CA"/>
    <w:rsid w:val="00C81FE2"/>
    <w:rsid w:val="00C82BD2"/>
    <w:rsid w:val="00C83D8F"/>
    <w:rsid w:val="00C84419"/>
    <w:rsid w:val="00C84B20"/>
    <w:rsid w:val="00C85FFA"/>
    <w:rsid w:val="00C861E9"/>
    <w:rsid w:val="00C864DC"/>
    <w:rsid w:val="00C869C9"/>
    <w:rsid w:val="00C86AB3"/>
    <w:rsid w:val="00C87B61"/>
    <w:rsid w:val="00C87BF8"/>
    <w:rsid w:val="00C90796"/>
    <w:rsid w:val="00C9153B"/>
    <w:rsid w:val="00C91F69"/>
    <w:rsid w:val="00C929A7"/>
    <w:rsid w:val="00C93168"/>
    <w:rsid w:val="00C94323"/>
    <w:rsid w:val="00C961A9"/>
    <w:rsid w:val="00C970BB"/>
    <w:rsid w:val="00C97552"/>
    <w:rsid w:val="00C978AF"/>
    <w:rsid w:val="00CA0015"/>
    <w:rsid w:val="00CA0A33"/>
    <w:rsid w:val="00CA11F2"/>
    <w:rsid w:val="00CA169D"/>
    <w:rsid w:val="00CA1747"/>
    <w:rsid w:val="00CA1C11"/>
    <w:rsid w:val="00CA1F39"/>
    <w:rsid w:val="00CA2207"/>
    <w:rsid w:val="00CA2B01"/>
    <w:rsid w:val="00CA364F"/>
    <w:rsid w:val="00CA4510"/>
    <w:rsid w:val="00CA485E"/>
    <w:rsid w:val="00CA4AB2"/>
    <w:rsid w:val="00CA5671"/>
    <w:rsid w:val="00CA590C"/>
    <w:rsid w:val="00CA5B8D"/>
    <w:rsid w:val="00CA5DD1"/>
    <w:rsid w:val="00CA73F7"/>
    <w:rsid w:val="00CA770E"/>
    <w:rsid w:val="00CA7AA9"/>
    <w:rsid w:val="00CA7C54"/>
    <w:rsid w:val="00CB0129"/>
    <w:rsid w:val="00CB0901"/>
    <w:rsid w:val="00CB0A01"/>
    <w:rsid w:val="00CB1211"/>
    <w:rsid w:val="00CB2FE2"/>
    <w:rsid w:val="00CB3CB1"/>
    <w:rsid w:val="00CB41AB"/>
    <w:rsid w:val="00CB4B5C"/>
    <w:rsid w:val="00CB4C1E"/>
    <w:rsid w:val="00CB5290"/>
    <w:rsid w:val="00CB52F5"/>
    <w:rsid w:val="00CB5764"/>
    <w:rsid w:val="00CB68EF"/>
    <w:rsid w:val="00CB759C"/>
    <w:rsid w:val="00CB79A4"/>
    <w:rsid w:val="00CC0326"/>
    <w:rsid w:val="00CC06A8"/>
    <w:rsid w:val="00CC0A8D"/>
    <w:rsid w:val="00CC0E15"/>
    <w:rsid w:val="00CC2B97"/>
    <w:rsid w:val="00CC3097"/>
    <w:rsid w:val="00CC3BAC"/>
    <w:rsid w:val="00CC410F"/>
    <w:rsid w:val="00CC518E"/>
    <w:rsid w:val="00CC6362"/>
    <w:rsid w:val="00CC69D0"/>
    <w:rsid w:val="00CC70AB"/>
    <w:rsid w:val="00CC73F0"/>
    <w:rsid w:val="00CC7FFA"/>
    <w:rsid w:val="00CD01CC"/>
    <w:rsid w:val="00CD043A"/>
    <w:rsid w:val="00CD04B5"/>
    <w:rsid w:val="00CD1CBF"/>
    <w:rsid w:val="00CD1E50"/>
    <w:rsid w:val="00CD3548"/>
    <w:rsid w:val="00CD4190"/>
    <w:rsid w:val="00CD435C"/>
    <w:rsid w:val="00CD4898"/>
    <w:rsid w:val="00CD51E6"/>
    <w:rsid w:val="00CD5802"/>
    <w:rsid w:val="00CD6B60"/>
    <w:rsid w:val="00CD7A4E"/>
    <w:rsid w:val="00CD7A4F"/>
    <w:rsid w:val="00CE0D95"/>
    <w:rsid w:val="00CE10B2"/>
    <w:rsid w:val="00CE1E11"/>
    <w:rsid w:val="00CE2264"/>
    <w:rsid w:val="00CE35E7"/>
    <w:rsid w:val="00CE3FD0"/>
    <w:rsid w:val="00CE4D1D"/>
    <w:rsid w:val="00CE56FD"/>
    <w:rsid w:val="00CE71AA"/>
    <w:rsid w:val="00CE7B83"/>
    <w:rsid w:val="00CE7BF1"/>
    <w:rsid w:val="00CF0D0D"/>
    <w:rsid w:val="00CF1653"/>
    <w:rsid w:val="00CF1742"/>
    <w:rsid w:val="00CF1857"/>
    <w:rsid w:val="00CF1966"/>
    <w:rsid w:val="00CF2304"/>
    <w:rsid w:val="00CF2692"/>
    <w:rsid w:val="00CF34D0"/>
    <w:rsid w:val="00CF34DE"/>
    <w:rsid w:val="00CF3B1A"/>
    <w:rsid w:val="00CF6D51"/>
    <w:rsid w:val="00CF7801"/>
    <w:rsid w:val="00CF7A4E"/>
    <w:rsid w:val="00CF7F57"/>
    <w:rsid w:val="00D00401"/>
    <w:rsid w:val="00D0068C"/>
    <w:rsid w:val="00D008B5"/>
    <w:rsid w:val="00D00A61"/>
    <w:rsid w:val="00D00BED"/>
    <w:rsid w:val="00D00DA3"/>
    <w:rsid w:val="00D01191"/>
    <w:rsid w:val="00D01B3C"/>
    <w:rsid w:val="00D02861"/>
    <w:rsid w:val="00D03331"/>
    <w:rsid w:val="00D03E7C"/>
    <w:rsid w:val="00D043C1"/>
    <w:rsid w:val="00D043FA"/>
    <w:rsid w:val="00D04575"/>
    <w:rsid w:val="00D048EE"/>
    <w:rsid w:val="00D04B17"/>
    <w:rsid w:val="00D04BAA"/>
    <w:rsid w:val="00D050C5"/>
    <w:rsid w:val="00D0532E"/>
    <w:rsid w:val="00D05A4D"/>
    <w:rsid w:val="00D0677B"/>
    <w:rsid w:val="00D06AAC"/>
    <w:rsid w:val="00D07367"/>
    <w:rsid w:val="00D10298"/>
    <w:rsid w:val="00D104E6"/>
    <w:rsid w:val="00D1157C"/>
    <w:rsid w:val="00D11611"/>
    <w:rsid w:val="00D11878"/>
    <w:rsid w:val="00D11FD2"/>
    <w:rsid w:val="00D132BC"/>
    <w:rsid w:val="00D13662"/>
    <w:rsid w:val="00D139F4"/>
    <w:rsid w:val="00D13E20"/>
    <w:rsid w:val="00D14FAA"/>
    <w:rsid w:val="00D150B0"/>
    <w:rsid w:val="00D15272"/>
    <w:rsid w:val="00D161B8"/>
    <w:rsid w:val="00D17258"/>
    <w:rsid w:val="00D17C45"/>
    <w:rsid w:val="00D17CD1"/>
    <w:rsid w:val="00D21019"/>
    <w:rsid w:val="00D219A5"/>
    <w:rsid w:val="00D21AD1"/>
    <w:rsid w:val="00D22464"/>
    <w:rsid w:val="00D22CBB"/>
    <w:rsid w:val="00D23C17"/>
    <w:rsid w:val="00D23E36"/>
    <w:rsid w:val="00D2450A"/>
    <w:rsid w:val="00D25A2A"/>
    <w:rsid w:val="00D26FCF"/>
    <w:rsid w:val="00D27019"/>
    <w:rsid w:val="00D273E6"/>
    <w:rsid w:val="00D27476"/>
    <w:rsid w:val="00D27B1C"/>
    <w:rsid w:val="00D27C21"/>
    <w:rsid w:val="00D30487"/>
    <w:rsid w:val="00D30F7E"/>
    <w:rsid w:val="00D31759"/>
    <w:rsid w:val="00D31874"/>
    <w:rsid w:val="00D32092"/>
    <w:rsid w:val="00D320A2"/>
    <w:rsid w:val="00D326C7"/>
    <w:rsid w:val="00D32870"/>
    <w:rsid w:val="00D3295F"/>
    <w:rsid w:val="00D32DD8"/>
    <w:rsid w:val="00D32F51"/>
    <w:rsid w:val="00D33481"/>
    <w:rsid w:val="00D334B6"/>
    <w:rsid w:val="00D338CC"/>
    <w:rsid w:val="00D3423E"/>
    <w:rsid w:val="00D3436F"/>
    <w:rsid w:val="00D356C3"/>
    <w:rsid w:val="00D359EB"/>
    <w:rsid w:val="00D35E75"/>
    <w:rsid w:val="00D362DB"/>
    <w:rsid w:val="00D3681C"/>
    <w:rsid w:val="00D36D97"/>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50545"/>
    <w:rsid w:val="00D50B56"/>
    <w:rsid w:val="00D51669"/>
    <w:rsid w:val="00D516BE"/>
    <w:rsid w:val="00D51DF5"/>
    <w:rsid w:val="00D523EF"/>
    <w:rsid w:val="00D52541"/>
    <w:rsid w:val="00D52566"/>
    <w:rsid w:val="00D52CC7"/>
    <w:rsid w:val="00D52D0B"/>
    <w:rsid w:val="00D53408"/>
    <w:rsid w:val="00D53F8A"/>
    <w:rsid w:val="00D53FEB"/>
    <w:rsid w:val="00D5440E"/>
    <w:rsid w:val="00D5443D"/>
    <w:rsid w:val="00D54A25"/>
    <w:rsid w:val="00D54E6F"/>
    <w:rsid w:val="00D5541F"/>
    <w:rsid w:val="00D5674E"/>
    <w:rsid w:val="00D56D2A"/>
    <w:rsid w:val="00D57126"/>
    <w:rsid w:val="00D57531"/>
    <w:rsid w:val="00D60E8B"/>
    <w:rsid w:val="00D612BC"/>
    <w:rsid w:val="00D61D87"/>
    <w:rsid w:val="00D62855"/>
    <w:rsid w:val="00D62C0F"/>
    <w:rsid w:val="00D64A0E"/>
    <w:rsid w:val="00D659B3"/>
    <w:rsid w:val="00D65BF2"/>
    <w:rsid w:val="00D65E4E"/>
    <w:rsid w:val="00D65EBA"/>
    <w:rsid w:val="00D66198"/>
    <w:rsid w:val="00D667DA"/>
    <w:rsid w:val="00D70281"/>
    <w:rsid w:val="00D710BC"/>
    <w:rsid w:val="00D71259"/>
    <w:rsid w:val="00D72741"/>
    <w:rsid w:val="00D7354F"/>
    <w:rsid w:val="00D7435F"/>
    <w:rsid w:val="00D746A9"/>
    <w:rsid w:val="00D74CCE"/>
    <w:rsid w:val="00D7504A"/>
    <w:rsid w:val="00D758CA"/>
    <w:rsid w:val="00D75F27"/>
    <w:rsid w:val="00D76027"/>
    <w:rsid w:val="00D76453"/>
    <w:rsid w:val="00D76BBA"/>
    <w:rsid w:val="00D770E9"/>
    <w:rsid w:val="00D77AD4"/>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FE"/>
    <w:rsid w:val="00D875CB"/>
    <w:rsid w:val="00D90394"/>
    <w:rsid w:val="00D90640"/>
    <w:rsid w:val="00D91B2B"/>
    <w:rsid w:val="00D91C7E"/>
    <w:rsid w:val="00D927EB"/>
    <w:rsid w:val="00D94AC0"/>
    <w:rsid w:val="00D94F34"/>
    <w:rsid w:val="00D95A7D"/>
    <w:rsid w:val="00D970D2"/>
    <w:rsid w:val="00D976EB"/>
    <w:rsid w:val="00DA0186"/>
    <w:rsid w:val="00DA0948"/>
    <w:rsid w:val="00DA0A4E"/>
    <w:rsid w:val="00DA0D2B"/>
    <w:rsid w:val="00DA0F94"/>
    <w:rsid w:val="00DA0FDD"/>
    <w:rsid w:val="00DA1801"/>
    <w:rsid w:val="00DA187D"/>
    <w:rsid w:val="00DA1AF1"/>
    <w:rsid w:val="00DA2289"/>
    <w:rsid w:val="00DA240A"/>
    <w:rsid w:val="00DA3EA6"/>
    <w:rsid w:val="00DA3F9C"/>
    <w:rsid w:val="00DA41B1"/>
    <w:rsid w:val="00DA4643"/>
    <w:rsid w:val="00DA5D3D"/>
    <w:rsid w:val="00DA687B"/>
    <w:rsid w:val="00DA6C97"/>
    <w:rsid w:val="00DB01A7"/>
    <w:rsid w:val="00DB0267"/>
    <w:rsid w:val="00DB14F9"/>
    <w:rsid w:val="00DB1680"/>
    <w:rsid w:val="00DB2BCC"/>
    <w:rsid w:val="00DB39A5"/>
    <w:rsid w:val="00DB3E17"/>
    <w:rsid w:val="00DB40C0"/>
    <w:rsid w:val="00DB41B7"/>
    <w:rsid w:val="00DB4273"/>
    <w:rsid w:val="00DB4CC7"/>
    <w:rsid w:val="00DB4FE3"/>
    <w:rsid w:val="00DB64C8"/>
    <w:rsid w:val="00DB680D"/>
    <w:rsid w:val="00DB6D02"/>
    <w:rsid w:val="00DB6E4E"/>
    <w:rsid w:val="00DB7289"/>
    <w:rsid w:val="00DB7787"/>
    <w:rsid w:val="00DC0B85"/>
    <w:rsid w:val="00DC14CE"/>
    <w:rsid w:val="00DC1B3F"/>
    <w:rsid w:val="00DC30CC"/>
    <w:rsid w:val="00DC4CCF"/>
    <w:rsid w:val="00DC5332"/>
    <w:rsid w:val="00DC567F"/>
    <w:rsid w:val="00DC59F5"/>
    <w:rsid w:val="00DC5C67"/>
    <w:rsid w:val="00DC619D"/>
    <w:rsid w:val="00DC64B5"/>
    <w:rsid w:val="00DC6732"/>
    <w:rsid w:val="00DC6FEB"/>
    <w:rsid w:val="00DC769E"/>
    <w:rsid w:val="00DD0158"/>
    <w:rsid w:val="00DD0FED"/>
    <w:rsid w:val="00DD15E2"/>
    <w:rsid w:val="00DD19B0"/>
    <w:rsid w:val="00DD2498"/>
    <w:rsid w:val="00DD250B"/>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2943"/>
    <w:rsid w:val="00DE2AE3"/>
    <w:rsid w:val="00DE3538"/>
    <w:rsid w:val="00DE3C28"/>
    <w:rsid w:val="00DE5421"/>
    <w:rsid w:val="00DE5873"/>
    <w:rsid w:val="00DE5B89"/>
    <w:rsid w:val="00DE6289"/>
    <w:rsid w:val="00DE65EA"/>
    <w:rsid w:val="00DE7706"/>
    <w:rsid w:val="00DE7753"/>
    <w:rsid w:val="00DE7F8F"/>
    <w:rsid w:val="00DF09E7"/>
    <w:rsid w:val="00DF0BD2"/>
    <w:rsid w:val="00DF11C4"/>
    <w:rsid w:val="00DF1625"/>
    <w:rsid w:val="00DF19A1"/>
    <w:rsid w:val="00DF3688"/>
    <w:rsid w:val="00DF44E3"/>
    <w:rsid w:val="00DF48C6"/>
    <w:rsid w:val="00DF5182"/>
    <w:rsid w:val="00DF749E"/>
    <w:rsid w:val="00E00AD1"/>
    <w:rsid w:val="00E01503"/>
    <w:rsid w:val="00E01672"/>
    <w:rsid w:val="00E020C1"/>
    <w:rsid w:val="00E02389"/>
    <w:rsid w:val="00E024E0"/>
    <w:rsid w:val="00E02F60"/>
    <w:rsid w:val="00E040F0"/>
    <w:rsid w:val="00E04589"/>
    <w:rsid w:val="00E045AE"/>
    <w:rsid w:val="00E046C2"/>
    <w:rsid w:val="00E048B1"/>
    <w:rsid w:val="00E04CFC"/>
    <w:rsid w:val="00E04FA9"/>
    <w:rsid w:val="00E05F32"/>
    <w:rsid w:val="00E05FDF"/>
    <w:rsid w:val="00E06E9D"/>
    <w:rsid w:val="00E070E6"/>
    <w:rsid w:val="00E10031"/>
    <w:rsid w:val="00E10BB7"/>
    <w:rsid w:val="00E1385B"/>
    <w:rsid w:val="00E141C7"/>
    <w:rsid w:val="00E14672"/>
    <w:rsid w:val="00E161F1"/>
    <w:rsid w:val="00E17450"/>
    <w:rsid w:val="00E176B0"/>
    <w:rsid w:val="00E17B7F"/>
    <w:rsid w:val="00E20011"/>
    <w:rsid w:val="00E207EB"/>
    <w:rsid w:val="00E20B3E"/>
    <w:rsid w:val="00E20E95"/>
    <w:rsid w:val="00E21547"/>
    <w:rsid w:val="00E2217F"/>
    <w:rsid w:val="00E222A7"/>
    <w:rsid w:val="00E2296A"/>
    <w:rsid w:val="00E22E51"/>
    <w:rsid w:val="00E23155"/>
    <w:rsid w:val="00E23A9A"/>
    <w:rsid w:val="00E23F7F"/>
    <w:rsid w:val="00E23F8C"/>
    <w:rsid w:val="00E2406F"/>
    <w:rsid w:val="00E242FF"/>
    <w:rsid w:val="00E24EBF"/>
    <w:rsid w:val="00E25D59"/>
    <w:rsid w:val="00E2620A"/>
    <w:rsid w:val="00E2624C"/>
    <w:rsid w:val="00E267E5"/>
    <w:rsid w:val="00E268E8"/>
    <w:rsid w:val="00E26A48"/>
    <w:rsid w:val="00E26FEE"/>
    <w:rsid w:val="00E30F0C"/>
    <w:rsid w:val="00E310E1"/>
    <w:rsid w:val="00E31A0F"/>
    <w:rsid w:val="00E32500"/>
    <w:rsid w:val="00E32603"/>
    <w:rsid w:val="00E326DD"/>
    <w:rsid w:val="00E327B8"/>
    <w:rsid w:val="00E32CC2"/>
    <w:rsid w:val="00E32D5B"/>
    <w:rsid w:val="00E33157"/>
    <w:rsid w:val="00E3357F"/>
    <w:rsid w:val="00E33E6B"/>
    <w:rsid w:val="00E356D3"/>
    <w:rsid w:val="00E35FBA"/>
    <w:rsid w:val="00E3606B"/>
    <w:rsid w:val="00E36717"/>
    <w:rsid w:val="00E36A86"/>
    <w:rsid w:val="00E401EA"/>
    <w:rsid w:val="00E40DE2"/>
    <w:rsid w:val="00E41156"/>
    <w:rsid w:val="00E41620"/>
    <w:rsid w:val="00E4239E"/>
    <w:rsid w:val="00E426B9"/>
    <w:rsid w:val="00E42FEB"/>
    <w:rsid w:val="00E430BF"/>
    <w:rsid w:val="00E43CEB"/>
    <w:rsid w:val="00E44A71"/>
    <w:rsid w:val="00E44BDE"/>
    <w:rsid w:val="00E44D86"/>
    <w:rsid w:val="00E45007"/>
    <w:rsid w:val="00E45ACA"/>
    <w:rsid w:val="00E45C7F"/>
    <w:rsid w:val="00E46422"/>
    <w:rsid w:val="00E46B0F"/>
    <w:rsid w:val="00E46DBA"/>
    <w:rsid w:val="00E4740C"/>
    <w:rsid w:val="00E51117"/>
    <w:rsid w:val="00E51CD0"/>
    <w:rsid w:val="00E51D3B"/>
    <w:rsid w:val="00E51D78"/>
    <w:rsid w:val="00E51EEA"/>
    <w:rsid w:val="00E54297"/>
    <w:rsid w:val="00E54B2C"/>
    <w:rsid w:val="00E5510F"/>
    <w:rsid w:val="00E55EBF"/>
    <w:rsid w:val="00E562C0"/>
    <w:rsid w:val="00E6008B"/>
    <w:rsid w:val="00E60276"/>
    <w:rsid w:val="00E6044F"/>
    <w:rsid w:val="00E60526"/>
    <w:rsid w:val="00E61782"/>
    <w:rsid w:val="00E6288F"/>
    <w:rsid w:val="00E63619"/>
    <w:rsid w:val="00E6367A"/>
    <w:rsid w:val="00E63C8D"/>
    <w:rsid w:val="00E64337"/>
    <w:rsid w:val="00E6482F"/>
    <w:rsid w:val="00E648D1"/>
    <w:rsid w:val="00E64D24"/>
    <w:rsid w:val="00E65F37"/>
    <w:rsid w:val="00E66866"/>
    <w:rsid w:val="00E674AE"/>
    <w:rsid w:val="00E67BA7"/>
    <w:rsid w:val="00E67FD5"/>
    <w:rsid w:val="00E70468"/>
    <w:rsid w:val="00E70A0B"/>
    <w:rsid w:val="00E70FC4"/>
    <w:rsid w:val="00E739BE"/>
    <w:rsid w:val="00E7424B"/>
    <w:rsid w:val="00E74264"/>
    <w:rsid w:val="00E749B7"/>
    <w:rsid w:val="00E74BF6"/>
    <w:rsid w:val="00E74F86"/>
    <w:rsid w:val="00E7522C"/>
    <w:rsid w:val="00E7544B"/>
    <w:rsid w:val="00E765B7"/>
    <w:rsid w:val="00E77A77"/>
    <w:rsid w:val="00E77AD7"/>
    <w:rsid w:val="00E77EEE"/>
    <w:rsid w:val="00E80312"/>
    <w:rsid w:val="00E805B6"/>
    <w:rsid w:val="00E80AFC"/>
    <w:rsid w:val="00E81D32"/>
    <w:rsid w:val="00E84171"/>
    <w:rsid w:val="00E8425F"/>
    <w:rsid w:val="00E85485"/>
    <w:rsid w:val="00E85A49"/>
    <w:rsid w:val="00E861BF"/>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97B31"/>
    <w:rsid w:val="00EA059F"/>
    <w:rsid w:val="00EA06E9"/>
    <w:rsid w:val="00EA0AEE"/>
    <w:rsid w:val="00EA0D10"/>
    <w:rsid w:val="00EA1314"/>
    <w:rsid w:val="00EA140F"/>
    <w:rsid w:val="00EA150B"/>
    <w:rsid w:val="00EA1765"/>
    <w:rsid w:val="00EA262B"/>
    <w:rsid w:val="00EA31E0"/>
    <w:rsid w:val="00EA3E33"/>
    <w:rsid w:val="00EA3FD0"/>
    <w:rsid w:val="00EA40DF"/>
    <w:rsid w:val="00EA5168"/>
    <w:rsid w:val="00EA58C8"/>
    <w:rsid w:val="00EA625E"/>
    <w:rsid w:val="00EA6AE0"/>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400D"/>
    <w:rsid w:val="00EC4580"/>
    <w:rsid w:val="00EC5C41"/>
    <w:rsid w:val="00EC68D2"/>
    <w:rsid w:val="00EC7188"/>
    <w:rsid w:val="00EC759E"/>
    <w:rsid w:val="00EC7897"/>
    <w:rsid w:val="00ED0338"/>
    <w:rsid w:val="00ED0BF3"/>
    <w:rsid w:val="00ED0DE3"/>
    <w:rsid w:val="00ED1142"/>
    <w:rsid w:val="00ED1170"/>
    <w:rsid w:val="00ED2352"/>
    <w:rsid w:val="00ED2462"/>
    <w:rsid w:val="00ED3611"/>
    <w:rsid w:val="00ED3BA4"/>
    <w:rsid w:val="00ED4AE3"/>
    <w:rsid w:val="00ED4C1D"/>
    <w:rsid w:val="00ED5972"/>
    <w:rsid w:val="00ED59E0"/>
    <w:rsid w:val="00ED5C1C"/>
    <w:rsid w:val="00ED62EA"/>
    <w:rsid w:val="00ED6836"/>
    <w:rsid w:val="00ED6A38"/>
    <w:rsid w:val="00EE09A4"/>
    <w:rsid w:val="00EE0CB1"/>
    <w:rsid w:val="00EE0EB3"/>
    <w:rsid w:val="00EE0EF1"/>
    <w:rsid w:val="00EE1022"/>
    <w:rsid w:val="00EE1629"/>
    <w:rsid w:val="00EE2663"/>
    <w:rsid w:val="00EE4047"/>
    <w:rsid w:val="00EE4503"/>
    <w:rsid w:val="00EE46E2"/>
    <w:rsid w:val="00EE55F5"/>
    <w:rsid w:val="00EE5855"/>
    <w:rsid w:val="00EE5A09"/>
    <w:rsid w:val="00EE62ED"/>
    <w:rsid w:val="00EE6DAE"/>
    <w:rsid w:val="00EE7019"/>
    <w:rsid w:val="00EE73A8"/>
    <w:rsid w:val="00EE76ED"/>
    <w:rsid w:val="00EE7758"/>
    <w:rsid w:val="00EE78C9"/>
    <w:rsid w:val="00EE7A99"/>
    <w:rsid w:val="00EF11FF"/>
    <w:rsid w:val="00EF24C7"/>
    <w:rsid w:val="00EF273B"/>
    <w:rsid w:val="00EF2954"/>
    <w:rsid w:val="00EF2B43"/>
    <w:rsid w:val="00EF352E"/>
    <w:rsid w:val="00EF3662"/>
    <w:rsid w:val="00EF548A"/>
    <w:rsid w:val="00EF6526"/>
    <w:rsid w:val="00EF6AA2"/>
    <w:rsid w:val="00EF7868"/>
    <w:rsid w:val="00F00565"/>
    <w:rsid w:val="00F00C96"/>
    <w:rsid w:val="00F01662"/>
    <w:rsid w:val="00F016A2"/>
    <w:rsid w:val="00F01D1E"/>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38A"/>
    <w:rsid w:val="00F17B6A"/>
    <w:rsid w:val="00F20B78"/>
    <w:rsid w:val="00F20CF5"/>
    <w:rsid w:val="00F20DA5"/>
    <w:rsid w:val="00F2113B"/>
    <w:rsid w:val="00F215E2"/>
    <w:rsid w:val="00F21C0D"/>
    <w:rsid w:val="00F21C25"/>
    <w:rsid w:val="00F22027"/>
    <w:rsid w:val="00F23100"/>
    <w:rsid w:val="00F23A51"/>
    <w:rsid w:val="00F23CD8"/>
    <w:rsid w:val="00F241F7"/>
    <w:rsid w:val="00F242D7"/>
    <w:rsid w:val="00F24327"/>
    <w:rsid w:val="00F24A51"/>
    <w:rsid w:val="00F24C2B"/>
    <w:rsid w:val="00F24E9E"/>
    <w:rsid w:val="00F25B39"/>
    <w:rsid w:val="00F26162"/>
    <w:rsid w:val="00F263B3"/>
    <w:rsid w:val="00F26A4C"/>
    <w:rsid w:val="00F274C5"/>
    <w:rsid w:val="00F313FF"/>
    <w:rsid w:val="00F315D1"/>
    <w:rsid w:val="00F32C95"/>
    <w:rsid w:val="00F332DF"/>
    <w:rsid w:val="00F339E3"/>
    <w:rsid w:val="00F34417"/>
    <w:rsid w:val="00F36AD3"/>
    <w:rsid w:val="00F36E1F"/>
    <w:rsid w:val="00F370A1"/>
    <w:rsid w:val="00F377C0"/>
    <w:rsid w:val="00F37C10"/>
    <w:rsid w:val="00F37F2C"/>
    <w:rsid w:val="00F40235"/>
    <w:rsid w:val="00F403A5"/>
    <w:rsid w:val="00F406AC"/>
    <w:rsid w:val="00F40D4D"/>
    <w:rsid w:val="00F4140F"/>
    <w:rsid w:val="00F41477"/>
    <w:rsid w:val="00F4264D"/>
    <w:rsid w:val="00F432DC"/>
    <w:rsid w:val="00F4395E"/>
    <w:rsid w:val="00F43A66"/>
    <w:rsid w:val="00F43D7C"/>
    <w:rsid w:val="00F43DE4"/>
    <w:rsid w:val="00F449C0"/>
    <w:rsid w:val="00F45B4D"/>
    <w:rsid w:val="00F45B8B"/>
    <w:rsid w:val="00F460E3"/>
    <w:rsid w:val="00F50BA8"/>
    <w:rsid w:val="00F52AA4"/>
    <w:rsid w:val="00F535C1"/>
    <w:rsid w:val="00F53D4F"/>
    <w:rsid w:val="00F53DF8"/>
    <w:rsid w:val="00F546F2"/>
    <w:rsid w:val="00F5526F"/>
    <w:rsid w:val="00F55654"/>
    <w:rsid w:val="00F556B0"/>
    <w:rsid w:val="00F55ECA"/>
    <w:rsid w:val="00F562DD"/>
    <w:rsid w:val="00F5653D"/>
    <w:rsid w:val="00F60675"/>
    <w:rsid w:val="00F607C7"/>
    <w:rsid w:val="00F60A05"/>
    <w:rsid w:val="00F61898"/>
    <w:rsid w:val="00F61A9D"/>
    <w:rsid w:val="00F61D7A"/>
    <w:rsid w:val="00F62714"/>
    <w:rsid w:val="00F62D7A"/>
    <w:rsid w:val="00F63223"/>
    <w:rsid w:val="00F63464"/>
    <w:rsid w:val="00F63BBB"/>
    <w:rsid w:val="00F64BF8"/>
    <w:rsid w:val="00F64DF9"/>
    <w:rsid w:val="00F65659"/>
    <w:rsid w:val="00F658E7"/>
    <w:rsid w:val="00F66146"/>
    <w:rsid w:val="00F667B5"/>
    <w:rsid w:val="00F676CB"/>
    <w:rsid w:val="00F677F1"/>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ED5"/>
    <w:rsid w:val="00F871C2"/>
    <w:rsid w:val="00F87FD4"/>
    <w:rsid w:val="00F914CF"/>
    <w:rsid w:val="00F91CEB"/>
    <w:rsid w:val="00F92A53"/>
    <w:rsid w:val="00F930CD"/>
    <w:rsid w:val="00F932ED"/>
    <w:rsid w:val="00F934C1"/>
    <w:rsid w:val="00F9448B"/>
    <w:rsid w:val="00F954E8"/>
    <w:rsid w:val="00F95BB0"/>
    <w:rsid w:val="00F95E94"/>
    <w:rsid w:val="00F96993"/>
    <w:rsid w:val="00F97595"/>
    <w:rsid w:val="00F9791A"/>
    <w:rsid w:val="00F97C74"/>
    <w:rsid w:val="00F97D3E"/>
    <w:rsid w:val="00FA0498"/>
    <w:rsid w:val="00FA0E41"/>
    <w:rsid w:val="00FA0EEA"/>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22E8"/>
    <w:rsid w:val="00FB29E1"/>
    <w:rsid w:val="00FB35D5"/>
    <w:rsid w:val="00FB3AE2"/>
    <w:rsid w:val="00FB3AE9"/>
    <w:rsid w:val="00FB3AFB"/>
    <w:rsid w:val="00FB3CC9"/>
    <w:rsid w:val="00FB4964"/>
    <w:rsid w:val="00FB4ACF"/>
    <w:rsid w:val="00FB4AFE"/>
    <w:rsid w:val="00FB576C"/>
    <w:rsid w:val="00FB72F4"/>
    <w:rsid w:val="00FB76FD"/>
    <w:rsid w:val="00FB7899"/>
    <w:rsid w:val="00FB78E7"/>
    <w:rsid w:val="00FB796B"/>
    <w:rsid w:val="00FC016A"/>
    <w:rsid w:val="00FC096C"/>
    <w:rsid w:val="00FC0FDC"/>
    <w:rsid w:val="00FC10BB"/>
    <w:rsid w:val="00FC1A85"/>
    <w:rsid w:val="00FC22F4"/>
    <w:rsid w:val="00FC283C"/>
    <w:rsid w:val="00FC2FB3"/>
    <w:rsid w:val="00FC31CF"/>
    <w:rsid w:val="00FC3663"/>
    <w:rsid w:val="00FC4412"/>
    <w:rsid w:val="00FC4B16"/>
    <w:rsid w:val="00FC5859"/>
    <w:rsid w:val="00FC6150"/>
    <w:rsid w:val="00FC63B6"/>
    <w:rsid w:val="00FC69A8"/>
    <w:rsid w:val="00FC6A09"/>
    <w:rsid w:val="00FC6B2B"/>
    <w:rsid w:val="00FD06E3"/>
    <w:rsid w:val="00FD0747"/>
    <w:rsid w:val="00FD0B1A"/>
    <w:rsid w:val="00FD0DBE"/>
    <w:rsid w:val="00FD1148"/>
    <w:rsid w:val="00FD1AAF"/>
    <w:rsid w:val="00FD26FA"/>
    <w:rsid w:val="00FD2748"/>
    <w:rsid w:val="00FD2843"/>
    <w:rsid w:val="00FD2B51"/>
    <w:rsid w:val="00FD2C88"/>
    <w:rsid w:val="00FD4D68"/>
    <w:rsid w:val="00FD4DA5"/>
    <w:rsid w:val="00FD4DBF"/>
    <w:rsid w:val="00FD55EB"/>
    <w:rsid w:val="00FD57B8"/>
    <w:rsid w:val="00FD7291"/>
    <w:rsid w:val="00FD7772"/>
    <w:rsid w:val="00FE0FD2"/>
    <w:rsid w:val="00FE1316"/>
    <w:rsid w:val="00FE1D95"/>
    <w:rsid w:val="00FE1FAB"/>
    <w:rsid w:val="00FE2802"/>
    <w:rsid w:val="00FE2AA4"/>
    <w:rsid w:val="00FE2DB6"/>
    <w:rsid w:val="00FE449E"/>
    <w:rsid w:val="00FE54DC"/>
    <w:rsid w:val="00FE5743"/>
    <w:rsid w:val="00FE6887"/>
    <w:rsid w:val="00FE6C2A"/>
    <w:rsid w:val="00FE75E6"/>
    <w:rsid w:val="00FE76B9"/>
    <w:rsid w:val="00FE7898"/>
    <w:rsid w:val="00FF04A4"/>
    <w:rsid w:val="00FF0766"/>
    <w:rsid w:val="00FF0775"/>
    <w:rsid w:val="00FF0FE2"/>
    <w:rsid w:val="00FF1D27"/>
    <w:rsid w:val="00FF2714"/>
    <w:rsid w:val="00FF28EE"/>
    <w:rsid w:val="00FF2E56"/>
    <w:rsid w:val="00FF3050"/>
    <w:rsid w:val="00FF309F"/>
    <w:rsid w:val="00FF331F"/>
    <w:rsid w:val="00FF3D6A"/>
    <w:rsid w:val="00FF3DE9"/>
    <w:rsid w:val="00FF3E3D"/>
    <w:rsid w:val="00FF3F2A"/>
    <w:rsid w:val="00FF3F8F"/>
    <w:rsid w:val="00FF4B9E"/>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254246"/>
  <w15:docId w15:val="{BDEC7291-45D6-4D6C-A9A9-9208B1912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BD0785"/>
  </w:style>
  <w:style w:type="character" w:styleId="UnresolvedMention">
    <w:name w:val="Unresolved Mention"/>
    <w:basedOn w:val="DefaultParagraphFont"/>
    <w:uiPriority w:val="99"/>
    <w:semiHidden/>
    <w:unhideWhenUsed/>
    <w:rsid w:val="007474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4246335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16872579">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felya.kirakosyanAIF@outlook.com" TargetMode="External"/><Relationship Id="rId13" Type="http://schemas.openxmlformats.org/officeDocument/2006/relationships/image" Target="media/image3.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ofelya.kirakosyanAIF@outlook.com" TargetMode="External"/><Relationship Id="rId1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0B9913-10CC-4058-82EC-A50D2A6F22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2122</TotalTime>
  <Pages>116</Pages>
  <Words>24864</Words>
  <Characters>141725</Characters>
  <Application>Microsoft Office Word</Application>
  <DocSecurity>0</DocSecurity>
  <Lines>1181</Lines>
  <Paragraphs>332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166257</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Ofeli Kirakosyan</cp:lastModifiedBy>
  <cp:revision>1330</cp:revision>
  <cp:lastPrinted>2018-02-16T07:12:00Z</cp:lastPrinted>
  <dcterms:created xsi:type="dcterms:W3CDTF">2019-10-28T07:04:00Z</dcterms:created>
  <dcterms:modified xsi:type="dcterms:W3CDTF">2026-06-16T20:42:00Z</dcterms:modified>
</cp:coreProperties>
</file>