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CBDC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ՀԱՅՏԱՐԱՐՈՒԹՅՈՒՆ</w:t>
      </w:r>
    </w:p>
    <w:p w14:paraId="07C85C4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p>
    <w:p w14:paraId="2C886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0932EFF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տեքստը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հաստատված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հանձնաժողովի</w:t>
      </w:r>
    </w:p>
    <w:p w14:paraId="022B9AF7" w14:textId="0743CEDE" w:rsidR="00532D6C" w:rsidRPr="00C64296" w:rsidRDefault="00532D6C" w:rsidP="00106D44">
      <w:pPr>
        <w:tabs>
          <w:tab w:val="left" w:pos="426"/>
        </w:tabs>
        <w:spacing w:after="0" w:line="240" w:lineRule="auto"/>
        <w:jc w:val="center"/>
        <w:rPr>
          <w:rFonts w:ascii="GHEA Grapalat" w:eastAsia="Times New Roman" w:hAnsi="GHEA Grapalat" w:cs="Arial"/>
          <w:sz w:val="20"/>
          <w:szCs w:val="20"/>
          <w:lang w:val="af-ZA"/>
        </w:rPr>
      </w:pPr>
      <w:r w:rsidRPr="00C64296">
        <w:rPr>
          <w:rFonts w:ascii="GHEA Grapalat" w:eastAsia="Times New Roman" w:hAnsi="GHEA Grapalat" w:cs="Arial"/>
          <w:sz w:val="20"/>
          <w:szCs w:val="20"/>
          <w:lang w:val="af-ZA"/>
        </w:rPr>
        <w:t>202</w:t>
      </w:r>
      <w:r w:rsidR="00934FEF">
        <w:rPr>
          <w:rFonts w:ascii="GHEA Grapalat" w:eastAsia="Times New Roman" w:hAnsi="GHEA Grapalat" w:cs="Arial"/>
          <w:sz w:val="20"/>
          <w:szCs w:val="20"/>
          <w:lang w:val="hy-AM"/>
        </w:rPr>
        <w:t>6</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թվականի</w:t>
      </w:r>
      <w:r w:rsidRPr="00C64296">
        <w:rPr>
          <w:rFonts w:ascii="GHEA Grapalat" w:eastAsia="Times New Roman" w:hAnsi="GHEA Grapalat" w:cs="Arial"/>
          <w:sz w:val="20"/>
          <w:szCs w:val="20"/>
          <w:lang w:val="af-ZA"/>
        </w:rPr>
        <w:t xml:space="preserve"> </w:t>
      </w:r>
      <w:r w:rsidR="004E6B5D">
        <w:rPr>
          <w:rFonts w:ascii="GHEA Grapalat" w:eastAsia="Times New Roman" w:hAnsi="GHEA Grapalat" w:cs="Arial"/>
          <w:sz w:val="20"/>
          <w:szCs w:val="20"/>
          <w:lang w:val="hy-AM"/>
        </w:rPr>
        <w:t>մայիսի 08</w:t>
      </w:r>
      <w:r w:rsidR="005D7141">
        <w:rPr>
          <w:rFonts w:ascii="GHEA Grapalat" w:eastAsia="Times New Roman" w:hAnsi="GHEA Grapalat" w:cs="Arial"/>
          <w:sz w:val="20"/>
          <w:szCs w:val="20"/>
          <w:lang w:val="hy-AM"/>
        </w:rPr>
        <w:t>-ի</w:t>
      </w:r>
      <w:r w:rsidRPr="00C64296">
        <w:rPr>
          <w:rFonts w:ascii="GHEA Grapalat" w:eastAsia="Times New Roman" w:hAnsi="GHEA Grapalat" w:cs="Arial"/>
          <w:sz w:val="20"/>
          <w:szCs w:val="20"/>
          <w:lang w:val="af-ZA"/>
        </w:rPr>
        <w:t>-</w:t>
      </w:r>
      <w:r w:rsidRPr="00532D6C">
        <w:rPr>
          <w:rFonts w:ascii="GHEA Grapalat" w:eastAsia="Times New Roman" w:hAnsi="GHEA Grapalat" w:cs="Arial"/>
          <w:sz w:val="20"/>
          <w:szCs w:val="20"/>
          <w:lang w:val="af-ZA"/>
        </w:rPr>
        <w:t>ի</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թիվ</w:t>
      </w:r>
      <w:r w:rsidRPr="00C64296">
        <w:rPr>
          <w:rFonts w:ascii="GHEA Grapalat" w:eastAsia="Times New Roman" w:hAnsi="GHEA Grapalat" w:cs="Arial"/>
          <w:sz w:val="20"/>
          <w:szCs w:val="20"/>
          <w:lang w:val="af-ZA"/>
        </w:rPr>
        <w:t xml:space="preserve"> </w:t>
      </w:r>
      <w:r w:rsidR="00106D44" w:rsidRPr="00C64296">
        <w:rPr>
          <w:rFonts w:ascii="GHEA Grapalat" w:eastAsia="Times New Roman" w:hAnsi="GHEA Grapalat" w:cs="Arial"/>
          <w:sz w:val="20"/>
          <w:szCs w:val="20"/>
          <w:lang w:val="af-ZA"/>
        </w:rPr>
        <w:t>0</w:t>
      </w:r>
      <w:r w:rsidR="00F77C39" w:rsidRPr="00C64296">
        <w:rPr>
          <w:rFonts w:ascii="GHEA Grapalat" w:eastAsia="Times New Roman" w:hAnsi="GHEA Grapalat" w:cs="Arial"/>
          <w:sz w:val="20"/>
          <w:szCs w:val="20"/>
          <w:lang w:val="af-ZA"/>
        </w:rPr>
        <w:t>1</w:t>
      </w:r>
      <w:r w:rsidRPr="00C64296">
        <w:rPr>
          <w:rFonts w:ascii="GHEA Grapalat" w:eastAsia="Times New Roman" w:hAnsi="GHEA Grapalat" w:cs="Arial"/>
          <w:sz w:val="20"/>
          <w:szCs w:val="20"/>
          <w:lang w:val="af-ZA"/>
        </w:rPr>
        <w:t xml:space="preserve"> </w:t>
      </w:r>
      <w:r w:rsidRPr="00532D6C">
        <w:rPr>
          <w:rFonts w:ascii="GHEA Grapalat" w:eastAsia="Times New Roman" w:hAnsi="GHEA Grapalat" w:cs="Arial"/>
          <w:sz w:val="20"/>
          <w:szCs w:val="20"/>
          <w:lang w:val="af-ZA"/>
        </w:rPr>
        <w:t>որոշմամբ</w:t>
      </w:r>
      <w:r w:rsidRPr="00C64296">
        <w:rPr>
          <w:rFonts w:ascii="GHEA Grapalat" w:eastAsia="Times New Roman" w:hAnsi="GHEA Grapalat" w:cs="Arial"/>
          <w:sz w:val="20"/>
          <w:szCs w:val="20"/>
          <w:lang w:val="af-ZA"/>
        </w:rPr>
        <w:t xml:space="preserve"> </w:t>
      </w:r>
    </w:p>
    <w:p w14:paraId="5DE4A1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p>
    <w:p w14:paraId="2722749B" w14:textId="79C91DA5"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ծածկագիրը</w:t>
      </w:r>
      <w:r w:rsidRPr="00532D6C">
        <w:rPr>
          <w:rFonts w:ascii="GHEA Grapalat" w:eastAsia="Times New Roman" w:hAnsi="GHEA Grapalat" w:cs="Times New Roman"/>
          <w:sz w:val="20"/>
          <w:szCs w:val="20"/>
          <w:lang w:val="af-ZA"/>
        </w:rPr>
        <w:t xml:space="preserve">` </w:t>
      </w:r>
      <w:r w:rsidR="004E6B5D">
        <w:rPr>
          <w:rFonts w:ascii="Arial" w:eastAsia="Times New Roman" w:hAnsi="Arial" w:cs="Arial"/>
          <w:b/>
          <w:color w:val="000000"/>
          <w:sz w:val="20"/>
          <w:szCs w:val="27"/>
          <w:lang w:val="hy-AM"/>
        </w:rPr>
        <w:t>ԼՄ-ԹՀ-ԳԱ-ԳՀԱՊՁԲ-26/04</w:t>
      </w:r>
      <w:r w:rsidR="002D32DD">
        <w:rPr>
          <w:rFonts w:ascii="GHEA Grapalat" w:eastAsia="Times New Roman" w:hAnsi="GHEA Grapalat" w:cs="Arial"/>
          <w:b/>
          <w:color w:val="000000"/>
          <w:sz w:val="20"/>
          <w:szCs w:val="27"/>
          <w:lang w:val="hy-AM"/>
        </w:rPr>
        <w:t xml:space="preserve">         </w:t>
      </w:r>
      <w:r w:rsidRPr="00532D6C">
        <w:rPr>
          <w:rFonts w:ascii="GHEA Grapalat" w:eastAsia="Times New Roman" w:hAnsi="GHEA Grapalat" w:cs="Courier New"/>
          <w:color w:val="000000"/>
          <w:sz w:val="20"/>
          <w:szCs w:val="27"/>
          <w:lang w:val="af-ZA"/>
        </w:rPr>
        <w:t> </w:t>
      </w:r>
      <w:r w:rsidRPr="00532D6C">
        <w:rPr>
          <w:rFonts w:ascii="GHEA Grapalat" w:eastAsia="Times New Roman" w:hAnsi="GHEA Grapalat" w:cs="Times New Roman"/>
          <w:sz w:val="20"/>
          <w:szCs w:val="20"/>
          <w:u w:val="single"/>
          <w:lang w:val="af-ZA"/>
        </w:rPr>
        <w:t xml:space="preserve">        </w:t>
      </w:r>
    </w:p>
    <w:p w14:paraId="6FE0163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02C0B6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b/>
          <w:sz w:val="20"/>
          <w:szCs w:val="20"/>
          <w:lang w:val="es-ES"/>
        </w:rPr>
        <w:t>«</w:t>
      </w:r>
      <w:r w:rsidR="005D7141">
        <w:rPr>
          <w:rFonts w:ascii="GHEA Grapalat" w:eastAsia="Times New Roman" w:hAnsi="GHEA Grapalat" w:cs="Arial"/>
          <w:b/>
          <w:sz w:val="20"/>
          <w:szCs w:val="20"/>
          <w:lang w:val="hy-AM"/>
        </w:rPr>
        <w:t>Թումանյան համայնքի գյուղաշխատանքներ</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hy-AM"/>
        </w:rPr>
        <w:t>ՀՈԱԿ</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գտնվում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b/>
          <w:sz w:val="20"/>
          <w:szCs w:val="20"/>
          <w:lang w:val="hy-AM"/>
        </w:rPr>
        <w:t xml:space="preserve">1 </w:t>
      </w:r>
      <w:r w:rsidRPr="00532D6C">
        <w:rPr>
          <w:rFonts w:ascii="GHEA Grapalat" w:eastAsia="Times New Roman" w:hAnsi="GHEA Grapalat" w:cs="Arial"/>
          <w:sz w:val="20"/>
          <w:szCs w:val="20"/>
          <w:lang w:val="hy-AM"/>
        </w:rPr>
        <w:t xml:space="preserve">շենք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գնանշման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հարցում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իրականացվում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մեկ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փուլով</w:t>
      </w:r>
      <w:r w:rsidRPr="00532D6C">
        <w:rPr>
          <w:rFonts w:ascii="GHEA Grapalat" w:eastAsia="Times New Roman" w:hAnsi="GHEA Grapalat" w:cs="Times New Roman"/>
          <w:sz w:val="20"/>
          <w:szCs w:val="20"/>
          <w:lang w:val="af-ZA"/>
        </w:rPr>
        <w:t>:</w:t>
      </w:r>
    </w:p>
    <w:p w14:paraId="3615505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r>
      <w:bookmarkStart w:id="0" w:name="_Hlk23167417"/>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bookmarkEnd w:id="0"/>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արդյունքում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կարգով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կառաջարկվի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կնքել</w:t>
      </w:r>
      <w:r w:rsidRPr="00532D6C">
        <w:rPr>
          <w:rFonts w:ascii="GHEA Grapalat" w:eastAsia="Times New Roman" w:hAnsi="GHEA Grapalat" w:cs="Times New Roman"/>
          <w:sz w:val="20"/>
          <w:szCs w:val="20"/>
          <w:lang w:val="af-ZA"/>
        </w:rPr>
        <w:t xml:space="preserve"> </w:t>
      </w:r>
      <w:r w:rsidR="000878A2">
        <w:rPr>
          <w:rFonts w:ascii="GHEA Grapalat" w:eastAsia="Times New Roman" w:hAnsi="GHEA Grapalat" w:cs="Arial"/>
          <w:b/>
          <w:sz w:val="20"/>
          <w:szCs w:val="20"/>
          <w:lang w:val="hy-AM"/>
        </w:rPr>
        <w:t>ԿՈՄԲԱՅՆԻ ՊԱՀԵՍՏԱՄԱՍԵՐԻ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մատակարարման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այսուհետ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պայմանագիր</w:t>
      </w:r>
      <w:r w:rsidRPr="00532D6C">
        <w:rPr>
          <w:rFonts w:ascii="GHEA Grapalat" w:eastAsia="Times New Roman" w:hAnsi="GHEA Grapalat" w:cs="Times New Roman"/>
          <w:sz w:val="20"/>
          <w:szCs w:val="20"/>
          <w:lang w:val="af-ZA"/>
        </w:rPr>
        <w:t>)</w:t>
      </w:r>
      <w:r w:rsidRPr="00532D6C">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6AB6F85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Times New Roman"/>
          <w:sz w:val="20"/>
          <w:szCs w:val="20"/>
          <w:lang w:val="af-ZA"/>
        </w:rPr>
        <w:tab/>
        <w:t>«</w:t>
      </w:r>
      <w:r w:rsidRPr="00532D6C">
        <w:rPr>
          <w:rFonts w:ascii="GHEA Grapalat" w:eastAsia="Times New Roman" w:hAnsi="GHEA Grapalat" w:cs="Arial"/>
          <w:sz w:val="20"/>
          <w:szCs w:val="20"/>
          <w:lang w:val="af-ZA"/>
        </w:rPr>
        <w:t>Գնումների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ՀՀ</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օրենքի</w:t>
      </w:r>
      <w:r w:rsidRPr="00532D6C">
        <w:rPr>
          <w:rFonts w:ascii="GHEA Grapalat" w:eastAsia="Times New Roman" w:hAnsi="GHEA Grapalat" w:cs="Times New Roman"/>
          <w:sz w:val="20"/>
          <w:szCs w:val="20"/>
          <w:lang w:val="af-ZA"/>
        </w:rPr>
        <w:t xml:space="preserve"> 7-</w:t>
      </w:r>
      <w:r w:rsidRPr="00532D6C">
        <w:rPr>
          <w:rFonts w:ascii="GHEA Grapalat" w:eastAsia="Times New Roman" w:hAnsi="GHEA Grapalat" w:cs="Arial"/>
          <w:sz w:val="20"/>
          <w:szCs w:val="20"/>
          <w:lang w:val="af-ZA"/>
        </w:rPr>
        <w:t>րդ</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հոդվածի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համաձայն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ցանկացած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անկախ</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նրա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օտարերկրյա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ֆիզիկական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կազմակերպություն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քաղաքացիություն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լինելու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հանգամանքից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ունի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հավասար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w:t>
      </w:r>
    </w:p>
    <w:p w14:paraId="0862D67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չունեցող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անձանց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հրավերով</w:t>
      </w:r>
      <w:r w:rsidRPr="00532D6C">
        <w:rPr>
          <w:rFonts w:ascii="GHEA Grapalat" w:eastAsia="Times New Roman" w:hAnsi="GHEA Grapalat" w:cs="Times New Roman"/>
          <w:sz w:val="20"/>
          <w:szCs w:val="20"/>
          <w:lang w:val="af-ZA"/>
        </w:rPr>
        <w:t>:</w:t>
      </w:r>
    </w:p>
    <w:p w14:paraId="52CA3C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Ընտրված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որոշվում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bookmarkStart w:id="1" w:name="_Hlk23167512"/>
      <w:r w:rsidRPr="00532D6C">
        <w:rPr>
          <w:rFonts w:ascii="GHEA Grapalat" w:eastAsia="Times New Roman" w:hAnsi="GHEA Grapalat" w:cs="Arial"/>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պայմաններով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բավարար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գնահատված</w:t>
      </w:r>
      <w:r w:rsidRPr="00532D6C">
        <w:rPr>
          <w:rFonts w:ascii="GHEA Grapalat" w:eastAsia="Times New Roman" w:hAnsi="GHEA Grapalat" w:cs="Times New Roman"/>
          <w:sz w:val="20"/>
          <w:szCs w:val="20"/>
          <w:lang w:val="af-ZA"/>
        </w:rPr>
        <w:t xml:space="preserve"> </w:t>
      </w:r>
      <w:bookmarkEnd w:id="1"/>
      <w:r w:rsidRPr="00532D6C">
        <w:rPr>
          <w:rFonts w:ascii="GHEA Grapalat" w:eastAsia="Times New Roman" w:hAnsi="GHEA Grapalat" w:cs="Arial"/>
          <w:sz w:val="20"/>
          <w:szCs w:val="20"/>
          <w:lang w:val="af-ZA"/>
        </w:rPr>
        <w:t>հայտեր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մասնակիցների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թվից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նվազագույն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առաջարկ</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ներկայացրած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նախապատվություն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սկզբունքով։</w:t>
      </w:r>
      <w:r w:rsidRPr="00532D6C">
        <w:rPr>
          <w:rFonts w:ascii="GHEA Grapalat" w:eastAsia="Times New Roman" w:hAnsi="GHEA Grapalat" w:cs="Times New Roman"/>
          <w:sz w:val="20"/>
          <w:szCs w:val="20"/>
          <w:lang w:val="af-ZA"/>
        </w:rPr>
        <w:t xml:space="preserve"> </w:t>
      </w:r>
    </w:p>
    <w:p w14:paraId="336F31C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պահանջի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դեպքում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պատվիրատուն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անվճար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ապահովում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հրավերի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տրամադրումը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դիմումը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ստանալու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աշխատանքային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ընթացքում։</w:t>
      </w:r>
      <w:r w:rsidRPr="00532D6C">
        <w:rPr>
          <w:rFonts w:ascii="GHEA Grapalat" w:eastAsia="Times New Roman" w:hAnsi="GHEA Grapalat" w:cs="Times New Roman"/>
          <w:sz w:val="20"/>
          <w:szCs w:val="20"/>
          <w:lang w:val="af-ZA"/>
        </w:rPr>
        <w:t xml:space="preserve"> </w:t>
      </w:r>
    </w:p>
    <w:p w14:paraId="4BD5F5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Հրավեր</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չստանալը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չի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սահմանափակում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մասնակցելու</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իրավունքը։</w:t>
      </w:r>
      <w:r w:rsidRPr="00532D6C">
        <w:rPr>
          <w:rFonts w:ascii="GHEA Grapalat" w:eastAsia="Times New Roman" w:hAnsi="GHEA Grapalat" w:cs="Times New Roman"/>
          <w:sz w:val="20"/>
          <w:szCs w:val="20"/>
          <w:lang w:val="af-ZA"/>
        </w:rPr>
        <w:t xml:space="preserve"> </w:t>
      </w:r>
    </w:p>
    <w:p w14:paraId="6A388857" w14:textId="599F3E4B"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ընթացակարգին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մասնակցության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հայտերն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անհրաժեշտ</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հասցեով</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փաստաթղթային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ձևով</w:t>
      </w:r>
      <w:r w:rsidRPr="00532D6C">
        <w:rPr>
          <w:rFonts w:ascii="GHEA Grapalat" w:eastAsia="Times New Roman" w:hAnsi="GHEA Grapalat" w:cs="Times New Roman"/>
          <w:sz w:val="20"/>
          <w:szCs w:val="20"/>
          <w:lang w:val="af-ZA" w:eastAsia="ru-RU"/>
        </w:rPr>
        <w:t xml:space="preserve"> </w:t>
      </w:r>
      <w:r w:rsidRPr="00532D6C">
        <w:rPr>
          <w:rFonts w:ascii="GHEA Grapalat" w:eastAsia="Times New Roman" w:hAnsi="GHEA Grapalat" w:cs="Arial"/>
          <w:sz w:val="20"/>
          <w:szCs w:val="20"/>
          <w:lang w:val="af-ZA"/>
        </w:rPr>
        <w:t>մինչև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հայտարարության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հրապարակման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հաջորդող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օրվանից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հաշված</w:t>
      </w:r>
      <w:r w:rsidRPr="00532D6C">
        <w:rPr>
          <w:rFonts w:ascii="GHEA Grapalat" w:eastAsia="Times New Roman" w:hAnsi="GHEA Grapalat" w:cs="Times New Roman"/>
          <w:sz w:val="20"/>
          <w:szCs w:val="20"/>
          <w:lang w:val="af-ZA"/>
        </w:rPr>
        <w:t xml:space="preserve"> </w:t>
      </w:r>
      <w:r w:rsidR="004E6B5D">
        <w:rPr>
          <w:rFonts w:ascii="GHEA Grapalat" w:eastAsia="Times New Roman" w:hAnsi="GHEA Grapalat" w:cs="Arial"/>
          <w:b/>
          <w:sz w:val="20"/>
          <w:szCs w:val="20"/>
          <w:lang w:val="af-ZA"/>
        </w:rPr>
        <w:t>18</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05</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2026</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106D44" w:rsidRPr="004C0DFD">
        <w:rPr>
          <w:rFonts w:ascii="Times New Roman" w:eastAsia="Times New Roman" w:hAnsi="Times New Roman" w:cs="Times New Roman"/>
          <w:b/>
          <w:sz w:val="20"/>
          <w:szCs w:val="20"/>
          <w:lang w:val="hy-AM"/>
        </w:rPr>
        <w:t>․</w:t>
      </w:r>
      <w:r w:rsidR="00106D44" w:rsidRPr="004C0DFD">
        <w:rPr>
          <w:rFonts w:ascii="Arial" w:eastAsia="Times New Roman" w:hAnsi="Arial" w:cs="Arial"/>
          <w:b/>
          <w:sz w:val="20"/>
          <w:szCs w:val="20"/>
          <w:lang w:val="hy-AM"/>
        </w:rPr>
        <w:t xml:space="preserve"> ժամը 1</w:t>
      </w:r>
      <w:r w:rsidR="000878A2">
        <w:rPr>
          <w:rFonts w:ascii="Arial" w:eastAsia="Times New Roman" w:hAnsi="Arial" w:cs="Arial"/>
          <w:b/>
          <w:sz w:val="20"/>
          <w:szCs w:val="20"/>
          <w:lang w:val="hy-AM"/>
        </w:rPr>
        <w:t>7</w:t>
      </w:r>
      <w:r w:rsidR="00106D44" w:rsidRPr="004C0DFD">
        <w:rPr>
          <w:rFonts w:ascii="Arial" w:eastAsia="Times New Roman" w:hAnsi="Arial" w:cs="Arial"/>
          <w:b/>
          <w:sz w:val="20"/>
          <w:szCs w:val="20"/>
          <w:lang w:val="hy-AM"/>
        </w:rPr>
        <w:t>։00</w:t>
      </w:r>
      <w:r w:rsidR="004C0DFD" w:rsidRPr="004C0DFD">
        <w:rPr>
          <w:rFonts w:ascii="Arial" w:eastAsia="Times New Roman" w:hAnsi="Arial" w:cs="Arial"/>
          <w:b/>
          <w:sz w:val="20"/>
          <w:szCs w:val="20"/>
          <w:lang w:val="hy-AM"/>
        </w:rPr>
        <w:t>-ին</w:t>
      </w:r>
      <w:r w:rsidRPr="0097276F">
        <w:rPr>
          <w:rFonts w:ascii="GHEA Grapalat" w:eastAsia="Times New Roman" w:hAnsi="GHEA Grapalat" w:cs="Arial"/>
          <w:sz w:val="20"/>
          <w:szCs w:val="20"/>
          <w:lang w:val="af-ZA"/>
        </w:rPr>
        <w:t>:</w:t>
      </w:r>
      <w:r w:rsidRPr="00532D6C">
        <w:rPr>
          <w:rFonts w:ascii="GHEA Grapalat" w:eastAsia="Times New Roman" w:hAnsi="GHEA Grapalat" w:cs="Times New Roman"/>
          <w:sz w:val="20"/>
          <w:szCs w:val="20"/>
          <w:lang w:val="af-ZA"/>
        </w:rPr>
        <w:t xml:space="preserve"> </w:t>
      </w:r>
    </w:p>
    <w:p w14:paraId="15D3651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հայերենից</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ներկայացվել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անգլերեն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ռուսերեն</w:t>
      </w:r>
      <w:r w:rsidRPr="00532D6C">
        <w:rPr>
          <w:rFonts w:ascii="GHEA Grapalat" w:eastAsia="Times New Roman" w:hAnsi="GHEA Grapalat" w:cs="Times New Roman"/>
          <w:sz w:val="20"/>
          <w:szCs w:val="20"/>
          <w:lang w:val="af-ZA"/>
        </w:rPr>
        <w:t xml:space="preserve">: </w:t>
      </w:r>
    </w:p>
    <w:p w14:paraId="69D939DB" w14:textId="3B0D385E"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Arial"/>
          <w:sz w:val="20"/>
          <w:szCs w:val="20"/>
          <w:lang w:val="af-ZA"/>
        </w:rPr>
        <w:t>Հայտերի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բացումը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տեղի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կունենա</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Թումանյան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af-ZA"/>
        </w:rPr>
        <w:t>ք</w:t>
      </w:r>
      <w:r w:rsidRPr="00532D6C">
        <w:rPr>
          <w:rFonts w:ascii="GHEA Grapalat" w:eastAsia="Times New Roman" w:hAnsi="GHEA Grapalat" w:cs="Times New Roman"/>
          <w:b/>
          <w:sz w:val="20"/>
          <w:szCs w:val="20"/>
          <w:lang w:val="af-ZA"/>
        </w:rPr>
        <w:t>.</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Arial"/>
          <w:b/>
          <w:sz w:val="20"/>
          <w:szCs w:val="20"/>
          <w:lang w:val="hy-AM"/>
        </w:rPr>
        <w:t xml:space="preserve"> Կենտրոնական փողոց 1 շենք</w:t>
      </w:r>
      <w:r w:rsidRPr="00532D6C">
        <w:rPr>
          <w:rFonts w:ascii="GHEA Grapalat" w:eastAsia="Calibri" w:hAnsi="GHEA Grapalat" w:cs="Times New Roman"/>
          <w:sz w:val="20"/>
          <w:szCs w:val="20"/>
          <w:lang w:val="es-ES"/>
        </w:rPr>
        <w:t xml:space="preserve">  </w:t>
      </w:r>
      <w:r w:rsidRPr="00532D6C">
        <w:rPr>
          <w:rFonts w:ascii="GHEA Grapalat" w:eastAsia="Times New Roman" w:hAnsi="GHEA Grapalat" w:cs="Arial"/>
          <w:sz w:val="20"/>
          <w:szCs w:val="20"/>
          <w:lang w:val="af-ZA"/>
        </w:rPr>
        <w:t>հասցեում</w:t>
      </w:r>
      <w:r w:rsidRPr="00532D6C">
        <w:rPr>
          <w:rFonts w:ascii="GHEA Grapalat" w:eastAsia="Times New Roman" w:hAnsi="GHEA Grapalat" w:cs="Times New Roman"/>
          <w:sz w:val="20"/>
          <w:szCs w:val="20"/>
          <w:lang w:val="af-ZA"/>
        </w:rPr>
        <w:t xml:space="preserve">, </w:t>
      </w:r>
      <w:r w:rsidR="004E6B5D">
        <w:rPr>
          <w:rFonts w:ascii="GHEA Grapalat" w:eastAsia="Times New Roman" w:hAnsi="GHEA Grapalat" w:cs="Arial"/>
          <w:b/>
          <w:sz w:val="20"/>
          <w:szCs w:val="20"/>
          <w:lang w:val="af-ZA"/>
        </w:rPr>
        <w:t>18</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05</w:t>
      </w:r>
      <w:r w:rsidR="004E6B5D">
        <w:rPr>
          <w:rFonts w:ascii="Cambria Math" w:eastAsia="Times New Roman" w:hAnsi="Cambria Math" w:cs="Cambria Math"/>
          <w:b/>
          <w:sz w:val="20"/>
          <w:szCs w:val="20"/>
          <w:lang w:val="af-ZA"/>
        </w:rPr>
        <w:t>․</w:t>
      </w:r>
      <w:r w:rsidR="004E6B5D">
        <w:rPr>
          <w:rFonts w:ascii="GHEA Grapalat" w:eastAsia="Times New Roman" w:hAnsi="GHEA Grapalat" w:cs="Arial"/>
          <w:b/>
          <w:sz w:val="20"/>
          <w:szCs w:val="20"/>
          <w:lang w:val="af-ZA"/>
        </w:rPr>
        <w:t>2026</w:t>
      </w:r>
      <w:r w:rsidR="004E6B5D">
        <w:rPr>
          <w:rFonts w:ascii="Arial" w:eastAsia="Times New Roman" w:hAnsi="Arial" w:cs="Arial"/>
          <w:b/>
          <w:sz w:val="20"/>
          <w:szCs w:val="20"/>
          <w:lang w:val="af-ZA"/>
        </w:rPr>
        <w:t>թ</w:t>
      </w:r>
      <w:r w:rsidR="004E6B5D">
        <w:rPr>
          <w:rFonts w:ascii="Cambria Math" w:eastAsia="Times New Roman" w:hAnsi="Cambria Math" w:cs="Cambria Math"/>
          <w:b/>
          <w:sz w:val="20"/>
          <w:szCs w:val="20"/>
          <w:lang w:val="af-ZA"/>
        </w:rPr>
        <w:t>․</w:t>
      </w:r>
      <w:r w:rsidR="00934FEF">
        <w:rPr>
          <w:rFonts w:ascii="Arial" w:eastAsia="Times New Roman" w:hAnsi="Arial" w:cs="Arial"/>
          <w:b/>
          <w:sz w:val="20"/>
          <w:szCs w:val="20"/>
          <w:lang w:val="hy-AM"/>
        </w:rPr>
        <w:t>․</w:t>
      </w:r>
      <w:r w:rsidRPr="00E76958">
        <w:rPr>
          <w:rFonts w:ascii="Arial" w:eastAsia="Times New Roman" w:hAnsi="Arial" w:cs="Arial"/>
          <w:b/>
          <w:sz w:val="20"/>
          <w:szCs w:val="20"/>
          <w:lang w:val="hy-AM"/>
        </w:rPr>
        <w:t>ին ժամը</w:t>
      </w:r>
      <w:r w:rsidR="00106D44" w:rsidRPr="00E76958">
        <w:rPr>
          <w:rFonts w:ascii="Arial" w:eastAsia="Times New Roman" w:hAnsi="Arial" w:cs="Arial"/>
          <w:b/>
          <w:sz w:val="20"/>
          <w:szCs w:val="20"/>
          <w:lang w:val="hy-AM"/>
        </w:rPr>
        <w:t xml:space="preserve">  </w:t>
      </w:r>
      <w:r w:rsidR="000878A2">
        <w:rPr>
          <w:rFonts w:ascii="Arial" w:eastAsia="Times New Roman" w:hAnsi="Arial" w:cs="Arial"/>
          <w:b/>
          <w:sz w:val="20"/>
          <w:szCs w:val="20"/>
          <w:lang w:val="hy-AM"/>
        </w:rPr>
        <w:t>17:00</w:t>
      </w:r>
      <w:r w:rsidRPr="00E76958">
        <w:rPr>
          <w:rFonts w:ascii="Arial" w:eastAsia="Times New Roman" w:hAnsi="Arial" w:cs="Arial"/>
          <w:b/>
          <w:sz w:val="20"/>
          <w:szCs w:val="20"/>
          <w:lang w:val="hy-AM"/>
        </w:rPr>
        <w:t>-</w:t>
      </w:r>
      <w:r w:rsidRPr="00532D6C">
        <w:rPr>
          <w:rFonts w:ascii="GHEA Grapalat" w:eastAsia="Times New Roman" w:hAnsi="GHEA Grapalat" w:cs="Arial"/>
          <w:sz w:val="20"/>
          <w:szCs w:val="20"/>
          <w:lang w:val="af-ZA"/>
        </w:rPr>
        <w:t>ին։</w:t>
      </w:r>
      <w:r w:rsidRPr="00532D6C">
        <w:rPr>
          <w:rFonts w:ascii="GHEA Grapalat" w:eastAsia="Times New Roman" w:hAnsi="GHEA Grapalat" w:cs="Times New Roman"/>
          <w:sz w:val="20"/>
          <w:szCs w:val="20"/>
          <w:lang w:val="af-ZA"/>
        </w:rPr>
        <w:t xml:space="preserve">   </w:t>
      </w:r>
    </w:p>
    <w:p w14:paraId="4D8D69FD" w14:textId="77777777" w:rsidR="00934FEF" w:rsidRPr="00934FEF" w:rsidRDefault="00934FEF" w:rsidP="00934FEF">
      <w:pPr>
        <w:spacing w:after="0" w:line="240" w:lineRule="auto"/>
        <w:jc w:val="both"/>
        <w:rPr>
          <w:rFonts w:ascii="GHEA Grapalat" w:eastAsia="Times New Roman" w:hAnsi="GHEA Grapalat" w:cs="Times New Roman"/>
          <w:sz w:val="20"/>
          <w:szCs w:val="20"/>
          <w:lang w:val="hy-AM"/>
        </w:rPr>
      </w:pPr>
      <w:r>
        <w:rPr>
          <w:rFonts w:ascii="GHEA Grapalat" w:eastAsia="Times New Roman" w:hAnsi="GHEA Grapalat" w:cs="Times New Roman"/>
          <w:sz w:val="20"/>
          <w:szCs w:val="20"/>
          <w:lang w:val="af-ZA"/>
        </w:rPr>
        <w:tab/>
      </w:r>
      <w:r w:rsidRPr="00934FEF">
        <w:rPr>
          <w:rFonts w:ascii="GHEA Grapalat" w:eastAsia="Times New Roman" w:hAnsi="GHEA Grapalat" w:cs="Times New Roman"/>
          <w:sz w:val="20"/>
          <w:szCs w:val="20"/>
          <w:lang w:val="af-ZA"/>
        </w:rPr>
        <w:t>Սույն ընթացակարգի վերաբերյալ բողոք</w:t>
      </w:r>
      <w:r w:rsidRPr="00934FEF">
        <w:rPr>
          <w:rFonts w:ascii="GHEA Grapalat" w:eastAsia="Times New Roman" w:hAnsi="GHEA Grapalat" w:cs="Times New Roman"/>
          <w:sz w:val="20"/>
          <w:szCs w:val="20"/>
          <w:lang w:val="hy-AM"/>
        </w:rPr>
        <w:t xml:space="preserve">արկումն իրականացվում է </w:t>
      </w:r>
      <w:r w:rsidRPr="00934FEF">
        <w:rPr>
          <w:rFonts w:ascii="GHEA Grapalat" w:eastAsia="Times New Roman" w:hAnsi="GHEA Grapalat" w:cs="Times New Roman"/>
          <w:sz w:val="16"/>
          <w:szCs w:val="16"/>
          <w:lang w:val="af-ZA"/>
        </w:rPr>
        <w:t xml:space="preserve"> </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Գնումների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մասին</w:t>
      </w:r>
      <w:r w:rsidRPr="00934FEF">
        <w:rPr>
          <w:rFonts w:ascii="GHEA Grapalat" w:eastAsia="Times New Roman" w:hAnsi="GHEA Grapalat" w:cs="Times New Roman"/>
          <w:sz w:val="20"/>
          <w:szCs w:val="20"/>
          <w:lang w:val="af-ZA"/>
        </w:rPr>
        <w:t>»</w:t>
      </w:r>
      <w:r w:rsidRPr="00934FEF">
        <w:rPr>
          <w:rFonts w:ascii="GHEA Grapalat" w:eastAsia="Times New Roman" w:hAnsi="GHEA Grapalat" w:cs="Times New Roman"/>
          <w:sz w:val="20"/>
          <w:szCs w:val="20"/>
          <w:lang w:val="hy-AM"/>
        </w:rPr>
        <w:t xml:space="preserve"> ՀՀ</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օրենքով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և</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ՀՀ քաղաքացիական դատավարության օրենսգրքով սահմանված կարգով։</w:t>
      </w:r>
    </w:p>
    <w:p w14:paraId="4527EA2C" w14:textId="77777777" w:rsidR="00532D6C" w:rsidRPr="00532D6C" w:rsidRDefault="00934FEF" w:rsidP="00106D44">
      <w:pPr>
        <w:tabs>
          <w:tab w:val="left" w:pos="426"/>
        </w:tabs>
        <w:spacing w:after="0" w:line="240" w:lineRule="auto"/>
        <w:jc w:val="center"/>
        <w:rPr>
          <w:rFonts w:ascii="GHEA Grapalat" w:eastAsia="Times New Roman" w:hAnsi="GHEA Grapalat" w:cs="Times New Roman"/>
          <w:b/>
          <w:sz w:val="20"/>
          <w:szCs w:val="20"/>
          <w:lang w:val="hy-AM"/>
        </w:rPr>
      </w:pPr>
      <w:r>
        <w:rPr>
          <w:rFonts w:ascii="GHEA Grapalat" w:eastAsia="Times New Roman" w:hAnsi="GHEA Grapalat" w:cs="Arial"/>
          <w:sz w:val="20"/>
          <w:szCs w:val="20"/>
          <w:lang w:val="af-ZA"/>
        </w:rPr>
        <w:tab/>
      </w:r>
      <w:r w:rsidR="00532D6C" w:rsidRPr="00532D6C">
        <w:rPr>
          <w:rFonts w:ascii="GHEA Grapalat" w:eastAsia="Times New Roman" w:hAnsi="GHEA Grapalat" w:cs="Arial"/>
          <w:sz w:val="20"/>
          <w:szCs w:val="20"/>
          <w:lang w:val="af-ZA"/>
        </w:rPr>
        <w:t>Սույն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հայտարարության</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հետ</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կապված</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լրացուցիչ</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տեղեկություններ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ստանալու</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համար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կարող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եք</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դիմել</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գնահատող</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հանձնաժողովի</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sz w:val="20"/>
          <w:szCs w:val="20"/>
          <w:lang w:val="af-ZA"/>
        </w:rPr>
        <w:t>քարտուղար</w:t>
      </w:r>
      <w:r w:rsidR="00532D6C" w:rsidRPr="00532D6C">
        <w:rPr>
          <w:rFonts w:ascii="GHEA Grapalat" w:eastAsia="Times New Roman" w:hAnsi="GHEA Grapalat" w:cs="Times New Roman"/>
          <w:sz w:val="20"/>
          <w:szCs w:val="20"/>
          <w:lang w:val="af-ZA"/>
        </w:rPr>
        <w:t xml:space="preserve"> `</w:t>
      </w:r>
      <w:r w:rsidR="00532D6C" w:rsidRPr="00532D6C">
        <w:rPr>
          <w:rFonts w:ascii="GHEA Grapalat" w:eastAsia="Times New Roman" w:hAnsi="GHEA Grapalat" w:cs="Arial"/>
          <w:b/>
          <w:sz w:val="20"/>
          <w:szCs w:val="20"/>
          <w:u w:val="single"/>
          <w:lang w:val="hy-AM"/>
        </w:rPr>
        <w:t>Մարգարիտ Չատինյանին</w:t>
      </w:r>
    </w:p>
    <w:p w14:paraId="274F7C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af-ZA"/>
        </w:rPr>
        <w:t>Հեռախոս</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09</w:t>
      </w:r>
      <w:r w:rsidRPr="00532D6C">
        <w:rPr>
          <w:rFonts w:ascii="GHEA Grapalat" w:eastAsia="Times New Roman" w:hAnsi="GHEA Grapalat" w:cs="Times New Roman"/>
          <w:b/>
          <w:sz w:val="20"/>
          <w:szCs w:val="20"/>
          <w:u w:val="single"/>
          <w:lang w:val="hy-AM"/>
        </w:rPr>
        <w:t>3628881</w:t>
      </w:r>
    </w:p>
    <w:p w14:paraId="2F79E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Arial"/>
          <w:b/>
          <w:sz w:val="20"/>
          <w:szCs w:val="20"/>
          <w:lang w:val="af-ZA"/>
        </w:rPr>
        <w:t>Էլ</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փոստ</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u w:val="single"/>
          <w:lang w:val="af-ZA"/>
        </w:rPr>
        <w:t>margarita.chatinyan@yandex.com</w:t>
      </w:r>
    </w:p>
    <w:p w14:paraId="72B4BB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Arial"/>
          <w:b/>
          <w:sz w:val="20"/>
          <w:szCs w:val="20"/>
          <w:lang w:val="af-ZA"/>
        </w:rPr>
        <w:t>Պատվիրատու</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Times New Roman"/>
          <w:b/>
          <w:sz w:val="20"/>
          <w:szCs w:val="20"/>
          <w:lang w:val="es-ES"/>
        </w:rPr>
        <w:t>«</w:t>
      </w:r>
      <w:proofErr w:type="spellStart"/>
      <w:r w:rsidR="005D7141">
        <w:rPr>
          <w:rFonts w:ascii="GHEA Grapalat" w:eastAsia="Times New Roman" w:hAnsi="GHEA Grapalat" w:cs="Arial"/>
          <w:b/>
          <w:sz w:val="20"/>
          <w:szCs w:val="20"/>
          <w:lang w:val="es-ES"/>
        </w:rPr>
        <w:t>Թումանյան</w:t>
      </w:r>
      <w:proofErr w:type="spellEnd"/>
      <w:r w:rsidR="005D7141">
        <w:rPr>
          <w:rFonts w:ascii="GHEA Grapalat" w:eastAsia="Times New Roman" w:hAnsi="GHEA Grapalat" w:cs="Arial"/>
          <w:b/>
          <w:sz w:val="20"/>
          <w:szCs w:val="20"/>
          <w:lang w:val="es-ES"/>
        </w:rPr>
        <w:t xml:space="preserve"> </w:t>
      </w:r>
      <w:proofErr w:type="spellStart"/>
      <w:r w:rsidR="005D7141">
        <w:rPr>
          <w:rFonts w:ascii="GHEA Grapalat" w:eastAsia="Times New Roman" w:hAnsi="GHEA Grapalat" w:cs="Arial"/>
          <w:b/>
          <w:sz w:val="20"/>
          <w:szCs w:val="20"/>
          <w:lang w:val="es-ES"/>
        </w:rPr>
        <w:t>համայնքի</w:t>
      </w:r>
      <w:proofErr w:type="spellEnd"/>
      <w:r w:rsidR="005D7141">
        <w:rPr>
          <w:rFonts w:ascii="GHEA Grapalat" w:eastAsia="Times New Roman" w:hAnsi="GHEA Grapalat" w:cs="Arial"/>
          <w:b/>
          <w:sz w:val="20"/>
          <w:szCs w:val="20"/>
          <w:lang w:val="es-ES"/>
        </w:rPr>
        <w:t xml:space="preserve"> </w:t>
      </w:r>
      <w:proofErr w:type="spellStart"/>
      <w:r w:rsidR="005D7141">
        <w:rPr>
          <w:rFonts w:ascii="GHEA Grapalat" w:eastAsia="Times New Roman" w:hAnsi="GHEA Grapalat" w:cs="Arial"/>
          <w:b/>
          <w:sz w:val="20"/>
          <w:szCs w:val="20"/>
          <w:lang w:val="es-ES"/>
        </w:rPr>
        <w:t>գյուղաշխատանքներ</w:t>
      </w:r>
      <w:proofErr w:type="spellEnd"/>
      <w:r w:rsidRPr="00532D6C">
        <w:rPr>
          <w:rFonts w:ascii="GHEA Grapalat" w:eastAsia="Times New Roman" w:hAnsi="GHEA Grapalat" w:cs="Franklin Gothic Medium Cond"/>
          <w:b/>
          <w:sz w:val="20"/>
          <w:szCs w:val="20"/>
          <w:lang w:val="es-ES"/>
        </w:rPr>
        <w:t>»</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s-ES"/>
        </w:rPr>
        <w:t>ՀՈԱԿ</w:t>
      </w:r>
    </w:p>
    <w:p w14:paraId="1A7E8F76" w14:textId="77777777" w:rsidR="00532D6C" w:rsidRPr="00532D6C" w:rsidRDefault="00532D6C" w:rsidP="00106D44">
      <w:pPr>
        <w:tabs>
          <w:tab w:val="left" w:pos="426"/>
        </w:tabs>
        <w:spacing w:after="240" w:line="240" w:lineRule="auto"/>
        <w:jc w:val="both"/>
        <w:rPr>
          <w:rFonts w:ascii="GHEA Grapalat" w:eastAsia="Times New Roman" w:hAnsi="GHEA Grapalat" w:cs="Sylfaen"/>
          <w:b/>
          <w:sz w:val="20"/>
          <w:szCs w:val="20"/>
          <w:lang w:val="es-ES"/>
        </w:rPr>
      </w:pPr>
    </w:p>
    <w:p w14:paraId="045266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p>
    <w:p w14:paraId="6824C5AB" w14:textId="77777777" w:rsidR="00997EE9" w:rsidRDefault="00997EE9" w:rsidP="00106D44">
      <w:pPr>
        <w:tabs>
          <w:tab w:val="left" w:pos="426"/>
        </w:tabs>
        <w:spacing w:after="0" w:line="240" w:lineRule="auto"/>
        <w:jc w:val="center"/>
        <w:rPr>
          <w:rFonts w:ascii="GHEA Grapalat" w:eastAsia="Times New Roman" w:hAnsi="GHEA Grapalat" w:cs="Times New Roman"/>
          <w:sz w:val="24"/>
          <w:szCs w:val="24"/>
          <w:lang w:val="af-ZA"/>
        </w:rPr>
      </w:pPr>
    </w:p>
    <w:p w14:paraId="65C02E79"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18C3D3BE"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B9ED633"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78C2285"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26150071" w14:textId="77777777" w:rsidR="00106D44" w:rsidRDefault="00106D44" w:rsidP="00106D44">
      <w:pPr>
        <w:tabs>
          <w:tab w:val="left" w:pos="426"/>
        </w:tabs>
        <w:spacing w:after="0" w:line="240" w:lineRule="auto"/>
        <w:jc w:val="center"/>
        <w:rPr>
          <w:rFonts w:ascii="GHEA Grapalat" w:eastAsia="Times New Roman" w:hAnsi="GHEA Grapalat" w:cs="Times New Roman"/>
          <w:sz w:val="24"/>
          <w:szCs w:val="24"/>
          <w:lang w:val="af-ZA"/>
        </w:rPr>
      </w:pPr>
    </w:p>
    <w:p w14:paraId="0EBEA467"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42B5C37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2192B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2A98B54F"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3F705823"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3F218A5"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09A85B4B" w14:textId="77777777"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1AC30E8F" w14:textId="05383602" w:rsidR="00E76958" w:rsidRDefault="00E76958" w:rsidP="00106D44">
      <w:pPr>
        <w:tabs>
          <w:tab w:val="left" w:pos="426"/>
        </w:tabs>
        <w:spacing w:after="0" w:line="240" w:lineRule="auto"/>
        <w:jc w:val="center"/>
        <w:rPr>
          <w:rFonts w:ascii="GHEA Grapalat" w:eastAsia="Times New Roman" w:hAnsi="GHEA Grapalat" w:cs="Times New Roman"/>
          <w:sz w:val="24"/>
          <w:szCs w:val="24"/>
          <w:lang w:val="af-ZA"/>
        </w:rPr>
      </w:pPr>
    </w:p>
    <w:p w14:paraId="587CA59E" w14:textId="40EA95C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2801AE2" w14:textId="0793F6B2"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526BACAF" w14:textId="07CC91E1"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E0526E6" w14:textId="36B22E4E"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CA73DA0" w14:textId="66F4146A"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3CC018ED" w14:textId="3088FD9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127533E5" w14:textId="355487D9"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06EC5764" w14:textId="33E15CB6"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67AE9399" w14:textId="77777777" w:rsidR="004E6B5D" w:rsidRDefault="004E6B5D" w:rsidP="00106D44">
      <w:pPr>
        <w:tabs>
          <w:tab w:val="left" w:pos="426"/>
        </w:tabs>
        <w:spacing w:after="0" w:line="240" w:lineRule="auto"/>
        <w:jc w:val="center"/>
        <w:rPr>
          <w:rFonts w:ascii="GHEA Grapalat" w:eastAsia="Times New Roman" w:hAnsi="GHEA Grapalat" w:cs="Times New Roman"/>
          <w:sz w:val="24"/>
          <w:szCs w:val="24"/>
          <w:lang w:val="af-ZA"/>
        </w:rPr>
      </w:pPr>
    </w:p>
    <w:p w14:paraId="48125446" w14:textId="77777777" w:rsidR="005D7141" w:rsidRPr="00524E23" w:rsidRDefault="005D7141" w:rsidP="00106D44">
      <w:pPr>
        <w:tabs>
          <w:tab w:val="left" w:pos="426"/>
        </w:tabs>
        <w:spacing w:after="0" w:line="240" w:lineRule="auto"/>
        <w:jc w:val="right"/>
        <w:rPr>
          <w:rFonts w:ascii="GHEA Grapalat" w:eastAsia="Times New Roman" w:hAnsi="GHEA Grapalat" w:cs="Sylfaen"/>
          <w:sz w:val="20"/>
          <w:szCs w:val="20"/>
          <w:lang w:val="af-ZA"/>
        </w:rPr>
      </w:pPr>
    </w:p>
    <w:p w14:paraId="0237D07C"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0"/>
          <w:lang w:val="af-ZA"/>
        </w:rPr>
      </w:pPr>
      <w:proofErr w:type="spellStart"/>
      <w:r w:rsidRPr="00532D6C">
        <w:rPr>
          <w:rFonts w:ascii="GHEA Grapalat" w:eastAsia="Times New Roman" w:hAnsi="GHEA Grapalat" w:cs="Sylfaen"/>
          <w:sz w:val="20"/>
          <w:szCs w:val="20"/>
          <w:lang w:val="en-US"/>
        </w:rPr>
        <w:t>Հաստատված</w:t>
      </w:r>
      <w:proofErr w:type="spellEnd"/>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en-US"/>
        </w:rPr>
        <w:t>է</w:t>
      </w:r>
    </w:p>
    <w:p w14:paraId="3245CA5D" w14:textId="4C57E3E9" w:rsidR="00532D6C" w:rsidRPr="00532D6C" w:rsidRDefault="004E6B5D" w:rsidP="00106D44">
      <w:pPr>
        <w:tabs>
          <w:tab w:val="left" w:pos="426"/>
        </w:tabs>
        <w:spacing w:after="0" w:line="240" w:lineRule="auto"/>
        <w:jc w:val="right"/>
        <w:rPr>
          <w:rFonts w:ascii="GHEA Grapalat" w:eastAsia="Times New Roman" w:hAnsi="GHEA Grapalat" w:cs="Sylfaen"/>
          <w:sz w:val="20"/>
          <w:szCs w:val="20"/>
          <w:lang w:val="af-ZA"/>
        </w:rPr>
      </w:pPr>
      <w:r>
        <w:rPr>
          <w:rFonts w:ascii="Arial" w:eastAsia="Times New Roman" w:hAnsi="Arial" w:cs="Arial"/>
          <w:b/>
          <w:color w:val="000000"/>
          <w:sz w:val="20"/>
          <w:szCs w:val="27"/>
          <w:lang w:val="hy-AM"/>
        </w:rPr>
        <w:t>ԼՄ-ԹՀ-ԳԱ-ԳՀԱՊՁԲ-26/04</w:t>
      </w:r>
      <w:r w:rsidR="002D32DD">
        <w:rPr>
          <w:rFonts w:ascii="GHEA Grapalat" w:eastAsia="Times New Roman" w:hAnsi="GHEA Grapalat" w:cs="Sylfaen"/>
          <w:b/>
          <w:color w:val="000000"/>
          <w:sz w:val="20"/>
          <w:szCs w:val="27"/>
          <w:lang w:val="hy-AM"/>
        </w:rPr>
        <w:t xml:space="preserve">  </w:t>
      </w:r>
      <w:proofErr w:type="spellStart"/>
      <w:r w:rsidR="00532D6C" w:rsidRPr="00532D6C">
        <w:rPr>
          <w:rFonts w:ascii="GHEA Grapalat" w:eastAsia="Times New Roman" w:hAnsi="GHEA Grapalat" w:cs="Sylfaen"/>
          <w:sz w:val="20"/>
          <w:szCs w:val="20"/>
          <w:lang w:val="en-US"/>
        </w:rPr>
        <w:t>ծածկագրով</w:t>
      </w:r>
      <w:proofErr w:type="spellEnd"/>
      <w:r w:rsidR="00532D6C" w:rsidRPr="00532D6C">
        <w:rPr>
          <w:rFonts w:ascii="GHEA Grapalat" w:eastAsia="Times New Roman" w:hAnsi="GHEA Grapalat" w:cs="Times Armenian"/>
          <w:sz w:val="20"/>
          <w:szCs w:val="20"/>
          <w:lang w:val="af-ZA"/>
        </w:rPr>
        <w:t xml:space="preserve"> </w:t>
      </w:r>
    </w:p>
    <w:p w14:paraId="3A7116CC" w14:textId="77777777" w:rsidR="00532D6C" w:rsidRPr="00532D6C" w:rsidRDefault="00532D6C" w:rsidP="00106D44">
      <w:pPr>
        <w:tabs>
          <w:tab w:val="left" w:pos="426"/>
        </w:tabs>
        <w:spacing w:after="0" w:line="240" w:lineRule="auto"/>
        <w:jc w:val="right"/>
        <w:rPr>
          <w:rFonts w:ascii="GHEA Grapalat" w:eastAsia="Times New Roman" w:hAnsi="GHEA Grapalat" w:cs="Times Armenian"/>
          <w:sz w:val="20"/>
          <w:szCs w:val="20"/>
          <w:lang w:val="af-ZA"/>
        </w:rPr>
      </w:pPr>
      <w:proofErr w:type="spellStart"/>
      <w:r w:rsidRPr="00532D6C">
        <w:rPr>
          <w:rFonts w:ascii="GHEA Grapalat" w:eastAsia="Times New Roman" w:hAnsi="GHEA Grapalat" w:cs="Sylfaen"/>
          <w:sz w:val="20"/>
          <w:szCs w:val="20"/>
          <w:lang w:val="en-US"/>
        </w:rPr>
        <w:t>գնանշման</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US"/>
        </w:rPr>
        <w:t>հարցման</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US"/>
        </w:rPr>
        <w:t>հանձնաժողովի</w:t>
      </w:r>
      <w:proofErr w:type="spellEnd"/>
    </w:p>
    <w:p w14:paraId="1F8465C1" w14:textId="6D01B7F3"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 xml:space="preserve"> </w:t>
      </w:r>
      <w:r w:rsidR="00934FEF">
        <w:rPr>
          <w:rFonts w:ascii="GHEA Grapalat" w:eastAsia="Times New Roman" w:hAnsi="GHEA Grapalat" w:cs="Sylfaen"/>
          <w:sz w:val="20"/>
          <w:szCs w:val="20"/>
          <w:lang w:val="hy-AM"/>
        </w:rPr>
        <w:t xml:space="preserve">2026թ․ </w:t>
      </w:r>
      <w:r w:rsidR="004E6B5D">
        <w:rPr>
          <w:rFonts w:ascii="GHEA Grapalat" w:eastAsia="Times New Roman" w:hAnsi="GHEA Grapalat" w:cs="Sylfaen"/>
          <w:sz w:val="20"/>
          <w:szCs w:val="20"/>
          <w:lang w:val="hy-AM"/>
        </w:rPr>
        <w:t>մայիսի 08</w:t>
      </w:r>
      <w:r w:rsidR="005D7141">
        <w:rPr>
          <w:rFonts w:ascii="GHEA Grapalat" w:eastAsia="Times New Roman" w:hAnsi="GHEA Grapalat" w:cs="Sylfaen"/>
          <w:sz w:val="20"/>
          <w:szCs w:val="20"/>
          <w:lang w:val="hy-AM"/>
        </w:rPr>
        <w:t>-ի</w:t>
      </w:r>
      <w:r w:rsidRPr="00532D6C">
        <w:rPr>
          <w:rFonts w:ascii="GHEA Grapalat" w:eastAsia="Times New Roman" w:hAnsi="GHEA Grapalat" w:cs="Times Armeni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Armenian"/>
          <w:sz w:val="20"/>
          <w:szCs w:val="20"/>
          <w:lang w:val="af-ZA"/>
        </w:rPr>
        <w:t xml:space="preserve"> </w:t>
      </w:r>
      <w:r w:rsidRPr="00532D6C">
        <w:rPr>
          <w:rFonts w:ascii="GHEA Grapalat" w:eastAsia="Times New Roman" w:hAnsi="GHEA Grapalat" w:cs="Times Armenian"/>
          <w:sz w:val="20"/>
          <w:szCs w:val="20"/>
          <w:vertAlign w:val="subscript"/>
          <w:lang w:val="af-ZA"/>
        </w:rPr>
        <w:t xml:space="preserve"> </w:t>
      </w:r>
      <w:r w:rsidRPr="00532D6C">
        <w:rPr>
          <w:rFonts w:ascii="GHEA Grapalat" w:eastAsia="Times New Roman" w:hAnsi="GHEA Grapalat" w:cs="Times Armenian"/>
          <w:sz w:val="20"/>
          <w:szCs w:val="20"/>
          <w:lang w:val="af-ZA"/>
        </w:rPr>
        <w:t>N 0</w:t>
      </w:r>
      <w:r>
        <w:rPr>
          <w:rFonts w:ascii="GHEA Grapalat" w:eastAsia="Times New Roman" w:hAnsi="GHEA Grapalat" w:cs="Times Armenian"/>
          <w:sz w:val="20"/>
          <w:szCs w:val="20"/>
          <w:lang w:val="hy-AM"/>
        </w:rPr>
        <w:t>1</w:t>
      </w:r>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US"/>
        </w:rPr>
        <w:t>որոշմամբ</w:t>
      </w:r>
      <w:proofErr w:type="spellEnd"/>
    </w:p>
    <w:p w14:paraId="3540683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2E9F9C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52099F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EC0766D"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88BF3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BFE40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8"/>
          <w:szCs w:val="20"/>
          <w:u w:val="single"/>
          <w:lang w:val="af-ZA"/>
        </w:rPr>
      </w:pPr>
      <w:r w:rsidRPr="00532D6C">
        <w:rPr>
          <w:rFonts w:ascii="GHEA Grapalat" w:eastAsia="Times New Roman" w:hAnsi="GHEA Grapalat" w:cs="Times New Roman"/>
          <w:b/>
          <w:sz w:val="28"/>
          <w:szCs w:val="20"/>
          <w:u w:val="single"/>
          <w:lang w:val="es-ES"/>
        </w:rPr>
        <w:t>«</w:t>
      </w:r>
      <w:r w:rsidR="005D7141">
        <w:rPr>
          <w:rFonts w:ascii="GHEA Grapalat" w:eastAsia="Times New Roman" w:hAnsi="GHEA Grapalat" w:cs="Sylfaen"/>
          <w:b/>
          <w:sz w:val="28"/>
          <w:szCs w:val="20"/>
          <w:u w:val="single"/>
          <w:lang w:val="en-AU"/>
        </w:rPr>
        <w:t>ԹՈՒՄԱՆՅԱՆ</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ՀԱՄԱՅՆՔԻ</w:t>
      </w:r>
      <w:r w:rsidR="005D7141" w:rsidRPr="00524E23">
        <w:rPr>
          <w:rFonts w:ascii="GHEA Grapalat" w:eastAsia="Times New Roman" w:hAnsi="GHEA Grapalat" w:cs="Sylfaen"/>
          <w:b/>
          <w:sz w:val="28"/>
          <w:szCs w:val="20"/>
          <w:u w:val="single"/>
          <w:lang w:val="af-ZA"/>
        </w:rPr>
        <w:t xml:space="preserve"> </w:t>
      </w:r>
      <w:r w:rsidR="005D7141">
        <w:rPr>
          <w:rFonts w:ascii="GHEA Grapalat" w:eastAsia="Times New Roman" w:hAnsi="GHEA Grapalat" w:cs="Sylfaen"/>
          <w:b/>
          <w:sz w:val="28"/>
          <w:szCs w:val="20"/>
          <w:u w:val="single"/>
          <w:lang w:val="en-AU"/>
        </w:rPr>
        <w:t>ԳՅՈՒՂԱՇԽԱՏԱՆՔՆԵՐ</w:t>
      </w:r>
      <w:r w:rsidRPr="00532D6C">
        <w:rPr>
          <w:rFonts w:ascii="GHEA Grapalat" w:eastAsia="Times New Roman" w:hAnsi="GHEA Grapalat" w:cs="Times New Roman"/>
          <w:b/>
          <w:sz w:val="28"/>
          <w:szCs w:val="20"/>
          <w:u w:val="single"/>
          <w:lang w:val="es-ES"/>
        </w:rPr>
        <w:t xml:space="preserve">» </w:t>
      </w:r>
      <w:r w:rsidRPr="00532D6C">
        <w:rPr>
          <w:rFonts w:ascii="GHEA Grapalat" w:eastAsia="Times New Roman" w:hAnsi="GHEA Grapalat" w:cs="Sylfaen"/>
          <w:b/>
          <w:sz w:val="28"/>
          <w:szCs w:val="20"/>
          <w:u w:val="single"/>
          <w:lang w:val="hy-AM"/>
        </w:rPr>
        <w:t>ՀՈԱԿ</w:t>
      </w:r>
    </w:p>
    <w:p w14:paraId="04020415" w14:textId="77777777" w:rsidR="00532D6C" w:rsidRPr="00532D6C" w:rsidRDefault="00532D6C" w:rsidP="00106D44">
      <w:pPr>
        <w:tabs>
          <w:tab w:val="left" w:pos="426"/>
          <w:tab w:val="left" w:pos="5968"/>
        </w:tabs>
        <w:spacing w:after="120" w:line="240" w:lineRule="auto"/>
        <w:ind w:right="-7"/>
        <w:rPr>
          <w:rFonts w:ascii="GHEA Grapalat" w:eastAsia="Times New Roman" w:hAnsi="GHEA Grapalat" w:cs="Times New Roman"/>
          <w:sz w:val="24"/>
          <w:szCs w:val="24"/>
          <w:lang w:val="af-ZA"/>
        </w:rPr>
      </w:pPr>
      <w:r w:rsidRPr="00532D6C">
        <w:rPr>
          <w:rFonts w:ascii="GHEA Grapalat" w:eastAsia="Times New Roman" w:hAnsi="GHEA Grapalat" w:cs="Times New Roman"/>
          <w:sz w:val="24"/>
          <w:szCs w:val="24"/>
          <w:lang w:val="af-ZA"/>
        </w:rPr>
        <w:tab/>
      </w:r>
    </w:p>
    <w:p w14:paraId="5C6357D1"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A2CE3FC"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332C7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13CA21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6E246C81"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r w:rsidRPr="00532D6C">
        <w:rPr>
          <w:rFonts w:ascii="GHEA Grapalat" w:eastAsia="Times New Roman" w:hAnsi="GHEA Grapalat" w:cs="Sylfaen"/>
          <w:sz w:val="24"/>
          <w:szCs w:val="24"/>
          <w:lang w:val="en-US"/>
        </w:rPr>
        <w:t>Հ</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Ա</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Վ</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Ե</w:t>
      </w:r>
      <w:r w:rsidRPr="00532D6C">
        <w:rPr>
          <w:rFonts w:ascii="GHEA Grapalat" w:eastAsia="Times New Roman" w:hAnsi="GHEA Grapalat" w:cs="Times Armenian"/>
          <w:sz w:val="24"/>
          <w:szCs w:val="24"/>
          <w:lang w:val="af-ZA"/>
        </w:rPr>
        <w:t xml:space="preserve"> </w:t>
      </w:r>
      <w:r w:rsidRPr="00532D6C">
        <w:rPr>
          <w:rFonts w:ascii="GHEA Grapalat" w:eastAsia="Times New Roman" w:hAnsi="GHEA Grapalat" w:cs="Sylfaen"/>
          <w:sz w:val="24"/>
          <w:szCs w:val="24"/>
          <w:lang w:val="en-US"/>
        </w:rPr>
        <w:t>Ր</w:t>
      </w:r>
    </w:p>
    <w:p w14:paraId="06638AA0"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sz w:val="24"/>
          <w:szCs w:val="24"/>
          <w:lang w:val="af-ZA"/>
        </w:rPr>
      </w:pPr>
    </w:p>
    <w:p w14:paraId="33C9D60C" w14:textId="77777777" w:rsidR="00532D6C" w:rsidRPr="00532D6C" w:rsidRDefault="00532D6C" w:rsidP="00106D44">
      <w:pPr>
        <w:tabs>
          <w:tab w:val="left" w:pos="426"/>
        </w:tabs>
        <w:spacing w:after="120" w:line="240" w:lineRule="auto"/>
        <w:ind w:right="-7"/>
        <w:jc w:val="center"/>
        <w:rPr>
          <w:rFonts w:ascii="GHEA Grapalat" w:eastAsia="Times New Roman" w:hAnsi="GHEA Grapalat" w:cs="Sylfaen"/>
          <w:b/>
          <w:sz w:val="24"/>
          <w:szCs w:val="24"/>
          <w:lang w:val="af-ZA"/>
        </w:rPr>
      </w:pPr>
    </w:p>
    <w:p w14:paraId="61254D7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u w:val="single"/>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Sylfaen"/>
          <w:b/>
          <w:sz w:val="20"/>
          <w:szCs w:val="20"/>
          <w:lang w:val="af-ZA"/>
        </w:rPr>
        <w:t xml:space="preserve"> </w:t>
      </w:r>
      <w:r w:rsidR="000878A2">
        <w:rPr>
          <w:rFonts w:ascii="GHEA Grapalat" w:eastAsia="Times New Roman" w:hAnsi="GHEA Grapalat" w:cs="Sylfaen"/>
          <w:b/>
          <w:sz w:val="20"/>
          <w:szCs w:val="20"/>
          <w:lang w:val="hy-AM"/>
        </w:rPr>
        <w:t>ԿՈՄԲԱՅՆԻ ՊԱՀԵՍՏԱՄԱՍԵՐԻ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p>
    <w:p w14:paraId="6F1AD16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lang w:val="af-ZA"/>
        </w:rPr>
      </w:pPr>
    </w:p>
    <w:p w14:paraId="72DF8B0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4E61B5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AB2785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BBFAF3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3B1DCBA"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96D75E7"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75110CF"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BFEB2A2"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5517DE1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0FB0387B"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76738086"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48169D9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26A7E4D9"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2032783"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sz w:val="24"/>
          <w:szCs w:val="24"/>
          <w:lang w:val="af-ZA"/>
        </w:rPr>
      </w:pPr>
    </w:p>
    <w:p w14:paraId="1E0F756E" w14:textId="77777777" w:rsidR="00532D6C" w:rsidRPr="00532D6C" w:rsidRDefault="00532D6C" w:rsidP="00106D44">
      <w:pPr>
        <w:tabs>
          <w:tab w:val="left" w:pos="426"/>
        </w:tabs>
        <w:spacing w:after="0" w:line="240" w:lineRule="auto"/>
        <w:jc w:val="both"/>
        <w:rPr>
          <w:rFonts w:ascii="GHEA Grapalat" w:eastAsia="Times New Roman" w:hAnsi="GHEA Grapalat" w:cs="Sylfaen"/>
          <w:lang w:val="af-ZA"/>
        </w:rPr>
      </w:pPr>
      <w:r w:rsidRPr="00532D6C">
        <w:rPr>
          <w:rFonts w:ascii="GHEA Grapalat" w:eastAsia="Times New Roman" w:hAnsi="GHEA Grapalat" w:cs="Sylfaen"/>
          <w:lang w:val="af-ZA"/>
        </w:rPr>
        <w:br w:type="page"/>
      </w:r>
      <w:proofErr w:type="spellStart"/>
      <w:r w:rsidRPr="00532D6C">
        <w:rPr>
          <w:rFonts w:ascii="GHEA Grapalat" w:eastAsia="Times New Roman" w:hAnsi="GHEA Grapalat" w:cs="Sylfaen"/>
          <w:lang w:val="en-US"/>
        </w:rPr>
        <w:lastRenderedPageBreak/>
        <w:t>Հարգելի</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մասնակից</w:t>
      </w:r>
      <w:proofErr w:type="spellEnd"/>
      <w:r w:rsidRPr="00532D6C">
        <w:rPr>
          <w:rFonts w:ascii="GHEA Grapalat" w:eastAsia="Times New Roman" w:hAnsi="GHEA Grapalat" w:cs="Sylfaen"/>
          <w:lang w:val="af-ZA"/>
        </w:rPr>
        <w:t xml:space="preserve"> </w:t>
      </w:r>
      <w:proofErr w:type="spellStart"/>
      <w:r w:rsidRPr="00532D6C">
        <w:rPr>
          <w:rFonts w:ascii="GHEA Grapalat" w:eastAsia="Times New Roman" w:hAnsi="GHEA Grapalat" w:cs="Sylfaen"/>
          <w:lang w:val="en-US"/>
        </w:rPr>
        <w:t>նախքան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հայտ</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կազմելը</w:t>
      </w:r>
      <w:proofErr w:type="spellEnd"/>
      <w:r w:rsidRPr="00532D6C">
        <w:rPr>
          <w:rFonts w:ascii="GHEA Grapalat" w:eastAsia="Times New Roman" w:hAnsi="GHEA Grapalat" w:cs="Times Armenian"/>
          <w:lang w:val="af-ZA"/>
        </w:rPr>
        <w:t xml:space="preserve"> </w:t>
      </w:r>
      <w:r w:rsidRPr="00532D6C">
        <w:rPr>
          <w:rFonts w:ascii="GHEA Grapalat" w:eastAsia="Times New Roman" w:hAnsi="GHEA Grapalat" w:cs="Sylfaen"/>
          <w:lang w:val="en-US"/>
        </w:rPr>
        <w:t>և</w:t>
      </w:r>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ներկայացնելը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խնդրում</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ենք</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մանրամասնորեն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ուսումնասիրել</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սույն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հրավերը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քանի</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որ</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հրավերին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չհամապատասխանող</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հայտերը</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ենթակա</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են</w:t>
      </w:r>
      <w:proofErr w:type="spellEnd"/>
      <w:r w:rsidRPr="00532D6C">
        <w:rPr>
          <w:rFonts w:ascii="GHEA Grapalat" w:eastAsia="Times New Roman" w:hAnsi="GHEA Grapalat" w:cs="Times Armenian"/>
          <w:lang w:val="af-ZA"/>
        </w:rPr>
        <w:t xml:space="preserve"> </w:t>
      </w:r>
      <w:proofErr w:type="spellStart"/>
      <w:r w:rsidRPr="00532D6C">
        <w:rPr>
          <w:rFonts w:ascii="GHEA Grapalat" w:eastAsia="Times New Roman" w:hAnsi="GHEA Grapalat" w:cs="Sylfaen"/>
          <w:lang w:val="en-US"/>
        </w:rPr>
        <w:t>մերժման</w:t>
      </w:r>
      <w:proofErr w:type="spellEnd"/>
      <w:r w:rsidRPr="00532D6C">
        <w:rPr>
          <w:rFonts w:ascii="GHEA Grapalat" w:eastAsia="Times New Roman" w:hAnsi="GHEA Grapalat" w:cs="Sylfaen"/>
          <w:lang w:val="af-ZA"/>
        </w:rPr>
        <w:t xml:space="preserve">: </w:t>
      </w:r>
    </w:p>
    <w:p w14:paraId="5218B0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lang w:val="af-ZA"/>
        </w:rPr>
      </w:pPr>
    </w:p>
    <w:p w14:paraId="182CEAC0" w14:textId="77777777" w:rsidR="00532D6C" w:rsidRPr="00532D6C" w:rsidRDefault="00532D6C" w:rsidP="00106D44">
      <w:pPr>
        <w:tabs>
          <w:tab w:val="left" w:pos="426"/>
        </w:tabs>
        <w:spacing w:after="0" w:line="240" w:lineRule="auto"/>
        <w:jc w:val="center"/>
        <w:rPr>
          <w:rFonts w:ascii="GHEA Grapalat" w:eastAsia="Times New Roman" w:hAnsi="GHEA Grapalat" w:cs="Sylfaen"/>
          <w:b/>
          <w:lang w:val="af-ZA"/>
        </w:rPr>
      </w:pPr>
    </w:p>
    <w:p w14:paraId="0E36872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proofErr w:type="spellStart"/>
      <w:r w:rsidRPr="00532D6C">
        <w:rPr>
          <w:rFonts w:ascii="GHEA Grapalat" w:eastAsia="Times New Roman" w:hAnsi="GHEA Grapalat" w:cs="Sylfaen"/>
          <w:b/>
          <w:sz w:val="20"/>
          <w:szCs w:val="20"/>
          <w:lang w:val="en-US"/>
        </w:rPr>
        <w:t>ԲՈՎԱՆԴԱԿՈւԹՅՈւՆ</w:t>
      </w:r>
      <w:proofErr w:type="spellEnd"/>
    </w:p>
    <w:p w14:paraId="5CEB3D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p>
    <w:p w14:paraId="4796E4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af-ZA"/>
        </w:rPr>
      </w:pPr>
      <w:r w:rsidRPr="00532D6C">
        <w:rPr>
          <w:rFonts w:ascii="GHEA Grapalat" w:eastAsia="Times New Roman" w:hAnsi="GHEA Grapalat" w:cs="Times New Roman"/>
          <w:b/>
          <w:sz w:val="20"/>
          <w:szCs w:val="20"/>
          <w:lang w:val="es-ES"/>
        </w:rPr>
        <w:t xml:space="preserve">« </w:t>
      </w:r>
      <w:r w:rsidR="005D7141">
        <w:rPr>
          <w:rFonts w:ascii="GHEA Grapalat" w:eastAsia="Times New Roman" w:hAnsi="GHEA Grapalat" w:cs="Sylfaen"/>
          <w:b/>
          <w:sz w:val="20"/>
          <w:szCs w:val="20"/>
          <w:lang w:val="en-AU"/>
        </w:rPr>
        <w:t>ԹՈՒՄԱՆՅԱՆ</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ՀԱՄԱՅՆՔԻ</w:t>
      </w:r>
      <w:r w:rsidR="005D7141" w:rsidRPr="005D7141">
        <w:rPr>
          <w:rFonts w:ascii="GHEA Grapalat" w:eastAsia="Times New Roman" w:hAnsi="GHEA Grapalat" w:cs="Sylfaen"/>
          <w:b/>
          <w:sz w:val="20"/>
          <w:szCs w:val="20"/>
          <w:lang w:val="af-ZA"/>
        </w:rPr>
        <w:t xml:space="preserve"> </w:t>
      </w:r>
      <w:r w:rsidR="005D7141">
        <w:rPr>
          <w:rFonts w:ascii="GHEA Grapalat" w:eastAsia="Times New Roman" w:hAnsi="GHEA Grapalat" w:cs="Sylfaen"/>
          <w:b/>
          <w:sz w:val="20"/>
          <w:szCs w:val="20"/>
          <w:lang w:val="en-AU"/>
        </w:rPr>
        <w:t>ԳՅՈՒՂԱՇԽԱՏԱՆՔՆԵՐ</w:t>
      </w:r>
      <w:r w:rsidRPr="00532D6C">
        <w:rPr>
          <w:rFonts w:ascii="GHEA Grapalat" w:eastAsia="Times New Roman" w:hAnsi="GHEA Grapalat" w:cs="Times New Roman"/>
          <w:b/>
          <w:sz w:val="20"/>
          <w:szCs w:val="20"/>
          <w:lang w:val="es-ES"/>
        </w:rPr>
        <w:t xml:space="preserve"> » </w:t>
      </w:r>
      <w:r w:rsidRPr="00532D6C">
        <w:rPr>
          <w:rFonts w:ascii="GHEA Grapalat" w:eastAsia="Times New Roman" w:hAnsi="GHEA Grapalat" w:cs="Sylfaen"/>
          <w:b/>
          <w:sz w:val="20"/>
          <w:szCs w:val="20"/>
          <w:lang w:val="hy-AM"/>
        </w:rPr>
        <w:t>ՀՈԱԿ</w:t>
      </w:r>
      <w:r w:rsidRPr="00532D6C">
        <w:rPr>
          <w:rFonts w:ascii="GHEA Grapalat" w:eastAsia="Times New Roman" w:hAnsi="GHEA Grapalat" w:cs="Sylfaen"/>
          <w:b/>
          <w:sz w:val="20"/>
          <w:szCs w:val="20"/>
          <w:lang w:val="af-ZA"/>
        </w:rPr>
        <w:t>-</w:t>
      </w:r>
      <w:r w:rsidRPr="00532D6C">
        <w:rPr>
          <w:rFonts w:ascii="GHEA Grapalat" w:eastAsia="Times New Roman" w:hAnsi="GHEA Grapalat" w:cs="Sylfaen"/>
          <w:b/>
          <w:sz w:val="20"/>
          <w:szCs w:val="20"/>
          <w:lang w:val="en-AU"/>
        </w:rPr>
        <w:t>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ԿԱՐԻՔՆԵՐԻ</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ՀԱՄԱՐ</w:t>
      </w:r>
      <w:r w:rsidRPr="00532D6C">
        <w:rPr>
          <w:rFonts w:ascii="GHEA Grapalat" w:eastAsia="Times New Roman" w:hAnsi="GHEA Grapalat" w:cs="Times Armenian"/>
          <w:b/>
          <w:sz w:val="20"/>
          <w:szCs w:val="20"/>
          <w:lang w:val="af-ZA"/>
        </w:rPr>
        <w:t>`</w:t>
      </w:r>
      <w:r w:rsidRPr="00532D6C">
        <w:rPr>
          <w:rFonts w:ascii="GHEA Grapalat" w:eastAsia="Times New Roman" w:hAnsi="GHEA Grapalat" w:cs="Sylfaen"/>
          <w:b/>
          <w:sz w:val="20"/>
          <w:szCs w:val="20"/>
          <w:lang w:val="af-ZA"/>
        </w:rPr>
        <w:t xml:space="preserve"> </w:t>
      </w:r>
      <w:r w:rsidR="000878A2">
        <w:rPr>
          <w:rFonts w:ascii="GHEA Grapalat" w:eastAsia="Times New Roman" w:hAnsi="GHEA Grapalat" w:cs="Sylfaen"/>
          <w:b/>
          <w:sz w:val="20"/>
          <w:szCs w:val="20"/>
          <w:lang w:val="hy-AM"/>
        </w:rPr>
        <w:t>ԿՈՄԲԱՅՆԻ ՊԱՀԵՍՏԱՄԱՍԵՐԻ</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ՁԵՌՔԲԵՐՄԱՆ</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ՆՊԱՏԱԿՈՎ</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ՀԱՅՏԱՐԱՐՎԱԾ</w:t>
      </w:r>
      <w:r w:rsidRPr="00532D6C">
        <w:rPr>
          <w:rFonts w:ascii="GHEA Grapalat" w:eastAsia="Times New Roman" w:hAnsi="GHEA Grapalat" w:cs="Times Armenian"/>
          <w:b/>
          <w:sz w:val="20"/>
          <w:szCs w:val="20"/>
          <w:lang w:val="af-ZA"/>
        </w:rPr>
        <w:t xml:space="preserve"> </w:t>
      </w:r>
      <w:r w:rsidRPr="00532D6C">
        <w:rPr>
          <w:rFonts w:ascii="GHEA Grapalat" w:eastAsia="Times New Roman" w:hAnsi="GHEA Grapalat" w:cs="Sylfaen"/>
          <w:b/>
          <w:sz w:val="20"/>
          <w:szCs w:val="20"/>
          <w:lang w:val="en-AU"/>
        </w:rPr>
        <w:t>ԳՆԱՆՇՄԱՆ</w:t>
      </w:r>
      <w:r w:rsidRPr="00532D6C">
        <w:rPr>
          <w:rFonts w:ascii="GHEA Grapalat" w:eastAsia="Times New Roman" w:hAnsi="GHEA Grapalat" w:cs="Sylfaen"/>
          <w:b/>
          <w:sz w:val="20"/>
          <w:szCs w:val="20"/>
          <w:lang w:val="af-ZA"/>
        </w:rPr>
        <w:t xml:space="preserve"> </w:t>
      </w:r>
      <w:r w:rsidRPr="00532D6C">
        <w:rPr>
          <w:rFonts w:ascii="GHEA Grapalat" w:eastAsia="Times New Roman" w:hAnsi="GHEA Grapalat" w:cs="Sylfaen"/>
          <w:b/>
          <w:sz w:val="20"/>
          <w:szCs w:val="20"/>
          <w:lang w:val="en-AU"/>
        </w:rPr>
        <w:t>ՀԱՐՑՄԱՆ</w:t>
      </w:r>
      <w:r w:rsidRPr="00532D6C">
        <w:rPr>
          <w:rFonts w:ascii="GHEA Grapalat" w:eastAsia="Times New Roman" w:hAnsi="GHEA Grapalat" w:cs="Sylfaen"/>
          <w:b/>
          <w:sz w:val="20"/>
          <w:szCs w:val="20"/>
          <w:lang w:val="af-ZA"/>
        </w:rPr>
        <w:t xml:space="preserve"> ՀՐԱՎԵՐԻ</w:t>
      </w:r>
    </w:p>
    <w:p w14:paraId="02B6C3FA"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388902B8"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lang w:val="af-ZA"/>
        </w:rPr>
      </w:pPr>
    </w:p>
    <w:p w14:paraId="7B3A2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af-ZA"/>
        </w:rPr>
      </w:pPr>
      <w:r w:rsidRPr="00532D6C">
        <w:rPr>
          <w:rFonts w:ascii="GHEA Grapalat" w:eastAsia="Times New Roman" w:hAnsi="GHEA Grapalat" w:cs="Sylfaen"/>
          <w:b/>
          <w:sz w:val="20"/>
          <w:lang w:val="en-US"/>
        </w:rPr>
        <w:t>ՄԱՍ</w:t>
      </w:r>
      <w:r w:rsidRPr="00532D6C">
        <w:rPr>
          <w:rFonts w:ascii="GHEA Grapalat" w:eastAsia="Times New Roman" w:hAnsi="GHEA Grapalat" w:cs="Times Armenian"/>
          <w:b/>
          <w:sz w:val="20"/>
          <w:lang w:val="af-ZA"/>
        </w:rPr>
        <w:t xml:space="preserve">  I.</w:t>
      </w:r>
    </w:p>
    <w:p w14:paraId="0249A07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D9E0E4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առարկայի</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բնութագիրը</w:t>
      </w:r>
      <w:proofErr w:type="spellEnd"/>
      <w:r w:rsidRPr="00532D6C">
        <w:rPr>
          <w:rFonts w:ascii="GHEA Grapalat" w:eastAsia="Times New Roman" w:hAnsi="GHEA Grapalat" w:cs="Times Armenian"/>
          <w:sz w:val="20"/>
          <w:szCs w:val="24"/>
          <w:lang w:val="af-ZA"/>
        </w:rPr>
        <w:tab/>
        <w:t xml:space="preserve"> </w:t>
      </w:r>
    </w:p>
    <w:p w14:paraId="1397CA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2. </w:t>
      </w:r>
      <w:proofErr w:type="spellStart"/>
      <w:r w:rsidRPr="00532D6C">
        <w:rPr>
          <w:rFonts w:ascii="GHEA Grapalat" w:eastAsia="Times New Roman" w:hAnsi="GHEA Grapalat" w:cs="Sylfaen"/>
          <w:sz w:val="20"/>
          <w:szCs w:val="24"/>
          <w:lang w:val="en-US"/>
        </w:rPr>
        <w:t>Մասնակցի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մասնակցության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պահանջները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դրանց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գնահատման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ընտրված</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մասնակից</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ճանաչվելու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դեպքում</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որակավորման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ապահովում</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ներկայացնելու</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պայմանները</w:t>
      </w:r>
      <w:r w:rsidRPr="00532D6C">
        <w:rPr>
          <w:rFonts w:ascii="GHEA Grapalat" w:eastAsia="Times New Roman" w:hAnsi="GHEA Grapalat" w:cs="Times Armenian"/>
          <w:sz w:val="20"/>
          <w:szCs w:val="24"/>
          <w:lang w:val="af-ZA"/>
        </w:rPr>
        <w:t xml:space="preserve"> </w:t>
      </w:r>
    </w:p>
    <w:p w14:paraId="412F9EB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3. </w:t>
      </w:r>
      <w:proofErr w:type="spellStart"/>
      <w:r w:rsidRPr="00532D6C">
        <w:rPr>
          <w:rFonts w:ascii="GHEA Grapalat" w:eastAsia="Times New Roman" w:hAnsi="GHEA Grapalat" w:cs="Sylfaen"/>
          <w:sz w:val="20"/>
          <w:szCs w:val="24"/>
          <w:lang w:val="en-US"/>
        </w:rPr>
        <w:t>Հրավերի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պարզաբանումը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հրավերում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փոփոխություն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կատարելու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r>
    </w:p>
    <w:p w14:paraId="5AE93A6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4.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ներկայացնելու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p>
    <w:p w14:paraId="4071A2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5.</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Հայտի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գնային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առաջարկը</w:t>
      </w:r>
      <w:proofErr w:type="spellEnd"/>
      <w:r w:rsidRPr="00532D6C">
        <w:rPr>
          <w:rFonts w:ascii="GHEA Grapalat" w:eastAsia="Times New Roman" w:hAnsi="GHEA Grapalat" w:cs="Times Armenian"/>
          <w:sz w:val="20"/>
          <w:szCs w:val="24"/>
          <w:lang w:val="af-ZA"/>
        </w:rPr>
        <w:tab/>
        <w:t xml:space="preserve"> </w:t>
      </w:r>
    </w:p>
    <w:p w14:paraId="626AA3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6. </w:t>
      </w:r>
      <w:proofErr w:type="spellStart"/>
      <w:r w:rsidRPr="00532D6C">
        <w:rPr>
          <w:rFonts w:ascii="GHEA Grapalat" w:eastAsia="Times New Roman" w:hAnsi="GHEA Grapalat" w:cs="Sylfaen"/>
          <w:sz w:val="20"/>
          <w:szCs w:val="24"/>
          <w:lang w:val="en-US"/>
        </w:rPr>
        <w:t>Հայտի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գործողության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ժամկետը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հայտերում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փոփոխություն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կատարելու</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դրանք</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վերցնելու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t xml:space="preserve"> </w:t>
      </w:r>
    </w:p>
    <w:p w14:paraId="3020A9A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Times New Roman"/>
          <w:sz w:val="20"/>
          <w:szCs w:val="24"/>
          <w:lang w:val="af-ZA"/>
        </w:rPr>
        <w:t xml:space="preserve">8. </w:t>
      </w:r>
      <w:r w:rsidRPr="00532D6C">
        <w:rPr>
          <w:rFonts w:ascii="GHEA Grapalat" w:eastAsia="Times New Roman" w:hAnsi="GHEA Grapalat" w:cs="Sylfaen"/>
          <w:sz w:val="20"/>
          <w:szCs w:val="24"/>
          <w:lang w:val="af-ZA"/>
        </w:rPr>
        <w:t>Հ</w:t>
      </w:r>
      <w:proofErr w:type="spellStart"/>
      <w:r w:rsidRPr="00532D6C">
        <w:rPr>
          <w:rFonts w:ascii="GHEA Grapalat" w:eastAsia="Times New Roman" w:hAnsi="GHEA Grapalat" w:cs="Sylfaen"/>
          <w:sz w:val="20"/>
          <w:szCs w:val="24"/>
          <w:lang w:val="en-US"/>
        </w:rPr>
        <w:t>այտերի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բացումը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գնահատումը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արդյունքների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ամփոփումը</w:t>
      </w:r>
      <w:proofErr w:type="spellEnd"/>
      <w:r w:rsidRPr="00532D6C">
        <w:rPr>
          <w:rFonts w:ascii="GHEA Grapalat" w:eastAsia="Times New Roman" w:hAnsi="GHEA Grapalat" w:cs="Sylfaen"/>
          <w:sz w:val="20"/>
          <w:szCs w:val="24"/>
          <w:lang w:val="af-ZA"/>
        </w:rPr>
        <w:tab/>
      </w:r>
    </w:p>
    <w:p w14:paraId="70190F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9. </w:t>
      </w:r>
      <w:proofErr w:type="spellStart"/>
      <w:r w:rsidRPr="00532D6C">
        <w:rPr>
          <w:rFonts w:ascii="GHEA Grapalat" w:eastAsia="Times New Roman" w:hAnsi="GHEA Grapalat" w:cs="Sylfaen"/>
          <w:sz w:val="20"/>
          <w:szCs w:val="24"/>
          <w:lang w:val="en-US"/>
        </w:rPr>
        <w:t>Պայմանագրի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կնքումը</w:t>
      </w:r>
      <w:proofErr w:type="spellEnd"/>
      <w:r w:rsidRPr="00532D6C">
        <w:rPr>
          <w:rFonts w:ascii="GHEA Grapalat" w:eastAsia="Times New Roman" w:hAnsi="GHEA Grapalat" w:cs="Times Armenian"/>
          <w:sz w:val="20"/>
          <w:szCs w:val="24"/>
          <w:lang w:val="af-ZA"/>
        </w:rPr>
        <w:tab/>
      </w:r>
    </w:p>
    <w:p w14:paraId="0C6B3B8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10. </w:t>
      </w:r>
      <w:r w:rsidRPr="00532D6C">
        <w:rPr>
          <w:rFonts w:ascii="GHEA Grapalat" w:eastAsia="Times New Roman" w:hAnsi="GHEA Grapalat" w:cs="Sylfaen"/>
          <w:sz w:val="20"/>
          <w:szCs w:val="24"/>
          <w:lang w:val="af-ZA"/>
        </w:rPr>
        <w:t>Որակավորման</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և</w:t>
      </w: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պայմանագրի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ապահովումները</w:t>
      </w:r>
      <w:proofErr w:type="spellEnd"/>
      <w:r w:rsidRPr="00532D6C">
        <w:rPr>
          <w:rFonts w:ascii="GHEA Grapalat" w:eastAsia="Times New Roman" w:hAnsi="GHEA Grapalat" w:cs="Times Armenian"/>
          <w:sz w:val="20"/>
          <w:szCs w:val="24"/>
          <w:lang w:val="af-ZA"/>
        </w:rPr>
        <w:tab/>
        <w:t xml:space="preserve"> </w:t>
      </w:r>
    </w:p>
    <w:p w14:paraId="08D7A1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11. </w:t>
      </w:r>
      <w:proofErr w:type="spellStart"/>
      <w:r w:rsidRPr="00532D6C">
        <w:rPr>
          <w:rFonts w:ascii="GHEA Grapalat" w:eastAsia="Times New Roman" w:hAnsi="GHEA Grapalat" w:cs="Sylfaen"/>
          <w:sz w:val="20"/>
          <w:szCs w:val="24"/>
          <w:lang w:val="en-US"/>
        </w:rPr>
        <w:t>Ընթացակարգը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չկայացած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հայտարարելը</w:t>
      </w:r>
      <w:proofErr w:type="spellEnd"/>
      <w:r w:rsidRPr="00532D6C">
        <w:rPr>
          <w:rFonts w:ascii="GHEA Grapalat" w:eastAsia="Times New Roman" w:hAnsi="GHEA Grapalat" w:cs="Times Armenian"/>
          <w:sz w:val="20"/>
          <w:szCs w:val="24"/>
          <w:lang w:val="af-ZA"/>
        </w:rPr>
        <w:tab/>
        <w:t xml:space="preserve"> </w:t>
      </w:r>
    </w:p>
    <w:p w14:paraId="5352141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12.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գործընթացի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գործողությունները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կամ</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ընդունված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որոշումները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բողոքարկելու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իրավունքը</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կարգը</w:t>
      </w:r>
      <w:proofErr w:type="spellEnd"/>
      <w:r w:rsidRPr="00532D6C">
        <w:rPr>
          <w:rFonts w:ascii="GHEA Grapalat" w:eastAsia="Times New Roman" w:hAnsi="GHEA Grapalat" w:cs="Times Armenian"/>
          <w:sz w:val="20"/>
          <w:szCs w:val="24"/>
          <w:lang w:val="af-ZA"/>
        </w:rPr>
        <w:tab/>
      </w:r>
    </w:p>
    <w:p w14:paraId="0ED9187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98C2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51E0B0D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Sylfaen"/>
          <w:b/>
          <w:sz w:val="20"/>
          <w:szCs w:val="24"/>
          <w:lang w:val="en-US"/>
        </w:rPr>
        <w:t>ՄԱՍ</w:t>
      </w:r>
      <w:r w:rsidRPr="00532D6C">
        <w:rPr>
          <w:rFonts w:ascii="GHEA Grapalat" w:eastAsia="Times New Roman" w:hAnsi="GHEA Grapalat" w:cs="Times Armenian"/>
          <w:b/>
          <w:sz w:val="20"/>
          <w:szCs w:val="24"/>
          <w:lang w:val="af-ZA"/>
        </w:rPr>
        <w:t xml:space="preserve">  II.  </w:t>
      </w:r>
      <w:r w:rsidRPr="00532D6C">
        <w:rPr>
          <w:rFonts w:ascii="GHEA Grapalat" w:eastAsia="Times New Roman" w:hAnsi="GHEA Grapalat" w:cs="Sylfaen"/>
          <w:b/>
          <w:sz w:val="20"/>
          <w:szCs w:val="24"/>
          <w:lang w:val="en-US"/>
        </w:rPr>
        <w:t>ԳՆԱՆՇՄԱՆ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Sylfaen"/>
          <w:b/>
          <w:sz w:val="20"/>
          <w:szCs w:val="24"/>
          <w:lang w:val="en-US"/>
        </w:rPr>
        <w:t>ՀԱՐՑՄԱՆ</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ՀԱՅՏԸ</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ՊԱՏՐԱՍՏԵԼՈՒ</w:t>
      </w:r>
      <w:r w:rsidRPr="00532D6C">
        <w:rPr>
          <w:rFonts w:ascii="GHEA Grapalat" w:eastAsia="Times New Roman" w:hAnsi="GHEA Grapalat" w:cs="Times Armenian"/>
          <w:b/>
          <w:sz w:val="20"/>
          <w:szCs w:val="24"/>
          <w:lang w:val="af-ZA"/>
        </w:rPr>
        <w:t xml:space="preserve">  </w:t>
      </w:r>
      <w:r w:rsidRPr="00532D6C">
        <w:rPr>
          <w:rFonts w:ascii="GHEA Grapalat" w:eastAsia="Times New Roman" w:hAnsi="GHEA Grapalat" w:cs="Sylfaen"/>
          <w:b/>
          <w:sz w:val="20"/>
          <w:szCs w:val="24"/>
          <w:lang w:val="en-US"/>
        </w:rPr>
        <w:t>ՀՐԱՀԱՆԳ</w:t>
      </w:r>
    </w:p>
    <w:p w14:paraId="33ED788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
    <w:p w14:paraId="3836C5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1.</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Ընդհանուր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դրույթներ</w:t>
      </w:r>
      <w:proofErr w:type="spellEnd"/>
      <w:r w:rsidRPr="00532D6C">
        <w:rPr>
          <w:rFonts w:ascii="GHEA Grapalat" w:eastAsia="Times New Roman" w:hAnsi="GHEA Grapalat" w:cs="Times Armenian"/>
          <w:sz w:val="20"/>
          <w:szCs w:val="24"/>
          <w:lang w:val="af-ZA"/>
        </w:rPr>
        <w:tab/>
      </w:r>
    </w:p>
    <w:p w14:paraId="285186C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2.</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ab/>
      </w:r>
    </w:p>
    <w:p w14:paraId="5AAD464E"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New Roman"/>
          <w:sz w:val="20"/>
          <w:szCs w:val="24"/>
          <w:lang w:val="af-ZA"/>
        </w:rPr>
        <w:t>3.</w:t>
      </w:r>
      <w:r w:rsidRPr="00532D6C">
        <w:rPr>
          <w:rFonts w:ascii="GHEA Grapalat" w:eastAsia="Times New Roman" w:hAnsi="GHEA Grapalat" w:cs="Times New Roman"/>
          <w:sz w:val="20"/>
          <w:szCs w:val="24"/>
          <w:lang w:val="af-ZA"/>
        </w:rPr>
        <w:tab/>
      </w:r>
      <w:proofErr w:type="spellStart"/>
      <w:r w:rsidRPr="00532D6C">
        <w:rPr>
          <w:rFonts w:ascii="GHEA Grapalat" w:eastAsia="Times New Roman" w:hAnsi="GHEA Grapalat" w:cs="Sylfaen"/>
          <w:sz w:val="20"/>
          <w:szCs w:val="24"/>
          <w:lang w:val="en-US"/>
        </w:rPr>
        <w:t>Հավելվածներ</w:t>
      </w:r>
      <w:proofErr w:type="spellEnd"/>
      <w:r w:rsidRPr="00532D6C">
        <w:rPr>
          <w:rFonts w:ascii="GHEA Grapalat" w:eastAsia="Times New Roman" w:hAnsi="GHEA Grapalat" w:cs="Times Armenian"/>
          <w:sz w:val="20"/>
          <w:szCs w:val="24"/>
          <w:lang w:val="af-ZA"/>
        </w:rPr>
        <w:t xml:space="preserve"> 1-6</w:t>
      </w:r>
      <w:r w:rsidRPr="00532D6C">
        <w:rPr>
          <w:rFonts w:ascii="GHEA Grapalat" w:eastAsia="Times New Roman" w:hAnsi="GHEA Grapalat" w:cs="Times Armenian"/>
          <w:sz w:val="20"/>
          <w:szCs w:val="24"/>
          <w:lang w:val="af-ZA"/>
        </w:rPr>
        <w:tab/>
      </w:r>
    </w:p>
    <w:p w14:paraId="446F0463"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720832F0"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F970D62"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0E94D88"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31502795"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6B0B5C6A"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
    <w:p w14:paraId="2DE52DD1"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Armenian"/>
          <w:sz w:val="20"/>
          <w:szCs w:val="24"/>
          <w:lang w:val="af-ZA"/>
        </w:rPr>
        <w:br w:type="page"/>
      </w:r>
      <w:r w:rsidRPr="00532D6C">
        <w:rPr>
          <w:rFonts w:ascii="GHEA Grapalat" w:eastAsia="Times New Roman" w:hAnsi="GHEA Grapalat" w:cs="Times Armenian"/>
          <w:sz w:val="20"/>
          <w:szCs w:val="24"/>
          <w:lang w:val="af-ZA"/>
        </w:rPr>
        <w:lastRenderedPageBreak/>
        <w:tab/>
      </w:r>
    </w:p>
    <w:p w14:paraId="4C1B8690" w14:textId="452C5E92"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տրամադրվում</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ի</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լրումն</w:t>
      </w:r>
      <w:proofErr w:type="spellEnd"/>
      <w:r w:rsidRPr="00532D6C">
        <w:rPr>
          <w:rFonts w:ascii="GHEA Grapalat" w:eastAsia="Times New Roman" w:hAnsi="GHEA Grapalat" w:cs="Times New Roman"/>
          <w:sz w:val="20"/>
          <w:szCs w:val="24"/>
          <w:lang w:val="af-ZA"/>
        </w:rPr>
        <w:t xml:space="preserve"> </w:t>
      </w:r>
      <w:r w:rsidR="004E6B5D">
        <w:rPr>
          <w:rFonts w:ascii="Arial" w:eastAsia="Times New Roman" w:hAnsi="Arial" w:cs="Arial"/>
          <w:b/>
          <w:color w:val="000000"/>
          <w:sz w:val="20"/>
          <w:szCs w:val="27"/>
          <w:lang w:val="af-ZA"/>
        </w:rPr>
        <w:t>ԼՄ-ԹՀ-ԳԱ-ԳՀԱՊՁԲ-26/04</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Sylfaen"/>
          <w:sz w:val="20"/>
          <w:szCs w:val="24"/>
          <w:lang w:val="en-US"/>
        </w:rPr>
        <w:t>ծածկագրով</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անցկացվող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գնանշման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հարցման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այսուհետև</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հայտարարության</w:t>
      </w:r>
      <w:proofErr w:type="spellEnd"/>
      <w:r w:rsidRPr="00532D6C">
        <w:rPr>
          <w:rFonts w:ascii="GHEA Grapalat" w:eastAsia="Times New Roman" w:hAnsi="GHEA Grapalat" w:cs="Tahoma"/>
          <w:sz w:val="20"/>
          <w:szCs w:val="24"/>
          <w:lang w:val="af-ZA"/>
        </w:rPr>
        <w:t>։</w:t>
      </w:r>
    </w:p>
    <w:p w14:paraId="570621C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հրավերը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կազմվել</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օրենսդրության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այդ</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թվում</w:t>
      </w:r>
      <w:proofErr w:type="spellEnd"/>
      <w:r w:rsidRPr="00532D6C">
        <w:rPr>
          <w:rFonts w:ascii="GHEA Grapalat" w:eastAsia="Times New Roman" w:hAnsi="GHEA Grapalat" w:cs="Times Armenian"/>
          <w:sz w:val="20"/>
          <w:szCs w:val="24"/>
          <w:lang w:val="af-ZA"/>
        </w:rPr>
        <w:t>`</w:t>
      </w:r>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օրենքի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Օրենք</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ՀՀ</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կառավարության</w:t>
      </w:r>
      <w:proofErr w:type="spellEnd"/>
      <w:r w:rsidRPr="00532D6C">
        <w:rPr>
          <w:rFonts w:ascii="GHEA Grapalat" w:eastAsia="Times New Roman" w:hAnsi="GHEA Grapalat" w:cs="Times Armenian"/>
          <w:sz w:val="20"/>
          <w:szCs w:val="24"/>
          <w:lang w:val="af-ZA"/>
        </w:rPr>
        <w:t xml:space="preserve"> 2017</w:t>
      </w:r>
      <w:r w:rsidRPr="00532D6C">
        <w:rPr>
          <w:rFonts w:ascii="GHEA Grapalat" w:eastAsia="Times New Roman" w:hAnsi="GHEA Grapalat" w:cs="Sylfaen"/>
          <w:sz w:val="20"/>
          <w:szCs w:val="24"/>
          <w:lang w:val="en-US"/>
        </w:rPr>
        <w:t>թ</w:t>
      </w:r>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af-ZA"/>
        </w:rPr>
        <w:t>մայիսի</w:t>
      </w:r>
      <w:r w:rsidRPr="00532D6C">
        <w:rPr>
          <w:rFonts w:ascii="GHEA Grapalat" w:eastAsia="Times New Roman" w:hAnsi="GHEA Grapalat" w:cs="Times Armenian"/>
          <w:sz w:val="20"/>
          <w:szCs w:val="24"/>
          <w:lang w:val="af-ZA"/>
        </w:rPr>
        <w:t xml:space="preserve"> 4-</w:t>
      </w:r>
      <w:r w:rsidRPr="00532D6C">
        <w:rPr>
          <w:rFonts w:ascii="GHEA Grapalat" w:eastAsia="Times New Roman" w:hAnsi="GHEA Grapalat" w:cs="Sylfaen"/>
          <w:sz w:val="20"/>
          <w:szCs w:val="24"/>
          <w:lang w:val="af-ZA"/>
        </w:rPr>
        <w:t>ի</w:t>
      </w:r>
      <w:r w:rsidRPr="00532D6C">
        <w:rPr>
          <w:rFonts w:ascii="GHEA Grapalat" w:eastAsia="Times New Roman" w:hAnsi="GHEA Grapalat" w:cs="Times Armenian"/>
          <w:sz w:val="20"/>
          <w:szCs w:val="24"/>
          <w:lang w:val="af-ZA"/>
        </w:rPr>
        <w:t xml:space="preserve"> N 526-</w:t>
      </w:r>
      <w:r w:rsidRPr="00532D6C">
        <w:rPr>
          <w:rFonts w:ascii="GHEA Grapalat" w:eastAsia="Times New Roman" w:hAnsi="GHEA Grapalat" w:cs="Sylfaen"/>
          <w:sz w:val="20"/>
          <w:szCs w:val="24"/>
          <w:lang w:val="en-US"/>
        </w:rPr>
        <w:t>Ն</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որոշմամբ</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հաստատված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Գնումների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գործընթացի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կազմակերպման</w:t>
      </w:r>
      <w:proofErr w:type="spellEnd"/>
      <w:r w:rsidRPr="00532D6C">
        <w:rPr>
          <w:rFonts w:ascii="GHEA Grapalat" w:eastAsia="Times New Roman" w:hAnsi="GHEA Grapalat" w:cs="Times New Roman"/>
          <w:sz w:val="20"/>
          <w:szCs w:val="24"/>
          <w:lang w:val="af-ZA"/>
        </w:rPr>
        <w:t xml:space="preserve">» </w:t>
      </w:r>
      <w:proofErr w:type="spellStart"/>
      <w:r w:rsidRPr="00532D6C">
        <w:rPr>
          <w:rFonts w:ascii="GHEA Grapalat" w:eastAsia="Times New Roman" w:hAnsi="GHEA Grapalat" w:cs="Sylfaen"/>
          <w:sz w:val="20"/>
          <w:szCs w:val="24"/>
          <w:lang w:val="en-US"/>
        </w:rPr>
        <w:t>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Կարգ</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այլ</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իրավական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ակտերի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պահանջներին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համապատասխան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նպատակ</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ունի</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Times New Roman"/>
          <w:sz w:val="20"/>
          <w:szCs w:val="24"/>
          <w:lang w:val="af-ZA"/>
        </w:rPr>
        <w:t>«</w:t>
      </w:r>
      <w:r w:rsidR="005D7141">
        <w:rPr>
          <w:rFonts w:ascii="GHEA Grapalat" w:eastAsia="Times New Roman" w:hAnsi="GHEA Grapalat" w:cs="Sylfaen"/>
          <w:sz w:val="20"/>
          <w:szCs w:val="24"/>
          <w:lang w:val="af-ZA"/>
        </w:rPr>
        <w:t>Թումանյան համայնքի գյուղաշխատանքներ</w:t>
      </w:r>
      <w:r w:rsidRPr="00532D6C">
        <w:rPr>
          <w:rFonts w:ascii="GHEA Grapalat" w:eastAsia="Times New Roman" w:hAnsi="GHEA Grapalat" w:cs="Franklin Gothic Medium Cond"/>
          <w:sz w:val="20"/>
          <w:szCs w:val="24"/>
          <w:lang w:val="af-ZA"/>
        </w:rPr>
        <w:t>»</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Sylfaen"/>
          <w:sz w:val="20"/>
          <w:szCs w:val="24"/>
          <w:lang w:val="af-ZA"/>
        </w:rPr>
        <w:t>ՀՈԱԿ</w:t>
      </w:r>
      <w:r w:rsidRPr="00532D6C">
        <w:rPr>
          <w:rFonts w:ascii="GHEA Grapalat" w:eastAsia="Times New Roman" w:hAnsi="GHEA Grapalat" w:cs="Times New Roman"/>
          <w:sz w:val="20"/>
          <w:szCs w:val="24"/>
          <w:lang w:val="af-ZA"/>
        </w:rPr>
        <w:t>-</w:t>
      </w:r>
      <w:r w:rsidRPr="00532D6C">
        <w:rPr>
          <w:rFonts w:ascii="GHEA Grapalat" w:eastAsia="Times New Roman" w:hAnsi="GHEA Grapalat" w:cs="Sylfaen"/>
          <w:sz w:val="20"/>
          <w:szCs w:val="24"/>
          <w:lang w:val="en-US"/>
        </w:rPr>
        <w:t>ի</w:t>
      </w:r>
      <w:r w:rsidRPr="00532D6C">
        <w:rPr>
          <w:rFonts w:ascii="GHEA Grapalat" w:eastAsia="Times New Roman" w:hAnsi="GHEA Grapalat" w:cs="Times New Roman"/>
          <w:sz w:val="20"/>
          <w:szCs w:val="24"/>
          <w:lang w:val="af-ZA"/>
        </w:rPr>
        <w:t xml:space="preserve"> </w:t>
      </w:r>
      <w:r w:rsidRPr="00532D6C">
        <w:rPr>
          <w:rFonts w:ascii="GHEA Grapalat" w:eastAsia="Times New Roman" w:hAnsi="GHEA Grapalat" w:cs="Times Armenian"/>
          <w:sz w:val="20"/>
          <w:szCs w:val="24"/>
          <w:lang w:val="af-ZA"/>
        </w:rPr>
        <w:t>(</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պատվիրատու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կողմից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հայտարարված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մասնակցելու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մտադրություն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ունեցող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անձանց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այսուհետ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մասնակից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տեղեկացնելու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պայմանների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գնման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առարկայի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անցկացման</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hy-AM"/>
        </w:rPr>
        <w:t>ընտրված մասնակցին</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որոշելու</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և</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նրա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պայմանագիր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կնքելու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մասին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ինչպես</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նաև</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օժանդակելու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հայտը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պատրաստելիս</w:t>
      </w:r>
      <w:proofErr w:type="spellEnd"/>
      <w:r w:rsidRPr="00532D6C">
        <w:rPr>
          <w:rFonts w:ascii="GHEA Grapalat" w:eastAsia="Times New Roman" w:hAnsi="GHEA Grapalat" w:cs="Tahoma"/>
          <w:sz w:val="20"/>
          <w:szCs w:val="24"/>
          <w:lang w:val="af-ZA"/>
        </w:rPr>
        <w:t>։</w:t>
      </w:r>
    </w:p>
    <w:p w14:paraId="214A6C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af-ZA"/>
        </w:rPr>
      </w:pPr>
      <w:proofErr w:type="spellStart"/>
      <w:r w:rsidRPr="00532D6C">
        <w:rPr>
          <w:rFonts w:ascii="GHEA Grapalat" w:eastAsia="Times New Roman" w:hAnsi="GHEA Grapalat" w:cs="Sylfaen"/>
          <w:sz w:val="20"/>
          <w:szCs w:val="24"/>
          <w:lang w:val="en-US"/>
        </w:rPr>
        <w:t>Հայտեր</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կարող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ներկայացնել</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բոլոր</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Sylfaen"/>
          <w:sz w:val="20"/>
          <w:szCs w:val="24"/>
          <w:lang w:val="en-US"/>
        </w:rPr>
        <w:t>անձիք</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անկախ</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նրանց</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օտարերկրյա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ֆիզիկական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կազմակերպություն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քաղաքացիություն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չունեցող</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անձ</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լինելու</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հանգամանքից</w:t>
      </w:r>
      <w:proofErr w:type="spellEnd"/>
      <w:r w:rsidRPr="00532D6C">
        <w:rPr>
          <w:rFonts w:ascii="GHEA Grapalat" w:eastAsia="Times New Roman" w:hAnsi="GHEA Grapalat" w:cs="Tahoma"/>
          <w:sz w:val="20"/>
          <w:szCs w:val="24"/>
          <w:lang w:val="af-ZA"/>
        </w:rPr>
        <w:t>։</w:t>
      </w:r>
    </w:p>
    <w:p w14:paraId="3F23784C" w14:textId="77777777" w:rsidR="00532D6C" w:rsidRPr="00532D6C" w:rsidRDefault="00532D6C" w:rsidP="00106D44">
      <w:pPr>
        <w:tabs>
          <w:tab w:val="left" w:pos="426"/>
        </w:tabs>
        <w:spacing w:after="0" w:line="240" w:lineRule="auto"/>
        <w:jc w:val="both"/>
        <w:rPr>
          <w:rFonts w:ascii="GHEA Grapalat" w:eastAsia="Times New Roman" w:hAnsi="GHEA Grapalat" w:cs="Times Armenian"/>
          <w:sz w:val="20"/>
          <w:szCs w:val="24"/>
          <w:lang w:val="af-ZA"/>
        </w:rPr>
      </w:pP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հարաբերությունների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նկատմամբ</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կիրառվում</w:t>
      </w:r>
      <w:proofErr w:type="spellEnd"/>
      <w:r w:rsidRPr="00532D6C">
        <w:rPr>
          <w:rFonts w:ascii="GHEA Grapalat" w:eastAsia="Times New Roman" w:hAnsi="GHEA Grapalat" w:cs="Times Armenian"/>
          <w:sz w:val="20"/>
          <w:szCs w:val="24"/>
          <w:lang w:val="af-ZA"/>
        </w:rPr>
        <w:t xml:space="preserve"> </w:t>
      </w:r>
      <w:r w:rsidRPr="00532D6C">
        <w:rPr>
          <w:rFonts w:ascii="GHEA Grapalat" w:eastAsia="Times New Roman" w:hAnsi="GHEA Grapalat" w:cs="Sylfaen"/>
          <w:sz w:val="20"/>
          <w:szCs w:val="24"/>
          <w:lang w:val="en-US"/>
        </w:rPr>
        <w:t>է</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Հայաստանի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Հանրապետության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իրավունքը</w:t>
      </w:r>
      <w:proofErr w:type="spellEnd"/>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Սույն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ընթացակարգի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հետ</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կապված</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վեճերը</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ենթակա</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են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քննության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Հայաստանի</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Հանրապետության</w:t>
      </w:r>
      <w:proofErr w:type="spellEnd"/>
      <w:r w:rsidRPr="00532D6C">
        <w:rPr>
          <w:rFonts w:ascii="GHEA Grapalat" w:eastAsia="Times New Roman" w:hAnsi="GHEA Grapalat" w:cs="Times Armenian"/>
          <w:sz w:val="20"/>
          <w:szCs w:val="24"/>
          <w:lang w:val="af-ZA"/>
        </w:rPr>
        <w:t xml:space="preserve"> </w:t>
      </w:r>
      <w:proofErr w:type="spellStart"/>
      <w:r w:rsidRPr="00532D6C">
        <w:rPr>
          <w:rFonts w:ascii="GHEA Grapalat" w:eastAsia="Times New Roman" w:hAnsi="GHEA Grapalat" w:cs="Sylfaen"/>
          <w:sz w:val="20"/>
          <w:szCs w:val="24"/>
          <w:lang w:val="en-US"/>
        </w:rPr>
        <w:t>դատարաններում</w:t>
      </w:r>
      <w:proofErr w:type="spellEnd"/>
      <w:r w:rsidRPr="00532D6C">
        <w:rPr>
          <w:rFonts w:ascii="GHEA Grapalat" w:eastAsia="Times New Roman" w:hAnsi="GHEA Grapalat" w:cs="Tahoma"/>
          <w:sz w:val="20"/>
          <w:szCs w:val="24"/>
          <w:lang w:val="af-ZA"/>
        </w:rPr>
        <w:t>։</w:t>
      </w:r>
      <w:r w:rsidRPr="00532D6C">
        <w:rPr>
          <w:rFonts w:ascii="GHEA Grapalat" w:eastAsia="Times New Roman" w:hAnsi="GHEA Grapalat" w:cs="Times Armenian"/>
          <w:sz w:val="20"/>
          <w:szCs w:val="24"/>
          <w:lang w:val="af-ZA"/>
        </w:rPr>
        <w:t xml:space="preserve"> </w:t>
      </w:r>
    </w:p>
    <w:p w14:paraId="4ECABF9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Գնահատող</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հանձնաժողովի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քարտուղարի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էլեկտրոնային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փոստի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հասցեն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hy-AM"/>
        </w:rPr>
        <w:tab/>
      </w:r>
      <w:r w:rsidRPr="00532D6C">
        <w:rPr>
          <w:rFonts w:ascii="GHEA Grapalat" w:eastAsia="Times New Roman" w:hAnsi="GHEA Grapalat" w:cs="Times New Roman"/>
          <w:sz w:val="20"/>
          <w:szCs w:val="20"/>
          <w:lang w:val="af-ZA"/>
        </w:rPr>
        <w:t>margarita.chatinyan@yandex.com</w:t>
      </w:r>
    </w:p>
    <w:p w14:paraId="5324143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r w:rsidRPr="00532D6C">
        <w:rPr>
          <w:rFonts w:ascii="GHEA Grapalat" w:eastAsia="Times New Roman" w:hAnsi="GHEA Grapalat" w:cs="Times New Roman"/>
          <w:sz w:val="16"/>
          <w:szCs w:val="16"/>
          <w:lang w:val="af-ZA"/>
        </w:rPr>
        <w:br w:type="page"/>
      </w:r>
      <w:r w:rsidRPr="00532D6C">
        <w:rPr>
          <w:rFonts w:ascii="GHEA Grapalat" w:eastAsia="Times New Roman" w:hAnsi="GHEA Grapalat" w:cs="Sylfaen"/>
          <w:sz w:val="24"/>
          <w:lang w:val="en-US"/>
        </w:rPr>
        <w:lastRenderedPageBreak/>
        <w:t>ՄԱՍ</w:t>
      </w:r>
      <w:r w:rsidRPr="00532D6C">
        <w:rPr>
          <w:rFonts w:ascii="GHEA Grapalat" w:eastAsia="Times New Roman" w:hAnsi="GHEA Grapalat" w:cs="Times Armenian"/>
          <w:sz w:val="24"/>
          <w:lang w:val="af-ZA"/>
        </w:rPr>
        <w:t xml:space="preserve">  I</w:t>
      </w:r>
    </w:p>
    <w:p w14:paraId="2A284318"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sz w:val="24"/>
          <w:lang w:val="af-ZA"/>
        </w:rPr>
      </w:pPr>
    </w:p>
    <w:p w14:paraId="65A2C3A3" w14:textId="77777777" w:rsidR="00532D6C" w:rsidRPr="00532D6C" w:rsidRDefault="00532D6C" w:rsidP="00106D44">
      <w:pPr>
        <w:numPr>
          <w:ilvl w:val="0"/>
          <w:numId w:val="3"/>
        </w:numPr>
        <w:tabs>
          <w:tab w:val="left" w:pos="426"/>
        </w:tabs>
        <w:spacing w:after="0" w:line="240" w:lineRule="auto"/>
        <w:ind w:left="0" w:firstLine="0"/>
        <w:jc w:val="center"/>
        <w:rPr>
          <w:rFonts w:ascii="GHEA Grapalat" w:eastAsia="Times New Roman" w:hAnsi="GHEA Grapalat" w:cs="Sylfaen"/>
          <w:b/>
          <w:sz w:val="20"/>
          <w:szCs w:val="24"/>
          <w:lang w:val="en-US"/>
        </w:rPr>
      </w:pPr>
      <w:r w:rsidRPr="00532D6C">
        <w:rPr>
          <w:rFonts w:ascii="GHEA Grapalat" w:eastAsia="Times New Roman" w:hAnsi="GHEA Grapalat" w:cs="Sylfaen"/>
          <w:b/>
          <w:sz w:val="20"/>
          <w:szCs w:val="24"/>
          <w:lang w:val="en-US"/>
        </w:rPr>
        <w:t>ԳՆՄԱՆ  ԱՌԱՐԿԱՅԻ  ԲՆՈՒԹԱԳԻՐԸ</w:t>
      </w:r>
    </w:p>
    <w:p w14:paraId="30382ED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n-US"/>
        </w:rPr>
      </w:pPr>
    </w:p>
    <w:p w14:paraId="7669B3C9" w14:textId="77777777" w:rsidR="00532D6C" w:rsidRPr="00532D6C" w:rsidRDefault="00532D6C" w:rsidP="00106D44">
      <w:pPr>
        <w:keepNext/>
        <w:tabs>
          <w:tab w:val="left" w:pos="426"/>
        </w:tabs>
        <w:spacing w:after="0" w:line="240" w:lineRule="auto"/>
        <w:jc w:val="both"/>
        <w:outlineLvl w:val="2"/>
        <w:rPr>
          <w:rFonts w:ascii="GHEA Grapalat" w:eastAsia="Times New Roman" w:hAnsi="GHEA Grapalat" w:cs="Times Armenian"/>
          <w:sz w:val="20"/>
          <w:szCs w:val="20"/>
          <w:lang w:val="af-ZA"/>
        </w:rPr>
      </w:pPr>
      <w:r w:rsidRPr="00532D6C">
        <w:rPr>
          <w:rFonts w:ascii="GHEA Grapalat" w:eastAsia="Times New Roman" w:hAnsi="GHEA Grapalat" w:cs="Sylfaen"/>
          <w:sz w:val="20"/>
          <w:szCs w:val="20"/>
          <w:lang w:val="en-AU"/>
        </w:rPr>
        <w:t xml:space="preserve">1.1 </w:t>
      </w:r>
      <w:proofErr w:type="spellStart"/>
      <w:r w:rsidRPr="00532D6C">
        <w:rPr>
          <w:rFonts w:ascii="GHEA Grapalat" w:eastAsia="Times New Roman" w:hAnsi="GHEA Grapalat" w:cs="Sylfaen"/>
          <w:sz w:val="20"/>
          <w:szCs w:val="20"/>
          <w:lang w:val="en-AU"/>
        </w:rPr>
        <w:t>Գնման</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առարկա</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Sylfaen"/>
          <w:sz w:val="20"/>
          <w:szCs w:val="20"/>
          <w:lang w:val="en-AU"/>
        </w:rPr>
        <w:t>է</w:t>
      </w:r>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հանդիսանում</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Sylfaen"/>
          <w:sz w:val="20"/>
          <w:szCs w:val="20"/>
          <w:lang w:val="en-AU"/>
        </w:rPr>
        <w:t>Թումանյան</w:t>
      </w:r>
      <w:proofErr w:type="spellEnd"/>
      <w:r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կոմունալ</w:t>
      </w:r>
      <w:proofErr w:type="spellEnd"/>
      <w:r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տնեսություն</w:t>
      </w:r>
      <w:proofErr w:type="spellEnd"/>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ՀՈԱԿ</w:t>
      </w:r>
      <w:r w:rsidRPr="00532D6C">
        <w:rPr>
          <w:rFonts w:ascii="GHEA Grapalat" w:eastAsia="Times New Roman" w:hAnsi="GHEA Grapalat" w:cs="Times New Roman"/>
          <w:sz w:val="20"/>
          <w:szCs w:val="20"/>
          <w:lang w:val="af-ZA"/>
        </w:rPr>
        <w:t>-</w:t>
      </w:r>
      <w:r w:rsidRPr="00532D6C">
        <w:rPr>
          <w:rFonts w:ascii="GHEA Grapalat" w:eastAsia="Times New Roman" w:hAnsi="GHEA Grapalat" w:cs="Sylfaen"/>
          <w:sz w:val="20"/>
          <w:szCs w:val="20"/>
          <w:lang w:val="af-ZA"/>
        </w:rPr>
        <w:t>ի</w:t>
      </w:r>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կարիքների</w:t>
      </w:r>
      <w:proofErr w:type="spellEnd"/>
      <w:r w:rsidRPr="00532D6C">
        <w:rPr>
          <w:rFonts w:ascii="GHEA Grapalat" w:eastAsia="Times New Roman" w:hAnsi="GHEA Grapalat" w:cs="Times Armenian"/>
          <w:sz w:val="20"/>
          <w:szCs w:val="20"/>
          <w:lang w:val="af-ZA"/>
        </w:rPr>
        <w:t xml:space="preserve"> </w:t>
      </w:r>
      <w:proofErr w:type="spellStart"/>
      <w:r w:rsidRPr="00532D6C">
        <w:rPr>
          <w:rFonts w:ascii="GHEA Grapalat" w:eastAsia="Times New Roman" w:hAnsi="GHEA Grapalat" w:cs="Sylfaen"/>
          <w:sz w:val="20"/>
          <w:szCs w:val="20"/>
          <w:lang w:val="en-AU"/>
        </w:rPr>
        <w:t>համար</w:t>
      </w:r>
      <w:proofErr w:type="spellEnd"/>
      <w:r w:rsidRPr="00532D6C">
        <w:rPr>
          <w:rFonts w:ascii="GHEA Grapalat" w:eastAsia="Times New Roman" w:hAnsi="GHEA Grapalat" w:cs="Times Armenian"/>
          <w:sz w:val="20"/>
          <w:szCs w:val="20"/>
          <w:lang w:val="af-ZA"/>
        </w:rPr>
        <w:t xml:space="preserve"> </w:t>
      </w:r>
      <w:r w:rsidR="000878A2">
        <w:rPr>
          <w:rFonts w:ascii="GHEA Grapalat" w:eastAsia="Times New Roman" w:hAnsi="GHEA Grapalat" w:cs="Times New Roman"/>
          <w:sz w:val="20"/>
          <w:szCs w:val="20"/>
          <w:lang w:val="hy-AM"/>
        </w:rPr>
        <w:t>Կոմբայնի պահեստամասերի</w:t>
      </w:r>
      <w:r w:rsidR="005D7141" w:rsidRPr="00532D6C">
        <w:rPr>
          <w:rFonts w:ascii="GHEA Grapalat" w:eastAsia="Times New Roman" w:hAnsi="GHEA Grapalat" w:cs="Sylfaen"/>
          <w:sz w:val="20"/>
          <w:szCs w:val="20"/>
          <w:lang w:val="en-AU"/>
        </w:rPr>
        <w:t xml:space="preserve"> </w:t>
      </w:r>
      <w:proofErr w:type="spellStart"/>
      <w:r w:rsidRPr="00532D6C">
        <w:rPr>
          <w:rFonts w:ascii="GHEA Grapalat" w:eastAsia="Times New Roman" w:hAnsi="GHEA Grapalat" w:cs="Sylfaen"/>
          <w:sz w:val="20"/>
          <w:szCs w:val="20"/>
          <w:lang w:val="en-AU"/>
        </w:rPr>
        <w:t>ձեռքբերումը</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այսուհետ</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նաև</w:t>
      </w:r>
      <w:proofErr w:type="spellEnd"/>
      <w:r w:rsidRPr="00532D6C">
        <w:rPr>
          <w:rFonts w:ascii="GHEA Grapalat" w:eastAsia="Times New Roman" w:hAnsi="GHEA Grapalat" w:cs="Times New Roman"/>
          <w:sz w:val="20"/>
          <w:szCs w:val="20"/>
          <w:lang w:val="en-AU"/>
        </w:rPr>
        <w:t xml:space="preserve"> </w:t>
      </w:r>
      <w:proofErr w:type="spellStart"/>
      <w:r w:rsidRPr="00532D6C">
        <w:rPr>
          <w:rFonts w:ascii="GHEA Grapalat" w:eastAsia="Times New Roman" w:hAnsi="GHEA Grapalat" w:cs="Sylfaen"/>
          <w:sz w:val="20"/>
          <w:szCs w:val="20"/>
          <w:lang w:val="en-AU"/>
        </w:rPr>
        <w:t>ապրանք</w:t>
      </w:r>
      <w:proofErr w:type="spellEnd"/>
      <w:r w:rsidRPr="00532D6C">
        <w:rPr>
          <w:rFonts w:ascii="GHEA Grapalat" w:eastAsia="Times New Roman" w:hAnsi="GHEA Grapalat" w:cs="Times New Roman"/>
          <w:sz w:val="20"/>
          <w:szCs w:val="20"/>
          <w:lang w:val="en-AU"/>
        </w:rPr>
        <w:t>)</w:t>
      </w:r>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որոնք</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խմբավորված</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Sylfaen"/>
          <w:sz w:val="20"/>
          <w:szCs w:val="20"/>
          <w:lang w:val="en-AU"/>
        </w:rPr>
        <w:t>են</w:t>
      </w:r>
      <w:proofErr w:type="spellEnd"/>
      <w:r w:rsidRPr="00532D6C">
        <w:rPr>
          <w:rFonts w:ascii="GHEA Grapalat" w:eastAsia="Times New Roman" w:hAnsi="GHEA Grapalat" w:cs="Times New Roman"/>
          <w:sz w:val="20"/>
          <w:szCs w:val="20"/>
          <w:lang w:val="af-ZA"/>
        </w:rPr>
        <w:t xml:space="preserve"> 1 </w:t>
      </w:r>
      <w:proofErr w:type="spellStart"/>
      <w:r w:rsidR="004C0DFD">
        <w:rPr>
          <w:rFonts w:ascii="GHEA Grapalat" w:eastAsia="Times New Roman" w:hAnsi="GHEA Grapalat" w:cs="Sylfaen"/>
          <w:sz w:val="20"/>
          <w:szCs w:val="20"/>
          <w:lang w:val="en-AU"/>
        </w:rPr>
        <w:t>չափաբաժ</w:t>
      </w:r>
      <w:r w:rsidRPr="00532D6C">
        <w:rPr>
          <w:rFonts w:ascii="GHEA Grapalat" w:eastAsia="Times New Roman" w:hAnsi="GHEA Grapalat" w:cs="Sylfaen"/>
          <w:sz w:val="20"/>
          <w:szCs w:val="20"/>
          <w:lang w:val="en-AU"/>
        </w:rPr>
        <w:t>նում</w:t>
      </w:r>
      <w:proofErr w:type="spellEnd"/>
      <w:r w:rsidRPr="00532D6C">
        <w:rPr>
          <w:rFonts w:ascii="GHEA Grapalat" w:eastAsia="Times New Roman" w:hAnsi="GHEA Grapalat" w:cs="Times Armenian"/>
          <w:sz w:val="20"/>
          <w:szCs w:val="20"/>
          <w:lang w:val="af-ZA"/>
        </w:rPr>
        <w:t>`</w:t>
      </w:r>
    </w:p>
    <w:p w14:paraId="50232360" w14:textId="77777777" w:rsidR="00532D6C" w:rsidRPr="00532D6C" w:rsidRDefault="00532D6C" w:rsidP="00106D44">
      <w:pPr>
        <w:tabs>
          <w:tab w:val="left" w:pos="426"/>
        </w:tabs>
        <w:spacing w:after="0" w:line="240" w:lineRule="auto"/>
        <w:rPr>
          <w:rFonts w:ascii="Times New Roman" w:eastAsia="Times New Roman" w:hAnsi="Times New Roman" w:cs="Times New Roman"/>
          <w:sz w:val="24"/>
          <w:szCs w:val="24"/>
          <w:lang w:val="af-ZA"/>
        </w:rPr>
      </w:pPr>
    </w:p>
    <w:tbl>
      <w:tblPr>
        <w:tblW w:w="8251"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5387"/>
      </w:tblGrid>
      <w:tr w:rsidR="00532D6C" w:rsidRPr="00532D6C" w14:paraId="7473CA7C" w14:textId="77777777" w:rsidTr="00532D6C">
        <w:tc>
          <w:tcPr>
            <w:tcW w:w="1305" w:type="dxa"/>
            <w:vAlign w:val="center"/>
          </w:tcPr>
          <w:p w14:paraId="6F10EF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համարը</w:t>
            </w:r>
          </w:p>
        </w:tc>
        <w:tc>
          <w:tcPr>
            <w:tcW w:w="1559" w:type="dxa"/>
          </w:tcPr>
          <w:p w14:paraId="77BBCCA6"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iCs/>
                <w:sz w:val="20"/>
                <w:szCs w:val="20"/>
                <w:lang w:val="hy-AM"/>
              </w:rPr>
            </w:pPr>
            <w:r>
              <w:rPr>
                <w:rFonts w:ascii="GHEA Grapalat" w:eastAsia="Times New Roman" w:hAnsi="GHEA Grapalat" w:cs="Sylfaen"/>
                <w:b/>
                <w:bCs/>
                <w:iCs/>
                <w:sz w:val="20"/>
                <w:szCs w:val="20"/>
                <w:lang w:val="hy-AM"/>
              </w:rPr>
              <w:t>Գնման գինը</w:t>
            </w:r>
          </w:p>
        </w:tc>
        <w:tc>
          <w:tcPr>
            <w:tcW w:w="5387" w:type="dxa"/>
            <w:vAlign w:val="center"/>
          </w:tcPr>
          <w:p w14:paraId="7AA70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af-ZA"/>
              </w:rPr>
            </w:pPr>
            <w:r w:rsidRPr="00532D6C">
              <w:rPr>
                <w:rFonts w:ascii="GHEA Grapalat" w:eastAsia="Times New Roman" w:hAnsi="GHEA Grapalat" w:cs="Sylfaen"/>
                <w:b/>
                <w:bCs/>
                <w:iCs/>
                <w:sz w:val="20"/>
                <w:szCs w:val="20"/>
                <w:lang w:val="af-ZA"/>
              </w:rPr>
              <w:t>Չափաբաժնի</w:t>
            </w:r>
            <w:r w:rsidRPr="00532D6C">
              <w:rPr>
                <w:rFonts w:ascii="GHEA Grapalat" w:eastAsia="Times New Roman" w:hAnsi="GHEA Grapalat" w:cs="Times New Roman"/>
                <w:b/>
                <w:bCs/>
                <w:iCs/>
                <w:sz w:val="20"/>
                <w:szCs w:val="20"/>
                <w:lang w:val="af-ZA"/>
              </w:rPr>
              <w:t xml:space="preserve"> </w:t>
            </w:r>
            <w:r w:rsidRPr="00532D6C">
              <w:rPr>
                <w:rFonts w:ascii="GHEA Grapalat" w:eastAsia="Times New Roman" w:hAnsi="GHEA Grapalat" w:cs="Sylfaen"/>
                <w:b/>
                <w:bCs/>
                <w:iCs/>
                <w:sz w:val="20"/>
                <w:szCs w:val="20"/>
                <w:lang w:val="af-ZA"/>
              </w:rPr>
              <w:t>անվանումը</w:t>
            </w:r>
          </w:p>
        </w:tc>
      </w:tr>
      <w:tr w:rsidR="00532D6C" w:rsidRPr="00532D6C" w14:paraId="52B00857" w14:textId="77777777" w:rsidTr="001902F9">
        <w:trPr>
          <w:trHeight w:val="508"/>
        </w:trPr>
        <w:tc>
          <w:tcPr>
            <w:tcW w:w="1305" w:type="dxa"/>
            <w:shd w:val="clear" w:color="auto" w:fill="FFFFFF" w:themeFill="background1"/>
            <w:vAlign w:val="center"/>
          </w:tcPr>
          <w:p w14:paraId="192BFC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0"/>
                <w:lang w:val="af-ZA"/>
              </w:rPr>
            </w:pPr>
            <w:r w:rsidRPr="00532D6C">
              <w:rPr>
                <w:rFonts w:ascii="GHEA Grapalat" w:eastAsia="Times New Roman" w:hAnsi="GHEA Grapalat" w:cs="Times New Roman"/>
                <w:sz w:val="16"/>
                <w:szCs w:val="20"/>
                <w:lang w:val="af-ZA"/>
              </w:rPr>
              <w:t>1</w:t>
            </w:r>
          </w:p>
        </w:tc>
        <w:tc>
          <w:tcPr>
            <w:tcW w:w="1559" w:type="dxa"/>
            <w:shd w:val="clear" w:color="auto" w:fill="FFFFFF" w:themeFill="background1"/>
          </w:tcPr>
          <w:p w14:paraId="47881AAF" w14:textId="77777777" w:rsidR="00532D6C" w:rsidRPr="00950D0E" w:rsidRDefault="000878A2" w:rsidP="00E01461">
            <w:pPr>
              <w:tabs>
                <w:tab w:val="left" w:pos="426"/>
              </w:tabs>
              <w:spacing w:after="0" w:line="240" w:lineRule="auto"/>
              <w:jc w:val="center"/>
              <w:rPr>
                <w:rFonts w:ascii="GHEA Grapalat" w:eastAsia="Times New Roman" w:hAnsi="GHEA Grapalat" w:cs="Sylfaen"/>
                <w:sz w:val="20"/>
                <w:szCs w:val="20"/>
                <w:lang w:val="hy-AM"/>
              </w:rPr>
            </w:pPr>
            <w:r>
              <w:rPr>
                <w:rFonts w:ascii="Sylfaen" w:eastAsia="Times New Roman" w:hAnsi="Sylfaen" w:cs="Times New Roman"/>
                <w:sz w:val="20"/>
                <w:szCs w:val="24"/>
                <w:lang w:val="hy-AM"/>
              </w:rPr>
              <w:t>3</w:t>
            </w:r>
            <w:r w:rsidR="005D7141">
              <w:rPr>
                <w:rFonts w:ascii="Sylfaen" w:eastAsia="Times New Roman" w:hAnsi="Sylfaen" w:cs="Times New Roman"/>
                <w:sz w:val="20"/>
                <w:szCs w:val="24"/>
                <w:lang w:val="hy-AM"/>
              </w:rPr>
              <w:t>00 000</w:t>
            </w:r>
          </w:p>
        </w:tc>
        <w:tc>
          <w:tcPr>
            <w:tcW w:w="5387" w:type="dxa"/>
            <w:shd w:val="clear" w:color="auto" w:fill="FFFFFF" w:themeFill="background1"/>
            <w:vAlign w:val="center"/>
          </w:tcPr>
          <w:p w14:paraId="4B74961F" w14:textId="77777777" w:rsidR="00532D6C" w:rsidRPr="002D32DD" w:rsidRDefault="000878A2" w:rsidP="00106D44">
            <w:pPr>
              <w:tabs>
                <w:tab w:val="left" w:pos="426"/>
              </w:tabs>
              <w:spacing w:after="0" w:line="240" w:lineRule="auto"/>
              <w:jc w:val="center"/>
              <w:rPr>
                <w:rFonts w:ascii="GHEA Grapalat" w:eastAsia="Times New Roman" w:hAnsi="GHEA Grapalat" w:cs="Times New Roman"/>
                <w:sz w:val="20"/>
                <w:szCs w:val="20"/>
                <w:lang w:val="hy-AM"/>
              </w:rPr>
            </w:pPr>
            <w:r>
              <w:rPr>
                <w:rFonts w:ascii="Arial" w:eastAsia="Times New Roman" w:hAnsi="Arial" w:cs="Arial"/>
                <w:sz w:val="20"/>
                <w:szCs w:val="20"/>
                <w:lang w:val="hy-AM"/>
              </w:rPr>
              <w:t>Կոմբայնի պահեստամաս</w:t>
            </w:r>
          </w:p>
        </w:tc>
      </w:tr>
    </w:tbl>
    <w:p w14:paraId="463CCCB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af-ZA"/>
        </w:rPr>
      </w:pPr>
    </w:p>
    <w:p w14:paraId="258683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af-ZA"/>
        </w:rPr>
      </w:pPr>
      <w:r w:rsidRPr="00532D6C">
        <w:rPr>
          <w:rFonts w:ascii="GHEA Grapalat" w:eastAsia="Times New Roman" w:hAnsi="GHEA Grapalat" w:cs="Sylfaen"/>
          <w:sz w:val="20"/>
          <w:szCs w:val="20"/>
          <w:lang w:val="af-ZA"/>
        </w:rPr>
        <w:t>Ապրանքի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բնութագրերը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ինչպես</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մասնագիրը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տեխնիկական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տվյալները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այլ</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ոչ</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գնային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պայմանների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ամբողջական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և</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համարժեք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նկարագրությունը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կազմում</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են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կնքվելիք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պայմանագրի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անբաժանելի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մասը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որի</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նախագիծը</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ներկայացված</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է</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սույն</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Sylfaen"/>
          <w:sz w:val="20"/>
          <w:szCs w:val="20"/>
          <w:lang w:val="af-ZA"/>
        </w:rPr>
        <w:t>հրավերի</w:t>
      </w:r>
      <w:r w:rsidRPr="00532D6C">
        <w:rPr>
          <w:rFonts w:ascii="GHEA Grapalat" w:eastAsia="Times New Roman" w:hAnsi="GHEA Grapalat" w:cs="Times New Roman"/>
          <w:sz w:val="20"/>
          <w:szCs w:val="20"/>
          <w:lang w:val="af-ZA"/>
        </w:rPr>
        <w:t xml:space="preserve"> N 6 </w:t>
      </w:r>
      <w:r w:rsidRPr="00532D6C">
        <w:rPr>
          <w:rFonts w:ascii="GHEA Grapalat" w:eastAsia="Times New Roman" w:hAnsi="GHEA Grapalat" w:cs="Sylfaen"/>
          <w:sz w:val="20"/>
          <w:szCs w:val="20"/>
          <w:lang w:val="af-ZA"/>
        </w:rPr>
        <w:t>հավելվածում</w:t>
      </w:r>
      <w:r w:rsidRPr="00532D6C">
        <w:rPr>
          <w:rFonts w:ascii="GHEA Grapalat" w:eastAsia="Times New Roman" w:hAnsi="GHEA Grapalat" w:cs="Tahoma"/>
          <w:sz w:val="20"/>
          <w:szCs w:val="20"/>
          <w:lang w:val="af-ZA"/>
        </w:rPr>
        <w:t>։</w:t>
      </w:r>
    </w:p>
    <w:p w14:paraId="347E7B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es-ES"/>
        </w:rPr>
      </w:pPr>
    </w:p>
    <w:p w14:paraId="73559845" w14:textId="77777777" w:rsidR="00950D0E" w:rsidRPr="00F51251" w:rsidRDefault="00950D0E" w:rsidP="00106D44">
      <w:pPr>
        <w:tabs>
          <w:tab w:val="left" w:pos="426"/>
        </w:tabs>
        <w:jc w:val="center"/>
        <w:rPr>
          <w:rFonts w:ascii="GHEA Grapalat" w:hAnsi="GHEA Grapalat"/>
          <w:b/>
          <w:sz w:val="20"/>
          <w:lang w:val="es-ES"/>
        </w:rPr>
      </w:pPr>
      <w:r w:rsidRPr="00F51251">
        <w:rPr>
          <w:rFonts w:ascii="GHEA Grapalat" w:hAnsi="GHEA Grapalat"/>
          <w:b/>
          <w:sz w:val="20"/>
          <w:lang w:val="es-ES"/>
        </w:rPr>
        <w:t xml:space="preserve">2.  </w:t>
      </w:r>
      <w:r w:rsidRPr="00F51251">
        <w:rPr>
          <w:rFonts w:ascii="GHEA Grapalat" w:hAnsi="GHEA Grapalat" w:cs="Sylfaen"/>
          <w:b/>
          <w:sz w:val="20"/>
        </w:rPr>
        <w:t>ՄԱՍՆԱԿՑԻ</w:t>
      </w:r>
      <w:r w:rsidRPr="00F51251">
        <w:rPr>
          <w:rFonts w:ascii="GHEA Grapalat" w:hAnsi="GHEA Grapalat"/>
          <w:b/>
          <w:sz w:val="20"/>
          <w:lang w:val="es-ES"/>
        </w:rPr>
        <w:t xml:space="preserve"> </w:t>
      </w:r>
      <w:r w:rsidRPr="00F51251">
        <w:rPr>
          <w:rFonts w:ascii="GHEA Grapalat" w:hAnsi="GHEA Grapalat" w:cs="Sylfaen"/>
          <w:b/>
          <w:sz w:val="20"/>
        </w:rPr>
        <w:t>ՄԱՍՆԱԿՑՈՒԹՅԱՆ</w:t>
      </w:r>
      <w:r w:rsidRPr="00F51251">
        <w:rPr>
          <w:rFonts w:ascii="GHEA Grapalat" w:hAnsi="GHEA Grapalat"/>
          <w:b/>
          <w:sz w:val="20"/>
          <w:lang w:val="es-ES"/>
        </w:rPr>
        <w:t xml:space="preserve"> </w:t>
      </w:r>
      <w:r w:rsidRPr="00F51251">
        <w:rPr>
          <w:rFonts w:ascii="GHEA Grapalat" w:hAnsi="GHEA Grapalat" w:cs="Sylfaen"/>
          <w:b/>
          <w:sz w:val="20"/>
        </w:rPr>
        <w:t>ԻՐԱՎՈՒՆՔԻ</w:t>
      </w:r>
      <w:r w:rsidRPr="00F51251">
        <w:rPr>
          <w:rFonts w:ascii="GHEA Grapalat" w:hAnsi="GHEA Grapalat"/>
          <w:b/>
          <w:sz w:val="20"/>
          <w:lang w:val="es-ES"/>
        </w:rPr>
        <w:t xml:space="preserve"> </w:t>
      </w:r>
      <w:r w:rsidRPr="00F51251">
        <w:rPr>
          <w:rFonts w:ascii="GHEA Grapalat" w:hAnsi="GHEA Grapalat" w:cs="Sylfaen"/>
          <w:b/>
          <w:sz w:val="20"/>
        </w:rPr>
        <w:t>ՊԱՀԱՆՋՆԵՐԸ</w:t>
      </w:r>
      <w:r w:rsidRPr="00F51251">
        <w:rPr>
          <w:rFonts w:ascii="GHEA Grapalat" w:hAnsi="GHEA Grapalat"/>
          <w:b/>
          <w:sz w:val="20"/>
          <w:lang w:val="es-ES"/>
        </w:rPr>
        <w:t xml:space="preserve">, </w:t>
      </w:r>
      <w:r w:rsidRPr="00F51251">
        <w:rPr>
          <w:rFonts w:ascii="GHEA Grapalat" w:hAnsi="GHEA Grapalat" w:cs="Sylfaen"/>
          <w:b/>
          <w:sz w:val="20"/>
        </w:rPr>
        <w:t>ՈՐԱԿԱՎՈՐՄԱՆ</w:t>
      </w:r>
      <w:r w:rsidRPr="00F51251">
        <w:rPr>
          <w:rFonts w:ascii="GHEA Grapalat" w:hAnsi="GHEA Grapalat"/>
          <w:b/>
          <w:sz w:val="20"/>
          <w:lang w:val="es-ES"/>
        </w:rPr>
        <w:t xml:space="preserve"> </w:t>
      </w:r>
      <w:r w:rsidRPr="00F51251">
        <w:rPr>
          <w:rFonts w:ascii="GHEA Grapalat" w:hAnsi="GHEA Grapalat" w:cs="Sylfaen"/>
          <w:b/>
          <w:sz w:val="20"/>
        </w:rPr>
        <w:t>ՉԱՓԱՆԻՇՆԵՐԸ</w:t>
      </w:r>
      <w:r w:rsidRPr="00F51251">
        <w:rPr>
          <w:rFonts w:ascii="GHEA Grapalat" w:hAnsi="GHEA Grapalat"/>
          <w:b/>
          <w:sz w:val="20"/>
          <w:lang w:val="es-ES"/>
        </w:rPr>
        <w:t xml:space="preserve">  ԵՎ </w:t>
      </w:r>
      <w:r w:rsidRPr="00F51251">
        <w:rPr>
          <w:rFonts w:ascii="GHEA Grapalat" w:hAnsi="GHEA Grapalat" w:cs="Sylfaen"/>
          <w:b/>
          <w:sz w:val="20"/>
        </w:rPr>
        <w:t>ԴՐԱՆՑ</w:t>
      </w:r>
      <w:r w:rsidRPr="00F51251">
        <w:rPr>
          <w:rFonts w:ascii="GHEA Grapalat" w:hAnsi="GHEA Grapalat"/>
          <w:b/>
          <w:sz w:val="20"/>
          <w:lang w:val="es-ES"/>
        </w:rPr>
        <w:t xml:space="preserve"> </w:t>
      </w:r>
      <w:r w:rsidRPr="00F51251">
        <w:rPr>
          <w:rFonts w:ascii="GHEA Grapalat" w:hAnsi="GHEA Grapalat" w:cs="Sylfaen"/>
          <w:b/>
          <w:sz w:val="20"/>
          <w:lang w:val="es-ES"/>
        </w:rPr>
        <w:t>Գ</w:t>
      </w:r>
      <w:r w:rsidRPr="00F51251">
        <w:rPr>
          <w:rFonts w:ascii="GHEA Grapalat" w:hAnsi="GHEA Grapalat" w:cs="Sylfaen"/>
          <w:b/>
          <w:sz w:val="20"/>
        </w:rPr>
        <w:t>ՆԱՀԱՏՄԱՆ</w:t>
      </w:r>
      <w:r w:rsidRPr="00F51251">
        <w:rPr>
          <w:rFonts w:ascii="GHEA Grapalat" w:hAnsi="GHEA Grapalat"/>
          <w:b/>
          <w:sz w:val="20"/>
          <w:lang w:val="es-ES"/>
        </w:rPr>
        <w:t xml:space="preserve"> </w:t>
      </w:r>
      <w:r w:rsidRPr="00F51251">
        <w:rPr>
          <w:rFonts w:ascii="GHEA Grapalat" w:hAnsi="GHEA Grapalat" w:cs="Sylfaen"/>
          <w:b/>
          <w:sz w:val="20"/>
        </w:rPr>
        <w:t>ԿԱՐ</w:t>
      </w:r>
      <w:r w:rsidRPr="00F51251">
        <w:rPr>
          <w:rFonts w:ascii="GHEA Grapalat" w:hAnsi="GHEA Grapalat" w:cs="Sylfaen"/>
          <w:b/>
          <w:sz w:val="20"/>
          <w:lang w:val="es-ES"/>
        </w:rPr>
        <w:t>Գ</w:t>
      </w:r>
      <w:r w:rsidRPr="00F51251">
        <w:rPr>
          <w:rFonts w:ascii="GHEA Grapalat" w:hAnsi="GHEA Grapalat" w:cs="Sylfaen"/>
          <w:b/>
          <w:sz w:val="20"/>
        </w:rPr>
        <w:t>Ը</w:t>
      </w:r>
      <w:r w:rsidRPr="00F51251">
        <w:rPr>
          <w:rFonts w:ascii="GHEA Grapalat" w:hAnsi="GHEA Grapalat"/>
          <w:b/>
          <w:sz w:val="20"/>
          <w:lang w:val="es-ES"/>
        </w:rPr>
        <w:t xml:space="preserve"> </w:t>
      </w:r>
    </w:p>
    <w:p w14:paraId="35BF920B" w14:textId="77777777" w:rsidR="00934FEF" w:rsidRPr="00934FEF" w:rsidRDefault="00934FEF" w:rsidP="00934FEF">
      <w:pPr>
        <w:spacing w:after="0" w:line="240" w:lineRule="auto"/>
        <w:ind w:firstLine="567"/>
        <w:jc w:val="both"/>
        <w:rPr>
          <w:rFonts w:ascii="GHEA Grapalat" w:eastAsia="Times New Roman" w:hAnsi="GHEA Grapalat" w:cs="Arial Armenian"/>
          <w:sz w:val="20"/>
          <w:szCs w:val="24"/>
          <w:lang w:val="es-ES"/>
        </w:rPr>
      </w:pPr>
      <w:r w:rsidRPr="00934FEF">
        <w:rPr>
          <w:rFonts w:ascii="GHEA Grapalat" w:eastAsia="Times New Roman" w:hAnsi="GHEA Grapalat" w:cs="Arial Armenian"/>
          <w:sz w:val="20"/>
          <w:szCs w:val="24"/>
          <w:lang w:val="es-ES"/>
        </w:rPr>
        <w:t xml:space="preserve">2.1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Arial Armenian"/>
          <w:sz w:val="20"/>
          <w:szCs w:val="24"/>
          <w:lang w:val="es-ES"/>
        </w:rPr>
        <w:t>ընթացակարգին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չունեն</w:t>
      </w:r>
      <w:proofErr w:type="spellEnd"/>
      <w:r w:rsidRPr="00934FEF">
        <w:rPr>
          <w:rFonts w:ascii="GHEA Grapalat" w:eastAsia="Times New Roman" w:hAnsi="GHEA Grapalat" w:cs="Arial Armenian"/>
          <w:sz w:val="20"/>
          <w:szCs w:val="24"/>
          <w:lang w:val="es-ES"/>
        </w:rPr>
        <w:t xml:space="preserve"> </w:t>
      </w:r>
      <w:proofErr w:type="spellStart"/>
      <w:r w:rsidRPr="00934FEF">
        <w:rPr>
          <w:rFonts w:ascii="GHEA Grapalat" w:eastAsia="Times New Roman" w:hAnsi="GHEA Grapalat" w:cs="Sylfaen"/>
          <w:sz w:val="20"/>
          <w:szCs w:val="24"/>
        </w:rPr>
        <w:t>անձինք</w:t>
      </w:r>
      <w:proofErr w:type="spellEnd"/>
      <w:r w:rsidRPr="00934FEF">
        <w:rPr>
          <w:rFonts w:ascii="GHEA Grapalat" w:eastAsia="Times New Roman" w:hAnsi="GHEA Grapalat" w:cs="Sylfaen"/>
          <w:sz w:val="20"/>
          <w:szCs w:val="24"/>
          <w:lang w:val="es-ES"/>
        </w:rPr>
        <w:t>.</w:t>
      </w:r>
    </w:p>
    <w:p w14:paraId="115276F5"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 </w:t>
      </w:r>
      <w:proofErr w:type="spellStart"/>
      <w:r w:rsidRPr="00934FEF">
        <w:rPr>
          <w:rFonts w:ascii="GHEA Grapalat" w:eastAsia="Times New Roman" w:hAnsi="GHEA Grapalat" w:cs="Sylfaen"/>
          <w:sz w:val="20"/>
          <w:szCs w:val="20"/>
          <w:lang w:val="en-US"/>
        </w:rPr>
        <w:t>որոնք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դրությամբ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ճանաչվել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սնանկ</w:t>
      </w:r>
      <w:proofErr w:type="spellEnd"/>
      <w:r w:rsidRPr="00934FEF">
        <w:rPr>
          <w:rFonts w:ascii="GHEA Grapalat" w:eastAsia="Times New Roman" w:hAnsi="GHEA Grapalat" w:cs="Times New Roman"/>
          <w:sz w:val="20"/>
          <w:szCs w:val="20"/>
          <w:lang w:val="es-ES"/>
        </w:rPr>
        <w:t xml:space="preserve">. </w:t>
      </w:r>
    </w:p>
    <w:p w14:paraId="23AA4902"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3)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գործադիր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ներկայացուցիչը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նախորդող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hy-AM"/>
        </w:rPr>
        <w:t>հինգ</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տարիների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դատապարտված</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եղել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ահաբեկչության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ֆինանսավորման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երեխայի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շահագործման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մարդկային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թրաֆիքինգ</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հանցագործության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հանցավոր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համագործակցություն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ստեղծելու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մասնակցելու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կաշառք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ստանալու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կաշառք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կաշառքի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տնտեսական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գործունեության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ուղղված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հանցագործությունների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դատվածությունը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մարված</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hy-AM"/>
        </w:rPr>
        <w:t xml:space="preserve"> կամ վերացված է</w:t>
      </w:r>
      <w:r w:rsidRPr="00934FEF">
        <w:rPr>
          <w:rFonts w:ascii="GHEA Grapalat" w:eastAsia="Times New Roman" w:hAnsi="GHEA Grapalat" w:cs="Times New Roman"/>
          <w:sz w:val="20"/>
          <w:szCs w:val="20"/>
          <w:lang w:val="es-ES"/>
        </w:rPr>
        <w:t xml:space="preserve">.  </w:t>
      </w:r>
    </w:p>
    <w:p w14:paraId="56BF8773" w14:textId="77777777" w:rsidR="00934FEF" w:rsidRPr="00934FEF" w:rsidRDefault="00934FEF" w:rsidP="00934FEF">
      <w:pPr>
        <w:spacing w:after="0" w:line="240" w:lineRule="auto"/>
        <w:ind w:firstLine="720"/>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0"/>
          <w:lang w:val="es-ES"/>
        </w:rPr>
        <w:t>4)</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որոնց</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վերաբերյալ</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գնումների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ոլորտում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հակամրցակցային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համաձայնության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գերիշխող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դիրքի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չարաշահման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անբարեխիղճ</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մրցակցության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համար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պատասխանատվություն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սահմանող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վարչական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ակտը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ներկայացվելու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նախորդող</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երեք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տարվա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դարձել</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անբողոքարկելի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իսկ</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բողոքարկված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լինելու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թողնվել</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անփոփոխ</w:t>
      </w:r>
      <w:proofErr w:type="spellEnd"/>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s-ES"/>
        </w:rPr>
        <w:t xml:space="preserve">5) </w:t>
      </w:r>
      <w:proofErr w:type="spellStart"/>
      <w:r w:rsidRPr="00934FEF">
        <w:rPr>
          <w:rFonts w:ascii="GHEA Grapalat" w:eastAsia="Times New Roman" w:hAnsi="GHEA Grapalat" w:cs="Sylfaen"/>
          <w:sz w:val="20"/>
          <w:szCs w:val="20"/>
          <w:lang w:val="en-US"/>
        </w:rPr>
        <w:t>որոնք</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հայտը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ներկայացնելու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դրությամբ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Եվրասիական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տնտեսական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միությանն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անդամակցող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երկրների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օրենսդրության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համաձայն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
    <w:p w14:paraId="0CBC29B0"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   6)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w:t>
      </w:r>
    </w:p>
    <w:p w14:paraId="2997EF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bookmarkStart w:id="2" w:name="_Hlk201928925"/>
      <w:r w:rsidRPr="00934FEF">
        <w:rPr>
          <w:rFonts w:ascii="GHEA Grapalat" w:eastAsia="Times New Roman" w:hAnsi="GHEA Grapalat" w:cs="Times New Roman"/>
          <w:sz w:val="20"/>
          <w:szCs w:val="20"/>
          <w:lang w:val="es-ES"/>
        </w:rPr>
        <w:t xml:space="preserve">7)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ՀՀ</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կառավարության</w:t>
      </w:r>
      <w:proofErr w:type="spellEnd"/>
      <w:r w:rsidRPr="00934FEF">
        <w:rPr>
          <w:rFonts w:ascii="GHEA Grapalat" w:eastAsia="Times New Roman" w:hAnsi="GHEA Grapalat" w:cs="Times New Roman"/>
          <w:sz w:val="20"/>
          <w:szCs w:val="20"/>
          <w:lang w:val="es-ES"/>
        </w:rPr>
        <w:t xml:space="preserve"> 20.06.2025</w:t>
      </w:r>
      <w:r w:rsidRPr="00934FEF">
        <w:rPr>
          <w:rFonts w:ascii="GHEA Grapalat" w:eastAsia="Times New Roman" w:hAnsi="GHEA Grapalat" w:cs="Times New Roman"/>
          <w:sz w:val="20"/>
          <w:szCs w:val="20"/>
          <w:lang w:val="en-US"/>
        </w:rPr>
        <w:t>թ</w:t>
      </w:r>
      <w:r w:rsidRPr="00934FEF">
        <w:rPr>
          <w:rFonts w:ascii="GHEA Grapalat" w:eastAsia="Times New Roman" w:hAnsi="GHEA Grapalat" w:cs="Times New Roman"/>
          <w:sz w:val="20"/>
          <w:szCs w:val="20"/>
          <w:lang w:val="es-ES"/>
        </w:rPr>
        <w:t>. N 817-</w:t>
      </w:r>
      <w:r w:rsidRPr="00934FEF">
        <w:rPr>
          <w:rFonts w:ascii="GHEA Grapalat" w:eastAsia="Times New Roman" w:hAnsi="GHEA Grapalat" w:cs="Times New Roman"/>
          <w:sz w:val="20"/>
          <w:szCs w:val="20"/>
          <w:lang w:val="en-US"/>
        </w:rPr>
        <w:t>Ա</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1-</w:t>
      </w:r>
      <w:proofErr w:type="spellStart"/>
      <w:r w:rsidRPr="00934FEF">
        <w:rPr>
          <w:rFonts w:ascii="GHEA Grapalat" w:eastAsia="Times New Roman" w:hAnsi="GHEA Grapalat" w:cs="Times New Roman"/>
          <w:sz w:val="20"/>
          <w:szCs w:val="20"/>
          <w:lang w:val="en-US"/>
        </w:rPr>
        <w:t>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զ</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պարբերության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գործընթացներին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պարտավորագրերի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
    <w:bookmarkEnd w:id="2"/>
    <w:p w14:paraId="44C8DBB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Ընդ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եթե</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5-</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ենթակետերով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ցուցակներում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ներառվել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չէ</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մերժման</w:t>
      </w:r>
      <w:proofErr w:type="spellEnd"/>
      <w:r w:rsidRPr="00934FEF">
        <w:rPr>
          <w:rFonts w:ascii="GHEA Grapalat" w:eastAsia="Times New Roman" w:hAnsi="GHEA Grapalat" w:cs="Times New Roman"/>
          <w:sz w:val="20"/>
          <w:szCs w:val="20"/>
          <w:lang w:val="es-ES"/>
        </w:rPr>
        <w:t>:</w:t>
      </w:r>
    </w:p>
    <w:p w14:paraId="68A1373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Մասնակիցն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ընդգրկվում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մասնակիցների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այսուհետ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ցուցակ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եթե</w:t>
      </w:r>
      <w:proofErr w:type="spellEnd"/>
      <w:r w:rsidRPr="00934FEF">
        <w:rPr>
          <w:rFonts w:ascii="GHEA Grapalat" w:eastAsia="Times New Roman" w:hAnsi="GHEA Grapalat" w:cs="Times New Roman"/>
          <w:sz w:val="20"/>
          <w:szCs w:val="20"/>
          <w:lang w:val="es-ES"/>
        </w:rPr>
        <w:t>`</w:t>
      </w:r>
    </w:p>
    <w:p w14:paraId="0BD04D58"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rPr>
      </w:pPr>
      <w:proofErr w:type="spellStart"/>
      <w:r w:rsidRPr="00934FEF">
        <w:rPr>
          <w:rFonts w:ascii="GHEA Grapalat" w:eastAsia="Times New Roman" w:hAnsi="GHEA Grapalat" w:cs="Times New Roman"/>
          <w:sz w:val="20"/>
          <w:szCs w:val="20"/>
          <w:lang w:val="en-US"/>
        </w:rPr>
        <w:t>խախտել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պայմանագրով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շրջանակում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ստանձնած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պարտավորությունը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որը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հանգեցրել</w:t>
      </w:r>
      <w:proofErr w:type="spellEnd"/>
      <w:r w:rsidRPr="00934FEF">
        <w:rPr>
          <w:rFonts w:ascii="GHEA Grapalat" w:eastAsia="Times New Roman" w:hAnsi="GHEA Grapalat" w:cs="Arial"/>
          <w:sz w:val="20"/>
          <w:szCs w:val="24"/>
          <w:lang w:val="es-ES"/>
        </w:rPr>
        <w:t xml:space="preserve"> է </w:t>
      </w:r>
      <w:proofErr w:type="spellStart"/>
      <w:r w:rsidRPr="00934FEF">
        <w:rPr>
          <w:rFonts w:ascii="GHEA Grapalat" w:eastAsia="Times New Roman" w:hAnsi="GHEA Grapalat" w:cs="Arial"/>
          <w:sz w:val="20"/>
          <w:szCs w:val="24"/>
          <w:lang w:val="es-ES"/>
        </w:rPr>
        <w:t>պատվիրատուի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կողմից</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միակողմանի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լուծմանը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գնման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գործընթացին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տվյալ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մասնակցի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հետագա</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մասնակցության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դադարեցմանը</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մասնակիցը</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հրավերով</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պայմանագրով</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սահմանված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ժամկետում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չի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վճարել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հայտի</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պայմանագրի</w:t>
      </w:r>
      <w:proofErr w:type="spellEnd"/>
      <w:r w:rsidRPr="00934FEF">
        <w:rPr>
          <w:rFonts w:ascii="GHEA Grapalat" w:eastAsia="Times New Roman" w:hAnsi="GHEA Grapalat" w:cs="Arial"/>
          <w:sz w:val="20"/>
          <w:szCs w:val="24"/>
          <w:lang w:val="es-ES"/>
        </w:rPr>
        <w:t xml:space="preserve"> և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որակավորան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ապահովման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գումարը</w:t>
      </w:r>
      <w:proofErr w:type="spellEnd"/>
      <w:r w:rsidRPr="00934FEF">
        <w:rPr>
          <w:rFonts w:ascii="GHEA Grapalat" w:eastAsia="Times New Roman" w:hAnsi="GHEA Grapalat" w:cs="Arial"/>
          <w:sz w:val="20"/>
          <w:szCs w:val="24"/>
          <w:lang w:val="es-ES"/>
        </w:rPr>
        <w:t>.</w:t>
      </w:r>
    </w:p>
    <w:p w14:paraId="5133CEF5" w14:textId="77777777" w:rsidR="00934FEF" w:rsidRPr="00934FEF" w:rsidRDefault="00934FEF" w:rsidP="00934FEF">
      <w:pPr>
        <w:numPr>
          <w:ilvl w:val="0"/>
          <w:numId w:val="32"/>
        </w:numPr>
        <w:shd w:val="clear" w:color="auto" w:fill="FFFFFF"/>
        <w:spacing w:after="0" w:line="240" w:lineRule="auto"/>
        <w:ind w:left="0" w:firstLine="720"/>
        <w:jc w:val="both"/>
        <w:rPr>
          <w:rFonts w:ascii="GHEA Grapalat" w:eastAsia="Times New Roman" w:hAnsi="GHEA Grapalat" w:cs="Arial"/>
          <w:sz w:val="20"/>
          <w:szCs w:val="24"/>
          <w:lang w:val="es-ES" w:eastAsia="ru-RU"/>
        </w:rPr>
      </w:pPr>
      <w:proofErr w:type="spellStart"/>
      <w:r w:rsidRPr="00934FEF">
        <w:rPr>
          <w:rFonts w:ascii="GHEA Grapalat" w:eastAsia="Times New Roman" w:hAnsi="GHEA Grapalat" w:cs="Arial"/>
          <w:sz w:val="20"/>
          <w:szCs w:val="24"/>
          <w:lang w:val="es-ES"/>
        </w:rPr>
        <w:t>որպես</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ընտրված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մասնակից</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հրաժարվել</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կամ</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զրկվել</w:t>
      </w:r>
      <w:proofErr w:type="spellEnd"/>
      <w:r w:rsidRPr="00934FEF">
        <w:rPr>
          <w:rFonts w:ascii="GHEA Grapalat" w:eastAsia="Times New Roman" w:hAnsi="GHEA Grapalat" w:cs="Arial"/>
          <w:sz w:val="20"/>
          <w:szCs w:val="24"/>
          <w:lang w:val="es-ES"/>
        </w:rPr>
        <w:t xml:space="preserve"> է </w:t>
      </w:r>
      <w:proofErr w:type="spellStart"/>
      <w:r w:rsidRPr="00934FEF">
        <w:rPr>
          <w:rFonts w:ascii="GHEA Grapalat" w:eastAsia="Times New Roman" w:hAnsi="GHEA Grapalat" w:cs="Arial"/>
          <w:sz w:val="20"/>
          <w:szCs w:val="24"/>
          <w:lang w:val="es-ES"/>
        </w:rPr>
        <w:t>պայմանագիր</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կնքելու</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Arial"/>
          <w:sz w:val="20"/>
          <w:szCs w:val="24"/>
          <w:lang w:val="es-ES"/>
        </w:rPr>
        <w:t>իրավունքից</w:t>
      </w:r>
      <w:proofErr w:type="spellEnd"/>
      <w:r w:rsidRPr="00934FEF">
        <w:rPr>
          <w:rFonts w:ascii="GHEA Grapalat" w:eastAsia="Times New Roman" w:hAnsi="GHEA Grapalat" w:cs="Arial"/>
          <w:sz w:val="20"/>
          <w:szCs w:val="24"/>
          <w:lang w:val="es-ES"/>
        </w:rPr>
        <w:t>:</w:t>
      </w:r>
    </w:p>
    <w:p w14:paraId="4B976A5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0AD85811"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es-ES"/>
        </w:rPr>
        <w:t xml:space="preserve">2.2 </w:t>
      </w:r>
      <w:proofErr w:type="spellStart"/>
      <w:r w:rsidRPr="00934FEF">
        <w:rPr>
          <w:rFonts w:ascii="GHEA Grapalat" w:eastAsia="Times New Roman" w:hAnsi="GHEA Grapalat" w:cs="Sylfaen"/>
          <w:sz w:val="20"/>
          <w:szCs w:val="24"/>
          <w:lang w:val="es-ES"/>
        </w:rPr>
        <w:t>Մասնակցության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իրավունքի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գնահատման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համար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մասնակիցը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հայտով</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պետք</w:t>
      </w:r>
      <w:proofErr w:type="spellEnd"/>
      <w:r w:rsidRPr="00934FEF">
        <w:rPr>
          <w:rFonts w:ascii="GHEA Grapalat" w:eastAsia="Times New Roman" w:hAnsi="GHEA Grapalat" w:cs="Sylfaen"/>
          <w:sz w:val="20"/>
          <w:szCs w:val="24"/>
          <w:lang w:val="es-ES"/>
        </w:rPr>
        <w:t xml:space="preserve"> է </w:t>
      </w:r>
      <w:proofErr w:type="spellStart"/>
      <w:r w:rsidRPr="00934FEF">
        <w:rPr>
          <w:rFonts w:ascii="GHEA Grapalat" w:eastAsia="Times New Roman" w:hAnsi="GHEA Grapalat" w:cs="Sylfaen"/>
          <w:sz w:val="20"/>
          <w:szCs w:val="24"/>
          <w:lang w:val="es-ES"/>
        </w:rPr>
        <w:t>ներկայացնի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իր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կողմից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հաստատված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սույն</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հրավերի</w:t>
      </w:r>
      <w:proofErr w:type="spellEnd"/>
      <w:r w:rsidRPr="00934FEF">
        <w:rPr>
          <w:rFonts w:ascii="GHEA Grapalat" w:eastAsia="Times New Roman" w:hAnsi="GHEA Grapalat" w:cs="Arial"/>
          <w:sz w:val="20"/>
          <w:szCs w:val="24"/>
          <w:lang w:val="es-ES"/>
        </w:rPr>
        <w:t xml:space="preserve"> 2-րդ </w:t>
      </w:r>
      <w:proofErr w:type="spellStart"/>
      <w:r w:rsidRPr="00934FEF">
        <w:rPr>
          <w:rFonts w:ascii="GHEA Grapalat" w:eastAsia="Times New Roman" w:hAnsi="GHEA Grapalat" w:cs="Sylfaen"/>
          <w:sz w:val="20"/>
          <w:szCs w:val="24"/>
          <w:lang w:val="es-ES"/>
        </w:rPr>
        <w:t>մասի</w:t>
      </w:r>
      <w:proofErr w:type="spellEnd"/>
      <w:r w:rsidRPr="00934FEF">
        <w:rPr>
          <w:rFonts w:ascii="GHEA Grapalat" w:eastAsia="Times New Roman" w:hAnsi="GHEA Grapalat" w:cs="Arial"/>
          <w:sz w:val="20"/>
          <w:szCs w:val="24"/>
          <w:lang w:val="es-ES"/>
        </w:rPr>
        <w:t xml:space="preserve"> 2.</w:t>
      </w:r>
      <w:r w:rsidRPr="00934FEF">
        <w:rPr>
          <w:rFonts w:ascii="GHEA Grapalat" w:eastAsia="Times New Roman" w:hAnsi="GHEA Grapalat" w:cs="Arial"/>
          <w:sz w:val="20"/>
          <w:szCs w:val="24"/>
          <w:lang w:val="hy-AM"/>
        </w:rPr>
        <w:t>1</w:t>
      </w:r>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կետով</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նախատեսված</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գրավոր</w:t>
      </w:r>
      <w:proofErr w:type="spellEnd"/>
      <w:r w:rsidRPr="00934FEF">
        <w:rPr>
          <w:rFonts w:ascii="GHEA Grapalat" w:eastAsia="Times New Roman" w:hAnsi="GHEA Grapalat" w:cs="Arial"/>
          <w:sz w:val="20"/>
          <w:szCs w:val="24"/>
          <w:lang w:val="es-ES"/>
        </w:rPr>
        <w:t xml:space="preserve"> </w:t>
      </w:r>
      <w:proofErr w:type="spellStart"/>
      <w:r w:rsidRPr="00934FEF">
        <w:rPr>
          <w:rFonts w:ascii="GHEA Grapalat" w:eastAsia="Times New Roman" w:hAnsi="GHEA Grapalat" w:cs="Sylfaen"/>
          <w:sz w:val="20"/>
          <w:szCs w:val="24"/>
          <w:lang w:val="es-ES"/>
        </w:rPr>
        <w:t>հայտարարություն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Բացի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կետով</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հայտարարությունից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իրավունքի</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գնահատման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համար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այդ</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թվում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ընտրված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մասնակցից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այլ</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փաստաթղթեր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հիմնավորումներ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չեն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կարող</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n-US"/>
        </w:rPr>
        <w:t>պահանջվել</w:t>
      </w:r>
      <w:proofErr w:type="spellEnd"/>
      <w:r w:rsidRPr="00934FEF">
        <w:rPr>
          <w:rFonts w:ascii="GHEA Grapalat" w:eastAsia="Times New Roman" w:hAnsi="GHEA Grapalat" w:cs="Sylfaen"/>
          <w:sz w:val="20"/>
          <w:szCs w:val="24"/>
          <w:lang w:val="es-ES"/>
        </w:rPr>
        <w:t>:</w:t>
      </w:r>
      <w:r w:rsidRPr="00934FEF">
        <w:rPr>
          <w:rFonts w:ascii="GHEA Grapalat" w:eastAsia="Times New Roman" w:hAnsi="GHEA Grapalat" w:cs="Tahoma"/>
          <w:sz w:val="20"/>
          <w:szCs w:val="24"/>
          <w:lang w:val="hy-AM"/>
        </w:rPr>
        <w:t xml:space="preserve"> </w:t>
      </w:r>
      <w:proofErr w:type="spellStart"/>
      <w:r w:rsidRPr="00934FEF">
        <w:rPr>
          <w:rFonts w:ascii="GHEA Grapalat" w:eastAsia="Times New Roman" w:hAnsi="GHEA Grapalat" w:cs="Tahoma"/>
          <w:sz w:val="20"/>
          <w:szCs w:val="24"/>
          <w:lang w:val="en-US"/>
        </w:rPr>
        <w:t>Մասնակցի</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հայտարարության</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իսկությունը</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գնահատող</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հանձնաժողովը</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այսուհետ</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հանձնաժողով</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գնահատում</w:t>
      </w:r>
      <w:proofErr w:type="spellEnd"/>
      <w:r w:rsidRPr="00934FEF">
        <w:rPr>
          <w:rFonts w:ascii="GHEA Grapalat" w:eastAsia="Times New Roman" w:hAnsi="GHEA Grapalat" w:cs="Tahoma"/>
          <w:sz w:val="20"/>
          <w:szCs w:val="24"/>
          <w:lang w:val="es-ES"/>
        </w:rPr>
        <w:t xml:space="preserve"> </w:t>
      </w:r>
      <w:r w:rsidRPr="00934FEF">
        <w:rPr>
          <w:rFonts w:ascii="GHEA Grapalat" w:eastAsia="Times New Roman" w:hAnsi="GHEA Grapalat" w:cs="Tahoma"/>
          <w:sz w:val="20"/>
          <w:szCs w:val="24"/>
          <w:lang w:val="en-US"/>
        </w:rPr>
        <w:t>է</w:t>
      </w:r>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սույն</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հրավերով</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սահմանված</w:t>
      </w:r>
      <w:proofErr w:type="spellEnd"/>
      <w:r w:rsidRPr="00934FEF">
        <w:rPr>
          <w:rFonts w:ascii="GHEA Grapalat" w:eastAsia="Times New Roman" w:hAnsi="GHEA Grapalat" w:cs="Tahoma"/>
          <w:sz w:val="20"/>
          <w:szCs w:val="24"/>
          <w:lang w:val="es-ES"/>
        </w:rPr>
        <w:t xml:space="preserve"> </w:t>
      </w:r>
      <w:proofErr w:type="spellStart"/>
      <w:r w:rsidRPr="00934FEF">
        <w:rPr>
          <w:rFonts w:ascii="GHEA Grapalat" w:eastAsia="Times New Roman" w:hAnsi="GHEA Grapalat" w:cs="Tahoma"/>
          <w:sz w:val="20"/>
          <w:szCs w:val="24"/>
          <w:lang w:val="en-US"/>
        </w:rPr>
        <w:t>պայմաններով</w:t>
      </w:r>
      <w:proofErr w:type="spellEnd"/>
      <w:r w:rsidRPr="00934FEF">
        <w:rPr>
          <w:rFonts w:ascii="GHEA Grapalat" w:eastAsia="Times New Roman" w:hAnsi="GHEA Grapalat" w:cs="Tahoma"/>
          <w:sz w:val="20"/>
          <w:szCs w:val="24"/>
          <w:lang w:val="es-ES"/>
        </w:rPr>
        <w:t>:</w:t>
      </w:r>
    </w:p>
    <w:p w14:paraId="28B73555"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ahoma"/>
          <w:sz w:val="20"/>
          <w:szCs w:val="20"/>
          <w:lang w:val="es-ES"/>
        </w:rPr>
        <w:t xml:space="preserve">2.3 </w:t>
      </w:r>
      <w:bookmarkStart w:id="3" w:name="_Hlk201942661"/>
      <w:proofErr w:type="spellStart"/>
      <w:r w:rsidRPr="00934FEF">
        <w:rPr>
          <w:rFonts w:ascii="GHEA Grapalat" w:eastAsia="Times New Roman" w:hAnsi="GHEA Grapalat" w:cs="Sylfaen"/>
          <w:sz w:val="20"/>
          <w:szCs w:val="20"/>
          <w:lang w:val="en-US"/>
        </w:rPr>
        <w:t>Մասնակիցի</w:t>
      </w:r>
      <w:proofErr w:type="spellEnd"/>
      <w:r w:rsidRPr="00934FEF">
        <w:rPr>
          <w:rFonts w:ascii="GHEA Grapalat" w:eastAsia="Times New Roman" w:hAnsi="GHEA Grapalat" w:cs="Sylfaen"/>
          <w:sz w:val="20"/>
          <w:szCs w:val="20"/>
          <w:lang w:val="en-US"/>
        </w:rPr>
        <w:t>՝</w:t>
      </w:r>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hy-AM"/>
        </w:rPr>
        <w:t>Օ</w:t>
      </w:r>
      <w:proofErr w:type="spellStart"/>
      <w:r w:rsidRPr="00934FEF">
        <w:rPr>
          <w:rFonts w:ascii="GHEA Grapalat" w:eastAsia="Times New Roman" w:hAnsi="GHEA Grapalat" w:cs="Sylfaen"/>
          <w:sz w:val="20"/>
          <w:szCs w:val="20"/>
          <w:lang w:val="en-US"/>
        </w:rPr>
        <w:t>րենքի</w:t>
      </w:r>
      <w:proofErr w:type="spellEnd"/>
      <w:r w:rsidRPr="00934FEF">
        <w:rPr>
          <w:rFonts w:ascii="GHEA Grapalat" w:eastAsia="Times New Roman" w:hAnsi="GHEA Grapalat" w:cs="Sylfaen"/>
          <w:sz w:val="20"/>
          <w:szCs w:val="20"/>
          <w:lang w:val="es-ES"/>
        </w:rPr>
        <w:t xml:space="preserve"> 6-</w:t>
      </w:r>
      <w:proofErr w:type="spellStart"/>
      <w:r w:rsidRPr="00934FEF">
        <w:rPr>
          <w:rFonts w:ascii="GHEA Grapalat" w:eastAsia="Times New Roman" w:hAnsi="GHEA Grapalat" w:cs="Sylfaen"/>
          <w:sz w:val="20"/>
          <w:szCs w:val="20"/>
          <w:lang w:val="en-US"/>
        </w:rPr>
        <w:t>րդ</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հոդվածի</w:t>
      </w:r>
      <w:proofErr w:type="spellEnd"/>
      <w:r w:rsidRPr="00934FEF">
        <w:rPr>
          <w:rFonts w:ascii="GHEA Grapalat" w:eastAsia="Times New Roman" w:hAnsi="GHEA Grapalat" w:cs="Sylfaen"/>
          <w:sz w:val="20"/>
          <w:szCs w:val="20"/>
          <w:lang w:val="es-ES"/>
        </w:rPr>
        <w:t xml:space="preserve"> 1-</w:t>
      </w:r>
      <w:proofErr w:type="spellStart"/>
      <w:r w:rsidRPr="00934FEF">
        <w:rPr>
          <w:rFonts w:ascii="GHEA Grapalat" w:eastAsia="Times New Roman" w:hAnsi="GHEA Grapalat" w:cs="Sylfaen"/>
          <w:sz w:val="20"/>
          <w:szCs w:val="20"/>
          <w:lang w:val="en-US"/>
        </w:rPr>
        <w:t>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մասի</w:t>
      </w:r>
      <w:proofErr w:type="spellEnd"/>
      <w:r w:rsidRPr="00934FEF">
        <w:rPr>
          <w:rFonts w:ascii="GHEA Grapalat" w:eastAsia="Times New Roman" w:hAnsi="GHEA Grapalat" w:cs="Sylfaen"/>
          <w:sz w:val="20"/>
          <w:szCs w:val="20"/>
          <w:lang w:val="es-ES"/>
        </w:rPr>
        <w:t xml:space="preserve"> 6-</w:t>
      </w:r>
      <w:proofErr w:type="spellStart"/>
      <w:r w:rsidRPr="00934FEF">
        <w:rPr>
          <w:rFonts w:ascii="GHEA Grapalat" w:eastAsia="Times New Roman" w:hAnsi="GHEA Grapalat" w:cs="Sylfaen"/>
          <w:sz w:val="20"/>
          <w:szCs w:val="20"/>
          <w:lang w:val="en-US"/>
        </w:rPr>
        <w:t>րդ</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կետով</w:t>
      </w:r>
      <w:proofErr w:type="spellEnd"/>
      <w:r w:rsidRPr="00934FEF">
        <w:rPr>
          <w:rFonts w:ascii="GHEA Grapalat" w:eastAsia="Times New Roman" w:hAnsi="GHEA Grapalat" w:cs="Sylfaen"/>
          <w:sz w:val="20"/>
          <w:szCs w:val="20"/>
          <w:lang w:val="es-ES"/>
        </w:rPr>
        <w:t xml:space="preserve"> </w:t>
      </w:r>
      <w:bookmarkStart w:id="4" w:name="_Hlk201928997"/>
      <w:proofErr w:type="spellStart"/>
      <w:r w:rsidRPr="00934FEF">
        <w:rPr>
          <w:rFonts w:ascii="GHEA Grapalat" w:eastAsia="Times New Roman" w:hAnsi="GHEA Grapalat" w:cs="Sylfaen"/>
          <w:sz w:val="20"/>
          <w:szCs w:val="20"/>
          <w:lang w:val="es-ES"/>
        </w:rPr>
        <w:t>ինչպես</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նաև</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Calibri"/>
          <w:color w:val="000000"/>
          <w:sz w:val="24"/>
          <w:szCs w:val="24"/>
          <w:lang w:val="hy-AM"/>
        </w:rPr>
        <w:t xml:space="preserve">ՀՀ </w:t>
      </w:r>
      <w:proofErr w:type="spellStart"/>
      <w:r w:rsidRPr="00934FEF">
        <w:rPr>
          <w:rFonts w:ascii="GHEA Grapalat" w:eastAsia="Times New Roman" w:hAnsi="GHEA Grapalat" w:cs="Sylfaen"/>
          <w:sz w:val="20"/>
          <w:szCs w:val="20"/>
          <w:lang w:val="en-US"/>
        </w:rPr>
        <w:t>կառավարության</w:t>
      </w:r>
      <w:proofErr w:type="spellEnd"/>
      <w:r w:rsidRPr="00934FEF">
        <w:rPr>
          <w:rFonts w:ascii="GHEA Grapalat" w:eastAsia="Times New Roman" w:hAnsi="GHEA Grapalat" w:cs="Sylfaen"/>
          <w:sz w:val="20"/>
          <w:szCs w:val="20"/>
          <w:lang w:val="es-ES"/>
        </w:rPr>
        <w:t xml:space="preserve"> 20.06.2025</w:t>
      </w:r>
      <w:r w:rsidRPr="00934FEF">
        <w:rPr>
          <w:rFonts w:ascii="GHEA Grapalat" w:eastAsia="Times New Roman" w:hAnsi="GHEA Grapalat" w:cs="Sylfaen"/>
          <w:sz w:val="20"/>
          <w:szCs w:val="20"/>
          <w:lang w:val="en-US"/>
        </w:rPr>
        <w:t>թ</w:t>
      </w:r>
      <w:r w:rsidRPr="00934FEF">
        <w:rPr>
          <w:rFonts w:ascii="GHEA Grapalat" w:eastAsia="Times New Roman" w:hAnsi="GHEA Grapalat" w:cs="Sylfaen"/>
          <w:sz w:val="20"/>
          <w:szCs w:val="20"/>
          <w:lang w:val="es-ES"/>
        </w:rPr>
        <w:t>. N 817-</w:t>
      </w:r>
      <w:r w:rsidRPr="00934FEF">
        <w:rPr>
          <w:rFonts w:ascii="GHEA Grapalat" w:eastAsia="Times New Roman" w:hAnsi="GHEA Grapalat" w:cs="Sylfaen"/>
          <w:sz w:val="20"/>
          <w:szCs w:val="20"/>
          <w:lang w:val="en-US"/>
        </w:rPr>
        <w:t>Ա</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որոշման</w:t>
      </w:r>
      <w:proofErr w:type="spellEnd"/>
      <w:r w:rsidRPr="00934FEF">
        <w:rPr>
          <w:rFonts w:ascii="GHEA Grapalat" w:eastAsia="Times New Roman" w:hAnsi="GHEA Grapalat" w:cs="Sylfaen"/>
          <w:sz w:val="20"/>
          <w:szCs w:val="20"/>
          <w:lang w:val="es-ES"/>
        </w:rPr>
        <w:t xml:space="preserve"> 2-րդ </w:t>
      </w:r>
      <w:proofErr w:type="spellStart"/>
      <w:r w:rsidRPr="00934FEF">
        <w:rPr>
          <w:rFonts w:ascii="GHEA Grapalat" w:eastAsia="Times New Roman" w:hAnsi="GHEA Grapalat" w:cs="Sylfaen"/>
          <w:sz w:val="20"/>
          <w:szCs w:val="20"/>
          <w:lang w:val="es-ES"/>
        </w:rPr>
        <w:t>կետի</w:t>
      </w:r>
      <w:proofErr w:type="spellEnd"/>
      <w:r w:rsidRPr="00934FEF">
        <w:rPr>
          <w:rFonts w:ascii="GHEA Grapalat" w:eastAsia="Times New Roman" w:hAnsi="GHEA Grapalat" w:cs="Sylfaen"/>
          <w:sz w:val="20"/>
          <w:szCs w:val="20"/>
          <w:lang w:val="es-ES"/>
        </w:rPr>
        <w:t xml:space="preserve"> 2-րդ </w:t>
      </w:r>
      <w:proofErr w:type="spellStart"/>
      <w:r w:rsidRPr="00934FEF">
        <w:rPr>
          <w:rFonts w:ascii="GHEA Grapalat" w:eastAsia="Times New Roman" w:hAnsi="GHEA Grapalat" w:cs="Sylfaen"/>
          <w:sz w:val="20"/>
          <w:szCs w:val="20"/>
          <w:lang w:val="es-ES"/>
        </w:rPr>
        <w:t>ենթակետով</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նախատեսված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ցուցակներում</w:t>
      </w:r>
      <w:proofErr w:type="spellEnd"/>
      <w:r w:rsidRPr="00934FEF">
        <w:rPr>
          <w:rFonts w:ascii="GHEA Grapalat" w:eastAsia="Times New Roman" w:hAnsi="GHEA Grapalat" w:cs="Sylfaen"/>
          <w:sz w:val="20"/>
          <w:szCs w:val="20"/>
          <w:lang w:val="es-ES"/>
        </w:rPr>
        <w:t xml:space="preserve"> </w:t>
      </w:r>
      <w:bookmarkEnd w:id="4"/>
      <w:proofErr w:type="spellStart"/>
      <w:r w:rsidRPr="00934FEF">
        <w:rPr>
          <w:rFonts w:ascii="GHEA Grapalat" w:eastAsia="Times New Roman" w:hAnsi="GHEA Grapalat" w:cs="Sylfaen"/>
          <w:sz w:val="20"/>
          <w:szCs w:val="20"/>
          <w:lang w:val="en-US"/>
        </w:rPr>
        <w:t>ներառվելը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դրանցում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գտնվելու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ժամանակահատվածում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ինքնաբերաբար</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հանգեցնում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են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վերջինիս</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հետ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փոխկապակցված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գնումների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գործընթացին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մասնակցության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իրավունքի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սահմանափակման</w:t>
      </w:r>
      <w:proofErr w:type="spellEnd"/>
      <w:r w:rsidRPr="00934FEF">
        <w:rPr>
          <w:rFonts w:ascii="GHEA Grapalat" w:eastAsia="Times New Roman" w:hAnsi="GHEA Grapalat" w:cs="Sylfaen"/>
          <w:sz w:val="20"/>
          <w:szCs w:val="20"/>
          <w:lang w:val="es-ES"/>
        </w:rPr>
        <w:t>:</w:t>
      </w:r>
      <w:r w:rsidRPr="00934FEF">
        <w:rPr>
          <w:rFonts w:ascii="GHEA Grapalat" w:eastAsia="Times New Roman" w:hAnsi="GHEA Grapalat" w:cs="Times New Roman"/>
          <w:color w:val="000000"/>
          <w:sz w:val="24"/>
          <w:szCs w:val="24"/>
          <w:lang w:val="es-ES"/>
        </w:rPr>
        <w:t xml:space="preserve"> </w:t>
      </w:r>
      <w:bookmarkEnd w:id="3"/>
      <w:proofErr w:type="spellStart"/>
      <w:r w:rsidRPr="00934FEF">
        <w:rPr>
          <w:rFonts w:ascii="GHEA Grapalat" w:eastAsia="Times New Roman" w:hAnsi="GHEA Grapalat" w:cs="Sylfaen"/>
          <w:sz w:val="20"/>
          <w:szCs w:val="20"/>
          <w:lang w:val="en-US"/>
        </w:rPr>
        <w:t>Արգելվում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Sylfae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փոխկապակցված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անձանց</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հիմնադրված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ավելի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քան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տոկոս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պատկանող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բաժնեմաս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փայաբաժին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ունեցող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կազմակերպությունների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միաժամանակյա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մասնակցությունը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ընթացակարգին</w:t>
      </w:r>
      <w:proofErr w:type="spellEnd"/>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es-ES"/>
        </w:rPr>
        <w:t>(</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չափաբաժնին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համայնքների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t>հիմնադրված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n-US"/>
        </w:rPr>
        <w:lastRenderedPageBreak/>
        <w:t>կազմակերպությունների</w:t>
      </w:r>
      <w:proofErr w:type="spellEnd"/>
      <w:r w:rsidRPr="00934FEF">
        <w:rPr>
          <w:rFonts w:ascii="GHEA Grapalat" w:eastAsia="Times New Roman" w:hAnsi="GHEA Grapalat" w:cs="Sylfaen"/>
          <w:sz w:val="20"/>
          <w:szCs w:val="20"/>
          <w:lang w:val="es-ES"/>
        </w:rPr>
        <w:t xml:space="preserve"> </w:t>
      </w:r>
      <w:r w:rsidRPr="00934FEF">
        <w:rPr>
          <w:rFonts w:ascii="GHEA Grapalat" w:eastAsia="Times New Roman" w:hAnsi="GHEA Grapalat" w:cs="Sylfaen"/>
          <w:sz w:val="20"/>
          <w:szCs w:val="20"/>
          <w:lang w:val="en-US"/>
        </w:rPr>
        <w:t>և</w:t>
      </w:r>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կամ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4"/>
          <w:lang w:val="en-US"/>
        </w:rPr>
        <w:t>համատեղ</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ործունեության</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Sylfaen"/>
          <w:sz w:val="20"/>
          <w:szCs w:val="24"/>
          <w:lang w:val="en-US"/>
        </w:rPr>
        <w:t>կար</w:t>
      </w:r>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ով</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Armenian"/>
          <w:sz w:val="20"/>
          <w:szCs w:val="24"/>
          <w:lang w:val="af-ZA"/>
        </w:rPr>
        <w:t>(</w:t>
      </w:r>
      <w:proofErr w:type="spellStart"/>
      <w:r w:rsidRPr="00934FEF">
        <w:rPr>
          <w:rFonts w:ascii="GHEA Grapalat" w:eastAsia="Times New Roman" w:hAnsi="GHEA Grapalat" w:cs="Sylfaen"/>
          <w:sz w:val="20"/>
          <w:szCs w:val="24"/>
          <w:lang w:val="en-US"/>
        </w:rPr>
        <w:t>կոնսորցիումով</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նումների</w:t>
      </w:r>
      <w:proofErr w:type="spellEnd"/>
      <w:r w:rsidRPr="00934FEF">
        <w:rPr>
          <w:rFonts w:ascii="GHEA Grapalat" w:eastAsia="Times New Roman" w:hAnsi="GHEA Grapalat" w:cs="Times Armenian"/>
          <w:sz w:val="20"/>
          <w:szCs w:val="24"/>
          <w:lang w:val="af-ZA"/>
        </w:rPr>
        <w:t xml:space="preserve"> </w:t>
      </w:r>
      <w:proofErr w:type="spellStart"/>
      <w:r w:rsidRPr="00934FEF">
        <w:rPr>
          <w:rFonts w:ascii="GHEA Grapalat" w:eastAsia="Times New Roman" w:hAnsi="GHEA Grapalat" w:cs="Times Armenian"/>
          <w:sz w:val="20"/>
          <w:szCs w:val="24"/>
          <w:lang w:val="en-US"/>
        </w:rPr>
        <w:t>գ</w:t>
      </w:r>
      <w:r w:rsidRPr="00934FEF">
        <w:rPr>
          <w:rFonts w:ascii="GHEA Grapalat" w:eastAsia="Times New Roman" w:hAnsi="GHEA Grapalat" w:cs="Sylfaen"/>
          <w:sz w:val="20"/>
          <w:szCs w:val="24"/>
          <w:lang w:val="en-US"/>
        </w:rPr>
        <w:t>ործընթացին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0"/>
          <w:lang w:val="en-US"/>
        </w:rPr>
        <w:t>մասնակցության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n-US"/>
        </w:rPr>
        <w:t>դեպքերի</w:t>
      </w:r>
      <w:proofErr w:type="spellEnd"/>
      <w:r w:rsidRPr="00934FEF">
        <w:rPr>
          <w:rFonts w:ascii="GHEA Grapalat" w:eastAsia="Times New Roman" w:hAnsi="GHEA Grapalat" w:cs="Sylfaen"/>
          <w:sz w:val="20"/>
          <w:szCs w:val="20"/>
          <w:lang w:val="es-ES"/>
        </w:rPr>
        <w:t>:</w:t>
      </w:r>
    </w:p>
    <w:p w14:paraId="1785B75A"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rPr>
      </w:pPr>
      <w:proofErr w:type="spellStart"/>
      <w:r w:rsidRPr="00934FEF">
        <w:rPr>
          <w:rFonts w:ascii="GHEA Grapalat" w:eastAsia="Times New Roman" w:hAnsi="GHEA Grapalat" w:cs="Times New Roman"/>
          <w:sz w:val="20"/>
          <w:szCs w:val="20"/>
          <w:lang w:val="en-US"/>
        </w:rPr>
        <w:t>Կարգի</w:t>
      </w:r>
      <w:proofErr w:type="spellEnd"/>
      <w:r w:rsidRPr="00934FEF">
        <w:rPr>
          <w:rFonts w:ascii="GHEA Grapalat" w:eastAsia="Times New Roman" w:hAnsi="GHEA Grapalat" w:cs="Times New Roman"/>
          <w:sz w:val="20"/>
          <w:szCs w:val="20"/>
          <w:lang w:val="es-ES"/>
        </w:rPr>
        <w:t xml:space="preserve"> 119-</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hy-AM"/>
        </w:rPr>
        <w:t>իմաստով`</w:t>
      </w:r>
    </w:p>
    <w:p w14:paraId="7FD7B76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1</w:t>
      </w:r>
      <w:r w:rsidRPr="00934FEF">
        <w:rPr>
          <w:rFonts w:ascii="GHEA Grapalat" w:eastAsia="Times New Roman" w:hAnsi="GHEA Grapalat" w:cs="Times New Roman"/>
          <w:color w:val="000000"/>
          <w:sz w:val="20"/>
          <w:szCs w:val="20"/>
          <w:lang w:val="hy-AM"/>
        </w:rPr>
        <w:t xml:space="preserve">) </w:t>
      </w:r>
      <w:r w:rsidRPr="00934FEF">
        <w:rPr>
          <w:rFonts w:ascii="GHEA Grapalat" w:eastAsia="Times New Roman" w:hAnsi="GHEA Grapalat" w:cs="Times New Roman"/>
          <w:sz w:val="20"/>
          <w:szCs w:val="20"/>
          <w:lang w:val="hy-AM"/>
        </w:rPr>
        <w:t xml:space="preserve">ֆիզիկական </w:t>
      </w:r>
      <w:r w:rsidRPr="00934FEF">
        <w:rPr>
          <w:rFonts w:ascii="GHEA Grapalat" w:eastAsia="Times New Roman" w:hAnsi="GHEA Grapalat" w:cs="GHEA Grapalat"/>
          <w:color w:val="000000"/>
          <w:sz w:val="20"/>
          <w:szCs w:val="20"/>
          <w:lang w:val="hy-AM"/>
        </w:rPr>
        <w:t xml:space="preserve">անձինք համարվում են փոխկապակցված, </w:t>
      </w:r>
      <w:r w:rsidRPr="00934FEF">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1A31394"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832DAAD"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11FBE462"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4CA9"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A0AA6B1"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5A9B017"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sz w:val="20"/>
          <w:szCs w:val="20"/>
          <w:lang w:val="hy-AM"/>
        </w:rPr>
        <w:t xml:space="preserve">3) ֆիզիկական անձի կարգավիճակ չունեցող մասնակիցները </w:t>
      </w:r>
      <w:r w:rsidRPr="00934FEF">
        <w:rPr>
          <w:rFonts w:ascii="GHEA Grapalat" w:eastAsia="Times New Roman" w:hAnsi="GHEA Grapalat" w:cs="Times New Roman"/>
          <w:color w:val="000000"/>
          <w:sz w:val="20"/>
          <w:szCs w:val="20"/>
          <w:lang w:val="hy-AM"/>
        </w:rPr>
        <w:t xml:space="preserve">համարվում են փոխկապակցված, եթե` </w:t>
      </w:r>
    </w:p>
    <w:p w14:paraId="19D52964"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1A19C4D" w14:textId="77777777" w:rsidR="00934FEF" w:rsidRPr="00934FEF" w:rsidRDefault="00934FEF" w:rsidP="00934FEF">
      <w:pPr>
        <w:spacing w:after="0" w:line="240" w:lineRule="auto"/>
        <w:ind w:firstLine="269"/>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FF5E793" w14:textId="77777777" w:rsidR="00934FEF" w:rsidRPr="00934FEF" w:rsidRDefault="00934FEF" w:rsidP="00934FEF">
      <w:pPr>
        <w:spacing w:after="0" w:line="240" w:lineRule="auto"/>
        <w:ind w:firstLine="708"/>
        <w:jc w:val="both"/>
        <w:rPr>
          <w:rFonts w:ascii="Sylfaen" w:eastAsia="Times New Roman" w:hAnsi="Sylfaen" w:cs="Times New Roman"/>
          <w:sz w:val="20"/>
          <w:szCs w:val="20"/>
          <w:lang w:val="hy-AM"/>
        </w:rPr>
      </w:pPr>
      <w:r w:rsidRPr="00934FEF">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7C1D5AF" w14:textId="77777777" w:rsidR="00934FEF" w:rsidRPr="00934FEF" w:rsidRDefault="00934FEF" w:rsidP="00934FEF">
      <w:pPr>
        <w:spacing w:after="0" w:line="240" w:lineRule="auto"/>
        <w:ind w:firstLine="708"/>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522F67E6" w14:textId="77777777" w:rsidR="00934FEF" w:rsidRPr="00934FEF" w:rsidRDefault="00934FEF" w:rsidP="00934FEF">
      <w:pPr>
        <w:spacing w:after="0" w:line="240" w:lineRule="auto"/>
        <w:ind w:firstLine="284"/>
        <w:jc w:val="both"/>
        <w:rPr>
          <w:rFonts w:ascii="GHEA Grapalat" w:eastAsia="Times New Roman" w:hAnsi="GHEA Grapalat" w:cs="Times New Roman"/>
          <w:color w:val="000000"/>
          <w:sz w:val="20"/>
          <w:szCs w:val="20"/>
          <w:lang w:val="hy-AM"/>
        </w:rPr>
      </w:pPr>
      <w:r w:rsidRPr="00934FEF">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FB1CDC6" w14:textId="77777777" w:rsidR="00934FEF" w:rsidRPr="00934FEF" w:rsidRDefault="00934FEF" w:rsidP="00934FEF">
      <w:pPr>
        <w:spacing w:after="0" w:line="240" w:lineRule="auto"/>
        <w:ind w:firstLine="567"/>
        <w:jc w:val="both"/>
        <w:rPr>
          <w:rFonts w:ascii="GHEA Grapalat" w:eastAsia="Times New Roman" w:hAnsi="GHEA Grapalat" w:cs="Times New Roman"/>
          <w:color w:val="000000"/>
          <w:sz w:val="20"/>
          <w:szCs w:val="20"/>
          <w:lang w:val="hy-AM"/>
        </w:rPr>
      </w:pPr>
      <w:r w:rsidRPr="00934FEF">
        <w:rPr>
          <w:rFonts w:ascii="GHEA Grapalat" w:eastAsia="Times New Roman" w:hAnsi="GHEA Grapalat" w:cs="Arial Armenian"/>
          <w:sz w:val="20"/>
          <w:szCs w:val="24"/>
          <w:lang w:val="hy-AM"/>
        </w:rPr>
        <w:t xml:space="preserve">2.4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Arial"/>
          <w:sz w:val="20"/>
          <w:szCs w:val="24"/>
          <w:lang w:val="hy-AM"/>
        </w:rPr>
        <w:t xml:space="preserve"> ընտրված մասնակից ճանաչվելու դեպքում </w:t>
      </w:r>
      <w:r w:rsidRPr="00934FEF">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6330225C"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03C38">
        <w:fldChar w:fldCharType="begin"/>
      </w:r>
      <w:r w:rsidR="00203C38" w:rsidRPr="004E6B5D">
        <w:rPr>
          <w:lang w:val="hy-AM"/>
        </w:rPr>
        <w:instrText xml:space="preserve"> HYPERLINK "https://ru.wikipedia.org/wiki/Standard_%26_Poor%E2%80%99s" \t "_blank" </w:instrText>
      </w:r>
      <w:r w:rsidR="00203C38">
        <w:fldChar w:fldCharType="separate"/>
      </w:r>
      <w:r w:rsidRPr="00934FEF">
        <w:rPr>
          <w:rFonts w:ascii="GHEA Grapalat" w:eastAsia="Times New Roman" w:hAnsi="GHEA Grapalat" w:cs="Times New Roman"/>
          <w:color w:val="000000"/>
          <w:sz w:val="20"/>
          <w:szCs w:val="20"/>
          <w:lang w:val="hy-AM"/>
        </w:rPr>
        <w:t>Standard &amp; Poor’s</w:t>
      </w:r>
      <w:r w:rsidR="00203C38">
        <w:rPr>
          <w:rFonts w:ascii="GHEA Grapalat" w:eastAsia="Times New Roman" w:hAnsi="GHEA Grapalat" w:cs="Times New Roman"/>
          <w:color w:val="000000"/>
          <w:sz w:val="20"/>
          <w:szCs w:val="20"/>
          <w:lang w:val="hy-AM"/>
        </w:rPr>
        <w:fldChar w:fldCharType="end"/>
      </w:r>
      <w:r w:rsidRPr="00934FEF">
        <w:rPr>
          <w:rFonts w:ascii="Calibri" w:eastAsia="Times New Roman" w:hAnsi="Calibri" w:cs="Calibri"/>
          <w:color w:val="000000"/>
          <w:sz w:val="20"/>
          <w:szCs w:val="20"/>
          <w:lang w:val="hy-AM"/>
        </w:rPr>
        <w:t> </w:t>
      </w:r>
      <w:r w:rsidRPr="00934FEF">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34FEF" w:rsidDel="00EA4B24">
        <w:rPr>
          <w:rFonts w:ascii="GHEA Grapalat" w:eastAsia="Times New Roman" w:hAnsi="GHEA Grapalat" w:cs="Arial"/>
          <w:sz w:val="20"/>
          <w:szCs w:val="24"/>
          <w:lang w:val="hy-AM"/>
        </w:rPr>
        <w:t xml:space="preserve"> </w:t>
      </w:r>
      <w:r w:rsidRPr="00934FEF">
        <w:rPr>
          <w:rFonts w:ascii="GHEA Grapalat" w:eastAsia="Times New Roman" w:hAnsi="GHEA Grapalat" w:cs="Arial"/>
          <w:sz w:val="20"/>
          <w:szCs w:val="24"/>
          <w:lang w:val="hy-AM"/>
        </w:rPr>
        <w:t xml:space="preserve">: </w:t>
      </w:r>
    </w:p>
    <w:p w14:paraId="48A2FFF5"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2.5 Սույն ընթացակարգի շրջանակում կնքվելիք 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է </w:t>
      </w:r>
      <w:r w:rsidRPr="00934FEF">
        <w:rPr>
          <w:rFonts w:ascii="GHEA Grapalat" w:eastAsia="Times New Roman" w:hAnsi="GHEA Grapalat" w:cs="Sylfaen"/>
          <w:sz w:val="20"/>
          <w:szCs w:val="24"/>
          <w:lang w:val="hy-AM"/>
        </w:rPr>
        <w:t>իրականացվել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գործակալության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միջոցով։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Գործակալության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կողմ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հանդիսանալ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eastAsia="ru-RU"/>
        </w:rPr>
        <w:t>(</w:t>
      </w:r>
      <w:proofErr w:type="spellStart"/>
      <w:r w:rsidRPr="00934FEF">
        <w:rPr>
          <w:rFonts w:ascii="GHEA Grapalat" w:eastAsia="Times New Roman" w:hAnsi="GHEA Grapalat" w:cs="Sylfaen"/>
          <w:sz w:val="20"/>
          <w:szCs w:val="20"/>
          <w:lang w:val="en-US" w:eastAsia="ru-RU"/>
        </w:rPr>
        <w:t>միևնույն</w:t>
      </w:r>
      <w:proofErr w:type="spellEnd"/>
      <w:r w:rsidRPr="00934FEF">
        <w:rPr>
          <w:rFonts w:ascii="GHEA Grapalat" w:eastAsia="Times New Roman" w:hAnsi="GHEA Grapalat" w:cs="Sylfaen"/>
          <w:sz w:val="20"/>
          <w:szCs w:val="20"/>
          <w:lang w:val="af-ZA" w:eastAsia="ru-RU"/>
        </w:rPr>
        <w:t xml:space="preserve"> </w:t>
      </w:r>
      <w:proofErr w:type="spellStart"/>
      <w:r w:rsidRPr="00934FEF">
        <w:rPr>
          <w:rFonts w:ascii="GHEA Grapalat" w:eastAsia="Times New Roman" w:hAnsi="GHEA Grapalat" w:cs="Sylfaen"/>
          <w:sz w:val="20"/>
          <w:szCs w:val="20"/>
          <w:lang w:val="en-US" w:eastAsia="ru-RU"/>
        </w:rPr>
        <w:t>չափաբաժնին</w:t>
      </w:r>
      <w:proofErr w:type="spellEnd"/>
      <w:r w:rsidRPr="00934FEF">
        <w:rPr>
          <w:rFonts w:ascii="GHEA Grapalat" w:eastAsia="Times New Roman" w:hAnsi="GHEA Grapalat" w:cs="Sylfaen"/>
          <w:sz w:val="20"/>
          <w:szCs w:val="20"/>
          <w:lang w:val="af-ZA" w:eastAsia="ru-RU"/>
        </w:rPr>
        <w:t xml:space="preserve">) </w:t>
      </w:r>
      <w:proofErr w:type="spellStart"/>
      <w:r w:rsidRPr="00934FEF">
        <w:rPr>
          <w:rFonts w:ascii="GHEA Grapalat" w:eastAsia="Times New Roman" w:hAnsi="GHEA Grapalat" w:cs="Sylfaen"/>
          <w:sz w:val="20"/>
          <w:szCs w:val="24"/>
          <w:lang w:val="en-US"/>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մասնակիցը</w:t>
      </w:r>
      <w:proofErr w:type="spellEnd"/>
      <w:r w:rsidRPr="00934FEF">
        <w:rPr>
          <w:rFonts w:ascii="GHEA Grapalat" w:eastAsia="Times New Roman" w:hAnsi="GHEA Grapalat" w:cs="Sylfaen"/>
          <w:sz w:val="20"/>
          <w:szCs w:val="24"/>
          <w:lang w:val="af-ZA"/>
        </w:rPr>
        <w:t xml:space="preserve">: </w:t>
      </w:r>
    </w:p>
    <w:p w14:paraId="3042405B"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 2</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6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կարգով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կոնսորցիումով</w:t>
      </w:r>
      <w:proofErr w:type="spellEnd"/>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w:t>
      </w:r>
    </w:p>
    <w:p w14:paraId="78ABC18A" w14:textId="77777777" w:rsidR="00934FEF" w:rsidRPr="00934FEF" w:rsidRDefault="00934FEF" w:rsidP="00934FEF">
      <w:pPr>
        <w:spacing w:after="0" w:line="240" w:lineRule="auto"/>
        <w:ind w:firstLine="540"/>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որևէ</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0"/>
          <w:lang w:val="af-ZA"/>
        </w:rPr>
        <w:t>(</w:t>
      </w:r>
      <w:proofErr w:type="spellStart"/>
      <w:r w:rsidRPr="00934FEF">
        <w:rPr>
          <w:rFonts w:ascii="GHEA Grapalat" w:eastAsia="Times New Roman" w:hAnsi="GHEA Grapalat" w:cs="Sylfaen"/>
          <w:sz w:val="20"/>
          <w:szCs w:val="20"/>
          <w:lang w:val="en-US"/>
        </w:rPr>
        <w:t>միևնույն</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0"/>
          <w:lang w:val="en-US"/>
        </w:rPr>
        <w:t>չափաբաժնին</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առանձին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պարբերության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չպահպանման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մերժվում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ինչպես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գործունեության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կարգով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առանձին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հայտերը</w:t>
      </w:r>
      <w:proofErr w:type="spellEnd"/>
      <w:r w:rsidRPr="00934FEF">
        <w:rPr>
          <w:rFonts w:ascii="GHEA Grapalat" w:eastAsia="Times New Roman" w:hAnsi="GHEA Grapalat" w:cs="Sylfaen"/>
          <w:sz w:val="20"/>
          <w:szCs w:val="24"/>
          <w:lang w:val="af-ZA"/>
        </w:rPr>
        <w:t>.</w:t>
      </w:r>
    </w:p>
    <w:p w14:paraId="702CCD3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2) Մ</w:t>
      </w:r>
      <w:proofErr w:type="spellStart"/>
      <w:r w:rsidRPr="00934FEF">
        <w:rPr>
          <w:rFonts w:ascii="GHEA Grapalat" w:eastAsia="Times New Roman" w:hAnsi="GHEA Grapalat" w:cs="Sylfaen"/>
          <w:sz w:val="20"/>
          <w:szCs w:val="24"/>
        </w:rPr>
        <w:t>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համատեղ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համապարտ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պատասխանատվություն</w:t>
      </w:r>
      <w:proofErr w:type="spellEnd"/>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Ընդ որում,</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անդամի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դուրս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միակողմանիորեն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կոնսորցիումի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անդամների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կիրառվում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պատասխանատվության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միջոցները</w:t>
      </w:r>
      <w:proofErr w:type="spellEnd"/>
      <w:r w:rsidRPr="00934FEF">
        <w:rPr>
          <w:rFonts w:ascii="GHEA Grapalat" w:eastAsia="Times New Roman" w:hAnsi="GHEA Grapalat" w:cs="Sylfaen"/>
          <w:sz w:val="20"/>
          <w:szCs w:val="24"/>
          <w:lang w:val="hy-AM"/>
        </w:rPr>
        <w:t>:</w:t>
      </w:r>
    </w:p>
    <w:p w14:paraId="01C950AF" w14:textId="77777777" w:rsidR="00934FEF" w:rsidRPr="00934FEF" w:rsidRDefault="00934FEF" w:rsidP="00934FEF">
      <w:pPr>
        <w:spacing w:after="0" w:line="240" w:lineRule="auto"/>
        <w:ind w:firstLine="567"/>
        <w:jc w:val="both"/>
        <w:rPr>
          <w:rFonts w:ascii="GHEA Grapalat" w:eastAsia="Times New Roman" w:hAnsi="GHEA Grapalat" w:cs="Times New Roman"/>
          <w:b/>
          <w:sz w:val="20"/>
          <w:szCs w:val="24"/>
          <w:lang w:val="af-ZA"/>
        </w:rPr>
      </w:pPr>
    </w:p>
    <w:p w14:paraId="232908BE"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3.  </w:t>
      </w:r>
      <w:r w:rsidRPr="00934FEF">
        <w:rPr>
          <w:rFonts w:ascii="GHEA Grapalat" w:eastAsia="Times New Roman" w:hAnsi="GHEA Grapalat" w:cs="Sylfaen"/>
          <w:b/>
          <w:sz w:val="20"/>
          <w:szCs w:val="24"/>
          <w:lang w:val="en-US"/>
        </w:rPr>
        <w:t>ՀՐԱՎԵՐԻ</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ՊԱՐԶԱԲԱՆՈՒՄԸ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Arial"/>
          <w:b/>
          <w:sz w:val="20"/>
          <w:szCs w:val="24"/>
          <w:lang w:val="en-US"/>
        </w:rPr>
        <w:t>ԵՎ</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ՀՐԱՎԵՐՈՒՄ</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ՓՈՓՈԽՈՒԹՅՈՒՆ</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ԿԱՏԱՐԵԼՈՒ</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en-US"/>
        </w:rPr>
        <w:t>ԿԱՐԳԸ</w:t>
      </w:r>
      <w:r w:rsidRPr="00934FEF">
        <w:rPr>
          <w:rFonts w:ascii="GHEA Grapalat" w:eastAsia="Times New Roman" w:hAnsi="GHEA Grapalat" w:cs="Arial"/>
          <w:b/>
          <w:sz w:val="20"/>
          <w:szCs w:val="24"/>
          <w:lang w:val="af-ZA"/>
        </w:rPr>
        <w:t xml:space="preserve"> </w:t>
      </w:r>
    </w:p>
    <w:p w14:paraId="78411938"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7471730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af-ZA"/>
        </w:rPr>
      </w:pPr>
      <w:r w:rsidRPr="00934FEF">
        <w:rPr>
          <w:rFonts w:ascii="GHEA Grapalat" w:eastAsia="Times New Roman" w:hAnsi="GHEA Grapalat" w:cs="Times New Roman"/>
          <w:sz w:val="20"/>
          <w:szCs w:val="24"/>
          <w:lang w:val="af-ZA"/>
        </w:rPr>
        <w:t xml:space="preserve">3.1 </w:t>
      </w:r>
      <w:proofErr w:type="spellStart"/>
      <w:r w:rsidRPr="00934FEF">
        <w:rPr>
          <w:rFonts w:ascii="GHEA Grapalat" w:eastAsia="Times New Roman" w:hAnsi="GHEA Grapalat" w:cs="Sylfaen"/>
          <w:sz w:val="20"/>
          <w:szCs w:val="24"/>
          <w:lang w:val="en-US"/>
        </w:rPr>
        <w:t>Օրենքի</w:t>
      </w:r>
      <w:proofErr w:type="spellEnd"/>
      <w:r w:rsidRPr="00934FEF">
        <w:rPr>
          <w:rFonts w:ascii="GHEA Grapalat" w:eastAsia="Times New Roman" w:hAnsi="GHEA Grapalat" w:cs="Arial"/>
          <w:sz w:val="20"/>
          <w:szCs w:val="24"/>
          <w:lang w:val="af-ZA"/>
        </w:rPr>
        <w:t xml:space="preserve"> 29-</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հոդվածի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համաձայն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ասնակիցն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իրավունք</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ունի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պատվիրատուից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պահանջել</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w:t>
      </w:r>
      <w:proofErr w:type="spellEnd"/>
      <w:r w:rsidRPr="00934FEF">
        <w:rPr>
          <w:rFonts w:ascii="GHEA Grapalat" w:eastAsia="Times New Roman" w:hAnsi="GHEA Grapalat" w:cs="Tahoma"/>
          <w:sz w:val="20"/>
          <w:szCs w:val="24"/>
          <w:lang w:val="en-US"/>
        </w:rPr>
        <w:t>։</w:t>
      </w:r>
    </w:p>
    <w:p w14:paraId="3F56ACC8"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934FEF">
        <w:rPr>
          <w:rFonts w:ascii="GHEA Grapalat" w:eastAsia="Times New Roman" w:hAnsi="GHEA Grapalat" w:cs="Sylfaen"/>
          <w:sz w:val="20"/>
          <w:szCs w:val="24"/>
          <w:lang w:val="en-US"/>
        </w:rPr>
        <w:t>Մասնակիցն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իրավունք</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ունի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հայտերի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ներկայացման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վերջնաժամկետը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լրանալուց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առնվազն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հինգ</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օրացուցային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առաջ</w:t>
      </w:r>
      <w:proofErr w:type="spellEnd"/>
      <w:r w:rsidRPr="00934FEF">
        <w:rPr>
          <w:rFonts w:ascii="GHEA Grapalat" w:eastAsia="Times New Roman" w:hAnsi="GHEA Grapalat" w:cs="Arial"/>
          <w:sz w:val="20"/>
          <w:szCs w:val="24"/>
          <w:lang w:val="af-ZA"/>
        </w:rPr>
        <w:t xml:space="preserve"> գրավոր </w:t>
      </w:r>
      <w:proofErr w:type="spellStart"/>
      <w:r w:rsidRPr="00934FEF">
        <w:rPr>
          <w:rFonts w:ascii="GHEA Grapalat" w:eastAsia="Times New Roman" w:hAnsi="GHEA Grapalat" w:cs="Sylfaen"/>
          <w:sz w:val="20"/>
          <w:szCs w:val="24"/>
          <w:lang w:val="en-US"/>
        </w:rPr>
        <w:t>հանձնաժողովից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պահանջելու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imes New Roman"/>
          <w:sz w:val="20"/>
          <w:szCs w:val="24"/>
          <w:lang w:val="af-ZA"/>
        </w:rPr>
        <w:t xml:space="preserve"> </w:t>
      </w:r>
      <w:proofErr w:type="spellStart"/>
      <w:r w:rsidRPr="00934FEF">
        <w:rPr>
          <w:rFonts w:ascii="GHEA Grapalat" w:eastAsia="Times New Roman" w:hAnsi="GHEA Grapalat" w:cs="Times New Roman"/>
          <w:sz w:val="20"/>
          <w:szCs w:val="24"/>
          <w:lang w:val="en-US"/>
        </w:rPr>
        <w:t>Հանձնաժողովը</w:t>
      </w:r>
      <w:proofErr w:type="spellEnd"/>
      <w:r w:rsidRPr="00934FEF">
        <w:rPr>
          <w:rFonts w:ascii="GHEA Grapalat" w:eastAsia="Times New Roman" w:hAnsi="GHEA Grapalat" w:cs="Times New Roman"/>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կատարած</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տրամադրում</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գրավոր</w:t>
      </w:r>
      <w:r w:rsidRPr="00934FEF" w:rsidDel="00197D76">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ստանալու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օրվան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երկու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օրացուցային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vertAlign w:val="superscript"/>
          <w:lang w:val="en-US"/>
        </w:rPr>
        <w:footnoteReference w:id="1"/>
      </w:r>
    </w:p>
    <w:p w14:paraId="7B2F5B61"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rPr>
      </w:pPr>
      <w:r w:rsidRPr="00934FEF">
        <w:rPr>
          <w:rFonts w:ascii="GHEA Grapalat" w:eastAsia="Times New Roman" w:hAnsi="GHEA Grapalat" w:cs="Times New Roman"/>
          <w:sz w:val="20"/>
          <w:szCs w:val="24"/>
          <w:lang w:val="af-ZA"/>
        </w:rPr>
        <w:lastRenderedPageBreak/>
        <w:t xml:space="preserve">3.2 </w:t>
      </w:r>
      <w:proofErr w:type="spellStart"/>
      <w:r w:rsidRPr="00934FEF">
        <w:rPr>
          <w:rFonts w:ascii="GHEA Grapalat" w:eastAsia="Times New Roman" w:hAnsi="GHEA Grapalat" w:cs="Sylfaen"/>
          <w:sz w:val="20"/>
          <w:szCs w:val="24"/>
          <w:lang w:val="en-US"/>
        </w:rPr>
        <w:t>Հարցման</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պարզաբանումների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բովանդակության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մասին</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պարզաբանումը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տրամադրելու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օրը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հրապարակվում</w:t>
      </w:r>
      <w:proofErr w:type="spellEnd"/>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Sylfaen"/>
          <w:sz w:val="20"/>
          <w:szCs w:val="24"/>
          <w:lang w:val="af-ZA"/>
        </w:rPr>
        <w:t xml:space="preserve">www.procurement.am </w:t>
      </w:r>
      <w:proofErr w:type="spellStart"/>
      <w:r w:rsidRPr="00934FEF">
        <w:rPr>
          <w:rFonts w:ascii="GHEA Grapalat" w:eastAsia="Times New Roman" w:hAnsi="GHEA Grapalat" w:cs="Sylfaen"/>
          <w:sz w:val="20"/>
          <w:szCs w:val="24"/>
        </w:rPr>
        <w:t>հասցեով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տեղեկագր</w:t>
      </w:r>
      <w:proofErr w:type="spellEnd"/>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այսուհետ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տեղեկագիր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proofErr w:type="spellStart"/>
      <w:r w:rsidRPr="00934FEF">
        <w:rPr>
          <w:rFonts w:ascii="GHEA Grapalat" w:eastAsia="Times New Roman" w:hAnsi="GHEA Grapalat" w:cs="Sylfaen"/>
          <w:sz w:val="20"/>
          <w:szCs w:val="24"/>
          <w:lang w:val="en-US"/>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հայտարարություններ</w:t>
      </w:r>
      <w:proofErr w:type="spellEnd"/>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բաժնի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4"/>
          <w:szCs w:val="24"/>
          <w:lang w:val="af-ZA"/>
        </w:rPr>
        <w:t>«</w:t>
      </w:r>
      <w:proofErr w:type="spellStart"/>
      <w:r w:rsidRPr="00934FEF">
        <w:rPr>
          <w:rFonts w:ascii="GHEA Grapalat" w:eastAsia="Times New Roman" w:hAnsi="GHEA Grapalat" w:cs="Sylfaen"/>
          <w:sz w:val="20"/>
          <w:szCs w:val="24"/>
          <w:lang w:val="en-US"/>
        </w:rPr>
        <w:t>Հրավերների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պարզաբանումների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հայտարարություններ</w:t>
      </w:r>
      <w:proofErr w:type="spellEnd"/>
      <w:r w:rsidRPr="00934FEF">
        <w:rPr>
          <w:rFonts w:ascii="GHEA Grapalat" w:eastAsia="Times New Roman" w:hAnsi="GHEA Grapalat" w:cs="Times New Roman"/>
          <w:sz w:val="24"/>
          <w:szCs w:val="24"/>
          <w:lang w:val="af-ZA"/>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ենթաբաբաժնում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առանց</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նշելու</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հարցումը</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կատարած</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Arial"/>
          <w:sz w:val="20"/>
          <w:szCs w:val="24"/>
          <w:lang w:val="en-US"/>
        </w:rPr>
        <w:t>մ</w:t>
      </w:r>
      <w:r w:rsidRPr="00934FEF">
        <w:rPr>
          <w:rFonts w:ascii="GHEA Grapalat" w:eastAsia="Times New Roman" w:hAnsi="GHEA Grapalat" w:cs="Sylfaen"/>
          <w:sz w:val="20"/>
          <w:szCs w:val="24"/>
          <w:lang w:val="en-US"/>
        </w:rPr>
        <w:t>ասնակցի</w:t>
      </w:r>
      <w:proofErr w:type="spellEnd"/>
      <w:r w:rsidRPr="00934FEF">
        <w:rPr>
          <w:rFonts w:ascii="GHEA Grapalat" w:eastAsia="Times New Roman" w:hAnsi="GHEA Grapalat" w:cs="Arial"/>
          <w:sz w:val="20"/>
          <w:szCs w:val="24"/>
          <w:lang w:val="af-ZA"/>
        </w:rPr>
        <w:t xml:space="preserve"> </w:t>
      </w:r>
      <w:proofErr w:type="spellStart"/>
      <w:r w:rsidRPr="00934FEF">
        <w:rPr>
          <w:rFonts w:ascii="GHEA Grapalat" w:eastAsia="Times New Roman" w:hAnsi="GHEA Grapalat" w:cs="Sylfaen"/>
          <w:sz w:val="20"/>
          <w:szCs w:val="24"/>
          <w:lang w:val="en-US"/>
        </w:rPr>
        <w:t>տվյալները</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Tahoma"/>
          <w:sz w:val="20"/>
          <w:szCs w:val="24"/>
          <w:lang w:val="af-ZA"/>
        </w:rPr>
        <w:t xml:space="preserve"> </w:t>
      </w:r>
    </w:p>
    <w:p w14:paraId="62D19990"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934FEF">
        <w:rPr>
          <w:rFonts w:ascii="GHEA Grapalat" w:eastAsia="Times New Roman" w:hAnsi="GHEA Grapalat" w:cs="Arial Unicode"/>
          <w:sz w:val="20"/>
          <w:szCs w:val="24"/>
          <w:lang w:val="af-ZA"/>
        </w:rPr>
        <w:t xml:space="preserve">3.3 </w:t>
      </w:r>
      <w:proofErr w:type="spellStart"/>
      <w:r w:rsidRPr="00934FEF">
        <w:rPr>
          <w:rFonts w:ascii="GHEA Grapalat" w:eastAsia="Times New Roman" w:hAnsi="GHEA Grapalat" w:cs="Sylfaen"/>
          <w:sz w:val="20"/>
          <w:szCs w:val="24"/>
        </w:rPr>
        <w:t>Պարզաբանում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lang w:val="en-US"/>
        </w:rPr>
        <w:t>բաժն</w:t>
      </w:r>
      <w:r w:rsidRPr="00934FEF">
        <w:rPr>
          <w:rFonts w:ascii="GHEA Grapalat" w:eastAsia="Times New Roman" w:hAnsi="GHEA Grapalat" w:cs="Sylfaen"/>
          <w:sz w:val="20"/>
          <w:szCs w:val="24"/>
        </w:rPr>
        <w:t>ով</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ժամկետի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խախտմամբ</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ինչպես</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նաև</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դուրս</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Arial Unicode"/>
          <w:sz w:val="20"/>
          <w:szCs w:val="24"/>
          <w:lang w:val="en-US"/>
        </w:rPr>
        <w:t>սույն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բովանդակության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շրջանակից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վերջինիս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տեխնիկական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տեխնիկական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համարժեքության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պատասխանությանը</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Times New Roman"/>
          <w:sz w:val="20"/>
          <w:szCs w:val="20"/>
          <w:lang w:val="en-US"/>
        </w:rPr>
        <w:t>Ընդ</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որում</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մասնակիցը</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ծանուցվում</w:t>
      </w:r>
      <w:proofErr w:type="spellEnd"/>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պարզաբանում</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չտրամադրելու</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հիմքերի</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հարցումը</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ստանալու</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օրվան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հաջորդող</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երկու</w:t>
      </w:r>
      <w:proofErr w:type="spellEnd"/>
      <w:r w:rsidRPr="00934FEF">
        <w:rPr>
          <w:rFonts w:ascii="GHEA Grapalat" w:eastAsia="Times New Roman" w:hAnsi="GHEA Grapalat" w:cs="Sylfaen"/>
          <w:sz w:val="20"/>
          <w:szCs w:val="20"/>
          <w:lang w:val="af-ZA"/>
        </w:rPr>
        <w:t xml:space="preserve"> </w:t>
      </w:r>
      <w:proofErr w:type="spellStart"/>
      <w:r w:rsidRPr="00934FEF">
        <w:rPr>
          <w:rFonts w:ascii="GHEA Grapalat" w:eastAsia="Times New Roman" w:hAnsi="GHEA Grapalat" w:cs="Sylfaen"/>
          <w:sz w:val="20"/>
          <w:szCs w:val="20"/>
          <w:lang w:val="en-US"/>
        </w:rPr>
        <w:t>օրացուցային</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օրվա</w:t>
      </w:r>
      <w:proofErr w:type="spellEnd"/>
      <w:r w:rsidRPr="00934FEF">
        <w:rPr>
          <w:rFonts w:ascii="GHEA Grapalat" w:eastAsia="Times New Roman" w:hAnsi="GHEA Grapalat" w:cs="Times New Roman"/>
          <w:sz w:val="20"/>
          <w:szCs w:val="20"/>
          <w:lang w:val="af-ZA"/>
        </w:rPr>
        <w:t xml:space="preserve"> </w:t>
      </w:r>
      <w:proofErr w:type="spellStart"/>
      <w:r w:rsidRPr="00934FEF">
        <w:rPr>
          <w:rFonts w:ascii="GHEA Grapalat" w:eastAsia="Times New Roman" w:hAnsi="GHEA Grapalat" w:cs="Sylfaen"/>
          <w:sz w:val="20"/>
          <w:szCs w:val="20"/>
          <w:lang w:val="en-US"/>
        </w:rPr>
        <w:t>ընթացքում</w:t>
      </w:r>
      <w:proofErr w:type="spellEnd"/>
      <w:r w:rsidRPr="00934FEF">
        <w:rPr>
          <w:rFonts w:ascii="GHEA Grapalat" w:eastAsia="Times New Roman" w:hAnsi="GHEA Grapalat" w:cs="Times New Roman"/>
          <w:sz w:val="20"/>
          <w:szCs w:val="20"/>
          <w:lang w:val="af-ZA"/>
        </w:rPr>
        <w:t>:</w:t>
      </w:r>
    </w:p>
    <w:p w14:paraId="1DFD16EF"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Arial Unicode"/>
          <w:sz w:val="20"/>
          <w:szCs w:val="24"/>
          <w:lang w:val="af-ZA"/>
        </w:rPr>
        <w:t xml:space="preserve">3.4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ներկայացման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լրանալուց</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առնվազն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հինգ</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առաջ</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փոփոխություններ</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lang w:val="en-US"/>
        </w:rPr>
        <w:t>Փ</w:t>
      </w:r>
      <w:proofErr w:type="spellStart"/>
      <w:r w:rsidRPr="00934FEF">
        <w:rPr>
          <w:rFonts w:ascii="GHEA Grapalat" w:eastAsia="Times New Roman" w:hAnsi="GHEA Grapalat" w:cs="Sylfaen"/>
          <w:sz w:val="20"/>
          <w:szCs w:val="24"/>
        </w:rPr>
        <w:t>ոփոխություն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կատարելու</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երեք</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փոփոխություն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կատարելու</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տրամադրելու</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պայմանների</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հայտարարություն</w:t>
      </w:r>
      <w:proofErr w:type="spellEnd"/>
      <w:r w:rsidRPr="00934FEF">
        <w:rPr>
          <w:rFonts w:ascii="GHEA Grapalat" w:eastAsia="Times New Roman" w:hAnsi="GHEA Grapalat" w:cs="Arial Unicode"/>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հրապարակվում</w:t>
      </w:r>
      <w:proofErr w:type="spellEnd"/>
      <w:r w:rsidRPr="00934FEF">
        <w:rPr>
          <w:rFonts w:ascii="GHEA Grapalat" w:eastAsia="Times New Roman" w:hAnsi="GHEA Grapalat" w:cs="Arial Unicode"/>
          <w:sz w:val="20"/>
          <w:szCs w:val="24"/>
          <w:lang w:val="af-ZA"/>
        </w:rPr>
        <w:t xml:space="preserve"> </w:t>
      </w:r>
      <w:proofErr w:type="spellStart"/>
      <w:r w:rsidRPr="00934FEF">
        <w:rPr>
          <w:rFonts w:ascii="GHEA Grapalat" w:eastAsia="Times New Roman" w:hAnsi="GHEA Grapalat" w:cs="Sylfaen"/>
          <w:sz w:val="20"/>
          <w:szCs w:val="24"/>
        </w:rPr>
        <w:t>տեղեկագրում</w:t>
      </w:r>
      <w:proofErr w:type="spellEnd"/>
      <w:r w:rsidRPr="00934FEF">
        <w:rPr>
          <w:rFonts w:ascii="GHEA Grapalat" w:eastAsia="Times New Roman" w:hAnsi="GHEA Grapalat" w:cs="Tahoma"/>
          <w:sz w:val="20"/>
          <w:szCs w:val="24"/>
          <w:lang w:val="en-US"/>
        </w:rPr>
        <w:t>։</w:t>
      </w:r>
      <w:r w:rsidRPr="00934FEF">
        <w:rPr>
          <w:rFonts w:ascii="GHEA Grapalat" w:eastAsia="Times New Roman" w:hAnsi="GHEA Grapalat" w:cs="Arial Unicode"/>
          <w:sz w:val="20"/>
          <w:szCs w:val="24"/>
          <w:lang w:val="af-ZA"/>
        </w:rPr>
        <w:t xml:space="preserve"> </w:t>
      </w:r>
    </w:p>
    <w:p w14:paraId="11659EB3" w14:textId="77777777" w:rsidR="00934FEF" w:rsidRPr="00934FEF" w:rsidRDefault="00934FEF" w:rsidP="00934FEF">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934FEF">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028604A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
    <w:p w14:paraId="6A6C78E4"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ՀԱՅՏԸ ՆԵՐԿԱՅԱՑՆԵԼՈՒ ԿԱՐԳԸ</w:t>
      </w:r>
    </w:p>
    <w:p w14:paraId="5E66ABF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4</w:t>
      </w:r>
      <w:r w:rsidRPr="00532D6C">
        <w:rPr>
          <w:rFonts w:ascii="GHEA Grapalat" w:eastAsia="Times New Roman" w:hAnsi="GHEA Grapalat" w:cs="Sylfaen"/>
          <w:sz w:val="20"/>
          <w:szCs w:val="24"/>
          <w:lang w:val="hy-AM"/>
        </w:rPr>
        <w:t xml:space="preserve">.1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մասնակիցը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առաջարկն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w:t>
      </w:r>
    </w:p>
    <w:p w14:paraId="23DF9A6A"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0"/>
          <w:lang w:val="af-ZA"/>
        </w:rPr>
        <w:t>Մասնակիցը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կարող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ներկայացնել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ինչպես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յուրաքանչյուր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այնպես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էլ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մի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քանի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կամ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բոլոր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չափաբաժինների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af-ZA"/>
        </w:rPr>
        <w:t>համար</w:t>
      </w:r>
      <w:r w:rsidRPr="00532D6C">
        <w:rPr>
          <w:rFonts w:ascii="GHEA Grapalat" w:eastAsia="Times New Roman" w:hAnsi="GHEA Grapalat" w:cs="Arial"/>
          <w:sz w:val="20"/>
          <w:szCs w:val="24"/>
          <w:lang w:val="hy-AM"/>
        </w:rPr>
        <w:t>։</w:t>
      </w:r>
      <w:r w:rsidRPr="00532D6C">
        <w:rPr>
          <w:rFonts w:ascii="GHEA Grapalat" w:eastAsia="Times New Roman" w:hAnsi="GHEA Grapalat" w:cs="Sylfaen"/>
          <w:sz w:val="20"/>
          <w:szCs w:val="24"/>
          <w:lang w:val="hy-AM"/>
        </w:rPr>
        <w:t xml:space="preserve">  </w:t>
      </w:r>
    </w:p>
    <w:p w14:paraId="5433A82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ավարտը։</w:t>
      </w:r>
    </w:p>
    <w:p w14:paraId="5CC5C8B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Հայտի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հրավերի</w:t>
      </w:r>
      <w:r w:rsidRPr="00532D6C">
        <w:rPr>
          <w:rFonts w:ascii="GHEA Grapalat" w:eastAsia="Times New Roman" w:hAnsi="GHEA Grapalat" w:cs="Sylfaen"/>
          <w:sz w:val="20"/>
          <w:szCs w:val="24"/>
          <w:lang w:val="hy-AM"/>
        </w:rPr>
        <w:t xml:space="preserve"> 2-</w:t>
      </w:r>
      <w:r w:rsidRPr="00532D6C">
        <w:rPr>
          <w:rFonts w:ascii="GHEA Grapalat" w:eastAsia="Times New Roman" w:hAnsi="GHEA Grapalat" w:cs="Arial"/>
          <w:sz w:val="20"/>
          <w:szCs w:val="24"/>
          <w:lang w:val="hy-AM"/>
        </w:rPr>
        <w:t>րդ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գնանշման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պատրաստելու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հրահանգում։</w:t>
      </w:r>
    </w:p>
    <w:p w14:paraId="2AB2D0D4" w14:textId="3F840C50"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4.2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հայտարարությունը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հրավերը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հրապարակվելու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օրվանից</w:t>
      </w:r>
      <w:r w:rsidRPr="00532D6C">
        <w:rPr>
          <w:rFonts w:ascii="GHEA Grapalat" w:eastAsia="Times New Roman" w:hAnsi="GHEA Grapalat" w:cs="Sylfaen"/>
          <w:sz w:val="20"/>
          <w:szCs w:val="24"/>
          <w:lang w:val="hy-AM"/>
        </w:rPr>
        <w:t xml:space="preserve"> </w:t>
      </w:r>
      <w:r w:rsidR="00106D44">
        <w:rPr>
          <w:rFonts w:ascii="GHEA Grapalat" w:eastAsia="Times New Roman" w:hAnsi="GHEA Grapalat" w:cs="Arial"/>
          <w:sz w:val="20"/>
          <w:szCs w:val="24"/>
          <w:lang w:val="hy-AM"/>
        </w:rPr>
        <w:t>հաշվա</w:t>
      </w:r>
      <w:r w:rsidR="000878A2">
        <w:rPr>
          <w:rFonts w:ascii="GHEA Grapalat" w:eastAsia="Times New Roman" w:hAnsi="GHEA Grapalat" w:cs="Arial"/>
          <w:sz w:val="20"/>
          <w:szCs w:val="24"/>
          <w:lang w:val="hy-AM"/>
        </w:rPr>
        <w:t>ծ</w:t>
      </w:r>
      <w:r w:rsidR="0081474C">
        <w:rPr>
          <w:rFonts w:ascii="GHEA Grapalat" w:eastAsia="Times New Roman" w:hAnsi="GHEA Grapalat" w:cs="Sylfaen"/>
          <w:sz w:val="20"/>
          <w:szCs w:val="24"/>
          <w:lang w:val="hy-AM"/>
        </w:rPr>
        <w:t xml:space="preserve">՝ </w:t>
      </w:r>
      <w:r w:rsidR="004E6B5D">
        <w:rPr>
          <w:rFonts w:ascii="Arial" w:eastAsia="Times New Roman" w:hAnsi="Arial" w:cs="Arial"/>
          <w:b/>
          <w:sz w:val="20"/>
          <w:szCs w:val="20"/>
          <w:lang w:val="hy-AM"/>
        </w:rPr>
        <w:t>18</w:t>
      </w:r>
      <w:r w:rsidR="004E6B5D">
        <w:rPr>
          <w:rFonts w:ascii="Cambria Math" w:eastAsia="Times New Roman" w:hAnsi="Cambria Math" w:cs="Arial"/>
          <w:b/>
          <w:sz w:val="20"/>
          <w:szCs w:val="20"/>
          <w:lang w:val="hy-AM"/>
        </w:rPr>
        <w:t>․05</w:t>
      </w:r>
      <w:r w:rsidR="000878A2">
        <w:rPr>
          <w:rFonts w:ascii="Arial" w:eastAsia="Times New Roman" w:hAnsi="Arial" w:cs="Arial"/>
          <w:b/>
          <w:sz w:val="20"/>
          <w:szCs w:val="20"/>
          <w:lang w:val="hy-AM"/>
        </w:rPr>
        <w:t xml:space="preserve">․2026թ․, </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00934FEF">
        <w:rPr>
          <w:rFonts w:ascii="Arial" w:eastAsia="Times New Roman" w:hAnsi="Arial" w:cs="Arial"/>
          <w:b/>
          <w:sz w:val="20"/>
          <w:szCs w:val="20"/>
          <w:lang w:val="hy-AM"/>
        </w:rPr>
        <w:t>-</w:t>
      </w:r>
      <w:r w:rsidR="004C0DFD">
        <w:rPr>
          <w:rFonts w:ascii="Arial" w:eastAsia="Times New Roman" w:hAnsi="Arial" w:cs="Arial"/>
          <w:b/>
          <w:sz w:val="20"/>
          <w:szCs w:val="20"/>
          <w:lang w:val="hy-AM"/>
        </w:rPr>
        <w:t>ի</w:t>
      </w:r>
      <w:r w:rsidRPr="00532D6C">
        <w:rPr>
          <w:rFonts w:ascii="GHEA Grapalat" w:eastAsia="Times New Roman" w:hAnsi="GHEA Grapalat" w:cs="Arial"/>
          <w:sz w:val="20"/>
          <w:szCs w:val="24"/>
          <w:lang w:val="hy-AM"/>
        </w:rPr>
        <w:t>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b/>
          <w:sz w:val="20"/>
          <w:szCs w:val="20"/>
          <w:lang w:val="af-ZA"/>
        </w:rPr>
        <w:t>Թումանյան</w:t>
      </w:r>
      <w:r w:rsidRPr="00532D6C">
        <w:rPr>
          <w:rFonts w:ascii="GHEA Grapalat" w:eastAsia="Times New Roman" w:hAnsi="GHEA Grapalat" w:cs="Times New Roman"/>
          <w:b/>
          <w:sz w:val="20"/>
          <w:szCs w:val="20"/>
          <w:lang w:val="af-ZA"/>
        </w:rPr>
        <w:t xml:space="preserve"> </w:t>
      </w:r>
      <w:r w:rsidRPr="00532D6C">
        <w:rPr>
          <w:rFonts w:ascii="GHEA Grapalat" w:eastAsia="Times New Roman" w:hAnsi="GHEA Grapalat" w:cs="Arial"/>
          <w:b/>
          <w:sz w:val="20"/>
          <w:szCs w:val="20"/>
          <w:lang w:val="af-ZA"/>
        </w:rPr>
        <w:t>համայնք</w:t>
      </w:r>
      <w:r w:rsidRPr="00532D6C">
        <w:rPr>
          <w:rFonts w:ascii="GHEA Grapalat" w:eastAsia="Times New Roman" w:hAnsi="GHEA Grapalat" w:cs="Times New Roman"/>
          <w:sz w:val="20"/>
          <w:szCs w:val="20"/>
          <w:lang w:val="af-ZA"/>
        </w:rPr>
        <w:t xml:space="preserve">, </w:t>
      </w:r>
      <w:r w:rsidRPr="00532D6C">
        <w:rPr>
          <w:rFonts w:ascii="GHEA Grapalat" w:eastAsia="Times New Roman" w:hAnsi="GHEA Grapalat" w:cs="Arial"/>
          <w:b/>
          <w:sz w:val="20"/>
          <w:szCs w:val="20"/>
          <w:lang w:val="hy-AM"/>
        </w:rPr>
        <w:t>Կենտրոնական փողոց, 1 շենք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Sylfaen"/>
          <w:sz w:val="20"/>
          <w:szCs w:val="24"/>
          <w:lang w:val="hy-AM"/>
        </w:rPr>
        <w:t xml:space="preserve">  </w:t>
      </w:r>
    </w:p>
    <w:p w14:paraId="29022A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Ընթացակարգի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հանձնաժողովի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0"/>
          <w:lang w:val="hy-AM"/>
        </w:rPr>
        <w:t>քարտուղար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Մարգարիտ Չատինյանը։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ըստ</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հերթականության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Մասնակցի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տեղեկանք։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լրանալուց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ներկայացված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հայտերը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գրանցամատյանում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գրանցվում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քարտուղարի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վերադարձվում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w:t>
      </w:r>
    </w:p>
    <w:p w14:paraId="5325A0B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4.3 Մասնակիցը հայտով ներկայացնում է`</w:t>
      </w:r>
    </w:p>
    <w:p w14:paraId="6594082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5" w:name="_Hlk9261647"/>
      <w:r w:rsidRPr="00934FEF">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934FEF">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934FEF">
        <w:rPr>
          <w:rFonts w:ascii="GHEA Grapalat" w:eastAsia="Times New Roman" w:hAnsi="GHEA Grapalat" w:cs="Sylfaen"/>
          <w:sz w:val="20"/>
          <w:szCs w:val="24"/>
          <w:lang w:val="hy-AM"/>
        </w:rPr>
        <w:t>, որը ներառում է`</w:t>
      </w:r>
    </w:p>
    <w:p w14:paraId="7B0A121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հավաստում սույն հրավերով սահմանված մասնակ</w:t>
      </w:r>
      <w:r w:rsidRPr="00934FEF">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4C65E117" w14:textId="77777777" w:rsidR="00934FEF" w:rsidRPr="00934FEF" w:rsidRDefault="00934FEF" w:rsidP="00934FEF">
      <w:pPr>
        <w:shd w:val="clear" w:color="auto" w:fill="FFFFFF"/>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w:t>
      </w:r>
      <w:r w:rsidRPr="00934FEF">
        <w:rPr>
          <w:rFonts w:ascii="GHEA Grapalat" w:eastAsia="Times New Roman" w:hAnsi="GHEA Grapalat" w:cs="Sylfaen"/>
          <w:sz w:val="24"/>
          <w:szCs w:val="24"/>
          <w:lang w:val="hy-AM"/>
        </w:rPr>
        <w:t xml:space="preserve"> </w:t>
      </w:r>
      <w:r w:rsidRPr="00934FEF">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7B79014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C31E28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934FEF">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0CCD6B8" w14:textId="77777777" w:rsidR="00934FEF" w:rsidRPr="00934FEF" w:rsidRDefault="00934FEF" w:rsidP="00934FEF">
      <w:pPr>
        <w:spacing w:after="0" w:line="240" w:lineRule="auto"/>
        <w:ind w:firstLine="630"/>
        <w:jc w:val="both"/>
        <w:rPr>
          <w:rFonts w:ascii="Cambria Math" w:eastAsia="Times New Roman" w:hAnsi="Cambria Math" w:cs="Sylfaen"/>
          <w:szCs w:val="24"/>
          <w:lang w:val="hy-AM" w:eastAsia="ru-RU"/>
        </w:rPr>
      </w:pPr>
      <w:r w:rsidRPr="00934FEF">
        <w:rPr>
          <w:rFonts w:ascii="GHEA Grapalat" w:eastAsia="Times New Roman" w:hAnsi="GHEA Grapalat" w:cs="Times New Roman"/>
          <w:sz w:val="20"/>
          <w:szCs w:val="20"/>
          <w:lang w:val="hy-AM" w:eastAsia="ru-RU"/>
        </w:rPr>
        <w:lastRenderedPageBreak/>
        <w:t xml:space="preserve">ե) </w:t>
      </w:r>
      <w:r w:rsidRPr="00934FEF">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34FEF">
        <w:rPr>
          <w:rFonts w:ascii="GHEA Grapalat" w:eastAsia="Times New Roman" w:hAnsi="GHEA Grapalat" w:cs="Times New Roman"/>
          <w:sz w:val="20"/>
          <w:szCs w:val="20"/>
          <w:lang w:val="hy-AM" w:eastAsia="ru-RU"/>
        </w:rPr>
        <w:t xml:space="preserve">Ընդ որում </w:t>
      </w:r>
      <w:r w:rsidRPr="00934FEF">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34FEF">
        <w:rPr>
          <w:rFonts w:ascii="Cambria Math" w:eastAsia="Times New Roman" w:hAnsi="Cambria Math" w:cs="Sylfaen"/>
          <w:sz w:val="20"/>
          <w:szCs w:val="20"/>
          <w:lang w:val="hy-AM" w:eastAsia="ru-RU"/>
        </w:rPr>
        <w:t>․</w:t>
      </w:r>
      <w:r w:rsidRPr="00934FEF">
        <w:rPr>
          <w:rFonts w:ascii="Cambria Math" w:eastAsia="Times New Roman" w:hAnsi="Cambria Math" w:cs="Sylfaen"/>
          <w:sz w:val="20"/>
          <w:szCs w:val="20"/>
          <w:vertAlign w:val="superscript"/>
          <w:lang w:val="hy-AM" w:eastAsia="ru-RU"/>
        </w:rPr>
        <w:footnoteReference w:id="2"/>
      </w:r>
    </w:p>
    <w:p w14:paraId="5D564428" w14:textId="77777777" w:rsidR="00934FEF" w:rsidRPr="00934FEF" w:rsidRDefault="00934FEF" w:rsidP="00934FEF">
      <w:pPr>
        <w:spacing w:after="0" w:line="240" w:lineRule="auto"/>
        <w:ind w:firstLine="630"/>
        <w:jc w:val="both"/>
        <w:rPr>
          <w:rFonts w:ascii="GHEA Grapalat" w:eastAsia="Times New Roman" w:hAnsi="GHEA Grapalat" w:cs="Times New Roman"/>
          <w:sz w:val="20"/>
          <w:szCs w:val="20"/>
          <w:lang w:val="hy-AM" w:eastAsia="ru-RU"/>
        </w:rPr>
      </w:pPr>
      <w:r w:rsidRPr="00934FEF">
        <w:rPr>
          <w:rFonts w:ascii="GHEA Grapalat" w:eastAsia="Times New Roman" w:hAnsi="GHEA Grapalat" w:cs="Sylfaen"/>
          <w:sz w:val="20"/>
          <w:szCs w:val="24"/>
          <w:lang w:val="hy-AM"/>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34FEF">
        <w:rPr>
          <w:rFonts w:ascii="GHEA Grapalat" w:eastAsia="Times New Roman" w:hAnsi="GHEA Grapalat" w:cs="Sylfaen"/>
          <w:sz w:val="20"/>
          <w:szCs w:val="20"/>
          <w:lang w:val="hy-AM" w:eastAsia="ru-RU"/>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34FEF">
        <w:rPr>
          <w:rFonts w:ascii="GHEA Grapalat" w:eastAsia="Times New Roman" w:hAnsi="GHEA Grapalat" w:cs="Sylfaen"/>
          <w:sz w:val="20"/>
          <w:szCs w:val="20"/>
          <w:vertAlign w:val="superscript"/>
          <w:lang w:val="hy-AM" w:eastAsia="ru-RU"/>
        </w:rPr>
        <w:footnoteReference w:id="3"/>
      </w:r>
    </w:p>
    <w:bookmarkEnd w:id="6"/>
    <w:p w14:paraId="5181A14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2) իր կողմից հաստատված գնային առաջարկ.</w:t>
      </w:r>
    </w:p>
    <w:p w14:paraId="7514E619" w14:textId="77777777" w:rsidR="00934FEF" w:rsidRPr="00934FEF" w:rsidRDefault="00934FEF" w:rsidP="00934FEF">
      <w:pPr>
        <w:spacing w:after="0" w:line="240" w:lineRule="auto"/>
        <w:ind w:firstLine="567"/>
        <w:jc w:val="both"/>
        <w:rPr>
          <w:rFonts w:ascii="GHEA Grapalat" w:eastAsia="Times New Roman" w:hAnsi="GHEA Grapalat" w:cs="Sylfaen"/>
          <w:color w:val="FFFFFF"/>
          <w:sz w:val="20"/>
          <w:szCs w:val="24"/>
          <w:lang w:val="hy-AM"/>
        </w:rPr>
      </w:pPr>
      <w:r w:rsidRPr="00934FEF">
        <w:rPr>
          <w:rFonts w:ascii="GHEA Grapalat" w:eastAsia="Times New Roman" w:hAnsi="GHEA Grapalat" w:cs="Sylfaen"/>
          <w:sz w:val="20"/>
          <w:szCs w:val="24"/>
          <w:lang w:val="hy-AM"/>
        </w:rPr>
        <w:t xml:space="preserve">  3) հայտի ապահովում կանխիկ փողի կամ բանկային երաշխիքի ձևով:</w:t>
      </w:r>
      <w:r w:rsidRPr="00934FEF">
        <w:rPr>
          <w:rFonts w:ascii="GHEA Grapalat" w:eastAsia="Times New Roman" w:hAnsi="GHEA Grapalat" w:cs="Sylfaen"/>
          <w:sz w:val="20"/>
          <w:szCs w:val="24"/>
          <w:vertAlign w:val="superscript"/>
          <w:lang w:val="hy-AM"/>
        </w:rPr>
        <w:footnoteReference w:id="4"/>
      </w:r>
    </w:p>
    <w:p w14:paraId="3DCC4DF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1D79A0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73CD935"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bookmarkStart w:id="7" w:name="_Hlk9262052"/>
      <w:r w:rsidRPr="00934FEF">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646597D9"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87F589E" w14:textId="77777777" w:rsidR="00934FEF" w:rsidRPr="00934FEF" w:rsidRDefault="00934FEF" w:rsidP="00934FEF">
      <w:pPr>
        <w:numPr>
          <w:ilvl w:val="0"/>
          <w:numId w:val="18"/>
        </w:numPr>
        <w:spacing w:after="0" w:line="240" w:lineRule="auto"/>
        <w:ind w:left="0" w:firstLine="81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87777BF"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0"/>
          <w:szCs w:val="24"/>
          <w:lang w:val="es-ES"/>
        </w:rPr>
      </w:pPr>
      <w:r w:rsidRPr="00532D6C">
        <w:rPr>
          <w:rFonts w:ascii="GHEA Grapalat" w:eastAsia="Times New Roman" w:hAnsi="GHEA Grapalat" w:cs="Times New Roman"/>
          <w:b/>
          <w:sz w:val="20"/>
          <w:szCs w:val="24"/>
          <w:lang w:val="es-ES"/>
        </w:rPr>
        <w:t xml:space="preserve">5.   </w:t>
      </w:r>
      <w:r w:rsidRPr="00532D6C">
        <w:rPr>
          <w:rFonts w:ascii="GHEA Grapalat" w:eastAsia="Times New Roman" w:hAnsi="GHEA Grapalat" w:cs="Arial"/>
          <w:b/>
          <w:sz w:val="20"/>
          <w:szCs w:val="24"/>
          <w:lang w:val="es-ES"/>
        </w:rPr>
        <w:t xml:space="preserve">ՀԱՅՏԻ ԳՆԱՅԻՆ ԱՌԱՋԱՐԿԸ </w:t>
      </w:r>
    </w:p>
    <w:p w14:paraId="5A39A5C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4"/>
          <w:lang w:val="es-ES"/>
        </w:rPr>
      </w:pPr>
      <w:r w:rsidRPr="00934FEF">
        <w:rPr>
          <w:rFonts w:ascii="GHEA Grapalat" w:eastAsia="Times New Roman" w:hAnsi="GHEA Grapalat" w:cs="Sylfaen"/>
          <w:sz w:val="20"/>
          <w:szCs w:val="24"/>
          <w:lang w:val="es-ES"/>
        </w:rPr>
        <w:t xml:space="preserve">5.1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ապրանքի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բացի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ներառում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փոխադրման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ապահովագրման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տուրքերի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հարկերի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այլ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վճարումների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գծով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ծախսերը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պակաս</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լինել</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դրանց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ինքնարժեքից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Առաջարկվող</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գնի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հաշվարկը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ներկայացվի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հայտով</w:t>
      </w:r>
      <w:r w:rsidRPr="00934FEF">
        <w:rPr>
          <w:rFonts w:ascii="GHEA Grapalat" w:eastAsia="Times New Roman" w:hAnsi="GHEA Grapalat" w:cs="Times New Roman"/>
          <w:sz w:val="20"/>
          <w:szCs w:val="24"/>
          <w:lang w:val="es-ES"/>
        </w:rPr>
        <w:t>:</w:t>
      </w:r>
    </w:p>
    <w:p w14:paraId="70991FB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2</w:t>
      </w:r>
      <w:r w:rsidRPr="00934FEF">
        <w:rPr>
          <w:rFonts w:ascii="GHEA Grapalat" w:eastAsia="Times New Roman" w:hAnsi="GHEA Grapalat" w:cs="Sylfaen"/>
          <w:sz w:val="20"/>
          <w:szCs w:val="20"/>
          <w:lang w:val="es-ES" w:eastAsia="ru-RU"/>
        </w:rPr>
        <w:t xml:space="preserve"> Մ</w:t>
      </w:r>
      <w:r w:rsidRPr="00934FEF">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0"/>
          <w:lang w:eastAsia="ru-RU"/>
        </w:rPr>
        <w:t>ներկայաց</w:t>
      </w:r>
      <w:r w:rsidRPr="00934FEF">
        <w:rPr>
          <w:rFonts w:ascii="GHEA Grapalat" w:eastAsia="Times New Roman" w:hAnsi="GHEA Grapalat" w:cs="Sylfaen"/>
          <w:sz w:val="20"/>
          <w:szCs w:val="20"/>
          <w:lang w:val="en-US" w:eastAsia="ru-RU"/>
        </w:rPr>
        <w:t>վող</w:t>
      </w:r>
      <w:proofErr w:type="spellEnd"/>
      <w:r w:rsidRPr="00934FEF">
        <w:rPr>
          <w:rFonts w:ascii="GHEA Grapalat" w:eastAsia="Times New Roman" w:hAnsi="GHEA Grapalat" w:cs="Sylfaen"/>
          <w:sz w:val="20"/>
          <w:szCs w:val="20"/>
          <w:lang w:val="es-ES" w:eastAsia="ru-RU"/>
        </w:rPr>
        <w:t xml:space="preserve"> </w:t>
      </w:r>
      <w:proofErr w:type="spellStart"/>
      <w:r w:rsidRPr="00934FEF">
        <w:rPr>
          <w:rFonts w:ascii="GHEA Grapalat" w:eastAsia="Times New Roman" w:hAnsi="GHEA Grapalat" w:cs="Sylfaen"/>
          <w:sz w:val="20"/>
          <w:szCs w:val="20"/>
          <w:lang w:eastAsia="ru-RU"/>
        </w:rPr>
        <w:t>գնային</w:t>
      </w:r>
      <w:proofErr w:type="spellEnd"/>
      <w:r w:rsidRPr="00934FEF">
        <w:rPr>
          <w:rFonts w:ascii="GHEA Grapalat" w:eastAsia="Times New Roman" w:hAnsi="GHEA Grapalat" w:cs="Sylfaen"/>
          <w:sz w:val="20"/>
          <w:szCs w:val="20"/>
          <w:lang w:val="es-ES" w:eastAsia="ru-RU"/>
        </w:rPr>
        <w:t xml:space="preserve"> </w:t>
      </w:r>
      <w:proofErr w:type="spellStart"/>
      <w:r w:rsidRPr="00934FEF">
        <w:rPr>
          <w:rFonts w:ascii="GHEA Grapalat" w:eastAsia="Times New Roman" w:hAnsi="GHEA Grapalat" w:cs="Sylfaen"/>
          <w:sz w:val="20"/>
          <w:szCs w:val="20"/>
          <w:lang w:eastAsia="ru-RU"/>
        </w:rPr>
        <w:t>առաջարկում</w:t>
      </w:r>
      <w:proofErr w:type="spellEnd"/>
      <w:r w:rsidRPr="00934FEF">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934FEF">
        <w:rPr>
          <w:rFonts w:ascii="GHEA Grapalat" w:eastAsia="Times New Roman" w:hAnsi="GHEA Grapalat" w:cs="Sylfaen"/>
          <w:sz w:val="20"/>
          <w:szCs w:val="24"/>
          <w:lang w:val="es-ES"/>
        </w:rPr>
        <w:t xml:space="preserve"> </w:t>
      </w:r>
    </w:p>
    <w:p w14:paraId="3D620B84"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en-US"/>
        </w:rPr>
        <w:t>Մ</w:t>
      </w:r>
      <w:r w:rsidRPr="00934FEF">
        <w:rPr>
          <w:rFonts w:ascii="GHEA Grapalat" w:eastAsia="Times New Roman" w:hAnsi="GHEA Grapalat" w:cs="Sylfaen"/>
          <w:sz w:val="20"/>
          <w:szCs w:val="24"/>
          <w:lang w:val="hy-AM"/>
        </w:rPr>
        <w:t>ասնակիցների գնային առաջարկների գնահատում</w:t>
      </w:r>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lang w:val="en-US"/>
        </w:rPr>
        <w:t>ու</w:t>
      </w:r>
      <w:proofErr w:type="spellEnd"/>
      <w:r w:rsidRPr="00934FEF">
        <w:rPr>
          <w:rFonts w:ascii="GHEA Grapalat" w:eastAsia="Times New Roman" w:hAnsi="GHEA Grapalat" w:cs="Sylfaen"/>
          <w:sz w:val="20"/>
          <w:szCs w:val="24"/>
          <w:lang w:val="hy-AM"/>
        </w:rPr>
        <w:t xml:space="preserve"> համեմատումն իրականացվում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75609999"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5F169D6"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75F5E8"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D67A3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C0551C9" w14:textId="77777777" w:rsidR="00934FEF" w:rsidRPr="00934FEF" w:rsidRDefault="00934FEF" w:rsidP="00934FEF">
      <w:pPr>
        <w:tabs>
          <w:tab w:val="left" w:pos="0"/>
        </w:tabs>
        <w:spacing w:after="0" w:line="240" w:lineRule="auto"/>
        <w:ind w:firstLine="360"/>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31F6E67"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lastRenderedPageBreak/>
        <w:t xml:space="preserve">  զ. գնային առաջարկի սյունակներում տառերով լրացված գումարների մեջ լումաները նշված են թվերով:</w:t>
      </w:r>
    </w:p>
    <w:p w14:paraId="57DB2BD9"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eastAsia="ru-RU"/>
        </w:rPr>
      </w:pPr>
      <w:r w:rsidRPr="00934FEF">
        <w:rPr>
          <w:rFonts w:ascii="GHEA Grapalat" w:eastAsia="Times New Roman" w:hAnsi="GHEA Grapalat" w:cs="Times New Roman"/>
          <w:sz w:val="20"/>
          <w:szCs w:val="20"/>
          <w:lang w:val="es-ES" w:eastAsia="ru-RU"/>
        </w:rPr>
        <w:t>5.</w:t>
      </w:r>
      <w:r w:rsidRPr="00934FEF">
        <w:rPr>
          <w:rFonts w:ascii="GHEA Grapalat" w:eastAsia="Times New Roman" w:hAnsi="GHEA Grapalat" w:cs="Times New Roman"/>
          <w:sz w:val="20"/>
          <w:szCs w:val="20"/>
          <w:lang w:val="hy-AM" w:eastAsia="ru-RU"/>
        </w:rPr>
        <w:t>3</w:t>
      </w:r>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Եթե</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կնքվելիք</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պայմանագրի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գինը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կայուն</w:t>
      </w:r>
      <w:proofErr w:type="spellEnd"/>
      <w:r w:rsidRPr="00934FEF">
        <w:rPr>
          <w:rFonts w:ascii="GHEA Grapalat" w:eastAsia="Times New Roman" w:hAnsi="GHEA Grapalat" w:cs="Times New Roman"/>
          <w:sz w:val="20"/>
          <w:szCs w:val="20"/>
          <w:lang w:val="es-ES" w:eastAsia="ru-RU"/>
        </w:rPr>
        <w:t xml:space="preserve"> է, </w:t>
      </w:r>
      <w:proofErr w:type="spellStart"/>
      <w:r w:rsidRPr="00934FEF">
        <w:rPr>
          <w:rFonts w:ascii="GHEA Grapalat" w:eastAsia="Times New Roman" w:hAnsi="GHEA Grapalat" w:cs="Times New Roman"/>
          <w:sz w:val="20"/>
          <w:szCs w:val="20"/>
          <w:lang w:val="es-ES" w:eastAsia="ru-RU"/>
        </w:rPr>
        <w:t>ապա</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գնային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ներկայացվում</w:t>
      </w:r>
      <w:proofErr w:type="spellEnd"/>
      <w:r w:rsidRPr="00934FEF">
        <w:rPr>
          <w:rFonts w:ascii="GHEA Grapalat" w:eastAsia="Times New Roman" w:hAnsi="GHEA Grapalat" w:cs="Times New Roman"/>
          <w:sz w:val="20"/>
          <w:szCs w:val="20"/>
          <w:lang w:val="es-ES" w:eastAsia="ru-RU"/>
        </w:rPr>
        <w:t xml:space="preserve"> է </w:t>
      </w:r>
      <w:proofErr w:type="spellStart"/>
      <w:r w:rsidRPr="00934FEF">
        <w:rPr>
          <w:rFonts w:ascii="GHEA Grapalat" w:eastAsia="Times New Roman" w:hAnsi="GHEA Grapalat" w:cs="Times New Roman"/>
          <w:sz w:val="20"/>
          <w:szCs w:val="20"/>
          <w:lang w:val="es-ES" w:eastAsia="ru-RU"/>
        </w:rPr>
        <w:t>մեկ</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թվով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պայմանագրի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կատարման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համար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առաջարկվող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ընդհանուր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Ընդ</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որում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մասնակցից</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կարող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պահանջվել</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նա</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ներկայացնի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գնային</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առաջարկի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հիմնավորումներ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որևէ</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այլ</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տիպի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տեղեկություններ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կամ</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փաստաթղթեր</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ինչպես</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նաև</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մասնակցի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շահույթի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չափը</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չի</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կարող</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հրավերով</w:t>
      </w:r>
      <w:proofErr w:type="spellEnd"/>
      <w:r w:rsidRPr="00934FEF">
        <w:rPr>
          <w:rFonts w:ascii="GHEA Grapalat" w:eastAsia="Times New Roman" w:hAnsi="GHEA Grapalat" w:cs="Times New Roman"/>
          <w:sz w:val="20"/>
          <w:szCs w:val="20"/>
          <w:lang w:val="es-ES" w:eastAsia="ru-RU"/>
        </w:rPr>
        <w:t xml:space="preserve"> </w:t>
      </w:r>
      <w:proofErr w:type="spellStart"/>
      <w:r w:rsidRPr="00934FEF">
        <w:rPr>
          <w:rFonts w:ascii="GHEA Grapalat" w:eastAsia="Times New Roman" w:hAnsi="GHEA Grapalat" w:cs="Times New Roman"/>
          <w:sz w:val="20"/>
          <w:szCs w:val="20"/>
          <w:lang w:val="es-ES" w:eastAsia="ru-RU"/>
        </w:rPr>
        <w:t>սահմանափակվել</w:t>
      </w:r>
      <w:proofErr w:type="spellEnd"/>
      <w:r w:rsidRPr="00934FEF">
        <w:rPr>
          <w:rFonts w:ascii="GHEA Grapalat" w:eastAsia="Times New Roman" w:hAnsi="GHEA Grapalat" w:cs="Times New Roman"/>
          <w:sz w:val="20"/>
          <w:szCs w:val="20"/>
          <w:lang w:val="es-ES" w:eastAsia="ru-RU"/>
        </w:rPr>
        <w:t>:</w:t>
      </w:r>
    </w:p>
    <w:p w14:paraId="0E2E1A26"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es-ES"/>
        </w:rPr>
      </w:pPr>
    </w:p>
    <w:p w14:paraId="19ADD00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s-ES"/>
        </w:rPr>
        <w:t xml:space="preserve">6. </w:t>
      </w:r>
      <w:r w:rsidRPr="00934FEF">
        <w:rPr>
          <w:rFonts w:ascii="GHEA Grapalat" w:eastAsia="Times New Roman" w:hAnsi="GHEA Grapalat" w:cs="Times New Roman"/>
          <w:b/>
          <w:sz w:val="20"/>
          <w:szCs w:val="24"/>
          <w:lang w:val="en-US"/>
        </w:rPr>
        <w:t>ՀԱՅՏԻ</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ԳՈՐԾՈՂՈՒԹՅԱՆ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ԺԱՄԿԵՏԸ</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ՀԱՅՏԵՐՈՒՄ</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ՓՈՓՈԽՈՒԹՅՈՒՆ</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ԿԱՏԱՐԵԼՈՒ</w:t>
      </w:r>
    </w:p>
    <w:p w14:paraId="3C11E360"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es-ES"/>
        </w:rPr>
      </w:pPr>
      <w:r w:rsidRPr="00934FEF">
        <w:rPr>
          <w:rFonts w:ascii="GHEA Grapalat" w:eastAsia="Times New Roman" w:hAnsi="GHEA Grapalat" w:cs="Times New Roman"/>
          <w:b/>
          <w:sz w:val="20"/>
          <w:szCs w:val="24"/>
          <w:lang w:val="en-US"/>
        </w:rPr>
        <w:t>ԵՎ</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ԴՐԱՆՔ</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ՀԵՏ</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ՎԵՐՑՆԵԼՈՒ</w:t>
      </w:r>
      <w:r w:rsidRPr="00934FEF">
        <w:rPr>
          <w:rFonts w:ascii="GHEA Grapalat" w:eastAsia="Times New Roman" w:hAnsi="GHEA Grapalat" w:cs="Times New Roman"/>
          <w:b/>
          <w:sz w:val="20"/>
          <w:szCs w:val="24"/>
          <w:lang w:val="es-ES"/>
        </w:rPr>
        <w:t xml:space="preserve"> </w:t>
      </w:r>
      <w:r w:rsidRPr="00934FEF">
        <w:rPr>
          <w:rFonts w:ascii="GHEA Grapalat" w:eastAsia="Times New Roman" w:hAnsi="GHEA Grapalat" w:cs="Times New Roman"/>
          <w:b/>
          <w:sz w:val="20"/>
          <w:szCs w:val="24"/>
          <w:lang w:val="en-US"/>
        </w:rPr>
        <w:t>ԿԱՐԳԸ</w:t>
      </w:r>
    </w:p>
    <w:p w14:paraId="154C9D04" w14:textId="77777777" w:rsidR="00934FEF" w:rsidRPr="00934FEF" w:rsidRDefault="00934FEF" w:rsidP="00934FEF">
      <w:pPr>
        <w:spacing w:after="0" w:line="240" w:lineRule="auto"/>
        <w:ind w:firstLine="567"/>
        <w:jc w:val="both"/>
        <w:rPr>
          <w:rFonts w:ascii="GHEA Grapalat" w:eastAsia="Times New Roman" w:hAnsi="GHEA Grapalat" w:cs="Times New Roman"/>
          <w:b/>
          <w:i/>
          <w:sz w:val="20"/>
          <w:szCs w:val="20"/>
          <w:lang w:val="af-ZA"/>
        </w:rPr>
      </w:pPr>
    </w:p>
    <w:p w14:paraId="37304C5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rPr>
        <w:t>6.1</w:t>
      </w:r>
      <w:r w:rsidRPr="00934FEF">
        <w:rPr>
          <w:rFonts w:ascii="GHEA Grapalat" w:eastAsia="Times New Roman" w:hAnsi="GHEA Grapalat" w:cs="Times New Roman"/>
          <w:i/>
          <w:sz w:val="20"/>
          <w:szCs w:val="20"/>
          <w:lang w:val="af-ZA"/>
        </w:rPr>
        <w:t xml:space="preserve">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31-</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վավեր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Օրենքին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կնքումը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վերցնելը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մերժումը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սույն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հայտարարվելը</w:t>
      </w:r>
      <w:proofErr w:type="spellEnd"/>
      <w:r w:rsidRPr="00934FEF">
        <w:rPr>
          <w:rFonts w:ascii="GHEA Grapalat" w:eastAsia="Times New Roman" w:hAnsi="GHEA Grapalat" w:cs="Sylfaen"/>
          <w:sz w:val="20"/>
          <w:szCs w:val="24"/>
        </w:rPr>
        <w:t>։</w:t>
      </w:r>
    </w:p>
    <w:p w14:paraId="52ED6DB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6.2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31-</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մասի 4.2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հայտը</w:t>
      </w:r>
      <w:proofErr w:type="spellEnd"/>
      <w:r w:rsidRPr="00934FEF">
        <w:rPr>
          <w:rFonts w:ascii="GHEA Grapalat" w:eastAsia="Times New Roman" w:hAnsi="GHEA Grapalat" w:cs="Sylfaen"/>
          <w:sz w:val="20"/>
          <w:szCs w:val="24"/>
        </w:rPr>
        <w:t>։</w:t>
      </w:r>
    </w:p>
    <w:p w14:paraId="7995C8BC" w14:textId="77777777" w:rsidR="00934FEF" w:rsidRPr="00934FEF" w:rsidRDefault="00934FEF" w:rsidP="00934FEF">
      <w:pPr>
        <w:spacing w:after="0" w:line="240" w:lineRule="auto"/>
        <w:ind w:firstLine="567"/>
        <w:jc w:val="center"/>
        <w:rPr>
          <w:rFonts w:ascii="GHEA Grapalat" w:eastAsia="Times New Roman" w:hAnsi="GHEA Grapalat" w:cs="Times New Roman"/>
          <w:b/>
          <w:sz w:val="20"/>
          <w:szCs w:val="24"/>
          <w:lang w:val="af-ZA"/>
        </w:rPr>
      </w:pPr>
    </w:p>
    <w:p w14:paraId="0242BF4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p>
    <w:p w14:paraId="55B188C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af-ZA"/>
        </w:rPr>
      </w:pPr>
      <w:r w:rsidRPr="00532D6C">
        <w:rPr>
          <w:rFonts w:ascii="GHEA Grapalat" w:eastAsia="Times New Roman" w:hAnsi="GHEA Grapalat" w:cs="Times New Roman"/>
          <w:b/>
          <w:sz w:val="20"/>
          <w:szCs w:val="24"/>
          <w:lang w:val="af-ZA"/>
        </w:rPr>
        <w:t xml:space="preserve">8.  </w:t>
      </w:r>
      <w:r w:rsidRPr="00532D6C">
        <w:rPr>
          <w:rFonts w:ascii="GHEA Grapalat" w:eastAsia="Times New Roman" w:hAnsi="GHEA Grapalat" w:cs="Arial"/>
          <w:b/>
          <w:sz w:val="20"/>
          <w:szCs w:val="24"/>
          <w:lang w:val="af-ZA"/>
        </w:rPr>
        <w:t>ՀԱՅՏԵՐԻ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ԲԱՑՈՒՄԸ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af-ZA"/>
        </w:rPr>
        <w:t>ԳՆԱՀԱՏՈՒՄԸ</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ԵՎ</w:t>
      </w:r>
    </w:p>
    <w:p w14:paraId="16D8D65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Arial"/>
          <w:b/>
          <w:sz w:val="20"/>
          <w:szCs w:val="24"/>
          <w:lang w:val="af-ZA"/>
        </w:rPr>
        <w:t>ԱՐԴՅՈՒՆՔՆԵՐԻ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af-ZA"/>
        </w:rPr>
        <w:t>ԱՄՓՈՓՈՒՄԸ</w:t>
      </w:r>
      <w:r w:rsidRPr="00532D6C">
        <w:rPr>
          <w:rFonts w:ascii="GHEA Grapalat" w:eastAsia="Times New Roman" w:hAnsi="GHEA Grapalat" w:cs="Times New Roman"/>
          <w:b/>
          <w:sz w:val="20"/>
          <w:szCs w:val="24"/>
          <w:lang w:val="af-ZA"/>
        </w:rPr>
        <w:t xml:space="preserve"> </w:t>
      </w:r>
    </w:p>
    <w:p w14:paraId="17A2CFB9"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af-ZA"/>
        </w:rPr>
      </w:pPr>
    </w:p>
    <w:p w14:paraId="5C07AE11" w14:textId="4162A10C" w:rsidR="00532D6C" w:rsidRPr="00532D6C" w:rsidRDefault="00532D6C" w:rsidP="00106D44">
      <w:pPr>
        <w:tabs>
          <w:tab w:val="left" w:pos="426"/>
        </w:tabs>
        <w:spacing w:after="0" w:line="240" w:lineRule="auto"/>
        <w:jc w:val="both"/>
        <w:rPr>
          <w:rFonts w:ascii="GHEA Grapalat" w:eastAsia="Times New Roman" w:hAnsi="GHEA Grapalat" w:cs="Tahoma"/>
          <w:sz w:val="20"/>
          <w:szCs w:val="20"/>
          <w:lang w:val="af-ZA"/>
        </w:rPr>
      </w:pPr>
      <w:r w:rsidRPr="00532D6C">
        <w:rPr>
          <w:rFonts w:ascii="GHEA Grapalat" w:eastAsia="Times New Roman" w:hAnsi="GHEA Grapalat" w:cs="Times New Roman"/>
          <w:sz w:val="20"/>
          <w:szCs w:val="20"/>
          <w:lang w:val="af-ZA"/>
        </w:rPr>
        <w:t xml:space="preserve">8.1 </w:t>
      </w:r>
      <w:proofErr w:type="spellStart"/>
      <w:r w:rsidRPr="00532D6C">
        <w:rPr>
          <w:rFonts w:ascii="GHEA Grapalat" w:eastAsia="Times New Roman" w:hAnsi="GHEA Grapalat" w:cs="Arial"/>
          <w:sz w:val="20"/>
          <w:szCs w:val="20"/>
        </w:rPr>
        <w:t>Հայտերի</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0"/>
        </w:rPr>
        <w:t>բացումը</w:t>
      </w:r>
      <w:proofErr w:type="spellEnd"/>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0"/>
        </w:rPr>
        <w:t>կկատարվի</w:t>
      </w:r>
      <w:proofErr w:type="spellEnd"/>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հանձնաժողովի՝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հայտերի</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բացման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և</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գնահատման</w:t>
      </w:r>
      <w:r w:rsidRPr="00532D6C">
        <w:rPr>
          <w:rFonts w:ascii="GHEA Grapalat" w:eastAsia="Times New Roman" w:hAnsi="GHEA Grapalat" w:cs="Sylfaen"/>
          <w:sz w:val="20"/>
          <w:szCs w:val="20"/>
          <w:lang w:val="af-ZA"/>
        </w:rPr>
        <w:t xml:space="preserve"> </w:t>
      </w:r>
      <w:r w:rsidRPr="00532D6C">
        <w:rPr>
          <w:rFonts w:ascii="GHEA Grapalat" w:eastAsia="Times New Roman" w:hAnsi="GHEA Grapalat" w:cs="Arial"/>
          <w:sz w:val="20"/>
          <w:szCs w:val="20"/>
          <w:lang w:val="af-ZA"/>
        </w:rPr>
        <w:t>նիստում՝</w:t>
      </w:r>
      <w:r w:rsidRPr="00532D6C">
        <w:rPr>
          <w:rFonts w:ascii="GHEA Grapalat" w:eastAsia="Times New Roman" w:hAnsi="GHEA Grapalat" w:cs="Sylfaen"/>
          <w:sz w:val="20"/>
          <w:szCs w:val="20"/>
          <w:lang w:val="af-ZA"/>
        </w:rPr>
        <w:t xml:space="preserve">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ընթացակարգի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հայտարարությունը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հրավերը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տեղեկագրում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հ</w:t>
      </w:r>
      <w:proofErr w:type="spellStart"/>
      <w:r w:rsidRPr="00532D6C">
        <w:rPr>
          <w:rFonts w:ascii="GHEA Grapalat" w:eastAsia="Times New Roman" w:hAnsi="GHEA Grapalat" w:cs="Arial"/>
          <w:sz w:val="20"/>
          <w:szCs w:val="24"/>
        </w:rPr>
        <w:t>րապարակվելու</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հաջորդող</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օրվանից</w:t>
      </w:r>
      <w:proofErr w:type="spellEnd"/>
      <w:r w:rsidRPr="00532D6C">
        <w:rPr>
          <w:rFonts w:ascii="GHEA Grapalat" w:eastAsia="Times New Roman" w:hAnsi="GHEA Grapalat" w:cs="Sylfaen"/>
          <w:sz w:val="20"/>
          <w:szCs w:val="24"/>
          <w:lang w:val="af-ZA"/>
        </w:rPr>
        <w:t xml:space="preserve"> </w:t>
      </w:r>
      <w:proofErr w:type="spellStart"/>
      <w:r w:rsidR="00106D44">
        <w:rPr>
          <w:rFonts w:ascii="GHEA Grapalat" w:eastAsia="Times New Roman" w:hAnsi="GHEA Grapalat" w:cs="Arial"/>
          <w:sz w:val="20"/>
          <w:szCs w:val="24"/>
        </w:rPr>
        <w:t>հաշվա</w:t>
      </w:r>
      <w:proofErr w:type="spellEnd"/>
      <w:r w:rsidR="00106D44">
        <w:rPr>
          <w:rFonts w:ascii="Arial" w:eastAsia="Times New Roman" w:hAnsi="Arial" w:cs="Arial"/>
          <w:sz w:val="20"/>
          <w:szCs w:val="24"/>
          <w:lang w:val="hy-AM"/>
        </w:rPr>
        <w:t>ծ</w:t>
      </w:r>
      <w:r w:rsidR="00106D44">
        <w:rPr>
          <w:rFonts w:ascii="GHEA Grapalat" w:eastAsia="Times New Roman" w:hAnsi="GHEA Grapalat" w:cs="Arial"/>
          <w:sz w:val="20"/>
          <w:szCs w:val="24"/>
          <w:lang w:val="hy-AM"/>
        </w:rPr>
        <w:t xml:space="preserve">՝ </w:t>
      </w:r>
      <w:r w:rsidR="004E6B5D">
        <w:rPr>
          <w:rFonts w:ascii="Arial" w:eastAsia="Times New Roman" w:hAnsi="Arial" w:cs="Arial"/>
          <w:b/>
          <w:sz w:val="20"/>
          <w:szCs w:val="20"/>
          <w:lang w:val="hy-AM"/>
        </w:rPr>
        <w:t>18</w:t>
      </w:r>
      <w:r w:rsidR="004E6B5D">
        <w:rPr>
          <w:rFonts w:ascii="Cambria Math" w:eastAsia="Times New Roman" w:hAnsi="Cambria Math" w:cs="Arial"/>
          <w:b/>
          <w:sz w:val="20"/>
          <w:szCs w:val="20"/>
          <w:lang w:val="hy-AM"/>
        </w:rPr>
        <w:t>․05</w:t>
      </w:r>
      <w:r w:rsidR="000878A2">
        <w:rPr>
          <w:rFonts w:ascii="Arial" w:eastAsia="Times New Roman" w:hAnsi="Arial" w:cs="Arial"/>
          <w:b/>
          <w:sz w:val="20"/>
          <w:szCs w:val="20"/>
          <w:lang w:val="hy-AM"/>
        </w:rPr>
        <w:t>․2026թ․</w:t>
      </w:r>
      <w:r w:rsidR="004C0DFD" w:rsidRPr="00E76958">
        <w:rPr>
          <w:rFonts w:ascii="Arial" w:eastAsia="Times New Roman" w:hAnsi="Arial" w:cs="Arial"/>
          <w:b/>
          <w:sz w:val="20"/>
          <w:szCs w:val="20"/>
          <w:lang w:val="hy-AM"/>
        </w:rPr>
        <w:t xml:space="preserve">ժամը  </w:t>
      </w:r>
      <w:r w:rsidR="000878A2">
        <w:rPr>
          <w:rFonts w:ascii="Arial" w:eastAsia="Times New Roman" w:hAnsi="Arial" w:cs="Arial"/>
          <w:b/>
          <w:sz w:val="20"/>
          <w:szCs w:val="20"/>
          <w:lang w:val="hy-AM"/>
        </w:rPr>
        <w:t>17:00</w:t>
      </w:r>
      <w:r w:rsidRPr="00532D6C">
        <w:rPr>
          <w:rFonts w:ascii="GHEA Grapalat" w:eastAsia="Times New Roman" w:hAnsi="GHEA Grapalat" w:cs="Sylfaen"/>
          <w:sz w:val="20"/>
          <w:szCs w:val="20"/>
          <w:lang w:val="af-ZA"/>
        </w:rPr>
        <w:t>-</w:t>
      </w:r>
      <w:r w:rsidRPr="00532D6C">
        <w:rPr>
          <w:rFonts w:ascii="GHEA Grapalat" w:eastAsia="Times New Roman" w:hAnsi="GHEA Grapalat" w:cs="Arial"/>
          <w:sz w:val="20"/>
          <w:szCs w:val="24"/>
          <w:lang w:val="en-US"/>
        </w:rPr>
        <w:t>ի</w:t>
      </w:r>
      <w:r w:rsidRPr="00532D6C">
        <w:rPr>
          <w:rFonts w:ascii="GHEA Grapalat" w:eastAsia="Times New Roman" w:hAnsi="GHEA Grapalat" w:cs="Arial"/>
          <w:sz w:val="20"/>
          <w:szCs w:val="24"/>
        </w:rPr>
        <w:t>ն։</w:t>
      </w:r>
      <w:r w:rsidRPr="00532D6C">
        <w:rPr>
          <w:rFonts w:ascii="GHEA Grapalat" w:eastAsia="Times New Roman" w:hAnsi="GHEA Grapalat" w:cs="Sylfaen"/>
          <w:sz w:val="20"/>
          <w:szCs w:val="24"/>
          <w:lang w:val="af-ZA"/>
        </w:rPr>
        <w:t xml:space="preserve"> </w:t>
      </w:r>
    </w:p>
    <w:p w14:paraId="2DADB56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բացման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en-US"/>
        </w:rPr>
        <w:t>՝</w:t>
      </w:r>
    </w:p>
    <w:p w14:paraId="7C158B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lang w:val="en-US"/>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նախագահը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նախագահողը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բացված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w:t>
      </w:r>
      <w:r w:rsidRPr="00934FEF">
        <w:rPr>
          <w:rFonts w:ascii="GHEA Grapalat" w:eastAsia="Times New Roman" w:hAnsi="GHEA Grapalat" w:cs="Sylfaen"/>
          <w:sz w:val="20"/>
          <w:szCs w:val="24"/>
          <w:lang w:val="hy-AM"/>
        </w:rPr>
        <w:softHyphen/>
        <w:t>րակում է գնման հայտով սահմանված</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շրջանակում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ապրանքների</w:t>
      </w:r>
      <w:proofErr w:type="spellEnd"/>
      <w:r w:rsidRPr="00934FEF">
        <w:rPr>
          <w:rFonts w:ascii="GHEA Grapalat" w:eastAsia="Times New Roman" w:hAnsi="GHEA Grapalat" w:cs="Sylfaen"/>
          <w:sz w:val="20"/>
          <w:szCs w:val="24"/>
          <w:lang w:val="hy-AM"/>
        </w:rPr>
        <w:t xml:space="preserve"> գնման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գինը՝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արտահայտված</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ինչպես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նաև</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934FEF">
        <w:rPr>
          <w:rFonts w:ascii="GHEA Grapalat" w:eastAsia="Times New Roman" w:hAnsi="GHEA Grapalat" w:cs="Sylfaen"/>
          <w:sz w:val="20"/>
          <w:szCs w:val="24"/>
          <w:lang w:val="af-ZA"/>
        </w:rPr>
        <w:t>.</w:t>
      </w:r>
    </w:p>
    <w:p w14:paraId="618D38F3"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hy-AM"/>
        </w:rPr>
        <w:t xml:space="preserve">2) </w:t>
      </w:r>
      <w:r w:rsidRPr="00934FEF">
        <w:rPr>
          <w:rFonts w:ascii="GHEA Grapalat" w:eastAsia="Times New Roman" w:hAnsi="GHEA Grapalat" w:cs="Sylfaen"/>
          <w:sz w:val="20"/>
          <w:szCs w:val="20"/>
          <w:lang w:val="hy-AM"/>
        </w:rPr>
        <w:t>սույն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կետի</w:t>
      </w:r>
      <w:r w:rsidRPr="00934FEF">
        <w:rPr>
          <w:rFonts w:ascii="GHEA Grapalat" w:eastAsia="Times New Roman" w:hAnsi="GHEA Grapalat" w:cs="Times New Roman"/>
          <w:sz w:val="20"/>
          <w:szCs w:val="20"/>
          <w:lang w:val="hy-AM"/>
        </w:rPr>
        <w:t xml:space="preserve"> 1-</w:t>
      </w:r>
      <w:r w:rsidRPr="00934FEF">
        <w:rPr>
          <w:rFonts w:ascii="GHEA Grapalat" w:eastAsia="Times New Roman" w:hAnsi="GHEA Grapalat" w:cs="Sylfaen"/>
          <w:sz w:val="20"/>
          <w:szCs w:val="20"/>
          <w:lang w:val="hy-AM"/>
        </w:rPr>
        <w:t>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ենթակետում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նշված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նախագահին</w:t>
      </w:r>
      <w:r w:rsidRPr="00934FEF">
        <w:rPr>
          <w:rFonts w:ascii="GHEA Grapalat" w:eastAsia="Times New Roman" w:hAnsi="GHEA Grapalat" w:cs="Times New Roman"/>
          <w:sz w:val="20"/>
          <w:szCs w:val="20"/>
          <w:lang w:val="hy-AM"/>
        </w:rPr>
        <w:t xml:space="preserve"> (նիստը նախագահողին) </w:t>
      </w:r>
      <w:r w:rsidRPr="00934FEF">
        <w:rPr>
          <w:rFonts w:ascii="GHEA Grapalat" w:eastAsia="Times New Roman" w:hAnsi="GHEA Grapalat" w:cs="Sylfaen"/>
          <w:sz w:val="20"/>
          <w:szCs w:val="20"/>
          <w:lang w:val="hy-AM"/>
        </w:rPr>
        <w:t>փոխանցվելուց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հետո</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հանձնաժողովը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w:t>
      </w:r>
    </w:p>
    <w:p w14:paraId="01CE9C6C"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ա</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պարունակող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ներկայացնելու</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կարգին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գնահատված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հայտերը</w:t>
      </w:r>
      <w:r w:rsidRPr="00934FEF">
        <w:rPr>
          <w:rFonts w:ascii="GHEA Grapalat" w:eastAsia="Times New Roman" w:hAnsi="GHEA Grapalat" w:cs="Times New Roman"/>
          <w:sz w:val="20"/>
          <w:szCs w:val="20"/>
          <w:lang w:val="hy-AM"/>
        </w:rPr>
        <w:t>,</w:t>
      </w:r>
    </w:p>
    <w:p w14:paraId="6E537C0D"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0"/>
          <w:lang w:val="hy-AM"/>
        </w:rPr>
        <w:t>բ</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բացված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յուրաքանչյուր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ծրարում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պահանջվող</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նախատեսված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փաստաթղթերի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առկայությունը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և</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դրանց</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կազմման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համապատասխանությունը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հրավերով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սահմանված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վավերապայմաններին</w:t>
      </w:r>
      <w:r w:rsidRPr="00934FEF">
        <w:rPr>
          <w:rFonts w:ascii="GHEA Grapalat" w:eastAsia="Times New Roman" w:hAnsi="GHEA Grapalat" w:cs="Times New Roman"/>
          <w:sz w:val="20"/>
          <w:szCs w:val="20"/>
          <w:lang w:val="hy-AM"/>
        </w:rPr>
        <w:t>.</w:t>
      </w:r>
    </w:p>
    <w:p w14:paraId="13CAED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hy-AM"/>
        </w:rPr>
        <w:t xml:space="preserve">3) </w:t>
      </w:r>
      <w:r w:rsidRPr="00934FEF">
        <w:rPr>
          <w:rFonts w:ascii="GHEA Grapalat" w:eastAsia="Times New Roman" w:hAnsi="GHEA Grapalat" w:cs="Sylfaen"/>
          <w:sz w:val="20"/>
          <w:szCs w:val="20"/>
          <w:lang w:val="hy-AM"/>
        </w:rPr>
        <w:t>հանձնաժողովի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նախագահը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հայտարարում</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է</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հայտեր</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ներկայացրած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մասնակիցների</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գնային</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առաջարկները՝</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մեկ</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թվով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արտահայտված,</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հիմք</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ընդունելով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տառերով</w:t>
      </w:r>
      <w:r w:rsidRPr="00934FEF">
        <w:rPr>
          <w:rFonts w:ascii="GHEA Grapalat" w:eastAsia="Times New Roman" w:hAnsi="GHEA Grapalat" w:cs="Times New Roman"/>
          <w:sz w:val="20"/>
          <w:szCs w:val="20"/>
          <w:lang w:val="hy-AM"/>
        </w:rPr>
        <w:t xml:space="preserve"> </w:t>
      </w:r>
      <w:r w:rsidRPr="00934FEF">
        <w:rPr>
          <w:rFonts w:ascii="GHEA Grapalat" w:eastAsia="Times New Roman" w:hAnsi="GHEA Grapalat" w:cs="Sylfaen"/>
          <w:sz w:val="20"/>
          <w:szCs w:val="20"/>
          <w:lang w:val="hy-AM"/>
        </w:rPr>
        <w:t>գրվածը:</w:t>
      </w:r>
    </w:p>
    <w:p w14:paraId="6B190FF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8.2 </w:t>
      </w:r>
      <w:r w:rsidRPr="00934FEF">
        <w:rPr>
          <w:rFonts w:ascii="GHEA Grapalat" w:eastAsia="Times New Roman" w:hAnsi="GHEA Grapalat" w:cs="Sylfaen"/>
          <w:sz w:val="20"/>
          <w:szCs w:val="24"/>
          <w:lang w:val="hy-AM"/>
        </w:rPr>
        <w:t>Հայտերը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կարգով</w:t>
      </w:r>
      <w:r w:rsidRPr="00934FEF">
        <w:rPr>
          <w:rFonts w:ascii="GHEA Grapalat" w:eastAsia="Times New Roman" w:hAnsi="GHEA Grapalat" w:cs="Sylfaen"/>
          <w:sz w:val="20"/>
          <w:szCs w:val="24"/>
          <w:lang w:val="af-ZA"/>
        </w:rPr>
        <w:t xml:space="preserve">: </w:t>
      </w:r>
    </w:p>
    <w:p w14:paraId="3B87AAF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lang w:val="en-US"/>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ընթացակարգի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չափաբաժինների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քանակը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յոթանասունհինգը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չգերազանցելու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իրականացվում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տաս</w:t>
      </w:r>
      <w:proofErr w:type="spellEnd"/>
      <w:r w:rsidRPr="00934FEF">
        <w:rPr>
          <w:rFonts w:ascii="GHEA Grapalat" w:eastAsia="Times New Roman" w:hAnsi="GHEA Grapalat" w:cs="Sylfaen"/>
          <w:sz w:val="20"/>
          <w:szCs w:val="24"/>
          <w:lang w:val="hy-AM"/>
        </w:rPr>
        <w:t>նհինգ</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գերազանցելու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քսան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Sylfaen"/>
          <w:sz w:val="20"/>
          <w:szCs w:val="24"/>
          <w:lang w:val="af-ZA"/>
        </w:rPr>
        <w:t xml:space="preserve">: </w:t>
      </w:r>
    </w:p>
    <w:p w14:paraId="5EB68C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lang w:val="en-US"/>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համապատասխանող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հակառակ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գնահատվում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անբավարար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մերժվում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Ընդ</w:t>
      </w:r>
      <w:proofErr w:type="spellEnd"/>
      <w:r w:rsidRPr="00934FEF">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934FEF">
        <w:rPr>
          <w:rFonts w:ascii="GHEA Grapalat" w:eastAsia="Times New Roman" w:hAnsi="GHEA Grapalat" w:cs="Sylfaen"/>
          <w:sz w:val="20"/>
          <w:szCs w:val="24"/>
          <w:lang w:val="en-US"/>
        </w:rPr>
        <w:t>որոնցում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բացակայում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առաջարկները</w:t>
      </w:r>
      <w:proofErr w:type="spellEnd"/>
      <w:r w:rsidRPr="00934FEF">
        <w:rPr>
          <w:rFonts w:ascii="GHEA Grapalat" w:eastAsia="Times New Roman" w:hAnsi="GHEA Grapalat" w:cs="Sylfaen"/>
          <w:sz w:val="20"/>
          <w:szCs w:val="24"/>
          <w:lang w:val="hy-AM"/>
        </w:rPr>
        <w:t xml:space="preserve"> և/կամ հայտի ապահովումը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դրանք </w:t>
      </w:r>
      <w:proofErr w:type="spellStart"/>
      <w:r w:rsidRPr="00934FEF">
        <w:rPr>
          <w:rFonts w:ascii="GHEA Grapalat" w:eastAsia="Times New Roman" w:hAnsi="GHEA Grapalat" w:cs="Sylfaen"/>
          <w:sz w:val="20"/>
          <w:szCs w:val="24"/>
          <w:lang w:val="en-US"/>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անհամապատասխան</w:t>
      </w:r>
      <w:proofErr w:type="spellEnd"/>
      <w:r w:rsidRPr="00934FEF">
        <w:rPr>
          <w:rFonts w:ascii="GHEA Grapalat" w:eastAsia="Times New Roman" w:hAnsi="GHEA Grapalat" w:cs="Sylfaen"/>
          <w:sz w:val="20"/>
          <w:szCs w:val="24"/>
          <w:lang w:val="af-ZA"/>
        </w:rPr>
        <w:t>:</w:t>
      </w:r>
    </w:p>
    <w:p w14:paraId="1C4B95C9"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xml:space="preserve">8.3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թվից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նվազագույն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նախապատվություն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սկզբունքով</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որոշելիս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առաջարկների</w:t>
      </w:r>
      <w:proofErr w:type="spellEnd"/>
      <w:r w:rsidRPr="00934FEF">
        <w:rPr>
          <w:rFonts w:ascii="GHEA Grapalat" w:eastAsia="Times New Roman" w:hAnsi="GHEA Grapalat" w:cs="Sylfaen"/>
          <w:sz w:val="20"/>
          <w:szCs w:val="24"/>
          <w:lang w:val="af-ZA"/>
        </w:rPr>
        <w:t xml:space="preserve"> գնահատումը և </w:t>
      </w:r>
      <w:proofErr w:type="spellStart"/>
      <w:r w:rsidRPr="00934FEF">
        <w:rPr>
          <w:rFonts w:ascii="GHEA Grapalat" w:eastAsia="Times New Roman" w:hAnsi="GHEA Grapalat" w:cs="Sylfaen"/>
          <w:sz w:val="20"/>
          <w:szCs w:val="24"/>
        </w:rPr>
        <w:t>համեմատումն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իրականացվում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5.2-րդ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հարկի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գումարի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հաշվարկման</w:t>
      </w:r>
      <w:proofErr w:type="spellEnd"/>
      <w:r w:rsidRPr="00934FEF">
        <w:rPr>
          <w:rFonts w:ascii="GHEA Grapalat" w:eastAsia="Times New Roman" w:hAnsi="GHEA Grapalat" w:cs="Sylfaen"/>
          <w:sz w:val="20"/>
          <w:szCs w:val="20"/>
          <w:lang w:val="hy-AM"/>
        </w:rPr>
        <w:t>:</w:t>
      </w:r>
    </w:p>
    <w:p w14:paraId="1ABE0BA0"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տեղ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գտել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թվերով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գումարների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տառերով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գումարը։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արժույթներով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համեմատվում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Հայաստանի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Հանրապետության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դրամով</w:t>
      </w:r>
      <w:proofErr w:type="spellEnd"/>
      <w:r w:rsidRPr="00934FEF">
        <w:rPr>
          <w:rFonts w:ascii="GHEA Grapalat" w:eastAsia="Times New Roman" w:hAnsi="GHEA Grapalat" w:cs="Sylfaen"/>
          <w:sz w:val="20"/>
          <w:szCs w:val="24"/>
          <w:lang w:val="af-ZA"/>
        </w:rPr>
        <w:t>` ------------</w:t>
      </w:r>
      <w:r w:rsidRPr="00934FEF">
        <w:rPr>
          <w:rFonts w:ascii="GHEA Grapalat" w:eastAsia="Times New Roman" w:hAnsi="GHEA Grapalat" w:cs="Sylfaen"/>
          <w:sz w:val="20"/>
          <w:szCs w:val="24"/>
          <w:vertAlign w:val="superscript"/>
          <w:lang w:val="af-ZA"/>
        </w:rPr>
        <w:footnoteReference w:id="5"/>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փոխարժեքով</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
    <w:p w14:paraId="07D0B72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0"/>
          <w:lang w:val="af-ZA" w:eastAsia="x-none"/>
        </w:rPr>
        <w:t>8.</w:t>
      </w:r>
      <w:r w:rsidRPr="00934FEF">
        <w:rPr>
          <w:rFonts w:ascii="GHEA Grapalat" w:eastAsia="Times New Roman" w:hAnsi="GHEA Grapalat" w:cs="Times New Roman"/>
          <w:sz w:val="20"/>
          <w:szCs w:val="20"/>
          <w:lang w:val="hy-AM" w:eastAsia="x-none"/>
        </w:rPr>
        <w:t>5</w:t>
      </w:r>
      <w:r w:rsidRPr="00934FEF">
        <w:rPr>
          <w:rFonts w:ascii="GHEA Grapalat" w:eastAsia="Times New Roman" w:hAnsi="GHEA Grapalat" w:cs="Times New Roman"/>
          <w:sz w:val="20"/>
          <w:szCs w:val="20"/>
          <w:lang w:val="af-ZA" w:eastAsia="x-none"/>
        </w:rPr>
        <w:t xml:space="preserve"> Հ</w:t>
      </w:r>
      <w:proofErr w:type="spellStart"/>
      <w:r w:rsidRPr="00934FEF">
        <w:rPr>
          <w:rFonts w:ascii="GHEA Grapalat" w:eastAsia="Times New Roman" w:hAnsi="GHEA Grapalat" w:cs="Sylfaen"/>
          <w:sz w:val="20"/>
          <w:szCs w:val="24"/>
        </w:rPr>
        <w:t>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ասնակիցներից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ամբողջական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նկարագրերի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նվազագույն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 </w:t>
      </w:r>
    </w:p>
    <w:p w14:paraId="6D0FAF6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r w:rsidRPr="00934FEF">
        <w:rPr>
          <w:rFonts w:ascii="GHEA Grapalat" w:eastAsia="Times New Roman" w:hAnsi="GHEA Grapalat" w:cs="Sylfaen"/>
          <w:sz w:val="20"/>
          <w:szCs w:val="24"/>
          <w:lang w:val="af-ZA"/>
        </w:rPr>
        <w:t>մ</w:t>
      </w:r>
      <w:proofErr w:type="spellStart"/>
      <w:r w:rsidRPr="00934FEF">
        <w:rPr>
          <w:rFonts w:ascii="GHEA Grapalat" w:eastAsia="Times New Roman" w:hAnsi="GHEA Grapalat" w:cs="Sylfaen"/>
          <w:sz w:val="20"/>
          <w:szCs w:val="24"/>
        </w:rPr>
        <w:t>ասնակիցներին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ներկայացրած </w:t>
      </w:r>
      <w:r w:rsidRPr="00934FEF">
        <w:rPr>
          <w:rFonts w:ascii="GHEA Grapalat" w:eastAsia="Times New Roman" w:hAnsi="GHEA Grapalat" w:cs="Sylfaen"/>
          <w:sz w:val="20"/>
          <w:szCs w:val="24"/>
          <w:lang w:val="af-ZA"/>
        </w:rPr>
        <w:t>մ</w:t>
      </w:r>
      <w:proofErr w:type="spellStart"/>
      <w:r w:rsidRPr="00934FEF">
        <w:rPr>
          <w:rFonts w:ascii="GHEA Grapalat" w:eastAsia="Times New Roman" w:hAnsi="GHEA Grapalat" w:cs="Sylfaen"/>
          <w:sz w:val="20"/>
          <w:szCs w:val="24"/>
        </w:rPr>
        <w:t>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միաժամանակյա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w:t>
      </w:r>
    </w:p>
    <w:p w14:paraId="0DC81660"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բ</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հակառակ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կասեցվում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հավասար գներ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մասնակիցներին</w:t>
      </w:r>
      <w:proofErr w:type="spellEnd"/>
      <w:r w:rsidRPr="00934FEF">
        <w:rPr>
          <w:rFonts w:ascii="GHEA Grapalat" w:eastAsia="Times New Roman" w:hAnsi="GHEA Grapalat" w:cs="Sylfaen"/>
          <w:sz w:val="20"/>
          <w:szCs w:val="24"/>
          <w:lang w:val="af-ZA"/>
        </w:rPr>
        <w:t xml:space="preserve"> էլեկտրոնային եղանակով </w:t>
      </w:r>
      <w:proofErr w:type="spellStart"/>
      <w:r w:rsidRPr="00934FEF">
        <w:rPr>
          <w:rFonts w:ascii="GHEA Grapalat" w:eastAsia="Times New Roman" w:hAnsi="GHEA Grapalat" w:cs="Sylfaen"/>
          <w:sz w:val="20"/>
          <w:szCs w:val="24"/>
        </w:rPr>
        <w:t>միաժամանակ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նվազեցման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շուրջ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միաժամանակյա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վարման</w:t>
      </w:r>
      <w:proofErr w:type="spellEnd"/>
      <w:r w:rsidRPr="00934FEF">
        <w:rPr>
          <w:rFonts w:ascii="GHEA Grapalat" w:eastAsia="Times New Roman" w:hAnsi="GHEA Grapalat" w:cs="Sylfaen"/>
          <w:sz w:val="20"/>
          <w:szCs w:val="24"/>
          <w:lang w:val="hy-AM"/>
        </w:rPr>
        <w:t xml:space="preserve"> պայմանների, տևողության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վայրի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w:t>
      </w:r>
    </w:p>
    <w:p w14:paraId="500F1759" w14:textId="77777777" w:rsidR="00934FEF" w:rsidRPr="00934FEF" w:rsidRDefault="00934FEF" w:rsidP="00934FEF">
      <w:pPr>
        <w:spacing w:after="0" w:line="240" w:lineRule="auto"/>
        <w:ind w:firstLine="709"/>
        <w:jc w:val="both"/>
        <w:rPr>
          <w:rFonts w:ascii="GHEA Grapalat" w:eastAsia="Times New Roman" w:hAnsi="GHEA Grapalat" w:cs="Sylfaen"/>
          <w:color w:val="FF0000"/>
          <w:sz w:val="20"/>
          <w:szCs w:val="24"/>
          <w:lang w:val="af-ZA"/>
        </w:rPr>
      </w:pPr>
      <w:r w:rsidRPr="00934FEF">
        <w:rPr>
          <w:rFonts w:ascii="GHEA Grapalat" w:eastAsia="Times New Roman" w:hAnsi="GHEA Grapalat" w:cs="Sylfaen"/>
          <w:sz w:val="20"/>
          <w:szCs w:val="24"/>
        </w:rPr>
        <w:lastRenderedPageBreak/>
        <w:t>գ</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երկրորդ</w:t>
      </w:r>
      <w:proofErr w:type="spellEnd"/>
      <w:r w:rsidRPr="00934FEF">
        <w:rPr>
          <w:rFonts w:ascii="GHEA Grapalat" w:eastAsia="Times New Roman" w:hAnsi="GHEA Grapalat" w:cs="Sylfaen"/>
          <w:sz w:val="20"/>
          <w:szCs w:val="24"/>
          <w:lang w:val="af-ZA"/>
        </w:rPr>
        <w:t xml:space="preserve"> և ոչ ուշ, քան </w:t>
      </w:r>
      <w:r w:rsidRPr="00934FEF">
        <w:rPr>
          <w:rFonts w:ascii="GHEA Grapalat" w:eastAsia="Times New Roman" w:hAnsi="GHEA Grapalat" w:cs="Sylfaen"/>
          <w:sz w:val="20"/>
          <w:szCs w:val="24"/>
          <w:lang w:val="hy-AM"/>
        </w:rPr>
        <w:t>հինգերորդ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
    <w:p w14:paraId="6DFF8D31"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յուրաքանչյուր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w:t>
      </w:r>
      <w:r w:rsidRPr="00934FEF">
        <w:rPr>
          <w:rFonts w:ascii="GHEA Grapalat" w:eastAsia="Times New Roman" w:hAnsi="GHEA Grapalat" w:cs="Sylfaen"/>
          <w:sz w:val="20"/>
          <w:szCs w:val="24"/>
        </w:rPr>
        <w:t>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մյուս</w:t>
      </w:r>
      <w:proofErr w:type="spellEnd"/>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w:t>
      </w:r>
      <w:proofErr w:type="spellEnd"/>
      <w:r w:rsidRPr="00934FEF">
        <w:rPr>
          <w:rFonts w:ascii="GHEA Grapalat" w:eastAsia="Times New Roman" w:hAnsi="GHEA Grapalat" w:cs="Sylfaen"/>
          <w:sz w:val="20"/>
          <w:szCs w:val="24"/>
          <w:lang w:val="hy-AM"/>
        </w:rPr>
        <w:t>ցի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ավարտը</w:t>
      </w:r>
      <w:proofErr w:type="spellEnd"/>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վերանայել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w:t>
      </w:r>
    </w:p>
    <w:p w14:paraId="7FD8852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rPr>
        <w:t>ե</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վերջնաժամկետը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ըստ</w:t>
      </w:r>
      <w:proofErr w:type="spellEnd"/>
      <w:r w:rsidRPr="00934FEF">
        <w:rPr>
          <w:rFonts w:ascii="GHEA Grapalat" w:eastAsia="Times New Roman" w:hAnsi="GHEA Grapalat" w:cs="Sylfaen"/>
          <w:sz w:val="20"/>
          <w:szCs w:val="24"/>
          <w:lang w:val="hy-AM"/>
        </w:rPr>
        <w:t xml:space="preserve"> դրան ներկա</w:t>
      </w:r>
      <w:r w:rsidRPr="00934FEF">
        <w:rPr>
          <w:rFonts w:ascii="GHEA Grapalat" w:eastAsia="Times New Roman" w:hAnsi="GHEA Grapalat" w:cs="Sylfaen"/>
          <w:sz w:val="20"/>
          <w:szCs w:val="24"/>
          <w:lang w:val="af-ZA"/>
        </w:rPr>
        <w:t xml:space="preserve"> մ</w:t>
      </w:r>
      <w:proofErr w:type="spellStart"/>
      <w:r w:rsidRPr="00934FEF">
        <w:rPr>
          <w:rFonts w:ascii="GHEA Grapalat" w:eastAsia="Times New Roman" w:hAnsi="GHEA Grapalat" w:cs="Sylfaen"/>
          <w:sz w:val="20"/>
          <w:szCs w:val="24"/>
        </w:rPr>
        <w:t>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այդպիսին չճանաչված</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բանակցությունների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w:t>
      </w:r>
    </w:p>
    <w:p w14:paraId="3079798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8.6.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նկատմամբ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գերազանցում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ցածր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վերջինիս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պարտականություններն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ուժի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մտնում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գերազանցող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չափով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նախատեսվելու</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տասնհինգ</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մատակարարման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երկարաձգելով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ընկած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ժամանակահատվածով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վաթսուն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ֆինանսական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պարբերության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կիրառվում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գնահատվել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բավարար</w:t>
      </w:r>
      <w:proofErr w:type="spellEnd"/>
      <w:r w:rsidRPr="00934FEF">
        <w:rPr>
          <w:rFonts w:ascii="GHEA Grapalat" w:eastAsia="Times New Roman" w:hAnsi="GHEA Grapalat" w:cs="Sylfaen"/>
          <w:sz w:val="20"/>
          <w:szCs w:val="24"/>
          <w:lang w:val="af-ZA"/>
        </w:rPr>
        <w:t>:</w:t>
      </w:r>
    </w:p>
    <w:p w14:paraId="3F38A8E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չկիրառման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w:t>
      </w:r>
      <w:proofErr w:type="spellStart"/>
      <w:r w:rsidRPr="00934FEF">
        <w:rPr>
          <w:rFonts w:ascii="GHEA Grapalat" w:eastAsia="Times New Roman" w:hAnsi="GHEA Grapalat" w:cs="Sylfaen"/>
          <w:sz w:val="20"/>
          <w:szCs w:val="24"/>
        </w:rPr>
        <w:t>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w:t>
      </w:r>
    </w:p>
    <w:p w14:paraId="7BB3A257" w14:textId="77777777" w:rsidR="00934FEF" w:rsidRPr="00934FEF" w:rsidRDefault="00934FEF" w:rsidP="00934FEF">
      <w:pPr>
        <w:spacing w:after="0" w:line="240" w:lineRule="auto"/>
        <w:ind w:firstLine="708"/>
        <w:jc w:val="both"/>
        <w:rPr>
          <w:rFonts w:ascii="GHEA Grapalat" w:eastAsia="Times New Roman" w:hAnsi="GHEA Grapalat" w:cs="Times New Roman"/>
          <w:sz w:val="20"/>
          <w:szCs w:val="20"/>
          <w:lang w:val="hy-AM" w:eastAsia="x-none"/>
        </w:rPr>
      </w:pPr>
      <w:r w:rsidRPr="00934FEF">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934FEF">
        <w:rPr>
          <w:rFonts w:ascii="GHEA Grapalat" w:eastAsia="Times New Roman" w:hAnsi="GHEA Grapalat" w:cs="Times New Roman"/>
          <w:sz w:val="20"/>
          <w:szCs w:val="20"/>
          <w:lang w:val="hy-AM" w:eastAsia="x-none"/>
        </w:rPr>
        <w:t xml:space="preserve"> </w:t>
      </w:r>
      <w:r w:rsidRPr="00934FEF">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934FEF">
        <w:rPr>
          <w:rFonts w:ascii="GHEA Grapalat" w:eastAsia="Times New Roman" w:hAnsi="GHEA Grapalat" w:cs="Times New Roman"/>
          <w:sz w:val="20"/>
          <w:szCs w:val="20"/>
          <w:lang w:val="hy-AM" w:eastAsia="x-none"/>
        </w:rPr>
        <w:t xml:space="preserve">հայտում ներառված </w:t>
      </w:r>
      <w:r w:rsidRPr="00934FEF">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4FEF">
        <w:rPr>
          <w:rFonts w:ascii="GHEA Grapalat" w:eastAsia="Times New Roman" w:hAnsi="GHEA Grapalat" w:cs="Times New Roman"/>
          <w:sz w:val="20"/>
          <w:szCs w:val="20"/>
          <w:lang w:val="hy-AM" w:eastAsia="x-none"/>
        </w:rPr>
        <w:t>:</w:t>
      </w:r>
    </w:p>
    <w:p w14:paraId="3567E54F"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Times New Roman"/>
          <w:sz w:val="20"/>
          <w:szCs w:val="20"/>
          <w:lang w:val="af-ZA" w:eastAsia="x-none"/>
        </w:rPr>
        <w:t xml:space="preserve">8.8 Եթե հայտերի </w:t>
      </w:r>
      <w:r w:rsidRPr="00934FEF">
        <w:rPr>
          <w:rFonts w:ascii="GHEA Grapalat" w:eastAsia="Times New Roman" w:hAnsi="GHEA Grapalat" w:cs="Sylfaen"/>
          <w:sz w:val="20"/>
          <w:szCs w:val="24"/>
          <w:lang w:val="hy-AM"/>
        </w:rPr>
        <w:t>բացման և գնահատման նիստի ընթացքում իրականացված գնահատման արդյուն</w:t>
      </w:r>
      <w:r w:rsidRPr="00934FEF">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DD4CB5B" w14:textId="77777777" w:rsidR="00934FEF" w:rsidRPr="00934FEF" w:rsidRDefault="00934FEF" w:rsidP="00934FEF">
      <w:pPr>
        <w:spacing w:after="0" w:line="240" w:lineRule="auto"/>
        <w:ind w:firstLine="709"/>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78A6317"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934FEF">
        <w:rPr>
          <w:rFonts w:ascii="GHEA Grapalat" w:eastAsia="Times New Roman" w:hAnsi="GHEA Grapalat" w:cs="Times New Roman"/>
          <w:sz w:val="20"/>
          <w:szCs w:val="20"/>
          <w:lang w:val="es-ES"/>
        </w:rPr>
        <w:t xml:space="preserve">8.8.1 </w:t>
      </w:r>
      <w:proofErr w:type="spellStart"/>
      <w:r w:rsidRPr="00934FEF">
        <w:rPr>
          <w:rFonts w:ascii="GHEA Grapalat" w:eastAsia="Times New Roman" w:hAnsi="GHEA Grapalat" w:cs="Times New Roman"/>
          <w:sz w:val="20"/>
          <w:szCs w:val="20"/>
          <w:lang w:val="es-E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պայմանագիրը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կնքվելը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պարզվում</w:t>
      </w:r>
      <w:proofErr w:type="spellEnd"/>
      <w:r w:rsidRPr="00934FEF">
        <w:rPr>
          <w:rFonts w:ascii="GHEA Grapalat" w:eastAsia="Times New Roman" w:hAnsi="GHEA Grapalat" w:cs="Times New Roman"/>
          <w:sz w:val="20"/>
          <w:szCs w:val="20"/>
          <w:lang w:val="es-ES"/>
        </w:rPr>
        <w:t xml:space="preserve"> է, </w:t>
      </w:r>
      <w:proofErr w:type="spellStart"/>
      <w:r w:rsidRPr="00934FEF">
        <w:rPr>
          <w:rFonts w:ascii="GHEA Grapalat" w:eastAsia="Times New Roman" w:hAnsi="GHEA Grapalat" w:cs="Times New Roman"/>
          <w:sz w:val="20"/>
          <w:szCs w:val="20"/>
          <w:lang w:val="es-ES"/>
        </w:rPr>
        <w:t>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մասնակիցը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ներառված</w:t>
      </w:r>
      <w:proofErr w:type="spellEnd"/>
      <w:r w:rsidRPr="00934FEF">
        <w:rPr>
          <w:rFonts w:ascii="GHEA Grapalat" w:eastAsia="Times New Roman" w:hAnsi="GHEA Grapalat" w:cs="Times New Roman"/>
          <w:sz w:val="20"/>
          <w:szCs w:val="20"/>
          <w:lang w:val="es-ES"/>
        </w:rPr>
        <w:t xml:space="preserve"> է ՀՀ </w:t>
      </w:r>
      <w:proofErr w:type="spellStart"/>
      <w:r w:rsidRPr="00934FEF">
        <w:rPr>
          <w:rFonts w:ascii="GHEA Grapalat" w:eastAsia="Times New Roman" w:hAnsi="GHEA Grapalat" w:cs="Times New Roman"/>
          <w:sz w:val="20"/>
          <w:szCs w:val="20"/>
          <w:lang w:val="es-ES"/>
        </w:rPr>
        <w:t>կառավարության</w:t>
      </w:r>
      <w:proofErr w:type="spellEnd"/>
      <w:r w:rsidRPr="00934FEF">
        <w:rPr>
          <w:rFonts w:ascii="GHEA Grapalat" w:eastAsia="Times New Roman" w:hAnsi="GHEA Grapalat" w:cs="Times New Roman"/>
          <w:sz w:val="20"/>
          <w:szCs w:val="20"/>
          <w:lang w:val="es-ES"/>
        </w:rPr>
        <w:t xml:space="preserve"> 20.06.2025թ. N 817-Ա </w:t>
      </w:r>
      <w:proofErr w:type="spellStart"/>
      <w:r w:rsidRPr="00934FEF">
        <w:rPr>
          <w:rFonts w:ascii="GHEA Grapalat" w:eastAsia="Times New Roman" w:hAnsi="GHEA Grapalat" w:cs="Times New Roman"/>
          <w:sz w:val="20"/>
          <w:szCs w:val="20"/>
          <w:lang w:val="es-ES"/>
        </w:rPr>
        <w:t>որոշման</w:t>
      </w:r>
      <w:proofErr w:type="spellEnd"/>
      <w:r w:rsidRPr="00934FEF">
        <w:rPr>
          <w:rFonts w:ascii="GHEA Grapalat" w:eastAsia="Times New Roman" w:hAnsi="GHEA Grapalat" w:cs="Times New Roman"/>
          <w:sz w:val="20"/>
          <w:szCs w:val="20"/>
          <w:lang w:val="es-ES"/>
        </w:rPr>
        <w:t xml:space="preserve"> 2-րդ </w:t>
      </w:r>
      <w:proofErr w:type="spellStart"/>
      <w:r w:rsidRPr="00934FEF">
        <w:rPr>
          <w:rFonts w:ascii="GHEA Grapalat" w:eastAsia="Times New Roman" w:hAnsi="GHEA Grapalat" w:cs="Times New Roman"/>
          <w:sz w:val="20"/>
          <w:szCs w:val="20"/>
          <w:lang w:val="es-ES"/>
        </w:rPr>
        <w:t>կետի</w:t>
      </w:r>
      <w:proofErr w:type="spellEnd"/>
      <w:r w:rsidRPr="00934FEF">
        <w:rPr>
          <w:rFonts w:ascii="GHEA Grapalat" w:eastAsia="Times New Roman" w:hAnsi="GHEA Grapalat" w:cs="Times New Roman"/>
          <w:sz w:val="20"/>
          <w:szCs w:val="20"/>
          <w:lang w:val="es-ES"/>
        </w:rPr>
        <w:t xml:space="preserve"> 2-րդ </w:t>
      </w:r>
      <w:proofErr w:type="spellStart"/>
      <w:r w:rsidRPr="00934FEF">
        <w:rPr>
          <w:rFonts w:ascii="GHEA Grapalat" w:eastAsia="Times New Roman" w:hAnsi="GHEA Grapalat" w:cs="Times New Roman"/>
          <w:sz w:val="20"/>
          <w:szCs w:val="20"/>
          <w:lang w:val="es-ES"/>
        </w:rPr>
        <w:t>ենթակետով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ցուցակում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ապա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մասնակցի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հայտը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մերժվում</w:t>
      </w:r>
      <w:proofErr w:type="spellEnd"/>
      <w:r w:rsidRPr="00934FEF">
        <w:rPr>
          <w:rFonts w:ascii="GHEA Grapalat" w:eastAsia="Times New Roman" w:hAnsi="GHEA Grapalat" w:cs="Times New Roman"/>
          <w:sz w:val="20"/>
          <w:szCs w:val="20"/>
          <w:lang w:val="es-ES"/>
        </w:rPr>
        <w:t xml:space="preserve"> է: </w:t>
      </w:r>
      <w:bookmarkEnd w:id="8"/>
    </w:p>
    <w:p w14:paraId="330814BD" w14:textId="77777777" w:rsidR="00934FEF" w:rsidRPr="00934FEF" w:rsidRDefault="00934FEF" w:rsidP="00934FEF">
      <w:pPr>
        <w:spacing w:line="276" w:lineRule="auto"/>
        <w:ind w:firstLine="375"/>
        <w:contextualSpacing/>
        <w:jc w:val="both"/>
        <w:rPr>
          <w:rFonts w:ascii="GHEA Grapalat" w:eastAsia="Times New Roman" w:hAnsi="GHEA Grapalat" w:cs="Times New Roman"/>
          <w:sz w:val="20"/>
          <w:szCs w:val="20"/>
          <w:lang w:val="es-ES"/>
        </w:rPr>
      </w:pPr>
      <w:r w:rsidRPr="00934FEF">
        <w:rPr>
          <w:rFonts w:ascii="GHEA Grapalat" w:eastAsia="Times New Roman" w:hAnsi="GHEA Grapalat" w:cs="Sylfaen"/>
          <w:sz w:val="20"/>
          <w:szCs w:val="24"/>
          <w:lang w:val="af-ZA"/>
        </w:rPr>
        <w:t xml:space="preserve">8.9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8.8-</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սահմանված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af-ZA"/>
        </w:rPr>
        <w:t xml:space="preserve"> մ</w:t>
      </w:r>
      <w:r w:rsidRPr="00934FEF">
        <w:rPr>
          <w:rFonts w:ascii="GHEA Grapalat" w:eastAsia="Times New Roman" w:hAnsi="GHEA Grapalat" w:cs="Sylfaen"/>
          <w:sz w:val="20"/>
          <w:szCs w:val="24"/>
          <w:lang w:val="hy-AM"/>
        </w:rPr>
        <w:t>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շտկում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արձանագրված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անհամապատասխանությունը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Հակառակ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 տվյալ 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գնահատվում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անբավարար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մերժվում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58107704"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կարող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հանձնաժողովի գործունեության ընթացքում պարզվում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վերջիններիս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իրենց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մերձավոր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ազգակցությամբ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խնամիությամբ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կապված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ինչպես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ամուսնու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ծնող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երեխա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եղբայր,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քույր, տատ, պապ, թոռ</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այդ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անձի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հիմնադրված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բաժնեմաս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փայաբաժին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կազմակերպությունը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ընթացակարգին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համար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ներկայացրել</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առնչությամբ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շահերի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բախում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քարտուղարը անհապաղ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ինքնաբացարկ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սույնընթացակարգից</w:t>
      </w:r>
      <w:r w:rsidRPr="00934FEF">
        <w:rPr>
          <w:rFonts w:ascii="GHEA Grapalat" w:eastAsia="Times New Roman" w:hAnsi="GHEA Grapalat" w:cs="Sylfaen"/>
          <w:sz w:val="20"/>
          <w:szCs w:val="24"/>
          <w:lang w:val="af-ZA"/>
        </w:rPr>
        <w:t xml:space="preserve">: </w:t>
      </w:r>
    </w:p>
    <w:p w14:paraId="0AB2C4E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8.11 </w:t>
      </w:r>
      <w:proofErr w:type="spellStart"/>
      <w:r w:rsidRPr="00934FEF">
        <w:rPr>
          <w:rFonts w:ascii="GHEA Grapalat" w:eastAsia="Times New Roman" w:hAnsi="GHEA Grapalat" w:cs="Sylfaen"/>
          <w:sz w:val="20"/>
          <w:szCs w:val="24"/>
          <w:lang w:val="es-ES"/>
        </w:rPr>
        <w:t>Հայտերը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բացվելուց</w:t>
      </w:r>
      <w:proofErr w:type="spellEnd"/>
      <w:r w:rsidRPr="00934FEF">
        <w:rPr>
          <w:rFonts w:ascii="GHEA Grapalat" w:eastAsia="Times New Roman" w:hAnsi="GHEA Grapalat" w:cs="Sylfaen"/>
          <w:sz w:val="20"/>
          <w:szCs w:val="24"/>
          <w:lang w:val="es-ES"/>
        </w:rPr>
        <w:t xml:space="preserve"> և </w:t>
      </w:r>
      <w:proofErr w:type="spellStart"/>
      <w:r w:rsidRPr="00934FEF">
        <w:rPr>
          <w:rFonts w:ascii="GHEA Grapalat" w:eastAsia="Times New Roman" w:hAnsi="GHEA Grapalat" w:cs="Sylfaen"/>
          <w:sz w:val="20"/>
          <w:szCs w:val="24"/>
          <w:lang w:val="es-ES"/>
        </w:rPr>
        <w:t>գնահատվելուց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հետո</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lang w:val="es-ES"/>
        </w:rPr>
        <w:t>կազմվում</w:t>
      </w:r>
      <w:proofErr w:type="spellEnd"/>
      <w:r w:rsidRPr="00934FEF">
        <w:rPr>
          <w:rFonts w:ascii="GHEA Grapalat" w:eastAsia="Times New Roman" w:hAnsi="GHEA Grapalat" w:cs="Sylfaen"/>
          <w:sz w:val="20"/>
          <w:szCs w:val="24"/>
          <w:lang w:val="es-ES"/>
        </w:rPr>
        <w:t xml:space="preserve"> է </w:t>
      </w:r>
      <w:proofErr w:type="spellStart"/>
      <w:r w:rsidRPr="00934FEF">
        <w:rPr>
          <w:rFonts w:ascii="GHEA Grapalat" w:eastAsia="Times New Roman" w:hAnsi="GHEA Grapalat" w:cs="Sylfaen"/>
          <w:sz w:val="20"/>
          <w:szCs w:val="24"/>
          <w:lang w:val="es-ES"/>
        </w:rPr>
        <w:t>արձանագրություն</w:t>
      </w:r>
      <w:proofErr w:type="spellEnd"/>
      <w:r w:rsidRPr="00934FEF">
        <w:rPr>
          <w:rFonts w:ascii="GHEA Grapalat" w:eastAsia="Times New Roman" w:hAnsi="GHEA Grapalat" w:cs="Sylfaen"/>
          <w:sz w:val="20"/>
          <w:szCs w:val="24"/>
          <w:lang w:val="es-ES"/>
        </w:rPr>
        <w:t>`</w:t>
      </w:r>
      <w:r w:rsidRPr="00934FEF">
        <w:rPr>
          <w:rFonts w:ascii="GHEA Grapalat" w:eastAsia="Times New Roman" w:hAnsi="GHEA Grapalat" w:cs="Sylfaen"/>
          <w:sz w:val="20"/>
          <w:szCs w:val="20"/>
          <w:lang w:val="af-ZA"/>
        </w:rPr>
        <w:t xml:space="preserve"> գնումների մասին ՀՀ օրենսդրությամբ սահմանված կարգով</w:t>
      </w:r>
      <w:r w:rsidRPr="00934FEF">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4FEF">
        <w:rPr>
          <w:rFonts w:ascii="GHEA Grapalat" w:eastAsia="Times New Roman" w:hAnsi="GHEA Grapalat" w:cs="Sylfaen"/>
          <w:sz w:val="20"/>
          <w:szCs w:val="24"/>
          <w:lang w:val="hy-AM"/>
        </w:rPr>
        <w:t>Արձանագրությունն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անդամները։</w:t>
      </w:r>
    </w:p>
    <w:p w14:paraId="07395D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8.12 </w:t>
      </w:r>
      <w:r w:rsidRPr="00934FEF">
        <w:rPr>
          <w:rFonts w:ascii="GHEA Grapalat" w:eastAsia="Times New Roman" w:hAnsi="GHEA Grapalat" w:cs="Sylfaen"/>
          <w:sz w:val="20"/>
          <w:szCs w:val="24"/>
          <w:lang w:val="af-ZA"/>
        </w:rPr>
        <w:t xml:space="preserve"> Հանձնաժողովի քարտուղարը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 ավարտից հետո ոչ ուշ քան</w:t>
      </w:r>
      <w:r w:rsidRPr="00934FEF">
        <w:rPr>
          <w:rFonts w:ascii="GHEA Grapalat" w:eastAsia="Times New Roman" w:hAnsi="GHEA Grapalat" w:cs="Arial"/>
          <w:spacing w:val="-8"/>
          <w:sz w:val="24"/>
          <w:szCs w:val="24"/>
          <w:lang w:val="af-ZA"/>
        </w:rPr>
        <w:t xml:space="preserve"> </w:t>
      </w:r>
      <w:r w:rsidRPr="00934FEF">
        <w:rPr>
          <w:rFonts w:ascii="GHEA Grapalat" w:eastAsia="Times New Roman" w:hAnsi="GHEA Grapalat" w:cs="Sylfaen"/>
          <w:sz w:val="20"/>
          <w:szCs w:val="24"/>
          <w:lang w:val="af-ZA"/>
        </w:rPr>
        <w:t xml:space="preserve">հաջորդող աշխատանքային օրը` </w:t>
      </w:r>
    </w:p>
    <w:p w14:paraId="3ED2AFBE"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0"/>
          <w:lang w:val="af-ZA"/>
        </w:rPr>
        <w:t>1)</w:t>
      </w:r>
      <w:r w:rsidRPr="00934FEF">
        <w:rPr>
          <w:rFonts w:ascii="GHEA Grapalat" w:eastAsia="Times New Roman" w:hAnsi="GHEA Grapalat" w:cs="Sylfaen"/>
          <w:sz w:val="20"/>
          <w:szCs w:val="20"/>
          <w:lang w:val="hy-AM"/>
        </w:rPr>
        <w:t xml:space="preserve"> հայտերի բացման</w:t>
      </w:r>
      <w:r w:rsidRPr="00934FEF">
        <w:rPr>
          <w:rFonts w:ascii="GHEA Grapalat" w:eastAsia="Times New Roman" w:hAnsi="GHEA Grapalat" w:cs="Sylfaen"/>
          <w:sz w:val="20"/>
          <w:szCs w:val="20"/>
          <w:lang w:val="af-ZA"/>
        </w:rPr>
        <w:t xml:space="preserve"> և գնահատման</w:t>
      </w:r>
      <w:r w:rsidRPr="00934FEF">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w:t>
      </w:r>
      <w:r w:rsidRPr="00934FEF">
        <w:rPr>
          <w:rFonts w:ascii="GHEA Grapalat" w:eastAsia="Times New Roman" w:hAnsi="GHEA Grapalat" w:cs="Sylfaen"/>
          <w:sz w:val="20"/>
          <w:szCs w:val="20"/>
          <w:lang w:val="hy-AM"/>
        </w:rPr>
        <w:lastRenderedPageBreak/>
        <w:t>ներկայացվել, ապա հանձնաժողովի նիստի արձանագրության մեջ դրա մասին կատարվում են համապատասխան նշումներ.</w:t>
      </w:r>
    </w:p>
    <w:p w14:paraId="33ACD84D"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2) իր և գնահատող հանձնաժողովի` հայտերի բացման</w:t>
      </w:r>
      <w:r w:rsidRPr="00934FEF">
        <w:rPr>
          <w:rFonts w:ascii="GHEA Grapalat" w:eastAsia="Times New Roman" w:hAnsi="GHEA Grapalat" w:cs="Sylfaen"/>
          <w:sz w:val="20"/>
          <w:szCs w:val="24"/>
          <w:lang w:val="hy-AM"/>
        </w:rPr>
        <w:t xml:space="preserve"> և գնահատման</w:t>
      </w:r>
      <w:r w:rsidRPr="00934FEF">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8F2D85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Times New Roman"/>
          <w:sz w:val="24"/>
          <w:szCs w:val="24"/>
          <w:lang w:val="af-ZA"/>
        </w:rPr>
        <w:tab/>
      </w:r>
      <w:r w:rsidRPr="00934FEF">
        <w:rPr>
          <w:rFonts w:ascii="GHEA Grapalat" w:eastAsia="Times New Roman" w:hAnsi="GHEA Grapalat" w:cs="Sylfaen"/>
          <w:sz w:val="20"/>
          <w:szCs w:val="24"/>
          <w:lang w:val="af-ZA"/>
        </w:rPr>
        <w:t xml:space="preserve">8.13 </w:t>
      </w:r>
      <w:proofErr w:type="spellStart"/>
      <w:r w:rsidRPr="00934FEF">
        <w:rPr>
          <w:rFonts w:ascii="GHEA Grapalat" w:eastAsia="Times New Roman" w:hAnsi="GHEA Grapalat" w:cs="Sylfaen"/>
          <w:sz w:val="20"/>
          <w:szCs w:val="24"/>
          <w:lang w:val="en-US"/>
        </w:rPr>
        <w:t>Օրենքի</w:t>
      </w:r>
      <w:proofErr w:type="spellEnd"/>
      <w:r w:rsidRPr="00934FEF">
        <w:rPr>
          <w:rFonts w:ascii="GHEA Grapalat" w:eastAsia="Times New Roman" w:hAnsi="GHEA Grapalat" w:cs="Sylfaen"/>
          <w:sz w:val="20"/>
          <w:szCs w:val="24"/>
          <w:lang w:val="af-ZA"/>
        </w:rPr>
        <w:t xml:space="preserve"> 6-</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հոդվածի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6-</w:t>
      </w:r>
      <w:proofErr w:type="spellStart"/>
      <w:r w:rsidRPr="00934FEF">
        <w:rPr>
          <w:rFonts w:ascii="GHEA Grapalat" w:eastAsia="Times New Roman" w:hAnsi="GHEA Grapalat" w:cs="Sylfaen"/>
          <w:sz w:val="20"/>
          <w:szCs w:val="24"/>
          <w:lang w:val="en-US"/>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հիմքերն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ի</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պատճառաբանված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գործընթացին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ցուցակում</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934FEF">
        <w:rPr>
          <w:rFonts w:ascii="GHEA Grapalat" w:eastAsia="Times New Roman" w:hAnsi="GHEA Grapalat" w:cs="Sylfaen"/>
          <w:sz w:val="20"/>
          <w:szCs w:val="24"/>
          <w:lang w:val="en-US"/>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հինգ</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ընթացքում</w:t>
      </w:r>
      <w:proofErr w:type="spellEnd"/>
      <w:r w:rsidRPr="00934FEF">
        <w:rPr>
          <w:rFonts w:ascii="GHEA Grapalat" w:eastAsia="Times New Roman" w:hAnsi="GHEA Grapalat" w:cs="Sylfaen"/>
          <w:sz w:val="20"/>
          <w:szCs w:val="24"/>
          <w:lang w:val="hy-AM"/>
        </w:rPr>
        <w:t>:</w:t>
      </w:r>
    </w:p>
    <w:p w14:paraId="676352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r w:rsidRPr="00934FEF">
        <w:rPr>
          <w:rFonts w:ascii="Calibri" w:eastAsia="Times New Roman" w:hAnsi="Calibri" w:cs="Calibri"/>
          <w:sz w:val="20"/>
          <w:szCs w:val="24"/>
          <w:lang w:val="af-ZA"/>
        </w:rPr>
        <w:t>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կայացնում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միակողմանի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լուծելու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հայտարարությունը</w:t>
      </w:r>
      <w:proofErr w:type="spellEnd"/>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հրապարակելու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տասն</w:t>
      </w:r>
      <w:proofErr w:type="spellEnd"/>
      <w:r w:rsidRPr="00934FEF">
        <w:rPr>
          <w:rFonts w:ascii="GHEA Grapalat" w:eastAsia="Times New Roman" w:hAnsi="GHEA Grapalat" w:cs="Sylfaen"/>
          <w:sz w:val="20"/>
          <w:szCs w:val="24"/>
          <w:lang w:val="hy-AM"/>
        </w:rPr>
        <w:t>երորդ օրը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կայացվելուն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w:t>
      </w:r>
      <w:proofErr w:type="spellEnd"/>
      <w:r w:rsidRPr="00934FEF">
        <w:rPr>
          <w:rFonts w:ascii="GHEA Grapalat" w:eastAsia="Times New Roman" w:hAnsi="GHEA Grapalat" w:cs="Sylfaen"/>
          <w:sz w:val="20"/>
          <w:szCs w:val="24"/>
          <w:lang w:val="af-ZA"/>
        </w:rPr>
        <w:t xml:space="preserve"> գրավոր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մարմնին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գնումների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գործընթացին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իրավունք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չունեցող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ցուցակում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քառասուներորդ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քառասուներորդ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բողոքարկման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վերաբերյալ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հարուցված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չավարտված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առկայության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գործով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եզրափակիչ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ակտն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ուժի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մեջ</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մտնելու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հինգ</w:t>
      </w:r>
      <w:r w:rsidRPr="00934FEF">
        <w:rPr>
          <w:rFonts w:ascii="GHEA Grapalat" w:eastAsia="Times New Roman" w:hAnsi="GHEA Grapalat" w:cs="Sylfaen"/>
          <w:sz w:val="20"/>
          <w:szCs w:val="24"/>
          <w:lang w:val="en-US"/>
        </w:rPr>
        <w:t>երորդ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en-US"/>
        </w:rPr>
        <w:t>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դատական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քննության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կատարման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հնարավորությունը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վերացել</w:t>
      </w:r>
      <w:proofErr w:type="spellEnd"/>
      <w:r w:rsidRPr="00934FEF">
        <w:rPr>
          <w:rFonts w:ascii="GHEA Grapalat" w:eastAsia="Times New Roman" w:hAnsi="GHEA Grapalat" w:cs="Sylfaen"/>
          <w:sz w:val="20"/>
          <w:szCs w:val="24"/>
          <w:lang w:val="hy-AM"/>
        </w:rPr>
        <w:t>։</w:t>
      </w:r>
    </w:p>
    <w:p w14:paraId="6854AC3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Ե</w:t>
      </w:r>
      <w:r w:rsidRPr="00934FEF">
        <w:rPr>
          <w:rFonts w:ascii="GHEA Grapalat" w:eastAsia="Times New Roman" w:hAnsi="GHEA Grapalat" w:cs="Sylfaen"/>
          <w:sz w:val="20"/>
          <w:szCs w:val="24"/>
          <w:lang w:val="af-ZA"/>
        </w:rPr>
        <w:t>թե՝</w:t>
      </w:r>
    </w:p>
    <w:p w14:paraId="135F9D57" w14:textId="77777777" w:rsidR="00934FEF" w:rsidRPr="00934FEF" w:rsidRDefault="00934FEF" w:rsidP="00934FEF">
      <w:pPr>
        <w:numPr>
          <w:ilvl w:val="0"/>
          <w:numId w:val="18"/>
        </w:numPr>
        <w:shd w:val="clear" w:color="auto" w:fill="FFFFFF"/>
        <w:spacing w:after="0" w:line="240" w:lineRule="auto"/>
        <w:ind w:left="0" w:firstLine="426"/>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սույն կետով նախատեսված՝ </w:t>
      </w:r>
      <w:proofErr w:type="spellStart"/>
      <w:r w:rsidRPr="00934FEF">
        <w:rPr>
          <w:rFonts w:ascii="GHEA Grapalat" w:eastAsia="Times New Roman" w:hAnsi="GHEA Grapalat" w:cs="Sylfaen"/>
          <w:sz w:val="20"/>
          <w:szCs w:val="24"/>
          <w:lang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որոշումը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ներկայացվելու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վերջնաժամկետը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օրվա</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դրությամբ</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մասնակիցը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կամ</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պայմանագիրը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կնքած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անձը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վճարել</w:t>
      </w:r>
      <w:proofErr w:type="spellEnd"/>
      <w:r w:rsidRPr="00934FEF">
        <w:rPr>
          <w:rFonts w:ascii="GHEA Grapalat" w:eastAsia="Times New Roman" w:hAnsi="GHEA Grapalat" w:cs="Sylfaen"/>
          <w:sz w:val="20"/>
          <w:szCs w:val="24"/>
          <w:lang w:val="x-none" w:eastAsia="ru-RU"/>
        </w:rPr>
        <w:t xml:space="preserve"> է </w:t>
      </w:r>
      <w:r w:rsidRPr="00934FEF">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23C089" w14:textId="77777777" w:rsidR="00934FEF" w:rsidRPr="00934FEF" w:rsidRDefault="00934FEF" w:rsidP="00934FEF">
      <w:pPr>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w:rsidRPr="00934FEF">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934FEF">
        <w:rPr>
          <w:rFonts w:ascii="GHEA Grapalat" w:eastAsia="Times New Roman" w:hAnsi="GHEA Grapalat" w:cs="Sylfaen"/>
          <w:sz w:val="20"/>
          <w:szCs w:val="24"/>
          <w:lang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մարմ</w:t>
      </w:r>
      <w:r w:rsidRPr="00934FEF">
        <w:rPr>
          <w:rFonts w:ascii="GHEA Grapalat" w:eastAsia="Times New Roman" w:hAnsi="GHEA Grapalat" w:cs="Sylfaen"/>
          <w:sz w:val="20"/>
          <w:szCs w:val="24"/>
          <w:lang w:val="x-none" w:eastAsia="ru-RU"/>
        </w:rPr>
        <w:t>նին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որոշումը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ներկայացվելու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վերջնաժամկետը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լրանալու</w:t>
      </w:r>
      <w:r w:rsidRPr="00934FEF">
        <w:rPr>
          <w:rFonts w:ascii="GHEA Grapalat" w:eastAsia="Times New Roman" w:hAnsi="GHEA Grapalat" w:cs="Sylfaen"/>
          <w:sz w:val="20"/>
          <w:szCs w:val="24"/>
          <w:lang w:val="en-US" w:eastAsia="ru-RU"/>
        </w:rPr>
        <w:t>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հետո</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բայց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ուշ</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քան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x-none" w:eastAsia="ru-RU"/>
        </w:rPr>
        <w:t>լիազորված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մարմնի</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կողմից</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մասնակցին</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ցուցակում</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ներառելու</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համար</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սահմանված</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քառասունօրյա</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ժամկետը</w:t>
      </w:r>
      <w:proofErr w:type="spellEnd"/>
      <w:r w:rsidRPr="00934FEF">
        <w:rPr>
          <w:rFonts w:ascii="GHEA Grapalat" w:eastAsia="Times New Roman" w:hAnsi="GHEA Grapalat" w:cs="Sylfaen"/>
          <w:sz w:val="20"/>
          <w:szCs w:val="24"/>
          <w:lang w:val="x-none" w:eastAsia="ru-RU"/>
        </w:rPr>
        <w:t xml:space="preserve"> </w:t>
      </w:r>
      <w:proofErr w:type="spellStart"/>
      <w:r w:rsidRPr="00934FEF">
        <w:rPr>
          <w:rFonts w:ascii="GHEA Grapalat" w:eastAsia="Times New Roman" w:hAnsi="GHEA Grapalat" w:cs="Sylfaen"/>
          <w:sz w:val="20"/>
          <w:szCs w:val="24"/>
          <w:lang w:val="x-none" w:eastAsia="ru-RU"/>
        </w:rPr>
        <w:t>լրանալը</w:t>
      </w:r>
      <w:proofErr w:type="spellEnd"/>
      <w:r w:rsidRPr="00934FEF">
        <w:rPr>
          <w:rFonts w:ascii="GHEA Grapalat" w:eastAsia="Times New Roman" w:hAnsi="GHEA Grapalat" w:cs="Sylfaen"/>
          <w:sz w:val="20"/>
          <w:szCs w:val="24"/>
          <w:lang w:val="hy-AM" w:eastAsia="ru-RU"/>
        </w:rPr>
        <w:t xml:space="preserve">, </w:t>
      </w:r>
      <w:proofErr w:type="spellStart"/>
      <w:r w:rsidRPr="00934FEF">
        <w:rPr>
          <w:rFonts w:ascii="GHEA Grapalat" w:eastAsia="Times New Roman" w:hAnsi="GHEA Grapalat" w:cs="Sylfaen"/>
          <w:sz w:val="20"/>
          <w:szCs w:val="24"/>
          <w:lang w:eastAsia="ru-RU"/>
        </w:rPr>
        <w:t>իսկ</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որոշումն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ստանալուն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հաջորդող</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քառասուներորդ</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օրվա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դրությամբ</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մասնակցի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կողմից</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որոշման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բողոքարկման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վերաբերյալ</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հարուցված</w:t>
      </w:r>
      <w:proofErr w:type="spellEnd"/>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eastAsia="ru-RU"/>
        </w:rPr>
        <w:t>և</w:t>
      </w:r>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չավարտված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գործի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առկայության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դեպքում</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ուշ</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քան</w:t>
      </w:r>
      <w:proofErr w:type="spellEnd"/>
      <w:r w:rsidRPr="00934FEF">
        <w:rPr>
          <w:rFonts w:ascii="GHEA Grapalat" w:eastAsia="Times New Roman" w:hAnsi="GHEA Grapalat" w:cs="Sylfaen"/>
          <w:sz w:val="20"/>
          <w:szCs w:val="24"/>
          <w:lang w:val="hy-AM" w:eastAsia="ru-RU"/>
        </w:rPr>
        <w:t xml:space="preserve"> </w:t>
      </w:r>
      <w:proofErr w:type="spellStart"/>
      <w:r w:rsidRPr="00934FEF">
        <w:rPr>
          <w:rFonts w:ascii="GHEA Grapalat" w:eastAsia="Times New Roman" w:hAnsi="GHEA Grapalat" w:cs="Sylfaen"/>
          <w:sz w:val="20"/>
          <w:szCs w:val="24"/>
          <w:lang w:eastAsia="ru-RU"/>
        </w:rPr>
        <w:t>տվյալ</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գործով</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եզրափակիչ</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դատական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ակտն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ուժի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մեջ</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eastAsia="ru-RU"/>
        </w:rPr>
        <w:t>մտնելը</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ապա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պատվիրատուն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դրա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մասին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գրավոր</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տեղեկացնում</w:t>
      </w:r>
      <w:proofErr w:type="spellEnd"/>
      <w:r w:rsidRPr="00934FEF">
        <w:rPr>
          <w:rFonts w:ascii="GHEA Grapalat" w:eastAsia="Times New Roman" w:hAnsi="GHEA Grapalat" w:cs="Sylfaen"/>
          <w:sz w:val="20"/>
          <w:szCs w:val="24"/>
          <w:lang w:val="af-ZA" w:eastAsia="ru-RU"/>
        </w:rPr>
        <w:t xml:space="preserve"> </w:t>
      </w:r>
      <w:r w:rsidRPr="00934FEF">
        <w:rPr>
          <w:rFonts w:ascii="GHEA Grapalat" w:eastAsia="Times New Roman" w:hAnsi="GHEA Grapalat" w:cs="Sylfaen"/>
          <w:sz w:val="20"/>
          <w:szCs w:val="24"/>
          <w:lang w:val="en-US" w:eastAsia="ru-RU"/>
        </w:rPr>
        <w:t>է</w:t>
      </w:r>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լիազորված</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մարմին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որի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հիման</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վրա</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մասնակիցը</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չի</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ներառվում</w:t>
      </w:r>
      <w:proofErr w:type="spellEnd"/>
      <w:r w:rsidRPr="00934FEF">
        <w:rPr>
          <w:rFonts w:ascii="GHEA Grapalat" w:eastAsia="Times New Roman" w:hAnsi="GHEA Grapalat" w:cs="Sylfaen"/>
          <w:sz w:val="20"/>
          <w:szCs w:val="24"/>
          <w:lang w:val="af-ZA" w:eastAsia="ru-RU"/>
        </w:rPr>
        <w:t xml:space="preserve"> </w:t>
      </w:r>
      <w:proofErr w:type="spellStart"/>
      <w:r w:rsidRPr="00934FEF">
        <w:rPr>
          <w:rFonts w:ascii="GHEA Grapalat" w:eastAsia="Times New Roman" w:hAnsi="GHEA Grapalat" w:cs="Sylfaen"/>
          <w:sz w:val="20"/>
          <w:szCs w:val="24"/>
          <w:lang w:val="en-US" w:eastAsia="ru-RU"/>
        </w:rPr>
        <w:t>ցուցակում</w:t>
      </w:r>
      <w:proofErr w:type="spellEnd"/>
      <w:r w:rsidRPr="00934FEF">
        <w:rPr>
          <w:rFonts w:ascii="GHEA Grapalat" w:eastAsia="Times New Roman" w:hAnsi="GHEA Grapalat" w:cs="Sylfaen"/>
          <w:sz w:val="20"/>
          <w:szCs w:val="24"/>
          <w:lang w:val="af-ZA" w:eastAsia="ru-RU"/>
        </w:rPr>
        <w:t>:</w:t>
      </w:r>
    </w:p>
    <w:p w14:paraId="349E2EDF"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 որում</w:t>
      </w:r>
      <w:r w:rsidRPr="00934FEF">
        <w:rPr>
          <w:rFonts w:ascii="GHEA Grapalat" w:eastAsia="Times New Roman" w:hAnsi="GHEA Grapalat" w:cs="Sylfaen"/>
          <w:sz w:val="20"/>
          <w:szCs w:val="24"/>
          <w:lang w:val="af-ZA"/>
        </w:rPr>
        <w:t>.</w:t>
      </w:r>
    </w:p>
    <w:p w14:paraId="3378F874"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գնումներին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իրավունք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ունենալու մասին դիմում-հայտարարությունը որակվում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որպես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իրականությանը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կնքած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անձը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ժամկետում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միակողմանի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հաստատված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հայտարարության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տուժանքի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այսուհետ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նաև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տուժանք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ձևով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պայմանագրի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որակավորման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ապահովումը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փոխարինում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բանկային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երաշխիք</w:t>
      </w:r>
      <w:proofErr w:type="spellEnd"/>
      <w:r w:rsidRPr="00934FEF">
        <w:rPr>
          <w:rFonts w:ascii="GHEA Grapalat" w:eastAsia="Times New Roman" w:hAnsi="GHEA Grapalat" w:cs="Sylfaen"/>
          <w:sz w:val="20"/>
          <w:szCs w:val="24"/>
          <w:lang w:val="hy-AM"/>
        </w:rPr>
        <w:t>ո</w:t>
      </w:r>
      <w:r w:rsidRPr="00934FEF">
        <w:rPr>
          <w:rFonts w:ascii="GHEA Grapalat" w:eastAsia="Times New Roman" w:hAnsi="GHEA Grapalat" w:cs="Sylfaen"/>
          <w:sz w:val="20"/>
          <w:szCs w:val="24"/>
          <w:lang w:val="en-US"/>
        </w:rPr>
        <w:t>վ</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կանխիկ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փողով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այդ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հանգամանքը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համարվում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որպես</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գործընթացի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շրջանակում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ստանձնված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պարտավորության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խախտում</w:t>
      </w:r>
      <w:proofErr w:type="spellEnd"/>
      <w:r w:rsidRPr="00934FEF">
        <w:rPr>
          <w:rFonts w:ascii="GHEA Grapalat" w:eastAsia="Times New Roman" w:hAnsi="GHEA Grapalat" w:cs="Sylfaen"/>
          <w:sz w:val="20"/>
          <w:szCs w:val="24"/>
          <w:lang w:val="af-ZA"/>
        </w:rPr>
        <w:t>.</w:t>
      </w:r>
    </w:p>
    <w:p w14:paraId="42E05301"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 ս</w:t>
      </w:r>
      <w:proofErr w:type="spellStart"/>
      <w:r w:rsidRPr="00934FEF">
        <w:rPr>
          <w:rFonts w:ascii="GHEA Grapalat" w:eastAsia="Times New Roman" w:hAnsi="GHEA Grapalat" w:cs="Times New Roman"/>
          <w:sz w:val="20"/>
          <w:szCs w:val="20"/>
          <w:lang w:val="es-ES"/>
        </w:rPr>
        <w:t>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հրավերի</w:t>
      </w:r>
      <w:proofErr w:type="spellEnd"/>
      <w:r w:rsidRPr="00934FEF">
        <w:rPr>
          <w:rFonts w:ascii="GHEA Grapalat" w:eastAsia="Times New Roman" w:hAnsi="GHEA Grapalat" w:cs="Times New Roman"/>
          <w:sz w:val="20"/>
          <w:szCs w:val="20"/>
          <w:lang w:val="es-ES"/>
        </w:rPr>
        <w:t xml:space="preserve">  1-ին </w:t>
      </w:r>
      <w:proofErr w:type="spellStart"/>
      <w:r w:rsidRPr="00934FEF">
        <w:rPr>
          <w:rFonts w:ascii="GHEA Grapalat" w:eastAsia="Times New Roman" w:hAnsi="GHEA Grapalat" w:cs="Times New Roman"/>
          <w:sz w:val="20"/>
          <w:szCs w:val="20"/>
          <w:lang w:val="es-ES"/>
        </w:rPr>
        <w:t>մասի</w:t>
      </w:r>
      <w:proofErr w:type="spellEnd"/>
      <w:r w:rsidRPr="00934FEF">
        <w:rPr>
          <w:rFonts w:ascii="GHEA Grapalat" w:eastAsia="Times New Roman" w:hAnsi="GHEA Grapalat" w:cs="Times New Roman"/>
          <w:sz w:val="20"/>
          <w:szCs w:val="20"/>
          <w:lang w:val="es-ES"/>
        </w:rPr>
        <w:t xml:space="preserve"> 8.8.1  </w:t>
      </w:r>
      <w:proofErr w:type="spellStart"/>
      <w:r w:rsidRPr="00934FEF">
        <w:rPr>
          <w:rFonts w:ascii="GHEA Grapalat" w:eastAsia="Times New Roman" w:hAnsi="GHEA Grapalat" w:cs="Times New Roman"/>
          <w:sz w:val="20"/>
          <w:szCs w:val="20"/>
          <w:lang w:val="es-E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հանգամանքը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չի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համարվում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շրջանակում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ստանձնված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պարտավորության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s-ES"/>
        </w:rPr>
        <w:t>խախտում</w:t>
      </w:r>
      <w:proofErr w:type="spellEnd"/>
      <w:r w:rsidRPr="00934FEF">
        <w:rPr>
          <w:rFonts w:ascii="GHEA Grapalat" w:eastAsia="Times New Roman" w:hAnsi="GHEA Grapalat" w:cs="Times New Roman"/>
          <w:sz w:val="20"/>
          <w:szCs w:val="20"/>
          <w:lang w:val="es-ES"/>
        </w:rPr>
        <w:t>:</w:t>
      </w:r>
    </w:p>
    <w:p w14:paraId="32DD378A" w14:textId="77777777" w:rsidR="00934FEF" w:rsidRPr="00934FEF" w:rsidRDefault="00934FEF" w:rsidP="00934FEF">
      <w:pPr>
        <w:spacing w:after="0" w:line="240" w:lineRule="auto"/>
        <w:ind w:firstLine="375"/>
        <w:jc w:val="both"/>
        <w:rPr>
          <w:rFonts w:ascii="GHEA Grapalat" w:eastAsia="Times New Roman" w:hAnsi="GHEA Grapalat" w:cs="Times New Roman"/>
          <w:sz w:val="20"/>
          <w:szCs w:val="20"/>
          <w:lang w:val="af-ZA"/>
        </w:rPr>
      </w:pPr>
      <w:r w:rsidRPr="00934FEF">
        <w:rPr>
          <w:rFonts w:ascii="GHEA Grapalat" w:eastAsia="Times New Roman" w:hAnsi="GHEA Grapalat" w:cs="Times New Roman"/>
          <w:color w:val="000000"/>
          <w:sz w:val="20"/>
          <w:szCs w:val="20"/>
          <w:lang w:val="af-ZA"/>
        </w:rPr>
        <w:t xml:space="preserve">      8.14 </w:t>
      </w:r>
      <w:r w:rsidRPr="00934FEF">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4FEF">
        <w:rPr>
          <w:rFonts w:ascii="GHEA Grapalat" w:eastAsia="Times New Roman" w:hAnsi="GHEA Grapalat" w:cs="Sylfaen"/>
          <w:sz w:val="20"/>
          <w:szCs w:val="20"/>
          <w:lang w:val="af-ZA"/>
        </w:rPr>
        <w:t>:</w:t>
      </w:r>
    </w:p>
    <w:p w14:paraId="6BA86B5E" w14:textId="77777777" w:rsidR="00934FEF" w:rsidRPr="00934FEF" w:rsidRDefault="00934FEF" w:rsidP="00934FEF">
      <w:pPr>
        <w:spacing w:after="0" w:line="240" w:lineRule="auto"/>
        <w:ind w:firstLine="706"/>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8.15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w:t>
      </w:r>
      <w:proofErr w:type="spellEnd"/>
      <w:r w:rsidRPr="00934FEF">
        <w:rPr>
          <w:rFonts w:ascii="GHEA Grapalat" w:eastAsia="Times New Roman" w:hAnsi="GHEA Grapalat" w:cs="Sylfaen"/>
          <w:sz w:val="20"/>
          <w:szCs w:val="24"/>
          <w:lang w:val="af-ZA"/>
        </w:rPr>
        <w:t xml:space="preserve"> 8.8 </w:t>
      </w:r>
      <w:proofErr w:type="spellStart"/>
      <w:r w:rsidRPr="00934FEF">
        <w:rPr>
          <w:rFonts w:ascii="GHEA Grapalat" w:eastAsia="Times New Roman" w:hAnsi="GHEA Grapalat" w:cs="Sylfaen"/>
          <w:sz w:val="20"/>
          <w:szCs w:val="24"/>
        </w:rPr>
        <w:t>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փաստաթղթերը</w:t>
      </w:r>
      <w:proofErr w:type="spellEnd"/>
      <w:r w:rsidRPr="00934FEF">
        <w:rPr>
          <w:rFonts w:ascii="GHEA Grapalat" w:eastAsia="Times New Roman" w:hAnsi="GHEA Grapalat" w:cs="Sylfaen"/>
          <w:sz w:val="20"/>
          <w:szCs w:val="24"/>
          <w:lang w:val="af-ZA"/>
        </w:rPr>
        <w:t xml:space="preserve"> մասնակիցը </w:t>
      </w:r>
      <w:proofErr w:type="spellStart"/>
      <w:r w:rsidRPr="00934FEF">
        <w:rPr>
          <w:rFonts w:ascii="GHEA Grapalat" w:eastAsia="Times New Roman" w:hAnsi="GHEA Grapalat" w:cs="Sylfaen"/>
          <w:sz w:val="20"/>
          <w:szCs w:val="24"/>
          <w:lang w:val="en-US"/>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ժամկետում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w:t>
      </w:r>
      <w:proofErr w:type="spellEnd"/>
      <w:r w:rsidRPr="00934FEF">
        <w:rPr>
          <w:rFonts w:ascii="GHEA Grapalat" w:eastAsia="Times New Roman" w:hAnsi="GHEA Grapalat" w:cs="Sylfaen"/>
          <w:sz w:val="20"/>
          <w:szCs w:val="24"/>
          <w:lang w:val="en-US"/>
        </w:rPr>
        <w:t>ն</w:t>
      </w:r>
      <w:proofErr w:type="spellStart"/>
      <w:r w:rsidRPr="00934FEF">
        <w:rPr>
          <w:rFonts w:ascii="GHEA Grapalat" w:eastAsia="Times New Roman" w:hAnsi="GHEA Grapalat" w:cs="Sylfaen"/>
          <w:sz w:val="20"/>
          <w:szCs w:val="24"/>
        </w:rPr>
        <w:t>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վերջինիս՝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ուղարկելու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միջոցով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պարտավոր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հաստատել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հանգամանքը</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հավաստում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միջոցով</w:t>
      </w:r>
      <w:proofErr w:type="spellEnd"/>
      <w:r w:rsidRPr="00934FEF">
        <w:rPr>
          <w:rFonts w:ascii="GHEA Grapalat" w:eastAsia="Times New Roman" w:hAnsi="GHEA Grapalat" w:cs="Sylfaen"/>
          <w:sz w:val="20"/>
          <w:szCs w:val="24"/>
          <w:lang w:val="af-ZA"/>
        </w:rPr>
        <w:t>:</w:t>
      </w:r>
    </w:p>
    <w:p w14:paraId="372BE4DE"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8.16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w:t>
      </w:r>
      <w:proofErr w:type="spellEnd"/>
      <w:r w:rsidRPr="00934FEF">
        <w:rPr>
          <w:rFonts w:ascii="GHEA Grapalat" w:eastAsia="Times New Roman" w:hAnsi="GHEA Grapalat" w:cs="Sylfaen"/>
          <w:sz w:val="20"/>
          <w:szCs w:val="24"/>
          <w:lang w:val="af-ZA"/>
        </w:rPr>
        <w:t xml:space="preserve"> լինել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նիստերին</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Մասնակիցները</w:t>
      </w:r>
      <w:proofErr w:type="spellEnd"/>
      <w:r w:rsidRPr="00934FEF">
        <w:rPr>
          <w:rFonts w:ascii="GHEA Grapalat" w:eastAsia="Times New Roman" w:hAnsi="GHEA Grapalat" w:cs="Sylfaen"/>
          <w:sz w:val="20"/>
          <w:szCs w:val="24"/>
          <w:lang w:val="af-ZA"/>
        </w:rPr>
        <w:t xml:space="preserve"> կամ </w:t>
      </w:r>
      <w:proofErr w:type="spellStart"/>
      <w:r w:rsidRPr="00934FEF">
        <w:rPr>
          <w:rFonts w:ascii="GHEA Grapalat" w:eastAsia="Times New Roman" w:hAnsi="GHEA Grapalat" w:cs="Sylfaen"/>
          <w:sz w:val="20"/>
          <w:szCs w:val="24"/>
        </w:rPr>
        <w:t>նրանց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ներկայացուցիչները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նիստերի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արձանագրությունների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պատճենները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օրացուցային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rPr>
        <w:t>։</w:t>
      </w:r>
    </w:p>
    <w:p w14:paraId="29F7EB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8.17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ծանուցումներն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հայտում նշված էլեկտրոնային փոստին ուղարկելու միջոցով, </w:t>
      </w:r>
      <w:proofErr w:type="spellStart"/>
      <w:r w:rsidRPr="00934FEF">
        <w:rPr>
          <w:rFonts w:ascii="GHEA Grapalat" w:eastAsia="Times New Roman" w:hAnsi="GHEA Grapalat" w:cs="Sylfaen"/>
          <w:sz w:val="20"/>
          <w:szCs w:val="24"/>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lastRenderedPageBreak/>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փոստին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af-ZA" w:eastAsia="x-none"/>
        </w:rPr>
        <w:t>ուղարկվելու միջոցով:</w:t>
      </w:r>
    </w:p>
    <w:p w14:paraId="2721827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4B96D3A4"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Times New Roman"/>
          <w:sz w:val="20"/>
          <w:szCs w:val="20"/>
          <w:lang w:val="af-ZA"/>
        </w:rPr>
        <w:t>8</w:t>
      </w:r>
      <w:r w:rsidRPr="00934FEF">
        <w:rPr>
          <w:rFonts w:ascii="GHEA Grapalat" w:eastAsia="Times New Roman" w:hAnsi="GHEA Grapalat" w:cs="Times New Roman"/>
          <w:sz w:val="20"/>
          <w:szCs w:val="20"/>
          <w:lang w:val="hy-AM"/>
        </w:rPr>
        <w:t>.</w:t>
      </w:r>
      <w:r w:rsidRPr="00934FEF">
        <w:rPr>
          <w:rFonts w:ascii="GHEA Grapalat" w:eastAsia="Times New Roman" w:hAnsi="GHEA Grapalat" w:cs="Times New Roman"/>
          <w:sz w:val="20"/>
          <w:szCs w:val="20"/>
          <w:lang w:val="af-ZA"/>
        </w:rPr>
        <w:t xml:space="preserve">18 </w:t>
      </w:r>
      <w:r w:rsidRPr="00934FEF">
        <w:rPr>
          <w:rFonts w:ascii="GHEA Grapalat" w:eastAsia="Times New Roman" w:hAnsi="GHEA Grapalat" w:cs="Sylfaen"/>
          <w:sz w:val="20"/>
          <w:szCs w:val="20"/>
          <w:lang w:val="af-ZA"/>
        </w:rPr>
        <w:t>Հայտերի</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գնահատումը</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և</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ընտրված մասնակցի որոշումն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իրականացվում</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է</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ըստ</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առանձին</w:t>
      </w:r>
      <w:r w:rsidRPr="00934FEF">
        <w:rPr>
          <w:rFonts w:ascii="GHEA Grapalat" w:eastAsia="Times New Roman" w:hAnsi="GHEA Grapalat" w:cs="Arial"/>
          <w:sz w:val="20"/>
          <w:szCs w:val="20"/>
          <w:lang w:val="af-ZA"/>
        </w:rPr>
        <w:t xml:space="preserve"> </w:t>
      </w:r>
      <w:r w:rsidRPr="00934FEF">
        <w:rPr>
          <w:rFonts w:ascii="GHEA Grapalat" w:eastAsia="Times New Roman" w:hAnsi="GHEA Grapalat" w:cs="Sylfaen"/>
          <w:sz w:val="20"/>
          <w:szCs w:val="20"/>
          <w:lang w:val="af-ZA"/>
        </w:rPr>
        <w:t>չափաբաժինների</w:t>
      </w:r>
      <w:r w:rsidRPr="00934FEF">
        <w:rPr>
          <w:rFonts w:ascii="GHEA Grapalat" w:eastAsia="Times New Roman" w:hAnsi="GHEA Grapalat" w:cs="Sylfaen"/>
          <w:sz w:val="20"/>
          <w:szCs w:val="20"/>
          <w:lang w:val="hy-AM"/>
        </w:rPr>
        <w:t>:</w:t>
      </w:r>
      <w:r w:rsidRPr="00934FEF">
        <w:rPr>
          <w:rFonts w:ascii="GHEA Grapalat" w:eastAsia="Times New Roman" w:hAnsi="GHEA Grapalat" w:cs="Sylfaen"/>
          <w:sz w:val="20"/>
          <w:szCs w:val="20"/>
          <w:vertAlign w:val="superscript"/>
          <w:lang w:val="hy-AM"/>
        </w:rPr>
        <w:footnoteReference w:id="6"/>
      </w:r>
    </w:p>
    <w:p w14:paraId="74420E32"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af-ZA" w:eastAsia="x-none"/>
        </w:rPr>
      </w:pPr>
      <w:r w:rsidRPr="00934FEF">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4FEF">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934FEF">
        <w:rPr>
          <w:rFonts w:ascii="GHEA Grapalat" w:eastAsia="Times New Roman" w:hAnsi="GHEA Grapalat" w:cs="Times New Roman"/>
          <w:sz w:val="20"/>
          <w:szCs w:val="20"/>
          <w:lang w:val="af-ZA" w:eastAsia="x-none"/>
        </w:rPr>
        <w:t>:</w:t>
      </w:r>
    </w:p>
    <w:p w14:paraId="2527894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20 </w:t>
      </w:r>
      <w:proofErr w:type="spellStart"/>
      <w:r w:rsidRPr="00934FEF">
        <w:rPr>
          <w:rFonts w:ascii="GHEA Grapalat" w:eastAsia="Times New Roman" w:hAnsi="GHEA Grapalat" w:cs="Sylfaen"/>
          <w:sz w:val="20"/>
          <w:szCs w:val="24"/>
        </w:rPr>
        <w:t>Մասնակից</w:t>
      </w:r>
      <w:proofErr w:type="spellEnd"/>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հիմնավորման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նպատակով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լրացուցիչ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փաստաթղթեր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տեղեկություններ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նյութեր</w:t>
      </w:r>
      <w:proofErr w:type="spellEnd"/>
      <w:r w:rsidRPr="00934FEF">
        <w:rPr>
          <w:rFonts w:ascii="GHEA Grapalat" w:eastAsia="Times New Roman" w:hAnsi="GHEA Grapalat" w:cs="Sylfaen"/>
          <w:sz w:val="20"/>
          <w:szCs w:val="24"/>
        </w:rPr>
        <w:t>։</w:t>
      </w:r>
    </w:p>
    <w:p w14:paraId="78CA3F0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en-US"/>
        </w:rPr>
        <w:t>Հ</w:t>
      </w:r>
      <w:proofErr w:type="spellStart"/>
      <w:r w:rsidRPr="00934FEF">
        <w:rPr>
          <w:rFonts w:ascii="GHEA Grapalat" w:eastAsia="Times New Roman" w:hAnsi="GHEA Grapalat" w:cs="Sylfaen"/>
          <w:sz w:val="20"/>
          <w:szCs w:val="24"/>
        </w:rPr>
        <w:t>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ստուգել</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օգտագործելով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պաշտոնական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աղբյուրներից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իրավասու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եզրակացությունը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ուղարկվելու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պետական</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տեղական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ինքնակառավարման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մարմինները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հարցումն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երկու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եզրակացություն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ներկայացրած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իսկության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ստուգման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արդյունքում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տվյալները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որակվում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իրականությանը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չհամապա</w:t>
      </w:r>
      <w:proofErr w:type="spellEnd"/>
      <w:r w:rsidRPr="00934FEF">
        <w:rPr>
          <w:rFonts w:ascii="GHEA Grapalat" w:eastAsia="Times New Roman" w:hAnsi="GHEA Grapalat" w:cs="Sylfaen"/>
          <w:sz w:val="20"/>
          <w:szCs w:val="24"/>
          <w:lang w:val="af-ZA"/>
        </w:rPr>
        <w:softHyphen/>
      </w:r>
      <w:proofErr w:type="spellStart"/>
      <w:r w:rsidRPr="00934FEF">
        <w:rPr>
          <w:rFonts w:ascii="GHEA Grapalat" w:eastAsia="Times New Roman" w:hAnsi="GHEA Grapalat" w:cs="Sylfaen"/>
          <w:sz w:val="20"/>
          <w:szCs w:val="24"/>
        </w:rPr>
        <w:t>տասխանող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ապա</w:t>
      </w:r>
      <w:proofErr w:type="spellEnd"/>
      <w:r w:rsidRPr="00934FEF">
        <w:rPr>
          <w:rFonts w:ascii="GHEA Grapalat" w:eastAsia="Times New Roman" w:hAnsi="GHEA Grapalat" w:cs="Sylfaen"/>
          <w:sz w:val="20"/>
          <w:szCs w:val="24"/>
          <w:lang w:val="af-ZA"/>
        </w:rPr>
        <w:t xml:space="preserve"> տվյալ մասնակցի հայտը մերժվում է:</w:t>
      </w:r>
    </w:p>
    <w:p w14:paraId="01E118B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21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հրավերի</w:t>
      </w:r>
      <w:r w:rsidRPr="00934FEF">
        <w:rPr>
          <w:rFonts w:ascii="GHEA Grapalat" w:eastAsia="Times New Roman" w:hAnsi="GHEA Grapalat" w:cs="Sylfaen"/>
          <w:sz w:val="20"/>
          <w:szCs w:val="24"/>
          <w:lang w:val="af-ZA"/>
        </w:rPr>
        <w:t xml:space="preserve"> 1-</w:t>
      </w:r>
      <w:r w:rsidRPr="00934FEF">
        <w:rPr>
          <w:rFonts w:ascii="GHEA Grapalat" w:eastAsia="Times New Roman" w:hAnsi="GHEA Grapalat" w:cs="Sylfaen"/>
          <w:sz w:val="20"/>
          <w:szCs w:val="24"/>
          <w:lang w:val="hy-AM"/>
        </w:rPr>
        <w:t>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w:t>
      </w:r>
      <w:r w:rsidRPr="00934FEF">
        <w:rPr>
          <w:rFonts w:ascii="GHEA Grapalat" w:eastAsia="Times New Roman" w:hAnsi="GHEA Grapalat" w:cs="Sylfaen"/>
          <w:sz w:val="20"/>
          <w:szCs w:val="24"/>
          <w:lang w:val="af-ZA"/>
        </w:rPr>
        <w:t xml:space="preserve"> 8.20 </w:t>
      </w:r>
      <w:r w:rsidRPr="00934FEF">
        <w:rPr>
          <w:rFonts w:ascii="GHEA Grapalat" w:eastAsia="Times New Roman" w:hAnsi="GHEA Grapalat" w:cs="Sylfaen"/>
          <w:sz w:val="20"/>
          <w:szCs w:val="24"/>
          <w:lang w:val="hy-AM"/>
        </w:rPr>
        <w:t>կետի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կիրառման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նպատակով</w:t>
      </w:r>
      <w:r w:rsidRPr="00934FEF">
        <w:rPr>
          <w:rFonts w:ascii="GHEA Grapalat" w:eastAsia="Times New Roman" w:hAnsi="GHEA Grapalat" w:cs="Sylfaen"/>
          <w:sz w:val="20"/>
          <w:szCs w:val="24"/>
          <w:lang w:val="af-ZA"/>
        </w:rPr>
        <w:t xml:space="preserve"> կարող է </w:t>
      </w:r>
      <w:r w:rsidRPr="00934FEF">
        <w:rPr>
          <w:rFonts w:ascii="GHEA Grapalat" w:eastAsia="Times New Roman" w:hAnsi="GHEA Grapalat" w:cs="Sylfaen"/>
          <w:sz w:val="20"/>
          <w:szCs w:val="24"/>
          <w:lang w:val="hy-AM"/>
        </w:rPr>
        <w:t>հրավիրվել հանձնաժողովի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արտահերթ</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նիստ։</w:t>
      </w:r>
    </w:p>
    <w:p w14:paraId="337E9D78" w14:textId="77777777" w:rsidR="00934FEF" w:rsidRPr="00934FEF" w:rsidRDefault="00934FEF" w:rsidP="00934FEF">
      <w:pPr>
        <w:spacing w:after="0" w:line="240" w:lineRule="auto"/>
        <w:ind w:firstLine="567"/>
        <w:jc w:val="both"/>
        <w:rPr>
          <w:rFonts w:ascii="GHEA Grapalat" w:eastAsia="Times New Roman" w:hAnsi="GHEA Grapalat" w:cs="Tahoma"/>
          <w:sz w:val="20"/>
          <w:szCs w:val="20"/>
          <w:lang w:val="hy-AM" w:eastAsia="ru-RU"/>
        </w:rPr>
      </w:pPr>
      <w:r w:rsidRPr="00934FEF">
        <w:rPr>
          <w:rFonts w:ascii="GHEA Grapalat" w:eastAsia="Times New Roman" w:hAnsi="GHEA Grapalat" w:cs="Times New Roman"/>
          <w:spacing w:val="-6"/>
          <w:sz w:val="20"/>
          <w:szCs w:val="20"/>
          <w:lang w:val="hy-AM" w:eastAsia="ru-RU"/>
        </w:rPr>
        <w:t>8.</w:t>
      </w:r>
      <w:r w:rsidRPr="00934FEF">
        <w:rPr>
          <w:rFonts w:ascii="GHEA Grapalat" w:eastAsia="Times New Roman" w:hAnsi="GHEA Grapalat" w:cs="Times New Roman"/>
          <w:spacing w:val="-6"/>
          <w:sz w:val="20"/>
          <w:szCs w:val="20"/>
          <w:lang w:val="af-ZA" w:eastAsia="ru-RU"/>
        </w:rPr>
        <w:t xml:space="preserve">22 </w:t>
      </w:r>
      <w:r w:rsidRPr="00934FEF">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4FEF">
        <w:rPr>
          <w:rFonts w:ascii="GHEA Grapalat" w:eastAsia="Times New Roman" w:hAnsi="GHEA Grapalat" w:cs="Sylfaen"/>
          <w:szCs w:val="20"/>
          <w:lang w:val="hy-AM" w:eastAsia="ru-RU"/>
        </w:rPr>
        <w:t xml:space="preserve"> </w:t>
      </w:r>
      <w:r w:rsidRPr="00934FEF">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B6BCEC7"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r w:rsidRPr="00934FEF">
        <w:rPr>
          <w:rFonts w:ascii="GHEA Grapalat" w:eastAsia="Times New Roman" w:hAnsi="GHEA Grapalat" w:cs="Sylfaen"/>
          <w:sz w:val="20"/>
          <w:szCs w:val="24"/>
          <w:lang w:val="hy-AM"/>
        </w:rPr>
        <w:t>8.23 Անգործության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ժամկետը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որոշման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հայտարարության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հրապարակման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իրավասության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առաջացման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միջև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ընկած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ժամանակահատվածն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0"/>
          <w:lang w:val="es-ES"/>
        </w:rPr>
        <w:t xml:space="preserve"> </w:t>
      </w:r>
    </w:p>
    <w:p w14:paraId="11E86C08"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hy-AM"/>
        </w:rPr>
      </w:pP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սույն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ընթացակարգի</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      » </w:t>
      </w:r>
      <w:proofErr w:type="spellStart"/>
      <w:r w:rsidRPr="00934FEF">
        <w:rPr>
          <w:rFonts w:ascii="GHEA Grapalat" w:eastAsia="Times New Roman" w:hAnsi="GHEA Grapalat" w:cs="Sylfaen"/>
          <w:sz w:val="20"/>
          <w:szCs w:val="20"/>
          <w:lang w:val="es-ES"/>
        </w:rPr>
        <w:t>օրացուցային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օր</w:t>
      </w:r>
      <w:proofErr w:type="spellEnd"/>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Tahoma"/>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կիրառելի</w:t>
      </w:r>
      <w:proofErr w:type="spellEnd"/>
      <w:r w:rsidRPr="00934FEF">
        <w:rPr>
          <w:rFonts w:ascii="GHEA Grapalat" w:eastAsia="Times New Roman" w:hAnsi="GHEA Grapalat" w:cs="Sylfaen"/>
          <w:sz w:val="20"/>
          <w:szCs w:val="20"/>
          <w:lang w:val="hy-AM"/>
        </w:rPr>
        <w:t>.</w:t>
      </w:r>
    </w:p>
    <w:p w14:paraId="1C852A2D" w14:textId="77777777" w:rsidR="00934FEF" w:rsidRPr="00934FEF" w:rsidRDefault="00934FEF" w:rsidP="00934FEF">
      <w:pPr>
        <w:spacing w:after="0" w:line="240" w:lineRule="auto"/>
        <w:ind w:firstLine="567"/>
        <w:jc w:val="both"/>
        <w:rPr>
          <w:rFonts w:ascii="GHEA Grapalat" w:eastAsia="Times New Roman" w:hAnsi="GHEA Grapalat" w:cs="Arial"/>
          <w:sz w:val="20"/>
          <w:szCs w:val="20"/>
          <w:lang w:val="hy-AM"/>
        </w:rPr>
      </w:pPr>
      <w:r w:rsidRPr="00934FEF">
        <w:rPr>
          <w:rFonts w:ascii="GHEA Grapalat" w:eastAsia="Times New Roman" w:hAnsi="GHEA Grapalat" w:cs="Sylfaen"/>
          <w:sz w:val="20"/>
          <w:szCs w:val="20"/>
          <w:lang w:val="hy-AM"/>
        </w:rPr>
        <w:t>-</w:t>
      </w:r>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չէ</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եթե</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միայն</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մեկ</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Arial"/>
          <w:sz w:val="20"/>
          <w:szCs w:val="20"/>
          <w:lang w:val="es-ES"/>
        </w:rPr>
        <w:t>մ</w:t>
      </w:r>
      <w:r w:rsidRPr="00934FEF">
        <w:rPr>
          <w:rFonts w:ascii="GHEA Grapalat" w:eastAsia="Times New Roman" w:hAnsi="GHEA Grapalat" w:cs="Sylfaen"/>
          <w:sz w:val="20"/>
          <w:szCs w:val="20"/>
          <w:lang w:val="es-ES"/>
        </w:rPr>
        <w:t>ասնակից</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հայտ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ներկայացրել</w:t>
      </w:r>
      <w:proofErr w:type="spellEnd"/>
      <w:r w:rsidRPr="00934FEF">
        <w:rPr>
          <w:rFonts w:ascii="GHEA Grapalat" w:eastAsia="Times New Roman" w:hAnsi="GHEA Grapalat" w:cs="Times New Roman"/>
          <w:i/>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Sylfaen"/>
          <w:sz w:val="20"/>
          <w:szCs w:val="20"/>
          <w:lang w:val="es-ES"/>
        </w:rPr>
        <w:t>որի</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հետ</w:t>
      </w:r>
      <w:proofErr w:type="spellEnd"/>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կնքվում</w:t>
      </w:r>
      <w:proofErr w:type="spellEnd"/>
      <w:r w:rsidRPr="00934FEF">
        <w:rPr>
          <w:rFonts w:ascii="GHEA Grapalat" w:eastAsia="Times New Roman" w:hAnsi="GHEA Grapalat" w:cs="Arial"/>
          <w:sz w:val="20"/>
          <w:szCs w:val="20"/>
          <w:lang w:val="es-ES"/>
        </w:rPr>
        <w:t xml:space="preserve"> </w:t>
      </w:r>
      <w:r w:rsidRPr="00934FEF">
        <w:rPr>
          <w:rFonts w:ascii="GHEA Grapalat" w:eastAsia="Times New Roman" w:hAnsi="GHEA Grapalat" w:cs="Sylfaen"/>
          <w:sz w:val="20"/>
          <w:szCs w:val="20"/>
          <w:lang w:val="es-ES"/>
        </w:rPr>
        <w:t>է</w:t>
      </w:r>
      <w:r w:rsidRPr="00934FEF">
        <w:rPr>
          <w:rFonts w:ascii="GHEA Grapalat" w:eastAsia="Times New Roman" w:hAnsi="GHEA Grapalat" w:cs="Arial"/>
          <w:sz w:val="20"/>
          <w:szCs w:val="20"/>
          <w:lang w:val="es-ES"/>
        </w:rPr>
        <w:t xml:space="preserve"> </w:t>
      </w:r>
      <w:proofErr w:type="spellStart"/>
      <w:r w:rsidRPr="00934FEF">
        <w:rPr>
          <w:rFonts w:ascii="GHEA Grapalat" w:eastAsia="Times New Roman" w:hAnsi="GHEA Grapalat" w:cs="Sylfaen"/>
          <w:sz w:val="20"/>
          <w:szCs w:val="20"/>
          <w:lang w:val="es-ES"/>
        </w:rPr>
        <w:t>պայմանագիր</w:t>
      </w:r>
      <w:proofErr w:type="spellEnd"/>
      <w:r w:rsidRPr="00934FEF">
        <w:rPr>
          <w:rFonts w:ascii="GHEA Grapalat" w:eastAsia="Times New Roman" w:hAnsi="GHEA Grapalat" w:cs="Arial"/>
          <w:sz w:val="20"/>
          <w:szCs w:val="20"/>
          <w:lang w:val="hy-AM"/>
        </w:rPr>
        <w:t>,</w:t>
      </w:r>
    </w:p>
    <w:p w14:paraId="3BAFCDD3" w14:textId="77777777" w:rsidR="00934FEF" w:rsidRPr="00934FEF" w:rsidRDefault="00934FEF" w:rsidP="00934FEF">
      <w:pPr>
        <w:spacing w:after="0" w:line="240" w:lineRule="auto"/>
        <w:ind w:firstLine="567"/>
        <w:jc w:val="both"/>
        <w:rPr>
          <w:rFonts w:ascii="GHEA Grapalat" w:eastAsia="Times New Roman" w:hAnsi="GHEA Grapalat" w:cs="Sylfaen"/>
          <w:sz w:val="20"/>
          <w:szCs w:val="20"/>
          <w:lang w:val="es-ES"/>
        </w:rPr>
      </w:pPr>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նաև</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երբ</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միայն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մեկ</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մասնակից</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հայտ</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ներկայացրել</w:t>
      </w:r>
      <w:proofErr w:type="spellEnd"/>
      <w:r w:rsidRPr="00934FEF">
        <w:rPr>
          <w:rFonts w:ascii="GHEA Grapalat" w:eastAsia="Times New Roman" w:hAnsi="GHEA Grapalat" w:cs="Sylfaen"/>
          <w:sz w:val="20"/>
          <w:szCs w:val="20"/>
          <w:lang w:val="es-ES"/>
        </w:rPr>
        <w:t xml:space="preserve">, և </w:t>
      </w:r>
      <w:proofErr w:type="spellStart"/>
      <w:r w:rsidRPr="00934FEF">
        <w:rPr>
          <w:rFonts w:ascii="GHEA Grapalat" w:eastAsia="Times New Roman" w:hAnsi="GHEA Grapalat" w:cs="Sylfaen"/>
          <w:sz w:val="20"/>
          <w:szCs w:val="20"/>
          <w:lang w:val="es-ES"/>
        </w:rPr>
        <w:t>այն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մերժվել</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Սույն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կետի</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կիրառման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դեպքում</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անգործության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ժամկետը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սահմանվում</w:t>
      </w:r>
      <w:proofErr w:type="spellEnd"/>
      <w:r w:rsidRPr="00934FEF">
        <w:rPr>
          <w:rFonts w:ascii="GHEA Grapalat" w:eastAsia="Times New Roman" w:hAnsi="GHEA Grapalat" w:cs="Sylfaen"/>
          <w:sz w:val="20"/>
          <w:szCs w:val="20"/>
          <w:lang w:val="es-ES"/>
        </w:rPr>
        <w:t xml:space="preserve"> է </w:t>
      </w:r>
      <w:proofErr w:type="spellStart"/>
      <w:r w:rsidRPr="00934FEF">
        <w:rPr>
          <w:rFonts w:ascii="GHEA Grapalat" w:eastAsia="Times New Roman" w:hAnsi="GHEA Grapalat" w:cs="Sylfaen"/>
          <w:sz w:val="20"/>
          <w:szCs w:val="20"/>
          <w:lang w:val="es-ES"/>
        </w:rPr>
        <w:t>գնման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ընթացակարգը</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չկայացած</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հայտարարելու</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մասին</w:t>
      </w:r>
      <w:proofErr w:type="spellEnd"/>
      <w:r w:rsidRPr="00934FEF">
        <w:rPr>
          <w:rFonts w:ascii="GHEA Grapalat" w:eastAsia="Times New Roman" w:hAnsi="GHEA Grapalat" w:cs="Sylfaen"/>
          <w:sz w:val="20"/>
          <w:szCs w:val="20"/>
          <w:lang w:val="es-ES"/>
        </w:rPr>
        <w:t xml:space="preserve"> </w:t>
      </w:r>
      <w:proofErr w:type="spellStart"/>
      <w:r w:rsidRPr="00934FEF">
        <w:rPr>
          <w:rFonts w:ascii="GHEA Grapalat" w:eastAsia="Times New Roman" w:hAnsi="GHEA Grapalat" w:cs="Sylfaen"/>
          <w:sz w:val="20"/>
          <w:szCs w:val="20"/>
          <w:lang w:val="es-ES"/>
        </w:rPr>
        <w:t>հայտարարությամբ</w:t>
      </w:r>
      <w:proofErr w:type="spellEnd"/>
      <w:r w:rsidRPr="00934FEF">
        <w:rPr>
          <w:rFonts w:ascii="GHEA Grapalat" w:eastAsia="Times New Roman" w:hAnsi="GHEA Grapalat" w:cs="Sylfaen"/>
          <w:sz w:val="20"/>
          <w:szCs w:val="20"/>
          <w:lang w:val="es-ES"/>
        </w:rPr>
        <w:t>:</w:t>
      </w:r>
    </w:p>
    <w:p w14:paraId="6277EA7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r w:rsidRPr="00934FEF">
        <w:rPr>
          <w:rFonts w:ascii="GHEA Grapalat" w:eastAsia="Times New Roman" w:hAnsi="GHEA Grapalat" w:cs="Sylfaen"/>
          <w:sz w:val="20"/>
          <w:szCs w:val="24"/>
          <w:lang w:val="hy-AM"/>
        </w:rPr>
        <w:t>Պատվիրատուն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սույն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կետով</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նախատեսված</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անգործության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ժամկետում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որևէ</w:t>
      </w:r>
      <w:r w:rsidRPr="00934FEF">
        <w:rPr>
          <w:rFonts w:ascii="GHEA Grapalat" w:eastAsia="Times New Roman" w:hAnsi="GHEA Grapalat" w:cs="Sylfaen"/>
          <w:sz w:val="20"/>
          <w:szCs w:val="24"/>
          <w:lang w:val="es-ES"/>
        </w:rPr>
        <w:t xml:space="preserve"> մ</w:t>
      </w:r>
      <w:r w:rsidRPr="00934FEF">
        <w:rPr>
          <w:rFonts w:ascii="GHEA Grapalat" w:eastAsia="Times New Roman" w:hAnsi="GHEA Grapalat" w:cs="Sylfaen"/>
          <w:sz w:val="20"/>
          <w:szCs w:val="24"/>
          <w:lang w:val="hy-AM"/>
        </w:rPr>
        <w:t>ասնակից</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բողոքարկում</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որոշումը։</w:t>
      </w:r>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լրանալը</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առանց</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lang w:val="hy-AM"/>
        </w:rPr>
        <w:t xml:space="preserve"> կամ գնման ընթացակարգը չկայացած հայտարարելու </w:t>
      </w:r>
      <w:proofErr w:type="spellStart"/>
      <w:r w:rsidRPr="00934FEF">
        <w:rPr>
          <w:rFonts w:ascii="GHEA Grapalat" w:eastAsia="Times New Roman" w:hAnsi="GHEA Grapalat" w:cs="Sylfaen"/>
          <w:sz w:val="20"/>
          <w:szCs w:val="24"/>
        </w:rPr>
        <w:t>մասին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հայտարարության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հրապարակման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կնք</w:t>
      </w:r>
      <w:proofErr w:type="spellEnd"/>
      <w:r w:rsidRPr="00934FEF">
        <w:rPr>
          <w:rFonts w:ascii="GHEA Grapalat" w:eastAsia="Times New Roman" w:hAnsi="GHEA Grapalat" w:cs="Sylfaen"/>
          <w:sz w:val="20"/>
          <w:szCs w:val="24"/>
          <w:lang w:val="en-US"/>
        </w:rPr>
        <w:t>վ</w:t>
      </w:r>
      <w:proofErr w:type="spellStart"/>
      <w:r w:rsidRPr="00934FEF">
        <w:rPr>
          <w:rFonts w:ascii="GHEA Grapalat" w:eastAsia="Times New Roman" w:hAnsi="GHEA Grapalat" w:cs="Sylfaen"/>
          <w:sz w:val="20"/>
          <w:szCs w:val="24"/>
        </w:rPr>
        <w:t>ած</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պայմանագիրն</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առ</w:t>
      </w:r>
      <w:proofErr w:type="spellEnd"/>
      <w:r w:rsidRPr="00934FEF">
        <w:rPr>
          <w:rFonts w:ascii="GHEA Grapalat" w:eastAsia="Times New Roman" w:hAnsi="GHEA Grapalat" w:cs="Sylfaen"/>
          <w:sz w:val="20"/>
          <w:szCs w:val="24"/>
          <w:lang w:val="es-ES"/>
        </w:rPr>
        <w:t xml:space="preserve"> </w:t>
      </w:r>
      <w:proofErr w:type="spellStart"/>
      <w:r w:rsidRPr="00934FEF">
        <w:rPr>
          <w:rFonts w:ascii="GHEA Grapalat" w:eastAsia="Times New Roman" w:hAnsi="GHEA Grapalat" w:cs="Sylfaen"/>
          <w:sz w:val="20"/>
          <w:szCs w:val="24"/>
        </w:rPr>
        <w:t>ոչինչ</w:t>
      </w:r>
      <w:proofErr w:type="spellEnd"/>
      <w:r w:rsidRPr="00934FEF">
        <w:rPr>
          <w:rFonts w:ascii="GHEA Grapalat" w:eastAsia="Times New Roman" w:hAnsi="GHEA Grapalat" w:cs="Sylfaen"/>
          <w:sz w:val="20"/>
          <w:szCs w:val="24"/>
          <w:lang w:val="es-ES"/>
        </w:rPr>
        <w:t xml:space="preserve"> </w:t>
      </w:r>
      <w:r w:rsidRPr="00934FEF">
        <w:rPr>
          <w:rFonts w:ascii="GHEA Grapalat" w:eastAsia="Times New Roman" w:hAnsi="GHEA Grapalat" w:cs="Sylfaen"/>
          <w:sz w:val="20"/>
          <w:szCs w:val="24"/>
        </w:rPr>
        <w:t>է։</w:t>
      </w:r>
    </w:p>
    <w:p w14:paraId="2D6A0C9A"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es-ES"/>
        </w:rPr>
      </w:pPr>
    </w:p>
    <w:p w14:paraId="58724D14"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es-ES"/>
        </w:rPr>
        <w:t>9</w:t>
      </w:r>
      <w:r w:rsidRPr="00934FEF">
        <w:rPr>
          <w:rFonts w:ascii="GHEA Grapalat" w:eastAsia="Times New Roman" w:hAnsi="GHEA Grapalat" w:cs="Times New Roman"/>
          <w:b/>
          <w:iCs/>
          <w:sz w:val="20"/>
          <w:szCs w:val="24"/>
          <w:lang w:val="af-ZA"/>
        </w:rPr>
        <w:t xml:space="preserve">. </w:t>
      </w:r>
      <w:r w:rsidRPr="00934FEF">
        <w:rPr>
          <w:rFonts w:ascii="GHEA Grapalat" w:eastAsia="Times New Roman" w:hAnsi="GHEA Grapalat" w:cs="Sylfaen"/>
          <w:b/>
          <w:iCs/>
          <w:sz w:val="20"/>
          <w:szCs w:val="24"/>
          <w:lang w:val="af-ZA"/>
        </w:rPr>
        <w:t>ՊԱՅՄԱՆԱԳՐԻ</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af-ZA"/>
        </w:rPr>
        <w:t>ԿՆՔՈՒՄԸ</w:t>
      </w:r>
      <w:r w:rsidRPr="00934FEF">
        <w:rPr>
          <w:rFonts w:ascii="GHEA Grapalat" w:eastAsia="Times New Roman" w:hAnsi="GHEA Grapalat" w:cs="Arial"/>
          <w:b/>
          <w:iCs/>
          <w:sz w:val="20"/>
          <w:szCs w:val="24"/>
          <w:lang w:val="af-ZA"/>
        </w:rPr>
        <w:t xml:space="preserve"> </w:t>
      </w:r>
    </w:p>
    <w:p w14:paraId="3403F00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161B13E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es-ES"/>
        </w:rPr>
        <w:t>9</w:t>
      </w:r>
      <w:r w:rsidRPr="00934FEF">
        <w:rPr>
          <w:rFonts w:ascii="GHEA Grapalat" w:eastAsia="Times New Roman" w:hAnsi="GHEA Grapalat" w:cs="Times New Roman"/>
          <w:iCs/>
          <w:sz w:val="20"/>
          <w:szCs w:val="24"/>
          <w:lang w:val="af-ZA"/>
        </w:rPr>
        <w:t xml:space="preserve">.1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գրավոր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փաստաթուղթ</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կազմելու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միջոցով</w:t>
      </w:r>
      <w:proofErr w:type="spellEnd"/>
      <w:r w:rsidRPr="00934FEF">
        <w:rPr>
          <w:rFonts w:ascii="GHEA Grapalat" w:eastAsia="Times New Roman" w:hAnsi="GHEA Grapalat" w:cs="Sylfaen"/>
          <w:sz w:val="20"/>
          <w:szCs w:val="24"/>
        </w:rPr>
        <w:t>։</w:t>
      </w:r>
    </w:p>
    <w:p w14:paraId="27D67D7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9.2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չոր</w:t>
      </w:r>
      <w:proofErr w:type="spellEnd"/>
      <w:r w:rsidRPr="00934FEF">
        <w:rPr>
          <w:rFonts w:ascii="GHEA Grapalat" w:eastAsia="Times New Roman" w:hAnsi="GHEA Grapalat" w:cs="Sylfaen"/>
          <w:sz w:val="20"/>
          <w:szCs w:val="24"/>
          <w:lang w:val="hy-AM"/>
        </w:rPr>
        <w:t>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w:t>
      </w:r>
      <w:proofErr w:type="spellEnd"/>
      <w:r w:rsidRPr="00934FEF">
        <w:rPr>
          <w:rFonts w:ascii="GHEA Grapalat" w:eastAsia="Times New Roman" w:hAnsi="GHEA Grapalat" w:cs="Sylfaen"/>
          <w:sz w:val="20"/>
          <w:szCs w:val="24"/>
          <w:lang w:val="hy-AM"/>
        </w:rPr>
        <w:t>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պ</w:t>
      </w:r>
      <w:proofErr w:type="spellStart"/>
      <w:r w:rsidRPr="00934FEF">
        <w:rPr>
          <w:rFonts w:ascii="GHEA Grapalat" w:eastAsia="Times New Roman" w:hAnsi="GHEA Grapalat" w:cs="Sylfaen"/>
          <w:sz w:val="20"/>
          <w:szCs w:val="24"/>
        </w:rPr>
        <w:t>ատվիրատուն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ծանուցում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նախագիծը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շուտ</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w:t>
      </w:r>
      <w:proofErr w:type="spellStart"/>
      <w:r w:rsidRPr="00934FEF">
        <w:rPr>
          <w:rFonts w:ascii="GHEA Grapalat" w:eastAsia="Times New Roman" w:hAnsi="GHEA Grapalat" w:cs="Sylfaen"/>
          <w:sz w:val="20"/>
          <w:szCs w:val="24"/>
          <w:lang w:val="en-US"/>
        </w:rPr>
        <w:t>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մասի</w:t>
      </w:r>
      <w:proofErr w:type="spellEnd"/>
      <w:r w:rsidRPr="00934FEF">
        <w:rPr>
          <w:rFonts w:ascii="GHEA Grapalat" w:eastAsia="Times New Roman" w:hAnsi="GHEA Grapalat" w:cs="Sylfaen"/>
          <w:sz w:val="20"/>
          <w:szCs w:val="24"/>
          <w:lang w:val="af-ZA"/>
        </w:rPr>
        <w:t xml:space="preserve"> 8</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23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սահմանված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անգործության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լրանալու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հաջորդող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չորրորդ</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օրը</w:t>
      </w:r>
      <w:proofErr w:type="spellEnd"/>
      <w:r w:rsidRPr="00934FEF">
        <w:rPr>
          <w:rFonts w:ascii="GHEA Grapalat" w:eastAsia="Times New Roman" w:hAnsi="GHEA Grapalat" w:cs="Sylfaen"/>
          <w:sz w:val="20"/>
          <w:szCs w:val="24"/>
          <w:lang w:val="af-ZA"/>
        </w:rPr>
        <w:t>:</w:t>
      </w:r>
    </w:p>
    <w:p w14:paraId="6A976F07"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.3</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մ</w:t>
      </w:r>
      <w:proofErr w:type="spellStart"/>
      <w:r w:rsidRPr="00934FEF">
        <w:rPr>
          <w:rFonts w:ascii="GHEA Grapalat" w:eastAsia="Times New Roman" w:hAnsi="GHEA Grapalat" w:cs="Sylfaen"/>
          <w:sz w:val="20"/>
          <w:szCs w:val="24"/>
        </w:rPr>
        <w:t>ասնակցին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կնքվելիք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նախագիծը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քարտուղարը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տրամադրում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էլեկտրոնային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եղանակով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ներառվում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ապրանքի</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Times New Roman"/>
          <w:sz w:val="20"/>
          <w:szCs w:val="20"/>
          <w:lang w:val="hy-AM" w:eastAsia="x-none"/>
        </w:rPr>
        <w:t>ամբողջական նկարագիրը</w:t>
      </w:r>
      <w:r w:rsidRPr="00934FEF">
        <w:rPr>
          <w:rFonts w:ascii="GHEA Grapalat" w:eastAsia="Times New Roman" w:hAnsi="GHEA Grapalat" w:cs="Sylfaen"/>
          <w:sz w:val="20"/>
          <w:szCs w:val="24"/>
          <w:lang w:val="af-ZA"/>
        </w:rPr>
        <w:t xml:space="preserve">: </w:t>
      </w:r>
    </w:p>
    <w:p w14:paraId="4E8B5FF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af-ZA"/>
        </w:rPr>
        <w:t>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նախագիծն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ստանալուց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հետո</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ծանուցմամբ սահմանված ժամկետում</w:t>
      </w:r>
      <w:r w:rsidRPr="00934FEF" w:rsidDel="006A5266">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ստորագրում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որակավորման և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ապահովումները</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934FEF">
        <w:rPr>
          <w:rFonts w:ascii="GHEA Grapalat" w:eastAsia="Times New Roman" w:hAnsi="GHEA Grapalat" w:cs="Sylfaen"/>
          <w:i/>
          <w:sz w:val="20"/>
          <w:szCs w:val="24"/>
          <w:lang w:val="af-ZA"/>
        </w:rPr>
        <w:t xml:space="preserve"> </w:t>
      </w:r>
      <w:r w:rsidRPr="00934FEF">
        <w:rPr>
          <w:rFonts w:ascii="GHEA Grapalat" w:eastAsia="Times New Roman" w:hAnsi="GHEA Grapalat" w:cs="Sylfaen"/>
          <w:sz w:val="20"/>
          <w:szCs w:val="24"/>
          <w:lang w:val="hy-AM"/>
        </w:rPr>
        <w:t>ապա նա զրկվում է պայմանագիրը ստորագրելու իրավունքից։</w:t>
      </w:r>
      <w:r w:rsidRPr="00934FEF">
        <w:rPr>
          <w:rFonts w:ascii="GHEA Grapalat" w:eastAsia="Times New Roman" w:hAnsi="GHEA Grapalat" w:cs="Sylfaen"/>
          <w:sz w:val="20"/>
          <w:szCs w:val="24"/>
          <w:lang w:val="af-ZA"/>
        </w:rPr>
        <w:t xml:space="preserve"> </w:t>
      </w:r>
    </w:p>
    <w:p w14:paraId="53ED93AB"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hy-AM"/>
        </w:rPr>
        <w:t>Ընդ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հաստատմանը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ուղեկցող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գրությամբ</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մասնակցին:</w:t>
      </w:r>
    </w:p>
    <w:p w14:paraId="5C46FA82"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9.5 </w:t>
      </w:r>
      <w:proofErr w:type="spellStart"/>
      <w:r w:rsidRPr="00934FEF">
        <w:rPr>
          <w:rFonts w:ascii="GHEA Grapalat" w:eastAsia="Times New Roman" w:hAnsi="GHEA Grapalat" w:cs="Sylfaen"/>
          <w:sz w:val="20"/>
          <w:szCs w:val="24"/>
        </w:rPr>
        <w:t>Մինչև</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1-ին մասի 9</w:t>
      </w:r>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lang w:val="af-ZA"/>
        </w:rPr>
        <w:t xml:space="preserve">4 </w:t>
      </w:r>
      <w:proofErr w:type="spellStart"/>
      <w:r w:rsidRPr="00934FEF">
        <w:rPr>
          <w:rFonts w:ascii="GHEA Grapalat" w:eastAsia="Times New Roman" w:hAnsi="GHEA Grapalat" w:cs="Sylfaen"/>
          <w:sz w:val="20"/>
          <w:szCs w:val="24"/>
        </w:rPr>
        <w:t>կետով</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նախատեսված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ժամկետի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ավարտը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կողմերի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նախագծում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կատարվել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փոփոխություններ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սակայն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դրանք</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չեն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հանգեցնել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առարկայի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բնութագրերի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փոփոխմանը</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 չափի կամ</w:t>
      </w:r>
      <w:r w:rsidRPr="00934FEF" w:rsidDel="00D42D0A">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մասնակցի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առաջարկած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ավելացմանը</w:t>
      </w:r>
      <w:proofErr w:type="spellEnd"/>
      <w:r w:rsidRPr="00934FEF">
        <w:rPr>
          <w:rFonts w:ascii="GHEA Grapalat" w:eastAsia="Times New Roman" w:hAnsi="GHEA Grapalat" w:cs="Sylfaen"/>
          <w:sz w:val="20"/>
          <w:szCs w:val="24"/>
        </w:rPr>
        <w:t>։</w:t>
      </w:r>
      <w:r w:rsidRPr="00934FEF">
        <w:rPr>
          <w:rFonts w:ascii="GHEA Mariam" w:eastAsia="Times New Roman" w:hAnsi="GHEA Mariam" w:cs="Times New Roman"/>
          <w:i/>
          <w:spacing w:val="-8"/>
          <w:sz w:val="20"/>
          <w:szCs w:val="20"/>
          <w:lang w:val="af-ZA"/>
        </w:rPr>
        <w:t xml:space="preserve"> </w:t>
      </w:r>
    </w:p>
    <w:p w14:paraId="2A0542F1"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26E5D8BE" w14:textId="77777777" w:rsidR="00934FEF" w:rsidRPr="00934FEF" w:rsidRDefault="00934FEF" w:rsidP="00934FEF">
      <w:pPr>
        <w:spacing w:after="0" w:line="240" w:lineRule="auto"/>
        <w:jc w:val="center"/>
        <w:rPr>
          <w:rFonts w:ascii="GHEA Grapalat" w:eastAsia="Times New Roman" w:hAnsi="GHEA Grapalat" w:cs="Arial"/>
          <w:b/>
          <w:iCs/>
          <w:sz w:val="20"/>
          <w:szCs w:val="24"/>
          <w:lang w:val="af-ZA"/>
        </w:rPr>
      </w:pPr>
      <w:r w:rsidRPr="00934FEF">
        <w:rPr>
          <w:rFonts w:ascii="GHEA Grapalat" w:eastAsia="Times New Roman" w:hAnsi="GHEA Grapalat" w:cs="Times New Roman"/>
          <w:b/>
          <w:iCs/>
          <w:sz w:val="20"/>
          <w:szCs w:val="24"/>
          <w:lang w:val="af-ZA"/>
        </w:rPr>
        <w:t xml:space="preserve">10. </w:t>
      </w:r>
      <w:r w:rsidRPr="00934FEF">
        <w:rPr>
          <w:rFonts w:ascii="GHEA Grapalat" w:eastAsia="Times New Roman" w:hAnsi="GHEA Grapalat" w:cs="Sylfaen"/>
          <w:b/>
          <w:iCs/>
          <w:sz w:val="20"/>
          <w:szCs w:val="24"/>
          <w:lang w:val="hy-AM"/>
        </w:rPr>
        <w:t>ՈՐԱԿԱՎՈՐՄԱՆ</w:t>
      </w:r>
      <w:r w:rsidRPr="00934FEF">
        <w:rPr>
          <w:rFonts w:ascii="GHEA Grapalat" w:eastAsia="Times New Roman" w:hAnsi="GHEA Grapalat" w:cs="Arial"/>
          <w:b/>
          <w:iCs/>
          <w:sz w:val="20"/>
          <w:szCs w:val="24"/>
          <w:lang w:val="af-ZA"/>
        </w:rPr>
        <w:t xml:space="preserve"> </w:t>
      </w:r>
      <w:r w:rsidRPr="00934FEF">
        <w:rPr>
          <w:rFonts w:ascii="GHEA Grapalat" w:eastAsia="Times New Roman" w:hAnsi="GHEA Grapalat" w:cs="Sylfaen"/>
          <w:b/>
          <w:iCs/>
          <w:sz w:val="20"/>
          <w:szCs w:val="24"/>
          <w:lang w:val="hy-AM"/>
        </w:rPr>
        <w:t>ԵՎ</w:t>
      </w:r>
      <w:r w:rsidRPr="00934FEF">
        <w:rPr>
          <w:rFonts w:ascii="GHEA Grapalat" w:eastAsia="Times New Roman" w:hAnsi="GHEA Grapalat" w:cs="Sylfaen"/>
          <w:b/>
          <w:iCs/>
          <w:sz w:val="20"/>
          <w:szCs w:val="24"/>
          <w:lang w:val="af-ZA"/>
        </w:rPr>
        <w:t xml:space="preserve"> ՊԱՅՄԱՆԱԳՐԻ</w:t>
      </w:r>
      <w:r w:rsidRPr="00934FEF">
        <w:rPr>
          <w:rFonts w:ascii="GHEA Grapalat" w:eastAsia="Times New Roman" w:hAnsi="GHEA Grapalat" w:cs="Sylfaen"/>
          <w:b/>
          <w:iCs/>
          <w:sz w:val="20"/>
          <w:szCs w:val="24"/>
          <w:lang w:val="hy-AM"/>
        </w:rPr>
        <w:t xml:space="preserve"> </w:t>
      </w:r>
      <w:r w:rsidRPr="00934FEF">
        <w:rPr>
          <w:rFonts w:ascii="GHEA Grapalat" w:eastAsia="Times New Roman" w:hAnsi="GHEA Grapalat" w:cs="Sylfaen"/>
          <w:b/>
          <w:iCs/>
          <w:sz w:val="20"/>
          <w:szCs w:val="24"/>
          <w:lang w:val="af-ZA"/>
        </w:rPr>
        <w:t>ԱՊԱՀՈՎՈՒՄ</w:t>
      </w:r>
      <w:r w:rsidRPr="00934FEF">
        <w:rPr>
          <w:rFonts w:ascii="GHEA Grapalat" w:eastAsia="Times New Roman" w:hAnsi="GHEA Grapalat" w:cs="Sylfaen"/>
          <w:b/>
          <w:iCs/>
          <w:sz w:val="20"/>
          <w:szCs w:val="24"/>
          <w:lang w:val="hy-AM"/>
        </w:rPr>
        <w:t>ՆԵՐ</w:t>
      </w:r>
      <w:r w:rsidRPr="00934FEF">
        <w:rPr>
          <w:rFonts w:ascii="GHEA Grapalat" w:eastAsia="Times New Roman" w:hAnsi="GHEA Grapalat" w:cs="Sylfaen"/>
          <w:b/>
          <w:iCs/>
          <w:sz w:val="20"/>
          <w:szCs w:val="24"/>
          <w:lang w:val="af-ZA"/>
        </w:rPr>
        <w:t>Ը</w:t>
      </w:r>
      <w:r w:rsidRPr="00934FEF">
        <w:rPr>
          <w:rFonts w:ascii="GHEA Grapalat" w:eastAsia="Times New Roman" w:hAnsi="GHEA Grapalat" w:cs="Arial"/>
          <w:b/>
          <w:iCs/>
          <w:sz w:val="20"/>
          <w:szCs w:val="24"/>
          <w:lang w:val="af-ZA"/>
        </w:rPr>
        <w:t xml:space="preserve"> </w:t>
      </w:r>
    </w:p>
    <w:p w14:paraId="5AB8A58C" w14:textId="77777777" w:rsidR="00934FEF" w:rsidRPr="00934FEF" w:rsidRDefault="00934FEF" w:rsidP="00934FEF">
      <w:pPr>
        <w:spacing w:after="0" w:line="240" w:lineRule="auto"/>
        <w:jc w:val="center"/>
        <w:rPr>
          <w:rFonts w:ascii="GHEA Grapalat" w:eastAsia="Times New Roman" w:hAnsi="GHEA Grapalat" w:cs="Times New Roman"/>
          <w:b/>
          <w:iCs/>
          <w:sz w:val="20"/>
          <w:szCs w:val="24"/>
          <w:lang w:val="af-ZA"/>
        </w:rPr>
      </w:pPr>
    </w:p>
    <w:p w14:paraId="78B3D25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iCs/>
          <w:sz w:val="20"/>
          <w:szCs w:val="24"/>
          <w:lang w:val="af-ZA"/>
        </w:rPr>
        <w:t>10.</w:t>
      </w:r>
      <w:r w:rsidRPr="00934FEF">
        <w:rPr>
          <w:rFonts w:ascii="GHEA Grapalat" w:eastAsia="Times New Roman" w:hAnsi="GHEA Grapalat" w:cs="Sylfaen"/>
          <w:sz w:val="20"/>
          <w:szCs w:val="24"/>
          <w:lang w:val="af-ZA"/>
        </w:rPr>
        <w:t xml:space="preserve">1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w:t>
      </w:r>
      <w:proofErr w:type="spellStart"/>
      <w:r w:rsidRPr="00934FEF">
        <w:rPr>
          <w:rFonts w:ascii="GHEA Grapalat" w:eastAsia="Times New Roman" w:hAnsi="GHEA Grapalat" w:cs="Sylfaen"/>
          <w:sz w:val="20"/>
          <w:szCs w:val="24"/>
        </w:rPr>
        <w:t>այմանագրի</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ապահովում</w:t>
      </w:r>
      <w:proofErr w:type="spellEnd"/>
      <w:r w:rsidRPr="00934FEF">
        <w:rPr>
          <w:rFonts w:ascii="GHEA Grapalat" w:eastAsia="Times New Roman" w:hAnsi="GHEA Grapalat" w:cs="Sylfaen"/>
          <w:sz w:val="20"/>
          <w:szCs w:val="24"/>
          <w:lang w:val="hy-AM"/>
        </w:rPr>
        <w:t>ները</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վրա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ստանալու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օրվանից</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հետո 5 </w:t>
      </w:r>
      <w:r w:rsidRPr="00934FEF">
        <w:rPr>
          <w:rFonts w:ascii="GHEA Grapalat" w:eastAsia="Times New Roman" w:hAnsi="GHEA Grapalat" w:cs="Sylfaen"/>
          <w:sz w:val="20"/>
          <w:szCs w:val="24"/>
          <w:lang w:val="af-ZA"/>
        </w:rPr>
        <w:t xml:space="preserve">աշխատանքային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ընտրված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մասնակիցը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պարտավոր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ներկայացնել</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և</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պայմանագրի</w:t>
      </w:r>
      <w:proofErr w:type="spellEnd"/>
      <w:r w:rsidRPr="00934FEF">
        <w:rPr>
          <w:rFonts w:ascii="GHEA Grapalat" w:eastAsia="Times New Roman" w:hAnsi="GHEA Grapalat" w:cs="Sylfaen"/>
          <w:sz w:val="20"/>
          <w:szCs w:val="24"/>
          <w:lang w:val="hy-AM"/>
        </w:rPr>
        <w:t xml:space="preserve"> </w:t>
      </w:r>
      <w:proofErr w:type="spellStart"/>
      <w:r w:rsidRPr="00934FEF">
        <w:rPr>
          <w:rFonts w:ascii="GHEA Grapalat" w:eastAsia="Times New Roman" w:hAnsi="GHEA Grapalat" w:cs="Sylfaen"/>
          <w:sz w:val="20"/>
          <w:szCs w:val="24"/>
        </w:rPr>
        <w:t>ապահովում</w:t>
      </w:r>
      <w:proofErr w:type="spellEnd"/>
      <w:r w:rsidRPr="00934FEF">
        <w:rPr>
          <w:rFonts w:ascii="GHEA Grapalat" w:eastAsia="Times New Roman" w:hAnsi="GHEA Grapalat" w:cs="Sylfaen"/>
          <w:sz w:val="20"/>
          <w:szCs w:val="24"/>
          <w:lang w:val="hy-AM"/>
        </w:rPr>
        <w:t>ներ</w:t>
      </w:r>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 ապահովումը ներկայացվում է բանկային երաշխիքի ձևով, ապա սույն կետով նախատեսված ժամկետը սահմանվում է « » աշխատանքային օր։ 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մասնակցի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հետ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պայմանագիր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կնքվում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եթե</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վերջինս</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որակավորման 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պայմանագրի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ապահովումները:</w:t>
      </w:r>
      <w:r w:rsidRPr="00934FEF">
        <w:rPr>
          <w:rFonts w:ascii="GHEA Grapalat" w:eastAsia="Times New Roman" w:hAnsi="GHEA Grapalat" w:cs="Sylfaen"/>
          <w:sz w:val="20"/>
          <w:szCs w:val="24"/>
          <w:vertAlign w:val="superscript"/>
          <w:lang w:val="hy-AM"/>
        </w:rPr>
        <w:footnoteReference w:id="7"/>
      </w:r>
    </w:p>
    <w:p w14:paraId="2599FFD8"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10.2</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Որակավորման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ապահովման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չափը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հավասար</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en-US"/>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 xml:space="preserve">տուժանքի </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հավելված 4</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w:t>
      </w:r>
      <w:r w:rsidRPr="00934FEF">
        <w:rPr>
          <w:rFonts w:ascii="GHEA Grapalat" w:eastAsia="Times New Roman" w:hAnsi="GHEA Grapalat" w:cs="Sylfaen"/>
          <w:sz w:val="20"/>
          <w:szCs w:val="24"/>
          <w:lang w:val="hy-AM"/>
        </w:rPr>
        <w:t xml:space="preserve"> </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կանխիկ</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փողի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բանկերի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տրամադրված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երաշխիքների ձևով:</w:t>
      </w:r>
      <w:r w:rsidRPr="00934FEF">
        <w:rPr>
          <w:rFonts w:ascii="GHEA Grapalat" w:eastAsia="Times New Roman" w:hAnsi="GHEA Grapalat" w:cs="Sylfaen"/>
          <w:sz w:val="20"/>
          <w:szCs w:val="24"/>
          <w:lang w:val="af-ZA"/>
        </w:rPr>
        <w:t xml:space="preserve"> Ընդ որում ապահովումը</w:t>
      </w:r>
      <w:r w:rsidRPr="00934FEF">
        <w:rPr>
          <w:rFonts w:ascii="GHEA Grapalat" w:eastAsia="Times New Roman" w:hAnsi="GHEA Grapalat" w:cs="Times New Roman"/>
          <w:color w:val="000000"/>
          <w:sz w:val="24"/>
          <w:szCs w:val="24"/>
          <w:shd w:val="clear" w:color="auto" w:fill="FFFFFF"/>
          <w:lang w:val="af-ZA"/>
        </w:rPr>
        <w:t xml:space="preserve"> </w:t>
      </w:r>
      <w:r w:rsidRPr="00934FEF">
        <w:rPr>
          <w:rFonts w:ascii="GHEA Grapalat" w:eastAsia="Times New Roman" w:hAnsi="GHEA Grapalat" w:cs="Sylfaen"/>
          <w:sz w:val="20"/>
          <w:szCs w:val="24"/>
          <w:lang w:val="hy-AM"/>
        </w:rPr>
        <w:t>պետք</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վավեր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լինի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առնվազն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մինչև</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կատարման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արդյունքը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ամբողջական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ընդունվելու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օրվան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հաջորդող</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2</w:t>
      </w:r>
      <w:r w:rsidRPr="00934FEF">
        <w:rPr>
          <w:rFonts w:ascii="GHEA Grapalat" w:eastAsia="Times New Roman" w:hAnsi="GHEA Grapalat" w:cs="Sylfaen"/>
          <w:sz w:val="20"/>
          <w:szCs w:val="24"/>
          <w:lang w:val="af-ZA"/>
        </w:rPr>
        <w:t>0-</w:t>
      </w:r>
      <w:r w:rsidRPr="00934FEF">
        <w:rPr>
          <w:rFonts w:ascii="GHEA Grapalat" w:eastAsia="Times New Roman" w:hAnsi="GHEA Grapalat" w:cs="Sylfaen"/>
          <w:sz w:val="20"/>
          <w:szCs w:val="24"/>
          <w:lang w:val="hy-AM"/>
        </w:rPr>
        <w:t>րդ</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աշխատանքային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օրը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Arial"/>
          <w:sz w:val="20"/>
          <w:szCs w:val="24"/>
          <w:lang w:val="hy-AM"/>
        </w:rPr>
        <w:t>ներառյալ</w:t>
      </w:r>
      <w:r w:rsidRPr="00934FEF">
        <w:rPr>
          <w:rFonts w:ascii="GHEA Grapalat" w:eastAsia="Times New Roman" w:hAnsi="GHEA Grapalat" w:cs="Arial"/>
          <w:sz w:val="20"/>
          <w:szCs w:val="24"/>
          <w:vertAlign w:val="superscript"/>
          <w:lang w:val="hy-AM"/>
        </w:rPr>
        <w:footnoteReference w:id="8"/>
      </w:r>
    </w:p>
    <w:p w14:paraId="1FF8D50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Եթե</w:t>
      </w:r>
      <w:r w:rsidRPr="00934FEF">
        <w:rPr>
          <w:rFonts w:ascii="GHEA Grapalat" w:eastAsia="Times New Roman" w:hAnsi="GHEA Grapalat" w:cs="Arial"/>
          <w:sz w:val="20"/>
          <w:szCs w:val="24"/>
          <w:lang w:val="af-ZA"/>
        </w:rPr>
        <w:t xml:space="preserve"> </w:t>
      </w:r>
      <w:r w:rsidRPr="00934FEF">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34FEF">
        <w:rPr>
          <w:rFonts w:ascii="GHEA Grapalat" w:eastAsia="Times New Roman" w:hAnsi="GHEA Grapalat" w:cs="Arial"/>
          <w:sz w:val="20"/>
          <w:szCs w:val="24"/>
          <w:lang w:val="hy-AM"/>
        </w:rPr>
        <w:t xml:space="preserve"> </w:t>
      </w: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2810C23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5F8521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271EB1C" w14:textId="77777777" w:rsidR="00934FEF" w:rsidRPr="00934FEF" w:rsidRDefault="00934FEF" w:rsidP="00934FEF">
      <w:pPr>
        <w:spacing w:after="0" w:line="240" w:lineRule="auto"/>
        <w:ind w:firstLine="567"/>
        <w:jc w:val="both"/>
        <w:rPr>
          <w:rFonts w:ascii="GHEA Grapalat" w:eastAsia="Times New Roman" w:hAnsi="GHEA Grapalat" w:cs="Arial"/>
          <w:color w:val="FFFFFF"/>
          <w:sz w:val="20"/>
          <w:szCs w:val="24"/>
          <w:lang w:val="af-ZA"/>
        </w:rPr>
      </w:pPr>
      <w:r w:rsidRPr="00934FEF">
        <w:rPr>
          <w:rFonts w:ascii="GHEA Grapalat" w:eastAsia="Times New Roman" w:hAnsi="GHEA Grapalat" w:cs="Arial"/>
          <w:sz w:val="20"/>
          <w:szCs w:val="24"/>
          <w:lang w:val="hy-AM"/>
        </w:rPr>
        <w:t>Բանկային երաշխիքի ձևով որակավորման ապահովումը ընտրված մասնակիցը ներկայացնում է հավելված 4-ի կամ հավելված 4.1-ի համաձայն:</w:t>
      </w:r>
      <w:r w:rsidRPr="00934FEF">
        <w:rPr>
          <w:rFonts w:ascii="GHEA Grapalat" w:eastAsia="Times New Roman" w:hAnsi="GHEA Grapalat" w:cs="Arial"/>
          <w:sz w:val="20"/>
          <w:szCs w:val="24"/>
          <w:vertAlign w:val="superscript"/>
          <w:lang w:val="hy-AM"/>
        </w:rPr>
        <w:footnoteReference w:id="9"/>
      </w:r>
    </w:p>
    <w:p w14:paraId="2755783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4F10D01"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E8C95F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hy-AM"/>
        </w:rPr>
        <w:t>10.3. Պայմանագրի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չափը</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կազմում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գնման գնի</w:t>
      </w:r>
      <w:r w:rsidRPr="00934FEF">
        <w:rPr>
          <w:rFonts w:ascii="GHEA Grapalat" w:eastAsia="Times New Roman" w:hAnsi="GHEA Grapalat" w:cs="Sylfaen"/>
          <w:sz w:val="20"/>
          <w:szCs w:val="24"/>
          <w:lang w:val="af-ZA"/>
        </w:rPr>
        <w:t xml:space="preserve"> 10 </w:t>
      </w:r>
      <w:r w:rsidRPr="00934FEF">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w:t>
      </w:r>
      <w:r w:rsidRPr="00934FEF">
        <w:rPr>
          <w:rFonts w:ascii="GHEA Grapalat" w:eastAsia="Times New Roman" w:hAnsi="GHEA Grapalat" w:cs="Sylfaen"/>
          <w:sz w:val="20"/>
          <w:szCs w:val="24"/>
          <w:lang w:val="hy-AM"/>
        </w:rPr>
        <w:lastRenderedPageBreak/>
        <w:t>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4FEF">
        <w:rPr>
          <w:rFonts w:ascii="GHEA Grapalat" w:eastAsia="Times New Roman" w:hAnsi="GHEA Grapalat" w:cs="Sylfaen"/>
          <w:sz w:val="20"/>
          <w:szCs w:val="24"/>
          <w:vertAlign w:val="superscript"/>
          <w:lang w:val="hy-AM"/>
        </w:rPr>
        <w:footnoteReference w:id="10"/>
      </w:r>
    </w:p>
    <w:p w14:paraId="7262CE5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4FEF">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4FEF">
        <w:rPr>
          <w:rFonts w:ascii="GHEA Grapalat" w:eastAsia="Times New Roman" w:hAnsi="GHEA Grapalat" w:cs="Times New Roman"/>
          <w:color w:val="000000"/>
          <w:sz w:val="24"/>
          <w:szCs w:val="24"/>
          <w:lang w:val="hy-AM"/>
        </w:rPr>
        <w:t xml:space="preserve"> </w:t>
      </w:r>
    </w:p>
    <w:p w14:paraId="5392F217" w14:textId="77777777" w:rsidR="00934FEF" w:rsidRPr="00934FEF" w:rsidRDefault="00934FEF" w:rsidP="00934FEF">
      <w:pPr>
        <w:spacing w:after="0" w:line="240" w:lineRule="auto"/>
        <w:ind w:firstLine="567"/>
        <w:jc w:val="both"/>
        <w:rPr>
          <w:rFonts w:ascii="GHEA Grapalat" w:eastAsia="Times New Roman" w:hAnsi="GHEA Grapalat" w:cs="Times New Roman"/>
          <w:sz w:val="20"/>
          <w:szCs w:val="20"/>
          <w:lang w:val="hy-AM"/>
        </w:rPr>
      </w:pPr>
      <w:r w:rsidRPr="00934FEF">
        <w:rPr>
          <w:rFonts w:ascii="GHEA Grapalat" w:eastAsia="Times New Roman" w:hAnsi="GHEA Grapalat" w:cs="Sylfaen"/>
          <w:sz w:val="20"/>
          <w:szCs w:val="24"/>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4FEF">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5E3A64"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Times New Roman"/>
          <w:sz w:val="20"/>
          <w:szCs w:val="20"/>
          <w:lang w:val="hy-AM"/>
        </w:rPr>
        <w:t>Կանխիկ</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փողի</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ձևով</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Times New Roman"/>
          <w:sz w:val="20"/>
          <w:szCs w:val="20"/>
          <w:lang w:val="hy-AM"/>
        </w:rPr>
        <w:t>ներկայացված</w:t>
      </w:r>
      <w:r w:rsidRPr="00934FEF">
        <w:rPr>
          <w:rFonts w:ascii="GHEA Grapalat" w:eastAsia="Times New Roman" w:hAnsi="GHEA Grapalat" w:cs="Times New Roman"/>
          <w:sz w:val="20"/>
          <w:szCs w:val="20"/>
          <w:lang w:val="af-ZA"/>
        </w:rPr>
        <w:t xml:space="preserve"> </w:t>
      </w:r>
      <w:r w:rsidRPr="00934FEF">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F2E699" w14:textId="77777777" w:rsidR="00934FEF" w:rsidRPr="00934FEF" w:rsidRDefault="00934FEF" w:rsidP="00934FEF">
      <w:pPr>
        <w:spacing w:after="0" w:line="240" w:lineRule="auto"/>
        <w:ind w:firstLine="567"/>
        <w:jc w:val="both"/>
        <w:rPr>
          <w:rFonts w:ascii="GHEA Grapalat" w:eastAsia="Times New Roman" w:hAnsi="GHEA Grapalat" w:cs="Arial"/>
          <w:sz w:val="20"/>
          <w:szCs w:val="24"/>
          <w:lang w:val="hy-AM"/>
        </w:rPr>
      </w:pPr>
      <w:r w:rsidRPr="00934FEF">
        <w:rPr>
          <w:rFonts w:ascii="GHEA Grapalat" w:eastAsia="Times New Roman" w:hAnsi="GHEA Grapalat" w:cs="Sylfaen"/>
          <w:sz w:val="20"/>
          <w:szCs w:val="24"/>
          <w:lang w:val="hy-AM"/>
        </w:rPr>
        <w:t xml:space="preserve">10.4 </w:t>
      </w:r>
      <w:r w:rsidRPr="00934FEF">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75852E01" w14:textId="77777777" w:rsidR="00934FEF" w:rsidRPr="00934FEF" w:rsidRDefault="00934FEF" w:rsidP="00934FEF">
      <w:pPr>
        <w:spacing w:after="0" w:line="240" w:lineRule="auto"/>
        <w:ind w:firstLine="567"/>
        <w:jc w:val="both"/>
        <w:rPr>
          <w:rFonts w:ascii="GHEA Grapalat" w:eastAsia="Times New Roman" w:hAnsi="GHEA Grapalat" w:cs="Sylfaen"/>
          <w:i/>
          <w:sz w:val="20"/>
          <w:szCs w:val="24"/>
          <w:lang w:val="af-ZA"/>
        </w:rPr>
      </w:pPr>
      <w:r w:rsidRPr="00934FEF">
        <w:rPr>
          <w:rFonts w:ascii="GHEA Grapalat" w:eastAsia="Times New Roman" w:hAnsi="GHEA Grapalat" w:cs="Sylfaen"/>
          <w:sz w:val="20"/>
          <w:szCs w:val="24"/>
          <w:lang w:val="hy-AM"/>
        </w:rPr>
        <w:t>10</w:t>
      </w:r>
      <w:r w:rsidRPr="00934FEF">
        <w:rPr>
          <w:rFonts w:ascii="GHEA Grapalat" w:eastAsia="Times New Roman" w:hAnsi="GHEA Grapalat" w:cs="Sylfaen"/>
          <w:sz w:val="20"/>
          <w:szCs w:val="24"/>
          <w:lang w:val="af-ZA"/>
        </w:rPr>
        <w:t xml:space="preserve">.5 </w:t>
      </w:r>
      <w:r w:rsidRPr="00934FEF">
        <w:rPr>
          <w:rFonts w:ascii="GHEA Grapalat" w:eastAsia="Times New Roman" w:hAnsi="GHEA Grapalat" w:cs="Sylfaen"/>
          <w:sz w:val="20"/>
          <w:szCs w:val="24"/>
          <w:lang w:val="hy-AM"/>
        </w:rPr>
        <w:t>Պայմանագրով</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կողմից</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հատկացվելու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պայման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նախատեսվելու</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դեպքում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ընտրված</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մասնակիցը</w:t>
      </w:r>
      <w:r w:rsidRPr="00934FEF">
        <w:rPr>
          <w:rFonts w:ascii="GHEA Grapalat" w:eastAsia="Times New Roman" w:hAnsi="GHEA Grapalat" w:cs="Sylfaen"/>
          <w:sz w:val="20"/>
          <w:szCs w:val="24"/>
          <w:lang w:val="af-ZA"/>
        </w:rPr>
        <w:t xml:space="preserve"> պ</w:t>
      </w:r>
      <w:r w:rsidRPr="00934FEF">
        <w:rPr>
          <w:rFonts w:ascii="GHEA Grapalat" w:eastAsia="Times New Roman" w:hAnsi="GHEA Grapalat" w:cs="Sylfaen"/>
          <w:sz w:val="20"/>
          <w:szCs w:val="24"/>
          <w:lang w:val="hy-AM"/>
        </w:rPr>
        <w:t>ատվիրատուին</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է</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ներկայացնում</w:t>
      </w:r>
      <w:r w:rsidRPr="00934FEF">
        <w:rPr>
          <w:rFonts w:ascii="GHEA Grapalat" w:eastAsia="Times New Roman" w:hAnsi="GHEA Grapalat" w:cs="Sylfaen"/>
          <w:sz w:val="20"/>
          <w:szCs w:val="24"/>
          <w:lang w:val="af-ZA"/>
        </w:rPr>
        <w:t xml:space="preserve"> նաև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ապահովում</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կանխավճարի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չափով</w:t>
      </w:r>
      <w:r w:rsidRPr="00934FEF">
        <w:rPr>
          <w:rFonts w:ascii="GHEA Grapalat" w:eastAsia="Times New Roman" w:hAnsi="GHEA Grapalat" w:cs="Sylfaen"/>
          <w:sz w:val="20"/>
          <w:szCs w:val="24"/>
          <w:lang w:val="af-ZA"/>
        </w:rPr>
        <w:t xml:space="preserve">, բանկային </w:t>
      </w:r>
      <w:r w:rsidRPr="00934FEF">
        <w:rPr>
          <w:rFonts w:ascii="GHEA Grapalat" w:eastAsia="Times New Roman" w:hAnsi="GHEA Grapalat" w:cs="Sylfaen"/>
          <w:sz w:val="20"/>
          <w:szCs w:val="24"/>
          <w:lang w:val="hy-AM"/>
        </w:rPr>
        <w:t>երաշխիքի ձևով (հավելված՝ 5</w:t>
      </w:r>
      <w:r w:rsidRPr="00934FEF">
        <w:rPr>
          <w:rFonts w:ascii="Cambria Math" w:eastAsia="Times New Roman" w:hAnsi="Cambria Math" w:cs="Cambria Math"/>
          <w:sz w:val="20"/>
          <w:szCs w:val="24"/>
          <w:lang w:val="hy-AM"/>
        </w:rPr>
        <w:t>․</w:t>
      </w:r>
      <w:r w:rsidRPr="00934FEF">
        <w:rPr>
          <w:rFonts w:ascii="GHEA Grapalat" w:eastAsia="Times New Roman" w:hAnsi="GHEA Grapalat" w:cs="Sylfaen"/>
          <w:sz w:val="20"/>
          <w:szCs w:val="24"/>
          <w:lang w:val="hy-AM"/>
        </w:rPr>
        <w:t>2):</w:t>
      </w:r>
      <w:r w:rsidRPr="00934FEF">
        <w:rPr>
          <w:rFonts w:ascii="GHEA Grapalat" w:eastAsia="Times New Roman" w:hAnsi="GHEA Grapalat" w:cs="Sylfaen"/>
          <w:i/>
          <w:sz w:val="20"/>
          <w:szCs w:val="24"/>
          <w:lang w:val="af-ZA"/>
        </w:rPr>
        <w:t xml:space="preserve"> </w:t>
      </w:r>
    </w:p>
    <w:p w14:paraId="1142E5E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E7BC82E"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34FEF">
        <w:rPr>
          <w:rFonts w:ascii="GHEA Grapalat" w:eastAsia="Times New Roman" w:hAnsi="GHEA Grapalat" w:cs="Sylfaen"/>
          <w:sz w:val="20"/>
          <w:szCs w:val="24"/>
          <w:lang w:val="hy-AM"/>
        </w:rPr>
        <w:t>ՀՀ ֆինանսների նախարարություն</w:t>
      </w:r>
      <w:r w:rsidRPr="00934FEF">
        <w:rPr>
          <w:rFonts w:ascii="GHEA Grapalat" w:eastAsia="Times New Roman" w:hAnsi="GHEA Grapalat" w:cs="Sylfaen"/>
          <w:sz w:val="20"/>
          <w:szCs w:val="24"/>
          <w:lang w:val="af-ZA"/>
        </w:rPr>
        <w:t>, ներկայացնում է</w:t>
      </w:r>
      <w:r w:rsidRPr="00934FEF">
        <w:rPr>
          <w:rFonts w:ascii="GHEA Grapalat" w:eastAsia="Times New Roman" w:hAnsi="GHEA Grapalat" w:cs="Sylfaen"/>
          <w:sz w:val="20"/>
          <w:szCs w:val="24"/>
          <w:lang w:val="hy-AM"/>
        </w:rPr>
        <w:t xml:space="preserve"> գրավոր՝ </w:t>
      </w:r>
      <w:r w:rsidRPr="00934FEF">
        <w:rPr>
          <w:rFonts w:ascii="GHEA Grapalat" w:eastAsia="Times New Roman" w:hAnsi="GHEA Grapalat" w:cs="Sylfaen"/>
          <w:sz w:val="20"/>
          <w:szCs w:val="24"/>
          <w:lang w:val="af-ZA"/>
        </w:rPr>
        <w:t xml:space="preserve"> ապահովման վճարման հիմքը առաջանալու օրվան հաջորդող </w:t>
      </w:r>
      <w:r w:rsidRPr="00934FEF">
        <w:rPr>
          <w:rFonts w:ascii="GHEA Grapalat" w:eastAsia="Times New Roman" w:hAnsi="GHEA Grapalat" w:cs="Sylfaen"/>
          <w:sz w:val="20"/>
          <w:szCs w:val="24"/>
          <w:lang w:val="hy-AM"/>
        </w:rPr>
        <w:t>հինգ</w:t>
      </w:r>
      <w:r w:rsidRPr="00934FEF">
        <w:rPr>
          <w:rFonts w:ascii="GHEA Grapalat" w:eastAsia="Times New Roman" w:hAnsi="GHEA Grapalat" w:cs="Sylfaen"/>
          <w:sz w:val="20"/>
          <w:szCs w:val="24"/>
          <w:lang w:val="af-ZA"/>
        </w:rPr>
        <w:t xml:space="preserve"> աշխատանքային օրվա ընթացքում: Եթե ապահովման վճարման պահանջը բանկի</w:t>
      </w:r>
      <w:r w:rsidRPr="00934FEF">
        <w:rPr>
          <w:rFonts w:ascii="GHEA Grapalat" w:eastAsia="Times New Roman" w:hAnsi="GHEA Grapalat" w:cs="Sylfaen"/>
          <w:sz w:val="20"/>
          <w:szCs w:val="24"/>
          <w:lang w:val="hy-AM"/>
        </w:rPr>
        <w:t xml:space="preserve"> կամ ՀՀ ֆինանսների նախարարության </w:t>
      </w:r>
      <w:r w:rsidRPr="00934FEF">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34FEF">
        <w:rPr>
          <w:rFonts w:ascii="GHEA Grapalat" w:eastAsia="Times New Roman" w:hAnsi="GHEA Grapalat" w:cs="Sylfaen"/>
          <w:sz w:val="20"/>
          <w:szCs w:val="24"/>
          <w:lang w:val="hy-AM"/>
        </w:rPr>
        <w:t>գրավոր</w:t>
      </w:r>
      <w:r w:rsidRPr="00934FEF">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7DBB7C0D"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10.8 </w:t>
      </w:r>
      <w:r w:rsidRPr="00934FEF">
        <w:rPr>
          <w:rFonts w:ascii="GHEA Grapalat" w:eastAsia="Times New Roman" w:hAnsi="GHEA Grapalat" w:cs="Sylfaen"/>
          <w:sz w:val="20"/>
          <w:szCs w:val="24"/>
          <w:lang w:val="af-ZA"/>
        </w:rPr>
        <w:t xml:space="preserve">Պատվիրատուի ղեկավարը </w:t>
      </w:r>
      <w:r w:rsidRPr="00934FEF">
        <w:rPr>
          <w:rFonts w:ascii="GHEA Grapalat" w:eastAsia="Times New Roman" w:hAnsi="GHEA Grapalat" w:cs="Sylfaen"/>
          <w:sz w:val="20"/>
          <w:szCs w:val="24"/>
          <w:lang w:val="hy-AM"/>
        </w:rPr>
        <w:t>պայմանագրի կամ որակավորման</w:t>
      </w:r>
      <w:r w:rsidRPr="00934FEF">
        <w:rPr>
          <w:rFonts w:ascii="GHEA Grapalat" w:eastAsia="Times New Roman" w:hAnsi="GHEA Grapalat" w:cs="Sylfaen"/>
          <w:sz w:val="20"/>
          <w:szCs w:val="24"/>
          <w:lang w:val="af-ZA"/>
        </w:rPr>
        <w:t xml:space="preserve"> ապահովման </w:t>
      </w:r>
      <w:r w:rsidRPr="00934FEF">
        <w:rPr>
          <w:rFonts w:ascii="GHEA Grapalat" w:eastAsia="Times New Roman" w:hAnsi="GHEA Grapalat" w:cs="Sylfaen"/>
          <w:sz w:val="20"/>
          <w:szCs w:val="24"/>
          <w:lang w:val="hy-AM"/>
        </w:rPr>
        <w:t>վերադարձման մասին գրավոր տեղեկացնում է՝</w:t>
      </w:r>
    </w:p>
    <w:p w14:paraId="1C92FBC8"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 կցելով վճարումը հիմնավորող հայտով ներկայացված փաստաթղթի պատճենը.</w:t>
      </w:r>
    </w:p>
    <w:p w14:paraId="4DD1E147" w14:textId="77777777" w:rsidR="00934FEF" w:rsidRPr="00934FEF" w:rsidRDefault="00934FEF" w:rsidP="00934FEF">
      <w:pPr>
        <w:spacing w:after="0" w:line="240" w:lineRule="auto"/>
        <w:ind w:firstLine="375"/>
        <w:jc w:val="both"/>
        <w:rPr>
          <w:rFonts w:ascii="GHEA Grapalat" w:eastAsia="Times New Roman" w:hAnsi="GHEA Grapalat" w:cs="Sylfaen"/>
          <w:sz w:val="20"/>
          <w:szCs w:val="24"/>
          <w:lang w:val="hy-AM"/>
        </w:rPr>
      </w:pPr>
      <w:r w:rsidRPr="00934FEF">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07BC2E6C" w14:textId="77777777" w:rsidR="00934FEF" w:rsidRPr="00934FEF" w:rsidRDefault="00934FEF" w:rsidP="00934FEF">
      <w:pPr>
        <w:spacing w:after="0" w:line="240" w:lineRule="auto"/>
        <w:ind w:firstLine="375"/>
        <w:jc w:val="both"/>
        <w:rPr>
          <w:rFonts w:ascii="Calibri" w:eastAsia="Times New Roman" w:hAnsi="Calibri" w:cs="Times New Roman"/>
          <w:sz w:val="20"/>
          <w:szCs w:val="20"/>
          <w:lang w:val="hy-AM"/>
        </w:rPr>
      </w:pPr>
      <w:r w:rsidRPr="00934FEF">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934FEF">
        <w:rPr>
          <w:rFonts w:ascii="GHEA Grapalat" w:eastAsia="Times New Roman" w:hAnsi="GHEA Grapalat" w:cs="Sylfaen"/>
          <w:sz w:val="20"/>
          <w:szCs w:val="24"/>
          <w:lang w:val="af-ZA"/>
        </w:rPr>
        <w:t xml:space="preserve">ապահովման </w:t>
      </w:r>
      <w:r w:rsidRPr="00934FEF">
        <w:rPr>
          <w:rFonts w:ascii="GHEA Grapalat" w:eastAsia="Times New Roman" w:hAnsi="GHEA Grapalat" w:cs="Sylfaen"/>
          <w:sz w:val="20"/>
          <w:szCs w:val="24"/>
          <w:lang w:val="hy-AM"/>
        </w:rPr>
        <w:t>վերադարձման</w:t>
      </w:r>
      <w:r w:rsidRPr="00934FEF">
        <w:rPr>
          <w:rFonts w:ascii="GHEA Grapalat" w:eastAsia="Times New Roman" w:hAnsi="GHEA Grapalat" w:cs="Sylfaen"/>
          <w:sz w:val="20"/>
          <w:szCs w:val="24"/>
          <w:lang w:val="af-ZA"/>
        </w:rPr>
        <w:t xml:space="preserve"> հիմքը առաջանալու օրվան հաջորդող </w:t>
      </w:r>
      <w:r w:rsidRPr="00934FEF">
        <w:rPr>
          <w:rFonts w:ascii="GHEA Grapalat" w:eastAsia="Times New Roman" w:hAnsi="GHEA Grapalat" w:cs="Sylfaen"/>
          <w:sz w:val="20"/>
          <w:szCs w:val="24"/>
          <w:lang w:val="hy-AM"/>
        </w:rPr>
        <w:t xml:space="preserve">հինգ </w:t>
      </w:r>
      <w:r w:rsidRPr="00934FEF">
        <w:rPr>
          <w:rFonts w:ascii="GHEA Grapalat" w:eastAsia="Times New Roman" w:hAnsi="GHEA Grapalat" w:cs="Sylfaen"/>
          <w:sz w:val="20"/>
          <w:szCs w:val="24"/>
          <w:lang w:val="af-ZA"/>
        </w:rPr>
        <w:t>աշխատանքային օրվա ընթացքում</w:t>
      </w:r>
      <w:r w:rsidRPr="00934FEF">
        <w:rPr>
          <w:rFonts w:ascii="GHEA Grapalat" w:eastAsia="Times New Roman" w:hAnsi="GHEA Grapalat" w:cs="Sylfaen"/>
          <w:sz w:val="20"/>
          <w:szCs w:val="24"/>
          <w:lang w:val="hy-AM"/>
        </w:rPr>
        <w:t>:</w:t>
      </w:r>
    </w:p>
    <w:p w14:paraId="594D9F9A" w14:textId="77777777" w:rsidR="00934FEF" w:rsidRPr="00934FEF" w:rsidRDefault="00934FEF" w:rsidP="00934FEF">
      <w:pPr>
        <w:spacing w:after="0" w:line="240" w:lineRule="auto"/>
        <w:ind w:firstLine="567"/>
        <w:jc w:val="both"/>
        <w:rPr>
          <w:rFonts w:ascii="GHEA Grapalat" w:eastAsia="Times New Roman" w:hAnsi="GHEA Grapalat" w:cs="Times New Roman"/>
          <w:b/>
          <w:sz w:val="24"/>
          <w:lang w:val="af-ZA"/>
        </w:rPr>
      </w:pPr>
    </w:p>
    <w:p w14:paraId="11F0C3E5" w14:textId="77777777" w:rsidR="00934FEF" w:rsidRPr="00934FEF" w:rsidRDefault="00934FEF" w:rsidP="00934FEF">
      <w:pPr>
        <w:spacing w:after="0" w:line="240" w:lineRule="auto"/>
        <w:jc w:val="center"/>
        <w:rPr>
          <w:rFonts w:ascii="GHEA Grapalat" w:eastAsia="Times New Roman" w:hAnsi="GHEA Grapalat" w:cs="Arial"/>
          <w:b/>
          <w:sz w:val="20"/>
          <w:szCs w:val="24"/>
          <w:lang w:val="af-ZA"/>
        </w:rPr>
      </w:pPr>
      <w:r w:rsidRPr="00934FEF">
        <w:rPr>
          <w:rFonts w:ascii="GHEA Grapalat" w:eastAsia="Times New Roman" w:hAnsi="GHEA Grapalat" w:cs="Times New Roman"/>
          <w:b/>
          <w:sz w:val="20"/>
          <w:szCs w:val="24"/>
          <w:lang w:val="af-ZA"/>
        </w:rPr>
        <w:t xml:space="preserve">11. </w:t>
      </w:r>
      <w:r w:rsidRPr="00934FEF">
        <w:rPr>
          <w:rFonts w:ascii="GHEA Grapalat" w:eastAsia="Times New Roman" w:hAnsi="GHEA Grapalat" w:cs="Sylfaen"/>
          <w:b/>
          <w:sz w:val="20"/>
          <w:szCs w:val="24"/>
          <w:lang w:val="af-ZA"/>
        </w:rPr>
        <w:t>ԸՆԹԱՑԱԿԱՐԳԸ</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ՉԿԱՅԱՑԱԾ</w:t>
      </w:r>
      <w:r w:rsidRPr="00934FEF">
        <w:rPr>
          <w:rFonts w:ascii="GHEA Grapalat" w:eastAsia="Times New Roman" w:hAnsi="GHEA Grapalat" w:cs="Arial"/>
          <w:b/>
          <w:sz w:val="20"/>
          <w:szCs w:val="24"/>
          <w:lang w:val="af-ZA"/>
        </w:rPr>
        <w:t xml:space="preserve"> </w:t>
      </w:r>
      <w:r w:rsidRPr="00934FEF">
        <w:rPr>
          <w:rFonts w:ascii="GHEA Grapalat" w:eastAsia="Times New Roman" w:hAnsi="GHEA Grapalat" w:cs="Sylfaen"/>
          <w:b/>
          <w:sz w:val="20"/>
          <w:szCs w:val="24"/>
          <w:lang w:val="af-ZA"/>
        </w:rPr>
        <w:t>ՀԱՅՏԱՐԱՐԵԼԸ</w:t>
      </w:r>
    </w:p>
    <w:p w14:paraId="5C97DFB6"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496E39CF"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Times New Roman"/>
          <w:sz w:val="20"/>
          <w:szCs w:val="24"/>
          <w:lang w:val="af-ZA"/>
        </w:rPr>
        <w:t>11.</w:t>
      </w: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Օրենքի</w:t>
      </w:r>
      <w:proofErr w:type="spellEnd"/>
      <w:r w:rsidRPr="00934FEF">
        <w:rPr>
          <w:rFonts w:ascii="GHEA Grapalat" w:eastAsia="Times New Roman" w:hAnsi="GHEA Grapalat" w:cs="Sylfaen"/>
          <w:sz w:val="20"/>
          <w:szCs w:val="24"/>
          <w:lang w:val="af-ZA"/>
        </w:rPr>
        <w:t xml:space="preserve"> 37-</w:t>
      </w:r>
      <w:proofErr w:type="spellStart"/>
      <w:r w:rsidRPr="00934FEF">
        <w:rPr>
          <w:rFonts w:ascii="GHEA Grapalat" w:eastAsia="Times New Roman" w:hAnsi="GHEA Grapalat" w:cs="Sylfaen"/>
          <w:sz w:val="20"/>
          <w:szCs w:val="24"/>
        </w:rPr>
        <w:t>րդ</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հոդվածի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համաձայն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հանձնաժողովը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սույն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եթե</w:t>
      </w:r>
      <w:proofErr w:type="spellEnd"/>
      <w:r w:rsidRPr="00934FEF">
        <w:rPr>
          <w:rFonts w:ascii="GHEA Grapalat" w:eastAsia="Times New Roman" w:hAnsi="GHEA Grapalat" w:cs="Sylfaen"/>
          <w:sz w:val="20"/>
          <w:szCs w:val="24"/>
          <w:lang w:val="af-ZA"/>
        </w:rPr>
        <w:t>`</w:t>
      </w:r>
    </w:p>
    <w:p w14:paraId="24AC9B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1) </w:t>
      </w:r>
      <w:proofErr w:type="spellStart"/>
      <w:r w:rsidRPr="00934FEF">
        <w:rPr>
          <w:rFonts w:ascii="GHEA Grapalat" w:eastAsia="Times New Roman" w:hAnsi="GHEA Grapalat" w:cs="Sylfaen"/>
          <w:sz w:val="20"/>
          <w:szCs w:val="24"/>
        </w:rPr>
        <w:t>հայտերից</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ոչ</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մեկը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հրավերի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պայմաններին</w:t>
      </w:r>
      <w:proofErr w:type="spellEnd"/>
      <w:r w:rsidRPr="00934FEF">
        <w:rPr>
          <w:rFonts w:ascii="GHEA Grapalat" w:eastAsia="Times New Roman" w:hAnsi="GHEA Grapalat" w:cs="Sylfaen"/>
          <w:sz w:val="20"/>
          <w:szCs w:val="24"/>
          <w:lang w:val="af-ZA"/>
        </w:rPr>
        <w:t>.</w:t>
      </w:r>
    </w:p>
    <w:p w14:paraId="0CCC08E5" w14:textId="77777777" w:rsidR="00934FEF" w:rsidRPr="00934FEF" w:rsidRDefault="00934FEF" w:rsidP="00934FEF">
      <w:pPr>
        <w:spacing w:after="0" w:line="240" w:lineRule="auto"/>
        <w:ind w:firstLine="567"/>
        <w:jc w:val="both"/>
        <w:rPr>
          <w:rFonts w:ascii="GHEA Grapalat" w:eastAsia="Times New Roman" w:hAnsi="GHEA Grapalat" w:cs="Sylfaen"/>
          <w:sz w:val="20"/>
          <w:szCs w:val="24"/>
          <w:vertAlign w:val="superscript"/>
          <w:lang w:val="hy-AM"/>
        </w:rPr>
      </w:pPr>
      <w:r w:rsidRPr="00934FEF">
        <w:rPr>
          <w:rFonts w:ascii="GHEA Grapalat" w:eastAsia="Times New Roman" w:hAnsi="GHEA Grapalat" w:cs="Sylfaen"/>
          <w:sz w:val="20"/>
          <w:szCs w:val="24"/>
          <w:lang w:val="af-ZA"/>
        </w:rPr>
        <w:t xml:space="preserve">2) </w:t>
      </w:r>
      <w:proofErr w:type="spellStart"/>
      <w:r w:rsidRPr="00934FEF">
        <w:rPr>
          <w:rFonts w:ascii="GHEA Grapalat" w:eastAsia="Times New Roman" w:hAnsi="GHEA Grapalat" w:cs="Sylfaen"/>
          <w:sz w:val="20"/>
          <w:szCs w:val="24"/>
        </w:rPr>
        <w:t>դադարում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գոյություն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ունենալ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պահանջը</w:t>
      </w:r>
      <w:proofErr w:type="spellEnd"/>
      <w:r w:rsidRPr="00934FEF">
        <w:rPr>
          <w:rFonts w:ascii="GHEA Grapalat" w:eastAsia="Times New Roman" w:hAnsi="GHEA Grapalat" w:cs="Sylfaen"/>
          <w:sz w:val="20"/>
          <w:szCs w:val="24"/>
          <w:lang w:val="hy-AM"/>
        </w:rPr>
        <w:t>: Ընդ որում պ</w:t>
      </w:r>
      <w:proofErr w:type="spellStart"/>
      <w:r w:rsidRPr="00934FEF">
        <w:rPr>
          <w:rFonts w:ascii="GHEA Grapalat" w:eastAsia="Times New Roman" w:hAnsi="GHEA Grapalat" w:cs="Sylfaen"/>
          <w:sz w:val="20"/>
          <w:szCs w:val="24"/>
        </w:rPr>
        <w:t>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համայնքների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կարիքների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կազմակերպված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կարող</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ամբողջությամբ</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մասնակի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համապատասխանաբար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Հայաստանի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Հանրապետության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կառավարության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համայնքի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ավագանու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այլ</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պատվիրատուների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ընդհանուր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կառավարումն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իրականացնող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լիազորված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մարմնի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ղեկավարի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իսկ</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հիմնադրամների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դեպքում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հոգաբարձուների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խորհրդի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որոշման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հիման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վրա</w:t>
      </w:r>
      <w:proofErr w:type="spellEnd"/>
      <w:r w:rsidRPr="00934FEF">
        <w:rPr>
          <w:rFonts w:ascii="GHEA Grapalat" w:eastAsia="Times New Roman" w:hAnsi="GHEA Grapalat" w:cs="Sylfaen"/>
          <w:sz w:val="20"/>
          <w:szCs w:val="24"/>
          <w:lang w:val="hy-AM"/>
        </w:rPr>
        <w:t>:</w:t>
      </w:r>
      <w:r w:rsidRPr="00934FEF">
        <w:rPr>
          <w:rFonts w:ascii="GHEA Grapalat" w:eastAsia="Times New Roman" w:hAnsi="GHEA Grapalat" w:cs="Sylfaen"/>
          <w:sz w:val="20"/>
          <w:szCs w:val="24"/>
          <w:vertAlign w:val="superscript"/>
          <w:lang w:val="hy-AM"/>
        </w:rPr>
        <w:footnoteReference w:id="11"/>
      </w:r>
    </w:p>
    <w:p w14:paraId="0A7DE03C"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3) </w:t>
      </w:r>
      <w:r w:rsidRPr="00934FEF">
        <w:rPr>
          <w:rFonts w:ascii="GHEA Grapalat" w:eastAsia="Times New Roman" w:hAnsi="GHEA Grapalat" w:cs="Sylfaen"/>
          <w:sz w:val="20"/>
          <w:szCs w:val="24"/>
          <w:lang w:val="hy-AM"/>
        </w:rPr>
        <w:t>ոչ</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մի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հայտ</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չի</w:t>
      </w:r>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lang w:val="hy-AM"/>
        </w:rPr>
        <w:t>ներկայացվել</w:t>
      </w:r>
      <w:r w:rsidRPr="00934FEF">
        <w:rPr>
          <w:rFonts w:ascii="GHEA Grapalat" w:eastAsia="Times New Roman" w:hAnsi="GHEA Grapalat" w:cs="Sylfaen"/>
          <w:sz w:val="20"/>
          <w:szCs w:val="24"/>
          <w:lang w:val="af-ZA"/>
        </w:rPr>
        <w:t>.</w:t>
      </w:r>
    </w:p>
    <w:p w14:paraId="1A100343"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t xml:space="preserve">4) </w:t>
      </w:r>
      <w:proofErr w:type="spellStart"/>
      <w:r w:rsidRPr="00934FEF">
        <w:rPr>
          <w:rFonts w:ascii="GHEA Grapalat" w:eastAsia="Times New Roman" w:hAnsi="GHEA Grapalat" w:cs="Sylfaen"/>
          <w:sz w:val="20"/>
          <w:szCs w:val="24"/>
        </w:rPr>
        <w:t>պայմանագիր</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չի</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կնքվում</w:t>
      </w:r>
      <w:proofErr w:type="spellEnd"/>
      <w:r w:rsidRPr="00934FEF">
        <w:rPr>
          <w:rFonts w:ascii="GHEA Grapalat" w:eastAsia="Times New Roman" w:hAnsi="GHEA Grapalat" w:cs="Sylfaen"/>
          <w:sz w:val="20"/>
          <w:szCs w:val="24"/>
        </w:rPr>
        <w:t>։</w:t>
      </w:r>
    </w:p>
    <w:p w14:paraId="7359F448" w14:textId="77777777" w:rsidR="00934FEF" w:rsidRPr="00934FEF" w:rsidRDefault="00934FEF" w:rsidP="00934FEF">
      <w:pPr>
        <w:spacing w:after="0" w:line="240" w:lineRule="auto"/>
        <w:ind w:firstLine="567"/>
        <w:jc w:val="both"/>
        <w:rPr>
          <w:rFonts w:ascii="GHEA Grapalat" w:eastAsia="Times New Roman" w:hAnsi="GHEA Grapalat" w:cs="Sylfaen"/>
          <w:sz w:val="20"/>
          <w:szCs w:val="24"/>
          <w:lang w:val="af-ZA"/>
        </w:rPr>
      </w:pPr>
      <w:r w:rsidRPr="00934FEF">
        <w:rPr>
          <w:rFonts w:ascii="GHEA Grapalat" w:eastAsia="Times New Roman" w:hAnsi="GHEA Grapalat" w:cs="Sylfaen"/>
          <w:sz w:val="20"/>
          <w:szCs w:val="24"/>
          <w:lang w:val="af-ZA"/>
        </w:rPr>
        <w:lastRenderedPageBreak/>
        <w:t>11.2 Գ</w:t>
      </w:r>
      <w:proofErr w:type="spellStart"/>
      <w:r w:rsidRPr="00934FEF">
        <w:rPr>
          <w:rFonts w:ascii="GHEA Grapalat" w:eastAsia="Times New Roman" w:hAnsi="GHEA Grapalat" w:cs="Sylfaen"/>
          <w:sz w:val="20"/>
          <w:szCs w:val="24"/>
        </w:rPr>
        <w:t>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en-US"/>
        </w:rPr>
        <w:t>ն</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հաջորդող</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lang w:val="en-US"/>
        </w:rPr>
        <w:t>աշխատանքային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օրվա</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ընթացքում</w:t>
      </w:r>
      <w:proofErr w:type="spellEnd"/>
      <w:r w:rsidRPr="00934FEF">
        <w:rPr>
          <w:rFonts w:ascii="GHEA Grapalat" w:eastAsia="Times New Roman" w:hAnsi="GHEA Grapalat" w:cs="Sylfaen"/>
          <w:sz w:val="20"/>
          <w:szCs w:val="24"/>
          <w:lang w:val="af-ZA"/>
        </w:rPr>
        <w:t>, պ</w:t>
      </w:r>
      <w:proofErr w:type="spellStart"/>
      <w:r w:rsidRPr="00934FEF">
        <w:rPr>
          <w:rFonts w:ascii="GHEA Grapalat" w:eastAsia="Times New Roman" w:hAnsi="GHEA Grapalat" w:cs="Sylfaen"/>
          <w:sz w:val="20"/>
          <w:szCs w:val="24"/>
        </w:rPr>
        <w:t>ատվիրատուն</w:t>
      </w:r>
      <w:proofErr w:type="spellEnd"/>
      <w:r w:rsidRPr="00934FEF">
        <w:rPr>
          <w:rFonts w:ascii="GHEA Grapalat" w:eastAsia="Times New Roman" w:hAnsi="GHEA Grapalat" w:cs="Sylfaen"/>
          <w:sz w:val="20"/>
          <w:szCs w:val="24"/>
          <w:lang w:val="af-ZA"/>
        </w:rPr>
        <w:t xml:space="preserve"> տեղեկագրում հրապարակում է </w:t>
      </w:r>
      <w:proofErr w:type="spellStart"/>
      <w:r w:rsidRPr="00934FEF">
        <w:rPr>
          <w:rFonts w:ascii="GHEA Grapalat" w:eastAsia="Times New Roman" w:hAnsi="GHEA Grapalat" w:cs="Sylfaen"/>
          <w:sz w:val="20"/>
          <w:szCs w:val="24"/>
        </w:rPr>
        <w:t>հայտարարություն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որում</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նշվում</w:t>
      </w:r>
      <w:proofErr w:type="spellEnd"/>
      <w:r w:rsidRPr="00934FEF">
        <w:rPr>
          <w:rFonts w:ascii="GHEA Grapalat" w:eastAsia="Times New Roman" w:hAnsi="GHEA Grapalat" w:cs="Sylfaen"/>
          <w:sz w:val="20"/>
          <w:szCs w:val="24"/>
          <w:lang w:val="af-ZA"/>
        </w:rPr>
        <w:t xml:space="preserve"> </w:t>
      </w:r>
      <w:r w:rsidRPr="00934FEF">
        <w:rPr>
          <w:rFonts w:ascii="GHEA Grapalat" w:eastAsia="Times New Roman" w:hAnsi="GHEA Grapalat" w:cs="Sylfaen"/>
          <w:sz w:val="20"/>
          <w:szCs w:val="24"/>
        </w:rPr>
        <w:t>է</w:t>
      </w:r>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գնման</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ընթացակարգը</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չկայացած</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հայտարարվելու</w:t>
      </w:r>
      <w:proofErr w:type="spellEnd"/>
      <w:r w:rsidRPr="00934FEF">
        <w:rPr>
          <w:rFonts w:ascii="GHEA Grapalat" w:eastAsia="Times New Roman" w:hAnsi="GHEA Grapalat" w:cs="Sylfaen"/>
          <w:sz w:val="20"/>
          <w:szCs w:val="24"/>
          <w:lang w:val="af-ZA"/>
        </w:rPr>
        <w:t xml:space="preserve"> </w:t>
      </w:r>
      <w:proofErr w:type="spellStart"/>
      <w:r w:rsidRPr="00934FEF">
        <w:rPr>
          <w:rFonts w:ascii="GHEA Grapalat" w:eastAsia="Times New Roman" w:hAnsi="GHEA Grapalat" w:cs="Sylfaen"/>
          <w:sz w:val="20"/>
          <w:szCs w:val="24"/>
        </w:rPr>
        <w:t>հիմնավորումը</w:t>
      </w:r>
      <w:proofErr w:type="spellEnd"/>
      <w:r w:rsidRPr="00934FEF">
        <w:rPr>
          <w:rFonts w:ascii="GHEA Grapalat" w:eastAsia="Times New Roman" w:hAnsi="GHEA Grapalat" w:cs="Sylfaen"/>
          <w:sz w:val="20"/>
          <w:szCs w:val="24"/>
        </w:rPr>
        <w:t>։</w:t>
      </w:r>
      <w:r w:rsidRPr="00934FEF">
        <w:rPr>
          <w:rFonts w:ascii="GHEA Grapalat" w:eastAsia="Times New Roman" w:hAnsi="GHEA Grapalat" w:cs="Sylfaen"/>
          <w:sz w:val="20"/>
          <w:szCs w:val="24"/>
          <w:lang w:val="af-ZA"/>
        </w:rPr>
        <w:t xml:space="preserve"> </w:t>
      </w:r>
    </w:p>
    <w:p w14:paraId="5CFD7148" w14:textId="77777777" w:rsidR="00934FEF" w:rsidRPr="00934FEF" w:rsidRDefault="00934FEF" w:rsidP="00934FEF">
      <w:pPr>
        <w:spacing w:after="0" w:line="240" w:lineRule="auto"/>
        <w:ind w:firstLine="720"/>
        <w:jc w:val="both"/>
        <w:rPr>
          <w:rFonts w:ascii="GHEA Grapalat" w:eastAsia="Times New Roman" w:hAnsi="GHEA Grapalat" w:cs="Times New Roman"/>
          <w:sz w:val="18"/>
          <w:szCs w:val="18"/>
          <w:u w:val="single"/>
          <w:lang w:val="af-ZA"/>
        </w:rPr>
      </w:pPr>
    </w:p>
    <w:p w14:paraId="01EFAC34"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62AE0095"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 xml:space="preserve">ԸՆԴՈՒՆՎԱԾ ՈՐՈՇՈՒՄՆԵՐԸ ԲՈՂՈՔԱՐԿԵԼՈՒ ՄԱՍՆԱԿՑԻ </w:t>
      </w:r>
    </w:p>
    <w:p w14:paraId="48594F17"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r w:rsidRPr="00934FEF">
        <w:rPr>
          <w:rFonts w:ascii="GHEA Grapalat" w:eastAsia="Times New Roman" w:hAnsi="GHEA Grapalat" w:cs="Times New Roman"/>
          <w:b/>
          <w:sz w:val="20"/>
          <w:szCs w:val="24"/>
          <w:lang w:val="af-ZA"/>
        </w:rPr>
        <w:t>ԻՐԱՎՈՒՆՔԸ ԵՎ ԿԱՐԳԸ</w:t>
      </w:r>
    </w:p>
    <w:p w14:paraId="253BF29C" w14:textId="77777777" w:rsidR="00934FEF" w:rsidRPr="00934FEF" w:rsidRDefault="00934FEF" w:rsidP="00934FEF">
      <w:pPr>
        <w:spacing w:after="0" w:line="240" w:lineRule="auto"/>
        <w:jc w:val="center"/>
        <w:rPr>
          <w:rFonts w:ascii="GHEA Grapalat" w:eastAsia="Times New Roman" w:hAnsi="GHEA Grapalat" w:cs="Times New Roman"/>
          <w:b/>
          <w:sz w:val="20"/>
          <w:szCs w:val="24"/>
          <w:lang w:val="af-ZA"/>
        </w:rPr>
      </w:pPr>
    </w:p>
    <w:p w14:paraId="07D7089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 </w:t>
      </w:r>
      <w:proofErr w:type="spellStart"/>
      <w:r w:rsidRPr="00934FEF">
        <w:rPr>
          <w:rFonts w:ascii="GHEA Grapalat" w:eastAsia="Times New Roman" w:hAnsi="GHEA Grapalat" w:cs="Times New Roman"/>
          <w:sz w:val="20"/>
          <w:szCs w:val="20"/>
          <w:lang w:val="en-US"/>
        </w:rPr>
        <w:t>Յուրաքանչյուր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շահագրգիռ</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անգործությունը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դատավարության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այսուհետ</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Օրենսգիրք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w:t>
      </w:r>
    </w:p>
    <w:p w14:paraId="5F70578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Յուրաքանչյուր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իրավունք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հայտերի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վերջնաժամկետը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առարկայի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բնութագրերը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պահանջները</w:t>
      </w:r>
      <w:proofErr w:type="spellEnd"/>
      <w:r w:rsidRPr="00934FEF">
        <w:rPr>
          <w:rFonts w:ascii="GHEA Grapalat" w:eastAsia="Times New Roman" w:hAnsi="GHEA Grapalat" w:cs="Times New Roman"/>
          <w:sz w:val="20"/>
          <w:szCs w:val="20"/>
          <w:lang w:val="es-ES"/>
        </w:rPr>
        <w:t>:</w:t>
      </w:r>
    </w:p>
    <w:p w14:paraId="73D9A58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2.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վարչական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չեն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կարգավորվում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քաղաքացիաիրավական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հարաբերությունները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կարգավորող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օրենսդրությամբ</w:t>
      </w:r>
      <w:proofErr w:type="spellEnd"/>
      <w:r w:rsidRPr="00934FEF">
        <w:rPr>
          <w:rFonts w:ascii="GHEA Grapalat" w:eastAsia="Times New Roman" w:hAnsi="GHEA Grapalat" w:cs="Times New Roman"/>
          <w:sz w:val="20"/>
          <w:szCs w:val="20"/>
          <w:lang w:val="es-ES"/>
        </w:rPr>
        <w:t>:</w:t>
      </w:r>
    </w:p>
    <w:p w14:paraId="7FAF6E8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3.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հետևանքով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վնասները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հատուցվում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Հայաստանի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Հանրապետության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քաղաքացիական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w:t>
      </w:r>
    </w:p>
    <w:p w14:paraId="0830061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4.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վաղեմության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պայմանագիրը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միակողմանի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վաղեմության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օրացուցային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w:t>
      </w:r>
    </w:p>
    <w:p w14:paraId="35665A2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5</w:t>
      </w:r>
      <w:r w:rsidRPr="00934FEF">
        <w:rPr>
          <w:rFonts w:ascii="Cambria Math" w:eastAsia="Times New Roman" w:hAnsi="Cambria Math" w:cs="Cambria Math"/>
          <w:sz w:val="20"/>
          <w:szCs w:val="20"/>
          <w:lang w:val="es-ES"/>
        </w:rPr>
        <w:t>․</w:t>
      </w:r>
      <w:proofErr w:type="spellStart"/>
      <w:r w:rsidRPr="00934FEF">
        <w:rPr>
          <w:rFonts w:ascii="GHEA Grapalat" w:eastAsia="Times New Roman" w:hAnsi="GHEA Grapalat" w:cs="GHEA Grapalat"/>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ընթացակարգի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վեճերը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Երևան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քաղաքի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առաջին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ատյանի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ընդհանուր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իրավասության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երեսուն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պատճառաբանված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երկարաձգվել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տասն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օրացուցային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օրով</w:t>
      </w:r>
      <w:proofErr w:type="spellEnd"/>
      <w:r w:rsidRPr="00934FEF">
        <w:rPr>
          <w:rFonts w:ascii="GHEA Grapalat" w:eastAsia="Times New Roman" w:hAnsi="GHEA Grapalat" w:cs="Times New Roman"/>
          <w:sz w:val="20"/>
          <w:szCs w:val="20"/>
          <w:lang w:val="es-ES"/>
        </w:rPr>
        <w:t>:</w:t>
      </w:r>
    </w:p>
    <w:p w14:paraId="329C59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12.6.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ներկայացվելուց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եռօրյա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33165EE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12.7.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միաժամանակ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տիրապետման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գտնվող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բոլոր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w:t>
      </w:r>
    </w:p>
    <w:p w14:paraId="7C4497CA"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 xml:space="preserve">12.8.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հնգօրյա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6E801D96"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կողմից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չկատարվելու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իսկ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հայցվորի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վկայակոչած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որոնք</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ենթակա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հաստատման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տիրապետման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տակ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գտնվող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հաստատված</w:t>
      </w:r>
      <w:proofErr w:type="spellEnd"/>
      <w:r w:rsidRPr="00934FEF">
        <w:rPr>
          <w:rFonts w:ascii="GHEA Grapalat" w:eastAsia="Times New Roman" w:hAnsi="GHEA Grapalat" w:cs="Times New Roman"/>
          <w:sz w:val="20"/>
          <w:szCs w:val="20"/>
          <w:lang w:val="es-ES"/>
        </w:rPr>
        <w:t>:</w:t>
      </w:r>
    </w:p>
    <w:p w14:paraId="43FBF16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9.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վերաբերող</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բաժնով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վարույթում</w:t>
      </w:r>
      <w:proofErr w:type="spellEnd"/>
      <w:r w:rsidRPr="00934FEF">
        <w:rPr>
          <w:rFonts w:ascii="GHEA Grapalat" w:eastAsia="Times New Roman" w:hAnsi="GHEA Grapalat" w:cs="Times New Roman"/>
          <w:sz w:val="20"/>
          <w:szCs w:val="20"/>
          <w:lang w:val="es-ES"/>
        </w:rPr>
        <w:t>:</w:t>
      </w:r>
    </w:p>
    <w:p w14:paraId="336934F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նշելով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օրը</w:t>
      </w:r>
      <w:proofErr w:type="spellEnd"/>
      <w:r w:rsidRPr="00934FEF">
        <w:rPr>
          <w:rFonts w:ascii="GHEA Grapalat" w:eastAsia="Times New Roman" w:hAnsi="GHEA Grapalat" w:cs="Times New Roman"/>
          <w:sz w:val="20"/>
          <w:szCs w:val="20"/>
          <w:lang w:val="es-ES"/>
        </w:rPr>
        <w:t>:</w:t>
      </w:r>
    </w:p>
    <w:p w14:paraId="6621D02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ստանալուց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հնգօրյա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3A3C567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12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անձինք</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նրանց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ներկայացուցիչները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ժամանակի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վայրի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ինչպես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առանձին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դատավարական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ծանուցվում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հաղորդակցության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միջոցով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ծանուցագրերը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փաստաթղթեր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Օրենսգրքի</w:t>
      </w:r>
      <w:proofErr w:type="spellEnd"/>
      <w:r w:rsidRPr="00934FEF">
        <w:rPr>
          <w:rFonts w:ascii="GHEA Grapalat" w:eastAsia="Times New Roman" w:hAnsi="GHEA Grapalat" w:cs="Times New Roman"/>
          <w:sz w:val="20"/>
          <w:szCs w:val="20"/>
          <w:lang w:val="es-ES"/>
        </w:rPr>
        <w:t xml:space="preserve"> 97-</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նշված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եղանակով</w:t>
      </w:r>
      <w:proofErr w:type="spellEnd"/>
      <w:r w:rsidRPr="00934FEF">
        <w:rPr>
          <w:rFonts w:ascii="GHEA Grapalat" w:eastAsia="Times New Roman" w:hAnsi="GHEA Grapalat" w:cs="Times New Roman"/>
          <w:sz w:val="20"/>
          <w:szCs w:val="20"/>
          <w:lang w:val="es-ES"/>
        </w:rPr>
        <w:t>:</w:t>
      </w:r>
    </w:p>
    <w:p w14:paraId="37CEFB3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բաժնով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վճիռները</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ընթացակարգով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նախաձեռնությամբ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եկել</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եզրահանգման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անհրաժեշտ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w:t>
      </w:r>
    </w:p>
    <w:p w14:paraId="1A872AFE"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14.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վերաբերյալ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մասնակցող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լրանալը</w:t>
      </w:r>
      <w:proofErr w:type="spellEnd"/>
      <w:r w:rsidRPr="00934FEF">
        <w:rPr>
          <w:rFonts w:ascii="GHEA Grapalat" w:eastAsia="Times New Roman" w:hAnsi="GHEA Grapalat" w:cs="Times New Roman"/>
          <w:sz w:val="20"/>
          <w:szCs w:val="20"/>
          <w:lang w:val="es-ES"/>
        </w:rPr>
        <w:t>:</w:t>
      </w:r>
    </w:p>
    <w:p w14:paraId="4E8921D9"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15.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լրանալուց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հետո</w:t>
      </w:r>
      <w:proofErr w:type="spellEnd"/>
      <w:r w:rsidRPr="00934FEF">
        <w:rPr>
          <w:rFonts w:ascii="GHEA Grapalat" w:eastAsia="Times New Roman" w:hAnsi="GHEA Grapalat" w:cs="Times New Roman"/>
          <w:sz w:val="20"/>
          <w:szCs w:val="20"/>
          <w:lang w:val="en-U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եռօրյա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ժամկետում</w:t>
      </w:r>
      <w:proofErr w:type="spellEnd"/>
      <w:r w:rsidRPr="00934FEF">
        <w:rPr>
          <w:rFonts w:ascii="GHEA Grapalat" w:eastAsia="Times New Roman" w:hAnsi="GHEA Grapalat" w:cs="Times New Roman"/>
          <w:sz w:val="20"/>
          <w:szCs w:val="20"/>
          <w:lang w:val="es-ES"/>
        </w:rPr>
        <w:t>:</w:t>
      </w:r>
    </w:p>
    <w:p w14:paraId="7DE457EC"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16. </w:t>
      </w:r>
      <w:proofErr w:type="spellStart"/>
      <w:r w:rsidRPr="00934FEF">
        <w:rPr>
          <w:rFonts w:ascii="GHEA Grapalat" w:eastAsia="Times New Roman" w:hAnsi="GHEA Grapalat" w:cs="Times New Roman"/>
          <w:sz w:val="20"/>
          <w:szCs w:val="20"/>
          <w:lang w:val="en-US"/>
        </w:rPr>
        <w:t>Գործը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նիստում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հարցը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լուծվել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հայցադիմումը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վարույթ</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որոշմամբ</w:t>
      </w:r>
      <w:proofErr w:type="spellEnd"/>
      <w:r w:rsidRPr="00934FEF">
        <w:rPr>
          <w:rFonts w:ascii="GHEA Grapalat" w:eastAsia="Times New Roman" w:hAnsi="GHEA Grapalat" w:cs="Times New Roman"/>
          <w:sz w:val="20"/>
          <w:szCs w:val="20"/>
          <w:lang w:val="es-ES"/>
        </w:rPr>
        <w:t>:</w:t>
      </w:r>
    </w:p>
    <w:p w14:paraId="3C0DEDA0"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17</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Վիճարկվող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ընկած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հանգամանքների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ինչպես</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տվյալ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կատարման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ընդունման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կարգը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պահպանված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փաստերն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ապացուցելու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պարտականությունը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կրում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պատասխանողը</w:t>
      </w:r>
      <w:proofErr w:type="spellEnd"/>
      <w:r w:rsidRPr="00934FEF">
        <w:rPr>
          <w:rFonts w:ascii="GHEA Grapalat" w:eastAsia="Times New Roman" w:hAnsi="GHEA Grapalat" w:cs="Times New Roman"/>
          <w:sz w:val="20"/>
          <w:szCs w:val="20"/>
          <w:lang w:val="es-ES"/>
        </w:rPr>
        <w:t>:</w:t>
      </w:r>
    </w:p>
    <w:p w14:paraId="7D61D462"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18</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Պատասխանողը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վիճարկվող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իրավաչափությունը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հիմնավորող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կարող</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ներկայացնել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ապացույցները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պահանջելու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կատարման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ընթացքում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հիմնավորում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ապացույցի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ներկայացման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անհնարինությունը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իրենից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անկախ</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պատճառներով</w:t>
      </w:r>
      <w:proofErr w:type="spellEnd"/>
      <w:r w:rsidRPr="00934FEF">
        <w:rPr>
          <w:rFonts w:ascii="GHEA Grapalat" w:eastAsia="Times New Roman" w:hAnsi="GHEA Grapalat" w:cs="Times New Roman"/>
          <w:sz w:val="20"/>
          <w:szCs w:val="20"/>
          <w:lang w:val="es-ES"/>
        </w:rPr>
        <w:t>:</w:t>
      </w:r>
    </w:p>
    <w:p w14:paraId="2D1DBBD3"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lastRenderedPageBreak/>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19 .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բացառությամբ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6-</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ինքնաբերաբար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հրավերի</w:t>
      </w:r>
      <w:proofErr w:type="spellEnd"/>
      <w:r w:rsidRPr="00934FEF">
        <w:rPr>
          <w:rFonts w:ascii="GHEA Grapalat" w:eastAsia="Times New Roman" w:hAnsi="GHEA Grapalat" w:cs="Times New Roman"/>
          <w:sz w:val="20"/>
          <w:szCs w:val="20"/>
          <w:lang w:val="es-ES"/>
        </w:rPr>
        <w:t xml:space="preserve"> 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10 </w:t>
      </w:r>
      <w:proofErr w:type="spellStart"/>
      <w:r w:rsidRPr="00934FEF">
        <w:rPr>
          <w:rFonts w:ascii="GHEA Grapalat" w:eastAsia="Times New Roman" w:hAnsi="GHEA Grapalat" w:cs="GHEA Grapalat"/>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հրապարակվելու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օրվանից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մինչև</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քննության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արդյունքներով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առաջին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ատյանի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կայացրած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ուժի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մեջ</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մտնելու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օրը</w:t>
      </w:r>
      <w:proofErr w:type="spellEnd"/>
      <w:r w:rsidRPr="00934FEF">
        <w:rPr>
          <w:rFonts w:ascii="GHEA Grapalat" w:eastAsia="Times New Roman" w:hAnsi="GHEA Grapalat" w:cs="Times New Roman"/>
          <w:sz w:val="20"/>
          <w:szCs w:val="20"/>
          <w:lang w:val="es-ES"/>
        </w:rPr>
        <w:t>:</w:t>
      </w:r>
    </w:p>
    <w:p w14:paraId="68BB49D1"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20</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դեպքերում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երբ</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հանրային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պաշտպանության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ազգային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անվտանգության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շահերից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ելնելով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անհրաժեշտ</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շարունակել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Օրենքի</w:t>
      </w:r>
      <w:proofErr w:type="spellEnd"/>
      <w:r w:rsidRPr="00934FEF">
        <w:rPr>
          <w:rFonts w:ascii="GHEA Grapalat" w:eastAsia="Times New Roman" w:hAnsi="GHEA Grapalat" w:cs="Times New Roman"/>
          <w:sz w:val="20"/>
          <w:szCs w:val="20"/>
          <w:lang w:val="es-ES"/>
        </w:rPr>
        <w:t xml:space="preserve"> 2-</w:t>
      </w:r>
      <w:proofErr w:type="spellStart"/>
      <w:r w:rsidRPr="00934FEF">
        <w:rPr>
          <w:rFonts w:ascii="GHEA Grapalat" w:eastAsia="Times New Roman" w:hAnsi="GHEA Grapalat" w:cs="Times New Roman"/>
          <w:sz w:val="20"/>
          <w:szCs w:val="20"/>
          <w:lang w:val="en-US"/>
        </w:rPr>
        <w:t>րդ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հոդվածի</w:t>
      </w:r>
      <w:proofErr w:type="spellEnd"/>
      <w:r w:rsidRPr="00934FEF">
        <w:rPr>
          <w:rFonts w:ascii="GHEA Grapalat" w:eastAsia="Times New Roman" w:hAnsi="GHEA Grapalat" w:cs="Times New Roman"/>
          <w:sz w:val="20"/>
          <w:szCs w:val="20"/>
          <w:lang w:val="es-ES"/>
        </w:rPr>
        <w:t xml:space="preserve"> 1-</w:t>
      </w:r>
      <w:proofErr w:type="spellStart"/>
      <w:r w:rsidRPr="00934FEF">
        <w:rPr>
          <w:rFonts w:ascii="GHEA Grapalat" w:eastAsia="Times New Roman" w:hAnsi="GHEA Grapalat" w:cs="Times New Roman"/>
          <w:sz w:val="20"/>
          <w:szCs w:val="20"/>
          <w:lang w:val="en-US"/>
        </w:rPr>
        <w:t>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ղեկավարների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իսկ</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իրավաբանական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անձանց</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դեպքում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գործադիր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ղեկավարի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գրավոր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միջնորդության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հիման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կայացնում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գործընթացի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կասեցումը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վերացնելու</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սույն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կետով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նախատեսված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կայացման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այդ</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s-ES"/>
        </w:rPr>
        <w:t>:</w:t>
      </w:r>
    </w:p>
    <w:p w14:paraId="740BD1A8"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Calibri" w:eastAsia="Times New Roman" w:hAnsi="Calibri" w:cs="Calibri"/>
          <w:sz w:val="20"/>
          <w:szCs w:val="20"/>
          <w:lang w:val="es-ES"/>
        </w:rPr>
        <w:t> </w:t>
      </w: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21</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ուժի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մեջ</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մտնում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պահից</w:t>
      </w:r>
      <w:proofErr w:type="spellEnd"/>
      <w:r w:rsidRPr="00934FEF">
        <w:rPr>
          <w:rFonts w:ascii="GHEA Grapalat" w:eastAsia="Times New Roman" w:hAnsi="GHEA Grapalat" w:cs="Times New Roman"/>
          <w:sz w:val="20"/>
          <w:szCs w:val="20"/>
          <w:lang w:val="es-ES"/>
        </w:rPr>
        <w:t>:</w:t>
      </w:r>
    </w:p>
    <w:p w14:paraId="0477081B"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12.22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Պատվիրատուի</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գնահատող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հանձնաժողովի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գործողությունների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անգործության</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և</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որոշումների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հետ</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կապված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վեճերով</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վճռի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դրա</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ուղարկվում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պաշտոնական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էլեկտրոնային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փոստի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հասցեին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Լիազորված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մարմինը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դատարանի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վճռի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կամ</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այլ</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եզրափակիչ</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դատական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ակտն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անհապաղ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հրապարակում</w:t>
      </w:r>
      <w:proofErr w:type="spellEnd"/>
      <w:r w:rsidRPr="00934FEF">
        <w:rPr>
          <w:rFonts w:ascii="GHEA Grapalat" w:eastAsia="Times New Roman" w:hAnsi="GHEA Grapalat" w:cs="Times New Roman"/>
          <w:sz w:val="20"/>
          <w:szCs w:val="20"/>
          <w:lang w:val="es-ES"/>
        </w:rPr>
        <w:t xml:space="preserve"> </w:t>
      </w:r>
      <w:r w:rsidRPr="00934FEF">
        <w:rPr>
          <w:rFonts w:ascii="GHEA Grapalat" w:eastAsia="Times New Roman" w:hAnsi="GHEA Grapalat" w:cs="Times New Roman"/>
          <w:sz w:val="20"/>
          <w:szCs w:val="20"/>
          <w:lang w:val="en-US"/>
        </w:rPr>
        <w:t>է</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տեղեկագրում</w:t>
      </w:r>
      <w:proofErr w:type="spellEnd"/>
      <w:r w:rsidRPr="00934FEF">
        <w:rPr>
          <w:rFonts w:ascii="GHEA Grapalat" w:eastAsia="Times New Roman" w:hAnsi="GHEA Grapalat" w:cs="Times New Roman"/>
          <w:sz w:val="20"/>
          <w:szCs w:val="20"/>
          <w:lang w:val="es-ES"/>
        </w:rPr>
        <w:t>:</w:t>
      </w:r>
    </w:p>
    <w:p w14:paraId="657EA0D7" w14:textId="77777777" w:rsidR="00934FEF" w:rsidRPr="00934FEF" w:rsidRDefault="00934FEF" w:rsidP="00934FEF">
      <w:pPr>
        <w:shd w:val="clear" w:color="auto" w:fill="FFFFFF"/>
        <w:spacing w:after="0" w:line="240" w:lineRule="auto"/>
        <w:ind w:firstLine="375"/>
        <w:jc w:val="both"/>
        <w:rPr>
          <w:rFonts w:ascii="GHEA Grapalat" w:eastAsia="Times New Roman" w:hAnsi="GHEA Grapalat" w:cs="Times New Roman"/>
          <w:sz w:val="20"/>
          <w:szCs w:val="20"/>
          <w:lang w:val="es-ES"/>
        </w:rPr>
      </w:pPr>
      <w:r w:rsidRPr="00934FEF">
        <w:rPr>
          <w:rFonts w:ascii="GHEA Grapalat" w:eastAsia="Times New Roman" w:hAnsi="GHEA Grapalat" w:cs="Times New Roman"/>
          <w:sz w:val="20"/>
          <w:szCs w:val="20"/>
          <w:lang w:val="es-ES"/>
        </w:rPr>
        <w:t>12</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23</w:t>
      </w:r>
      <w:r w:rsidRPr="00934FEF">
        <w:rPr>
          <w:rFonts w:ascii="Cambria Math" w:eastAsia="Times New Roman" w:hAnsi="Cambria Math" w:cs="Cambria Math"/>
          <w:sz w:val="20"/>
          <w:szCs w:val="20"/>
          <w:lang w:val="es-ES"/>
        </w:rPr>
        <w:t>․</w:t>
      </w:r>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Բողոքարկման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համար</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GHEA Grapalat"/>
          <w:sz w:val="20"/>
          <w:szCs w:val="20"/>
          <w:lang w:val="en-US"/>
        </w:rPr>
        <w:t>գանձվող</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պետական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տուրքերի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դրույքաչափերը</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սահմանված</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են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Պետական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տուրքի</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մասին</w:t>
      </w:r>
      <w:proofErr w:type="spellEnd"/>
      <w:r w:rsidRPr="00934FEF">
        <w:rPr>
          <w:rFonts w:ascii="GHEA Grapalat" w:eastAsia="Times New Roman" w:hAnsi="GHEA Grapalat" w:cs="Times New Roman"/>
          <w:sz w:val="20"/>
          <w:szCs w:val="20"/>
          <w:lang w:val="es-ES"/>
        </w:rPr>
        <w:t xml:space="preserve">» </w:t>
      </w:r>
      <w:proofErr w:type="spellStart"/>
      <w:r w:rsidRPr="00934FEF">
        <w:rPr>
          <w:rFonts w:ascii="GHEA Grapalat" w:eastAsia="Times New Roman" w:hAnsi="GHEA Grapalat" w:cs="Times New Roman"/>
          <w:sz w:val="20"/>
          <w:szCs w:val="20"/>
          <w:lang w:val="en-US"/>
        </w:rPr>
        <w:t>օրենքով</w:t>
      </w:r>
      <w:proofErr w:type="spellEnd"/>
      <w:r w:rsidRPr="00934FEF">
        <w:rPr>
          <w:rFonts w:ascii="GHEA Grapalat" w:eastAsia="Times New Roman" w:hAnsi="GHEA Grapalat" w:cs="Times New Roman"/>
          <w:sz w:val="20"/>
          <w:szCs w:val="20"/>
          <w:lang w:val="en-US"/>
        </w:rPr>
        <w:t>։</w:t>
      </w:r>
    </w:p>
    <w:p w14:paraId="45ED3850" w14:textId="77777777" w:rsidR="001902F9" w:rsidRDefault="00934FEF" w:rsidP="00934FEF">
      <w:pPr>
        <w:tabs>
          <w:tab w:val="left" w:pos="426"/>
        </w:tabs>
        <w:spacing w:after="0" w:line="240" w:lineRule="auto"/>
        <w:jc w:val="center"/>
        <w:rPr>
          <w:rFonts w:ascii="GHEA Grapalat" w:eastAsia="Times New Roman" w:hAnsi="GHEA Grapalat" w:cs="Arial"/>
          <w:b/>
          <w:sz w:val="24"/>
          <w:lang w:val="es-ES"/>
        </w:rPr>
      </w:pPr>
      <w:r w:rsidRPr="00934FEF">
        <w:rPr>
          <w:rFonts w:ascii="GHEA Grapalat" w:eastAsia="Times New Roman" w:hAnsi="GHEA Grapalat" w:cs="Sylfaen"/>
          <w:b/>
          <w:sz w:val="24"/>
          <w:lang w:val="es-ES"/>
        </w:rPr>
        <w:br w:type="page"/>
      </w:r>
    </w:p>
    <w:p w14:paraId="38963798" w14:textId="77777777" w:rsidR="00454CDE" w:rsidRDefault="00454CDE" w:rsidP="00106D44">
      <w:pPr>
        <w:tabs>
          <w:tab w:val="left" w:pos="426"/>
        </w:tabs>
        <w:spacing w:after="0" w:line="240" w:lineRule="auto"/>
        <w:jc w:val="center"/>
        <w:rPr>
          <w:rFonts w:ascii="GHEA Grapalat" w:eastAsia="Times New Roman" w:hAnsi="GHEA Grapalat" w:cs="Arial"/>
          <w:b/>
          <w:sz w:val="24"/>
          <w:lang w:val="es-ES"/>
        </w:rPr>
      </w:pPr>
    </w:p>
    <w:p w14:paraId="75DF969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Մ Ա Ս</w:t>
      </w:r>
      <w:r w:rsidRPr="00532D6C">
        <w:rPr>
          <w:rFonts w:ascii="GHEA Grapalat" w:eastAsia="Times New Roman" w:hAnsi="GHEA Grapalat" w:cs="Times New Roman"/>
          <w:b/>
          <w:sz w:val="24"/>
          <w:lang w:val="af-ZA"/>
        </w:rPr>
        <w:t xml:space="preserve">  I I</w:t>
      </w:r>
    </w:p>
    <w:p w14:paraId="1DA0E690"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Գ</w:t>
      </w:r>
    </w:p>
    <w:p w14:paraId="40B9F5B5" w14:textId="77777777" w:rsidR="00532D6C" w:rsidRPr="00532D6C" w:rsidRDefault="00532D6C" w:rsidP="00106D44">
      <w:pPr>
        <w:tabs>
          <w:tab w:val="left" w:pos="426"/>
        </w:tabs>
        <w:spacing w:after="120" w:line="240" w:lineRule="auto"/>
        <w:ind w:right="-7"/>
        <w:jc w:val="center"/>
        <w:rPr>
          <w:rFonts w:ascii="GHEA Grapalat" w:eastAsia="Times New Roman" w:hAnsi="GHEA Grapalat" w:cs="Times New Roman"/>
          <w:b/>
          <w:sz w:val="24"/>
          <w:lang w:val="af-ZA"/>
        </w:rPr>
      </w:pPr>
      <w:r w:rsidRPr="00532D6C">
        <w:rPr>
          <w:rFonts w:ascii="GHEA Grapalat" w:eastAsia="Times New Roman" w:hAnsi="GHEA Grapalat" w:cs="Arial"/>
          <w:b/>
          <w:sz w:val="24"/>
          <w:lang w:val="es-ES"/>
        </w:rPr>
        <w:t>Գ</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Շ</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Ց</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Մ</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Sylfaen"/>
          <w:b/>
          <w:sz w:val="24"/>
          <w:lang w:val="es-ES"/>
        </w:rPr>
        <w:t xml:space="preserve"> </w:t>
      </w:r>
      <w:r w:rsidRPr="00532D6C">
        <w:rPr>
          <w:rFonts w:ascii="GHEA Grapalat" w:eastAsia="Times New Roman" w:hAnsi="GHEA Grapalat" w:cs="Arial"/>
          <w:b/>
          <w:sz w:val="24"/>
          <w:lang w:val="es-ES"/>
        </w:rPr>
        <w:t>Ն</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Հ</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Յ</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Ը</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Պ</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Ր</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Ա</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Ս</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Տ</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Ե</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Լ</w:t>
      </w:r>
      <w:r w:rsidRPr="00532D6C">
        <w:rPr>
          <w:rFonts w:ascii="GHEA Grapalat" w:eastAsia="Times New Roman" w:hAnsi="GHEA Grapalat" w:cs="Times New Roman"/>
          <w:b/>
          <w:sz w:val="24"/>
          <w:lang w:val="af-ZA"/>
        </w:rPr>
        <w:t xml:space="preserve"> </w:t>
      </w:r>
      <w:r w:rsidRPr="00532D6C">
        <w:rPr>
          <w:rFonts w:ascii="GHEA Grapalat" w:eastAsia="Times New Roman" w:hAnsi="GHEA Grapalat" w:cs="Arial"/>
          <w:b/>
          <w:sz w:val="24"/>
          <w:lang w:val="es-ES"/>
        </w:rPr>
        <w:t>ՈՒ</w:t>
      </w:r>
    </w:p>
    <w:p w14:paraId="39140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4F75B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1. </w:t>
      </w:r>
      <w:r w:rsidRPr="00532D6C">
        <w:rPr>
          <w:rFonts w:ascii="GHEA Grapalat" w:eastAsia="Times New Roman" w:hAnsi="GHEA Grapalat" w:cs="Arial"/>
          <w:b/>
          <w:sz w:val="20"/>
          <w:szCs w:val="24"/>
          <w:lang w:val="es-ES"/>
        </w:rPr>
        <w:t>ԸՆԴՀԱՆՈՒՐ</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ԴՐՈՒՅԹՆԵՐ</w:t>
      </w:r>
    </w:p>
    <w:p w14:paraId="734FAE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lang w:val="af-ZA"/>
        </w:rPr>
      </w:pPr>
      <w:r w:rsidRPr="00532D6C">
        <w:rPr>
          <w:rFonts w:ascii="GHEA Grapalat" w:eastAsia="Times New Roman" w:hAnsi="GHEA Grapalat" w:cs="Times New Roman"/>
          <w:sz w:val="24"/>
          <w:lang w:val="af-ZA"/>
        </w:rPr>
        <w:t xml:space="preserve"> </w:t>
      </w:r>
    </w:p>
    <w:p w14:paraId="52F681CE"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1.1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հրահանգը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նպատակ</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ունի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օժանդակել</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proofErr w:type="spellStart"/>
      <w:r w:rsidRPr="00532D6C">
        <w:rPr>
          <w:rFonts w:ascii="GHEA Grapalat" w:eastAsia="Times New Roman" w:hAnsi="GHEA Grapalat" w:cs="Arial"/>
          <w:sz w:val="20"/>
          <w:szCs w:val="24"/>
        </w:rPr>
        <w:t>ասնակիցներին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հայտը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պատրաստելիս</w:t>
      </w:r>
      <w:proofErr w:type="spellEnd"/>
      <w:r w:rsidRPr="00532D6C">
        <w:rPr>
          <w:rFonts w:ascii="GHEA Grapalat" w:eastAsia="Times New Roman" w:hAnsi="GHEA Grapalat" w:cs="Arial"/>
          <w:sz w:val="20"/>
          <w:szCs w:val="24"/>
        </w:rPr>
        <w:t>։</w:t>
      </w:r>
    </w:p>
    <w:p w14:paraId="55DE8F3B"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1.2 </w:t>
      </w:r>
      <w:proofErr w:type="spellStart"/>
      <w:r w:rsidRPr="00532D6C">
        <w:rPr>
          <w:rFonts w:ascii="GHEA Grapalat" w:eastAsia="Times New Roman" w:hAnsi="GHEA Grapalat" w:cs="Arial"/>
          <w:sz w:val="20"/>
          <w:szCs w:val="24"/>
        </w:rPr>
        <w:t>Նպատակահարմարության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դեպքում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մ</w:t>
      </w:r>
      <w:proofErr w:type="spellStart"/>
      <w:r w:rsidRPr="00532D6C">
        <w:rPr>
          <w:rFonts w:ascii="GHEA Grapalat" w:eastAsia="Times New Roman" w:hAnsi="GHEA Grapalat" w:cs="Arial"/>
          <w:sz w:val="20"/>
          <w:szCs w:val="24"/>
        </w:rPr>
        <w:t>ասնակիցը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տեղեկությունները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կարող</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է</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ներկայացնել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սույն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հրահանգով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առաջարկվող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ձևերից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տարբերվող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այլ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ձևերով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պահպանելով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վավերապայմանները</w:t>
      </w:r>
      <w:proofErr w:type="spellEnd"/>
      <w:r w:rsidRPr="00532D6C">
        <w:rPr>
          <w:rFonts w:ascii="GHEA Grapalat" w:eastAsia="Times New Roman" w:hAnsi="GHEA Grapalat" w:cs="Arial"/>
          <w:sz w:val="20"/>
          <w:szCs w:val="24"/>
        </w:rPr>
        <w:t>։</w:t>
      </w:r>
    </w:p>
    <w:p w14:paraId="5629AAA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4"/>
          <w:lang w:val="af-ZA"/>
        </w:rPr>
        <w:t xml:space="preserve">1.3 </w:t>
      </w:r>
      <w:proofErr w:type="spellStart"/>
      <w:r w:rsidRPr="00532D6C">
        <w:rPr>
          <w:rFonts w:ascii="GHEA Grapalat" w:eastAsia="Times New Roman" w:hAnsi="GHEA Grapalat" w:cs="Arial"/>
          <w:sz w:val="20"/>
          <w:szCs w:val="24"/>
        </w:rPr>
        <w:t>Հայտերը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հայերենից</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բացի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կարող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ներկայացվել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նաև</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անգլերեն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ռուսերեն</w:t>
      </w:r>
      <w:proofErr w:type="spellEnd"/>
      <w:r w:rsidRPr="00532D6C">
        <w:rPr>
          <w:rFonts w:ascii="GHEA Grapalat" w:eastAsia="Times New Roman" w:hAnsi="GHEA Grapalat" w:cs="Arial"/>
          <w:sz w:val="20"/>
          <w:szCs w:val="24"/>
        </w:rPr>
        <w:t>։</w:t>
      </w:r>
      <w:r w:rsidRPr="00532D6C">
        <w:rPr>
          <w:rFonts w:ascii="GHEA Grapalat" w:eastAsia="Times New Roman" w:hAnsi="GHEA Grapalat" w:cs="Sylfaen"/>
          <w:sz w:val="20"/>
          <w:szCs w:val="24"/>
          <w:lang w:val="af-ZA"/>
        </w:rPr>
        <w:t xml:space="preserve"> </w:t>
      </w:r>
    </w:p>
    <w:p w14:paraId="178438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lang w:val="af-ZA"/>
        </w:rPr>
      </w:pPr>
    </w:p>
    <w:p w14:paraId="46695E8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af-ZA"/>
        </w:rPr>
      </w:pPr>
      <w:r w:rsidRPr="00532D6C">
        <w:rPr>
          <w:rFonts w:ascii="GHEA Grapalat" w:eastAsia="Times New Roman" w:hAnsi="GHEA Grapalat" w:cs="Times New Roman"/>
          <w:b/>
          <w:sz w:val="20"/>
          <w:szCs w:val="24"/>
          <w:lang w:val="af-ZA"/>
        </w:rPr>
        <w:t xml:space="preserve">2. </w:t>
      </w:r>
      <w:r w:rsidRPr="00532D6C">
        <w:rPr>
          <w:rFonts w:ascii="GHEA Grapalat" w:eastAsia="Times New Roman" w:hAnsi="GHEA Grapalat" w:cs="Arial"/>
          <w:b/>
          <w:sz w:val="20"/>
          <w:szCs w:val="24"/>
          <w:lang w:val="es-ES"/>
        </w:rPr>
        <w:t>ԸՆԹԱՑԱԿԱՐԳԻ</w:t>
      </w:r>
      <w:r w:rsidRPr="00532D6C">
        <w:rPr>
          <w:rFonts w:ascii="GHEA Grapalat" w:eastAsia="Times New Roman" w:hAnsi="GHEA Grapalat" w:cs="Times New Roman"/>
          <w:b/>
          <w:sz w:val="20"/>
          <w:szCs w:val="24"/>
          <w:lang w:val="af-ZA"/>
        </w:rPr>
        <w:t xml:space="preserve"> </w:t>
      </w:r>
      <w:r w:rsidRPr="00532D6C">
        <w:rPr>
          <w:rFonts w:ascii="GHEA Grapalat" w:eastAsia="Times New Roman" w:hAnsi="GHEA Grapalat" w:cs="Arial"/>
          <w:b/>
          <w:sz w:val="20"/>
          <w:szCs w:val="24"/>
          <w:lang w:val="es-ES"/>
        </w:rPr>
        <w:t>ՀԱՅՏԸ</w:t>
      </w:r>
    </w:p>
    <w:p w14:paraId="535CC2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lang w:val="af-ZA"/>
        </w:rPr>
      </w:pPr>
    </w:p>
    <w:p w14:paraId="2893183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Arial"/>
          <w:sz w:val="20"/>
          <w:szCs w:val="20"/>
          <w:lang w:val="hy-AM"/>
        </w:rPr>
        <w:t>Ընթացակարգին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մասնակցելու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en-US"/>
        </w:rPr>
        <w:t>մ</w:t>
      </w:r>
      <w:r w:rsidRPr="00532D6C">
        <w:rPr>
          <w:rFonts w:ascii="GHEA Grapalat" w:eastAsia="Times New Roman" w:hAnsi="GHEA Grapalat" w:cs="Arial"/>
          <w:sz w:val="20"/>
          <w:szCs w:val="20"/>
          <w:lang w:val="hy-AM"/>
        </w:rPr>
        <w:t>ասնակիցը</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սույն</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հրավերի</w:t>
      </w:r>
      <w:proofErr w:type="spellEnd"/>
      <w:r w:rsidRPr="00532D6C">
        <w:rPr>
          <w:rFonts w:ascii="GHEA Grapalat" w:eastAsia="Times New Roman" w:hAnsi="GHEA Grapalat" w:cs="Times New Roman"/>
          <w:sz w:val="20"/>
          <w:szCs w:val="20"/>
          <w:lang w:val="af-ZA"/>
        </w:rPr>
        <w:t xml:space="preserve"> 2-</w:t>
      </w:r>
      <w:proofErr w:type="spellStart"/>
      <w:r w:rsidRPr="00532D6C">
        <w:rPr>
          <w:rFonts w:ascii="GHEA Grapalat" w:eastAsia="Times New Roman" w:hAnsi="GHEA Grapalat" w:cs="Arial"/>
          <w:sz w:val="20"/>
          <w:szCs w:val="20"/>
          <w:lang w:val="en-US"/>
        </w:rPr>
        <w:t>րդ</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մասի</w:t>
      </w:r>
      <w:proofErr w:type="spellEnd"/>
      <w:r w:rsidRPr="00532D6C">
        <w:rPr>
          <w:rFonts w:ascii="GHEA Grapalat" w:eastAsia="Times New Roman" w:hAnsi="GHEA Grapalat" w:cs="Times New Roman"/>
          <w:sz w:val="20"/>
          <w:szCs w:val="20"/>
          <w:lang w:val="af-ZA"/>
        </w:rPr>
        <w:t xml:space="preserve"> 3-</w:t>
      </w:r>
      <w:proofErr w:type="spellStart"/>
      <w:r w:rsidRPr="00532D6C">
        <w:rPr>
          <w:rFonts w:ascii="GHEA Grapalat" w:eastAsia="Times New Roman" w:hAnsi="GHEA Grapalat" w:cs="Arial"/>
          <w:sz w:val="20"/>
          <w:szCs w:val="20"/>
          <w:lang w:val="en-US"/>
        </w:rPr>
        <w:t>րդ</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բաժնով</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af-ZA"/>
        </w:rPr>
        <w:t xml:space="preserve"> </w:t>
      </w:r>
      <w:proofErr w:type="spellStart"/>
      <w:r w:rsidRPr="00532D6C">
        <w:rPr>
          <w:rFonts w:ascii="GHEA Grapalat" w:eastAsia="Times New Roman" w:hAnsi="GHEA Grapalat" w:cs="Arial"/>
          <w:sz w:val="20"/>
          <w:szCs w:val="20"/>
          <w:lang w:val="en-US"/>
        </w:rPr>
        <w:t>կարգով</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Հայտին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համապատասխան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փաստաթղթեր</w:t>
      </w:r>
      <w:r w:rsidRPr="00532D6C">
        <w:rPr>
          <w:rFonts w:ascii="GHEA Grapalat" w:eastAsia="Times New Roman" w:hAnsi="GHEA Grapalat" w:cs="Arial"/>
          <w:sz w:val="20"/>
          <w:szCs w:val="20"/>
          <w:lang w:val="es-ES"/>
        </w:rPr>
        <w:t>ը</w:t>
      </w:r>
      <w:r w:rsidRPr="00532D6C">
        <w:rPr>
          <w:rFonts w:ascii="GHEA Grapalat" w:eastAsia="Times New Roman" w:hAnsi="GHEA Grapalat" w:cs="Times New Roman"/>
          <w:sz w:val="20"/>
          <w:szCs w:val="20"/>
          <w:lang w:val="es-ES"/>
        </w:rPr>
        <w:t>:</w:t>
      </w:r>
    </w:p>
    <w:p w14:paraId="2E14A8D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es-ES"/>
        </w:rPr>
      </w:pPr>
      <w:proofErr w:type="spellStart"/>
      <w:r w:rsidRPr="00532D6C">
        <w:rPr>
          <w:rFonts w:ascii="GHEA Grapalat" w:eastAsia="Times New Roman" w:hAnsi="GHEA Grapalat" w:cs="Arial"/>
          <w:sz w:val="20"/>
          <w:szCs w:val="24"/>
          <w:lang w:val="en-US"/>
        </w:rPr>
        <w:t>Մասնակիցը</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հայտով</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ներկայացնում</w:t>
      </w:r>
      <w:proofErr w:type="spellEnd"/>
      <w:r w:rsidRPr="00532D6C">
        <w:rPr>
          <w:rFonts w:ascii="GHEA Grapalat" w:eastAsia="Times New Roman" w:hAnsi="GHEA Grapalat" w:cs="Sylfaen"/>
          <w:sz w:val="20"/>
          <w:szCs w:val="24"/>
          <w:lang w:val="es-E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իր</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կողմից</w:t>
      </w:r>
      <w:proofErr w:type="spellEnd"/>
      <w:r w:rsidRPr="00532D6C">
        <w:rPr>
          <w:rFonts w:ascii="GHEA Grapalat" w:eastAsia="Times New Roman" w:hAnsi="GHEA Grapalat" w:cs="Sylfaen"/>
          <w:sz w:val="20"/>
          <w:szCs w:val="24"/>
          <w:lang w:val="es-ES"/>
        </w:rPr>
        <w:t xml:space="preserve"> </w:t>
      </w:r>
      <w:proofErr w:type="spellStart"/>
      <w:r w:rsidRPr="00532D6C">
        <w:rPr>
          <w:rFonts w:ascii="GHEA Grapalat" w:eastAsia="Times New Roman" w:hAnsi="GHEA Grapalat" w:cs="Arial"/>
          <w:sz w:val="20"/>
          <w:szCs w:val="24"/>
          <w:lang w:val="en-US"/>
        </w:rPr>
        <w:t>հաստատված</w:t>
      </w:r>
      <w:proofErr w:type="spellEnd"/>
      <w:r w:rsidRPr="00532D6C">
        <w:rPr>
          <w:rFonts w:ascii="GHEA Grapalat" w:eastAsia="Times New Roman" w:hAnsi="GHEA Grapalat" w:cs="Sylfaen"/>
          <w:sz w:val="20"/>
          <w:szCs w:val="24"/>
          <w:lang w:val="es-ES"/>
        </w:rPr>
        <w:t>`</w:t>
      </w:r>
    </w:p>
    <w:p w14:paraId="699EC035"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Sylfaen"/>
          <w:b/>
          <w:sz w:val="20"/>
          <w:szCs w:val="24"/>
          <w:lang w:val="es-ES"/>
        </w:rPr>
        <w:t xml:space="preserve">2.1 </w:t>
      </w:r>
      <w:proofErr w:type="spellStart"/>
      <w:r w:rsidRPr="00532D6C">
        <w:rPr>
          <w:rFonts w:ascii="GHEA Grapalat" w:eastAsia="Times New Roman" w:hAnsi="GHEA Grapalat" w:cs="Arial"/>
          <w:b/>
          <w:sz w:val="20"/>
          <w:szCs w:val="24"/>
        </w:rPr>
        <w:t>ընթացակարգին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մասնակցելու</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դիմում</w:t>
      </w:r>
      <w:proofErr w:type="spellEnd"/>
      <w:r w:rsidRPr="00532D6C">
        <w:rPr>
          <w:rFonts w:ascii="GHEA Grapalat" w:eastAsia="Times New Roman" w:hAnsi="GHEA Grapalat" w:cs="Sylfaen"/>
          <w:b/>
          <w:sz w:val="20"/>
          <w:szCs w:val="24"/>
          <w:lang w:val="es-ES"/>
        </w:rPr>
        <w:t>-</w:t>
      </w:r>
      <w:proofErr w:type="spellStart"/>
      <w:r w:rsidRPr="00532D6C">
        <w:rPr>
          <w:rFonts w:ascii="GHEA Grapalat" w:eastAsia="Times New Roman" w:hAnsi="GHEA Grapalat" w:cs="Arial"/>
          <w:b/>
          <w:sz w:val="20"/>
          <w:szCs w:val="24"/>
          <w:lang w:val="en-US"/>
        </w:rPr>
        <w:t>հայտարարություն</w:t>
      </w:r>
      <w:proofErr w:type="spellEnd"/>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af-ZA"/>
        </w:rPr>
        <w:t>հ</w:t>
      </w:r>
      <w:proofErr w:type="spellStart"/>
      <w:r w:rsidRPr="00532D6C">
        <w:rPr>
          <w:rFonts w:ascii="GHEA Grapalat" w:eastAsia="Times New Roman" w:hAnsi="GHEA Grapalat" w:cs="Arial"/>
          <w:b/>
          <w:sz w:val="20"/>
          <w:szCs w:val="24"/>
        </w:rPr>
        <w:t>ավելված</w:t>
      </w:r>
      <w:proofErr w:type="spellEnd"/>
      <w:r w:rsidRPr="00532D6C">
        <w:rPr>
          <w:rFonts w:ascii="GHEA Grapalat" w:eastAsia="Times New Roman" w:hAnsi="GHEA Grapalat" w:cs="Sylfaen"/>
          <w:b/>
          <w:sz w:val="20"/>
          <w:szCs w:val="24"/>
          <w:lang w:val="af-ZA"/>
        </w:rPr>
        <w:t xml:space="preserve"> N 1-</w:t>
      </w:r>
      <w:r w:rsidRPr="00532D6C">
        <w:rPr>
          <w:rFonts w:ascii="GHEA Grapalat" w:eastAsia="Times New Roman" w:hAnsi="GHEA Grapalat" w:cs="Arial"/>
          <w:b/>
          <w:sz w:val="20"/>
          <w:szCs w:val="24"/>
          <w:lang w:val="af-ZA"/>
        </w:rPr>
        <w:t>ի</w:t>
      </w:r>
      <w:r w:rsidRPr="00532D6C">
        <w:rPr>
          <w:rFonts w:ascii="GHEA Grapalat" w:eastAsia="Times New Roman" w:hAnsi="GHEA Grapalat" w:cs="Sylfaen"/>
          <w:b/>
          <w:sz w:val="20"/>
          <w:szCs w:val="24"/>
          <w:lang w:val="es-ES"/>
        </w:rPr>
        <w:t>.</w:t>
      </w:r>
    </w:p>
    <w:p w14:paraId="0A40AB9E"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2.2 </w:t>
      </w:r>
      <w:proofErr w:type="spellStart"/>
      <w:r w:rsidRPr="00532D6C">
        <w:rPr>
          <w:rFonts w:ascii="GHEA Grapalat" w:eastAsia="Times New Roman" w:hAnsi="GHEA Grapalat" w:cs="Arial"/>
          <w:b/>
          <w:sz w:val="20"/>
          <w:szCs w:val="24"/>
          <w:lang w:val="es-ES"/>
        </w:rPr>
        <w:t>իր</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s-ES"/>
        </w:rPr>
        <w:t>կողմից</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s-ES"/>
        </w:rPr>
        <w:t>հաստատված</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n-US"/>
        </w:rPr>
        <w:t>առաջարկվող</w:t>
      </w:r>
      <w:proofErr w:type="spellEnd"/>
      <w:r w:rsidRPr="00532D6C">
        <w:rPr>
          <w:rFonts w:ascii="GHEA Grapalat" w:eastAsia="Times New Roman" w:hAnsi="GHEA Grapalat" w:cs="Sylfaen"/>
          <w:b/>
          <w:sz w:val="20"/>
          <w:szCs w:val="24"/>
          <w:lang w:val="es-ES"/>
        </w:rPr>
        <w:t xml:space="preserve"> </w:t>
      </w:r>
      <w:proofErr w:type="spellStart"/>
      <w:r w:rsidRPr="00532D6C">
        <w:rPr>
          <w:rFonts w:ascii="GHEA Grapalat" w:eastAsia="Times New Roman" w:hAnsi="GHEA Grapalat" w:cs="Arial"/>
          <w:b/>
          <w:sz w:val="20"/>
          <w:szCs w:val="24"/>
          <w:lang w:val="en-US"/>
        </w:rPr>
        <w:t>ապրանքի</w:t>
      </w:r>
      <w:proofErr w:type="spellEnd"/>
      <w:r w:rsidRPr="00532D6C">
        <w:rPr>
          <w:rFonts w:ascii="GHEA Grapalat" w:eastAsia="Times New Roman" w:hAnsi="GHEA Grapalat" w:cs="Sylfaen"/>
          <w:b/>
          <w:sz w:val="20"/>
          <w:szCs w:val="24"/>
          <w:lang w:val="es-ES"/>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նկարագիրը</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համաձայն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հավելված</w:t>
      </w:r>
      <w:proofErr w:type="spellEnd"/>
      <w:r w:rsidRPr="00532D6C">
        <w:rPr>
          <w:rFonts w:ascii="GHEA Grapalat" w:eastAsia="Times New Roman" w:hAnsi="GHEA Grapalat" w:cs="Times New Roman"/>
          <w:b/>
          <w:sz w:val="20"/>
          <w:szCs w:val="20"/>
          <w:lang w:val="es-ES"/>
        </w:rPr>
        <w:t xml:space="preserve"> N 1.1-</w:t>
      </w:r>
      <w:r w:rsidRPr="00532D6C">
        <w:rPr>
          <w:rFonts w:ascii="GHEA Grapalat" w:eastAsia="Times New Roman" w:hAnsi="GHEA Grapalat" w:cs="Arial"/>
          <w:b/>
          <w:sz w:val="20"/>
          <w:szCs w:val="20"/>
          <w:lang w:val="en-US"/>
        </w:rPr>
        <w:t>ի</w:t>
      </w:r>
      <w:r w:rsidRPr="00532D6C">
        <w:rPr>
          <w:rFonts w:ascii="GHEA Grapalat" w:eastAsia="Times New Roman" w:hAnsi="GHEA Grapalat" w:cs="Sylfaen"/>
          <w:b/>
          <w:sz w:val="20"/>
          <w:szCs w:val="24"/>
          <w:lang w:val="es-ES"/>
        </w:rPr>
        <w:t>.</w:t>
      </w:r>
    </w:p>
    <w:p w14:paraId="6E047143" w14:textId="77777777" w:rsidR="00532D6C" w:rsidRPr="00532D6C" w:rsidRDefault="00532D6C" w:rsidP="00106D44">
      <w:pPr>
        <w:tabs>
          <w:tab w:val="left" w:pos="426"/>
        </w:tabs>
        <w:spacing w:after="0" w:line="276" w:lineRule="auto"/>
        <w:jc w:val="both"/>
        <w:rPr>
          <w:rFonts w:ascii="GHEA Grapalat" w:eastAsia="Times New Roman" w:hAnsi="GHEA Grapalat" w:cs="Sylfaen"/>
          <w:sz w:val="20"/>
          <w:szCs w:val="24"/>
          <w:lang w:val="af-ZA"/>
        </w:rPr>
      </w:pPr>
      <w:r w:rsidRPr="00532D6C">
        <w:rPr>
          <w:rFonts w:ascii="GHEA Grapalat" w:eastAsia="Times New Roman" w:hAnsi="GHEA Grapalat" w:cs="Sylfaen"/>
          <w:sz w:val="20"/>
          <w:szCs w:val="20"/>
          <w:lang w:val="af-ZA" w:eastAsia="ru-RU"/>
        </w:rPr>
        <w:t xml:space="preserve">2.3 </w:t>
      </w:r>
      <w:proofErr w:type="spellStart"/>
      <w:r w:rsidRPr="00532D6C">
        <w:rPr>
          <w:rFonts w:ascii="GHEA Grapalat" w:eastAsia="Times New Roman" w:hAnsi="GHEA Grapalat" w:cs="Arial"/>
          <w:sz w:val="20"/>
          <w:szCs w:val="24"/>
          <w:lang w:val="en-US"/>
        </w:rPr>
        <w:t>գործակալության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պատճենը</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դրա</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կողմ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հանդիսացող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անձի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տվյալները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եթե</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պայմանագիրն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իրականացվելու</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գործակալության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միջոցով</w:t>
      </w:r>
      <w:proofErr w:type="spellEnd"/>
      <w:r w:rsidRPr="00532D6C">
        <w:rPr>
          <w:rFonts w:ascii="GHEA Grapalat" w:eastAsia="Times New Roman" w:hAnsi="GHEA Grapalat" w:cs="Sylfaen"/>
          <w:sz w:val="20"/>
          <w:szCs w:val="24"/>
          <w:lang w:val="af-ZA"/>
        </w:rPr>
        <w:t>.</w:t>
      </w:r>
    </w:p>
    <w:p w14:paraId="3B79FF44" w14:textId="77777777" w:rsidR="00532D6C" w:rsidRPr="00532D6C" w:rsidRDefault="00532D6C" w:rsidP="00106D44">
      <w:pPr>
        <w:tabs>
          <w:tab w:val="left" w:pos="426"/>
        </w:tabs>
        <w:spacing w:after="0" w:line="240" w:lineRule="auto"/>
        <w:jc w:val="both"/>
        <w:rPr>
          <w:rFonts w:ascii="GHEA Grapalat" w:eastAsia="Times New Roman" w:hAnsi="GHEA Grapalat" w:cs="Sylfaen"/>
          <w:color w:val="FFFFFF"/>
          <w:sz w:val="20"/>
          <w:szCs w:val="24"/>
          <w:lang w:val="af-ZA"/>
        </w:rPr>
      </w:pPr>
      <w:r w:rsidRPr="00532D6C">
        <w:rPr>
          <w:rFonts w:ascii="GHEA Grapalat" w:eastAsia="Times New Roman" w:hAnsi="GHEA Grapalat" w:cs="Sylfaen"/>
          <w:sz w:val="20"/>
          <w:szCs w:val="24"/>
          <w:lang w:val="af-ZA"/>
        </w:rPr>
        <w:t xml:space="preserve">2.4 </w:t>
      </w:r>
      <w:proofErr w:type="spellStart"/>
      <w:r w:rsidRPr="00532D6C">
        <w:rPr>
          <w:rFonts w:ascii="GHEA Grapalat" w:eastAsia="Times New Roman" w:hAnsi="GHEA Grapalat" w:cs="Arial"/>
          <w:sz w:val="20"/>
          <w:szCs w:val="24"/>
          <w:lang w:val="en-US"/>
        </w:rPr>
        <w:t>համատեղ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գործունեության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պայմանագիրը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եթե</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մասնակիցները</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գնման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ընթացակարգին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մասնակցում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համատեղ</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գործունեության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կարգով</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lang w:val="en-US"/>
        </w:rPr>
        <w:t>կոնսորցիումով</w:t>
      </w:r>
      <w:proofErr w:type="spellEnd"/>
      <w:r w:rsidRPr="00532D6C">
        <w:rPr>
          <w:rFonts w:ascii="GHEA Grapalat" w:eastAsia="Times New Roman" w:hAnsi="GHEA Grapalat" w:cs="Sylfaen"/>
          <w:sz w:val="20"/>
          <w:szCs w:val="24"/>
          <w:lang w:val="af-ZA"/>
        </w:rPr>
        <w:t>).</w:t>
      </w:r>
      <w:r w:rsidRPr="00532D6C">
        <w:rPr>
          <w:rFonts w:ascii="GHEA Grapalat" w:eastAsia="Times New Roman" w:hAnsi="GHEA Grapalat" w:cs="Sylfaen"/>
          <w:sz w:val="20"/>
          <w:szCs w:val="24"/>
          <w:vertAlign w:val="superscript"/>
          <w:lang w:val="af-ZA"/>
        </w:rPr>
        <w:t xml:space="preserve">15 </w:t>
      </w:r>
      <w:r w:rsidRPr="00532D6C">
        <w:rPr>
          <w:rFonts w:ascii="GHEA Grapalat" w:eastAsia="Times New Roman" w:hAnsi="GHEA Grapalat" w:cs="Sylfaen"/>
          <w:color w:val="FFFFFF"/>
          <w:sz w:val="20"/>
          <w:szCs w:val="24"/>
          <w:vertAlign w:val="superscript"/>
          <w:lang w:val="af-ZA"/>
        </w:rPr>
        <w:footnoteReference w:id="12"/>
      </w:r>
    </w:p>
    <w:p w14:paraId="5242AB2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af-ZA"/>
        </w:rPr>
      </w:pPr>
      <w:r w:rsidRPr="00532D6C">
        <w:rPr>
          <w:rFonts w:ascii="GHEA Grapalat" w:eastAsia="Times New Roman" w:hAnsi="GHEA Grapalat" w:cs="Sylfaen"/>
          <w:b/>
          <w:sz w:val="20"/>
          <w:szCs w:val="24"/>
          <w:lang w:val="af-ZA"/>
        </w:rPr>
        <w:t xml:space="preserve">2.6 </w:t>
      </w:r>
      <w:r w:rsidRPr="00532D6C">
        <w:rPr>
          <w:rFonts w:ascii="GHEA Grapalat" w:eastAsia="Times New Roman" w:hAnsi="GHEA Grapalat" w:cs="Arial"/>
          <w:b/>
          <w:sz w:val="20"/>
          <w:szCs w:val="24"/>
          <w:lang w:val="hy-AM"/>
        </w:rPr>
        <w:t>գնային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առաջարկ</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համաձայն</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b/>
          <w:sz w:val="20"/>
          <w:szCs w:val="24"/>
          <w:lang w:val="hy-AM"/>
        </w:rPr>
        <w:t>հավելված</w:t>
      </w:r>
      <w:r w:rsidRPr="00532D6C">
        <w:rPr>
          <w:rFonts w:ascii="GHEA Grapalat" w:eastAsia="Times New Roman" w:hAnsi="GHEA Grapalat" w:cs="Sylfaen"/>
          <w:b/>
          <w:sz w:val="20"/>
          <w:szCs w:val="24"/>
          <w:lang w:val="af-ZA"/>
        </w:rPr>
        <w:t xml:space="preserve"> N 2-</w:t>
      </w:r>
      <w:r w:rsidRPr="00532D6C">
        <w:rPr>
          <w:rFonts w:ascii="GHEA Grapalat" w:eastAsia="Times New Roman" w:hAnsi="GHEA Grapalat" w:cs="Arial"/>
          <w:b/>
          <w:sz w:val="20"/>
          <w:szCs w:val="24"/>
          <w:lang w:val="hy-AM"/>
        </w:rPr>
        <w:t>ի</w:t>
      </w:r>
      <w:r w:rsidRPr="00532D6C">
        <w:rPr>
          <w:rFonts w:ascii="GHEA Grapalat" w:eastAsia="Times New Roman" w:hAnsi="GHEA Grapalat" w:cs="Sylfaen"/>
          <w:b/>
          <w:sz w:val="20"/>
          <w:szCs w:val="24"/>
          <w:lang w:val="af-ZA"/>
        </w:rPr>
        <w:t xml:space="preserve">: </w:t>
      </w:r>
      <w:r w:rsidRPr="00532D6C">
        <w:rPr>
          <w:rFonts w:ascii="GHEA Grapalat" w:eastAsia="Times New Roman" w:hAnsi="GHEA Grapalat" w:cs="Arial"/>
          <w:sz w:val="20"/>
          <w:szCs w:val="24"/>
          <w:lang w:val="af-ZA"/>
        </w:rPr>
        <w:t>Գնային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առաջարկը</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ներկայացվում</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արժեք</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ինքնարժեքի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կանխատեսվող</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շահույթի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af-ZA"/>
        </w:rPr>
        <w:t>հանրագումարը</w:t>
      </w:r>
      <w:r w:rsidRPr="00532D6C">
        <w:rPr>
          <w:rFonts w:ascii="GHEA Grapalat" w:eastAsia="Times New Roman" w:hAnsi="GHEA Grapalat" w:cs="Sylfaen"/>
          <w:sz w:val="20"/>
          <w:szCs w:val="24"/>
          <w:lang w:val="af-ZA"/>
        </w:rPr>
        <w:t>)</w:t>
      </w:r>
      <w:r w:rsidRPr="00532D6C">
        <w:rPr>
          <w:rFonts w:ascii="GHEA Grapalat" w:eastAsia="Times New Roman" w:hAnsi="GHEA Grapalat" w:cs="Sylfaen"/>
          <w:lang w:val="af-ZA"/>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ավելացված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հարկ</w:t>
      </w:r>
      <w:r w:rsidRPr="00532D6C" w:rsidDel="001A1F55">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ընդհանրական</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բաղադրիչներից</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բաղկացած</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հաշվարկի</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ձևով։</w:t>
      </w:r>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lang w:val="hy-AM"/>
        </w:rPr>
        <w:t>Արժեքի</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բաղադրիչների</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հաշվարկ</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բացվածք</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կամ</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այլ</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մանրամասներ</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չեն</w:t>
      </w:r>
      <w:proofErr w:type="spellEnd"/>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պահանջվում</w:t>
      </w:r>
      <w:proofErr w:type="spellEnd"/>
      <w:r w:rsidRPr="00532D6C">
        <w:rPr>
          <w:rFonts w:ascii="GHEA Grapalat" w:eastAsia="Times New Roman" w:hAnsi="GHEA Grapalat" w:cs="Sylfaen"/>
          <w:sz w:val="20"/>
          <w:szCs w:val="24"/>
          <w:lang w:val="af-ZA"/>
        </w:rPr>
        <w:t xml:space="preserve"> </w:t>
      </w:r>
      <w:r w:rsidRPr="00532D6C">
        <w:rPr>
          <w:rFonts w:ascii="GHEA Grapalat" w:eastAsia="Times New Roman" w:hAnsi="GHEA Grapalat" w:cs="Arial"/>
          <w:sz w:val="20"/>
          <w:szCs w:val="24"/>
        </w:rPr>
        <w:t>և</w:t>
      </w:r>
      <w:r w:rsidRPr="00532D6C">
        <w:rPr>
          <w:rFonts w:ascii="GHEA Grapalat" w:eastAsia="Times New Roman" w:hAnsi="GHEA Grapalat" w:cs="Sylfaen"/>
          <w:sz w:val="20"/>
          <w:szCs w:val="24"/>
          <w:lang w:val="af-ZA"/>
        </w:rPr>
        <w:t xml:space="preserve"> </w:t>
      </w:r>
      <w:proofErr w:type="spellStart"/>
      <w:r w:rsidRPr="00532D6C">
        <w:rPr>
          <w:rFonts w:ascii="GHEA Grapalat" w:eastAsia="Times New Roman" w:hAnsi="GHEA Grapalat" w:cs="Arial"/>
          <w:sz w:val="20"/>
          <w:szCs w:val="24"/>
        </w:rPr>
        <w:t>ներկայացվում</w:t>
      </w:r>
      <w:proofErr w:type="spellEnd"/>
      <w:r w:rsidRPr="00532D6C">
        <w:rPr>
          <w:rFonts w:ascii="GHEA Grapalat" w:eastAsia="Times New Roman" w:hAnsi="GHEA Grapalat" w:cs="Sylfaen"/>
          <w:sz w:val="20"/>
          <w:szCs w:val="24"/>
          <w:lang w:val="af-ZA"/>
        </w:rPr>
        <w:t xml:space="preserve">: </w:t>
      </w:r>
    </w:p>
    <w:p w14:paraId="62AC834E"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0"/>
          <w:szCs w:val="24"/>
          <w:lang w:val="es-ES"/>
        </w:rPr>
      </w:pPr>
      <w:r w:rsidRPr="00532D6C">
        <w:rPr>
          <w:rFonts w:ascii="GHEA Grapalat" w:eastAsia="Times New Roman" w:hAnsi="GHEA Grapalat" w:cs="Times New Roman"/>
          <w:b/>
          <w:sz w:val="20"/>
          <w:szCs w:val="24"/>
          <w:lang w:val="es-ES"/>
        </w:rPr>
        <w:t xml:space="preserve">3. </w:t>
      </w:r>
      <w:r w:rsidRPr="00532D6C">
        <w:rPr>
          <w:rFonts w:ascii="GHEA Grapalat" w:eastAsia="Times New Roman" w:hAnsi="GHEA Grapalat" w:cs="Arial"/>
          <w:b/>
          <w:sz w:val="20"/>
          <w:szCs w:val="24"/>
          <w:lang w:val="es-ES"/>
        </w:rPr>
        <w:t>ՀԱՅՏԸ  ՊԱՏՐԱՍՏԵԼՈՒ  ԿԱՐԳԸ</w:t>
      </w:r>
    </w:p>
    <w:p w14:paraId="0F36318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lang w:val="es-ES"/>
        </w:rPr>
        <w:t xml:space="preserve">3.1 </w:t>
      </w:r>
      <w:proofErr w:type="spellStart"/>
      <w:r w:rsidRPr="00532D6C">
        <w:rPr>
          <w:rFonts w:ascii="GHEA Grapalat" w:eastAsia="Times New Roman" w:hAnsi="GHEA Grapalat" w:cs="Arial"/>
          <w:sz w:val="20"/>
          <w:szCs w:val="20"/>
        </w:rPr>
        <w:t>Մասնակիցը</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հայտը</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ներկայացնում</w:t>
      </w:r>
      <w:proofErr w:type="spellEnd"/>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rPr>
        <w:t>է</w:t>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սույն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հրավերով</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սահմանված</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rPr>
        <w:t>կարգով</w:t>
      </w:r>
      <w:proofErr w:type="spellEnd"/>
      <w:r w:rsidRPr="00532D6C">
        <w:rPr>
          <w:rFonts w:ascii="GHEA Grapalat" w:eastAsia="Times New Roman" w:hAnsi="GHEA Grapalat" w:cs="Arial"/>
          <w:sz w:val="20"/>
          <w:szCs w:val="20"/>
        </w:rPr>
        <w:t>։</w:t>
      </w:r>
      <w:r w:rsidRPr="00532D6C">
        <w:rPr>
          <w:rFonts w:ascii="GHEA Grapalat" w:eastAsia="Times New Roman" w:hAnsi="GHEA Grapalat" w:cs="Sylfaen"/>
          <w:sz w:val="20"/>
          <w:szCs w:val="20"/>
          <w:lang w:val="es-ES"/>
        </w:rPr>
        <w:t xml:space="preserve"> </w:t>
      </w:r>
    </w:p>
    <w:p w14:paraId="2D1630D4" w14:textId="77777777" w:rsidR="00532D6C" w:rsidRPr="00532D6C" w:rsidRDefault="00532D6C" w:rsidP="00106D44">
      <w:pPr>
        <w:tabs>
          <w:tab w:val="left" w:pos="426"/>
        </w:tabs>
        <w:spacing w:after="0" w:line="240" w:lineRule="auto"/>
        <w:jc w:val="both"/>
        <w:rPr>
          <w:rFonts w:ascii="GHEA Grapalat" w:eastAsia="Times New Roman" w:hAnsi="GHEA Grapalat" w:cs="Sylfaen"/>
          <w:b/>
          <w:sz w:val="20"/>
          <w:szCs w:val="24"/>
          <w:lang w:val="af-ZA"/>
        </w:rPr>
      </w:pPr>
      <w:proofErr w:type="spellStart"/>
      <w:r w:rsidRPr="00532D6C">
        <w:rPr>
          <w:rFonts w:ascii="GHEA Grapalat" w:eastAsia="Times New Roman" w:hAnsi="GHEA Grapalat" w:cs="Arial"/>
          <w:b/>
          <w:sz w:val="20"/>
          <w:szCs w:val="20"/>
          <w:lang w:val="en-US"/>
        </w:rPr>
        <w:t>Մասնակցի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առաջարկները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դրանց</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վերաբերող</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դրվում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ծրարի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մեջ</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որը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սոսնձում</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է</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այն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ներկայացնողը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Ծրարում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ներառված</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փաստաթղթերը</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n-US"/>
        </w:rPr>
        <w:t>կազմվում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բնօրինակից</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Sylfaen"/>
          <w:b/>
          <w:sz w:val="20"/>
          <w:szCs w:val="20"/>
          <w:lang w:val="es-ES"/>
        </w:rPr>
        <w:t>/</w:t>
      </w:r>
      <w:proofErr w:type="spellStart"/>
      <w:r w:rsidRPr="00532D6C">
        <w:rPr>
          <w:rFonts w:ascii="GHEA Grapalat" w:eastAsia="Times New Roman" w:hAnsi="GHEA Grapalat" w:cs="Arial"/>
          <w:b/>
          <w:sz w:val="20"/>
          <w:szCs w:val="20"/>
          <w:lang w:val="es-ES"/>
        </w:rPr>
        <w:t>բացառությամբ</w:t>
      </w:r>
      <w:proofErr w:type="spellEnd"/>
      <w:r w:rsidRPr="00532D6C">
        <w:rPr>
          <w:rFonts w:ascii="GHEA Grapalat" w:eastAsia="Times New Roman" w:hAnsi="GHEA Grapalat" w:cs="Sylfaen"/>
          <w:b/>
          <w:sz w:val="20"/>
          <w:szCs w:val="20"/>
          <w:lang w:val="es-ES"/>
        </w:rPr>
        <w:t xml:space="preserve"> 3-</w:t>
      </w:r>
      <w:r w:rsidRPr="00532D6C">
        <w:rPr>
          <w:rFonts w:ascii="GHEA Grapalat" w:eastAsia="Times New Roman" w:hAnsi="GHEA Grapalat" w:cs="Arial"/>
          <w:b/>
          <w:sz w:val="20"/>
          <w:szCs w:val="20"/>
          <w:lang w:val="es-ES"/>
        </w:rPr>
        <w:t>րդ</w:t>
      </w:r>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կողմի</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կողմից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տրամադրված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կամ</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հաստատված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փաստաթղթերի</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որոնց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դեպքում</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ներկայացվում</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է</w:t>
      </w:r>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դրանց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բնօրինակից</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պատճենահանված</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տարբերակը</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n-US"/>
        </w:rPr>
        <w:t>և</w:t>
      </w:r>
      <w:r w:rsidR="009E077A">
        <w:rPr>
          <w:rFonts w:ascii="GHEA Grapalat" w:eastAsia="Times New Roman" w:hAnsi="GHEA Grapalat" w:cs="Times New Roman"/>
          <w:b/>
          <w:sz w:val="20"/>
          <w:szCs w:val="20"/>
          <w:lang w:val="es-ES"/>
        </w:rPr>
        <w:t xml:space="preserve"> </w:t>
      </w:r>
      <w:r w:rsidRPr="00532D6C">
        <w:rPr>
          <w:rFonts w:ascii="GHEA Grapalat" w:eastAsia="Times New Roman" w:hAnsi="GHEA Grapalat" w:cs="Times New Roman"/>
          <w:b/>
          <w:sz w:val="20"/>
          <w:szCs w:val="20"/>
          <w:lang w:val="es-ES"/>
        </w:rPr>
        <w:t>2/</w:t>
      </w:r>
      <w:proofErr w:type="spellStart"/>
      <w:r w:rsidRPr="00532D6C">
        <w:rPr>
          <w:rFonts w:ascii="GHEA Grapalat" w:eastAsia="Times New Roman" w:hAnsi="GHEA Grapalat" w:cs="Arial"/>
          <w:b/>
          <w:sz w:val="20"/>
          <w:szCs w:val="20"/>
          <w:lang w:val="es-ES"/>
        </w:rPr>
        <w:t>երկու</w:t>
      </w:r>
      <w:proofErr w:type="spellEnd"/>
      <w:r w:rsidRPr="00532D6C">
        <w:rPr>
          <w:rFonts w:ascii="GHEA Grapalat" w:eastAsia="Times New Roman" w:hAnsi="GHEA Grapalat" w:cs="Times New Roman"/>
          <w:b/>
          <w:sz w:val="20"/>
          <w:szCs w:val="20"/>
          <w:lang w:val="es-ES"/>
        </w:rPr>
        <w:t>/</w:t>
      </w:r>
      <w:r w:rsidR="009E077A">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օրինակ</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պատճեններից</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Փաստաթղթերի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փաթեթների</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վրա</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համապատասխանաբար</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գրվում</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բնօրինակ</w:t>
      </w:r>
      <w:proofErr w:type="spellEnd"/>
      <w:r w:rsidRPr="00532D6C">
        <w:rPr>
          <w:rFonts w:ascii="GHEA Grapalat" w:eastAsia="Times New Roman" w:hAnsi="GHEA Grapalat" w:cs="Times New Roman"/>
          <w:b/>
          <w:sz w:val="20"/>
          <w:szCs w:val="20"/>
          <w:lang w:val="es-ES"/>
        </w:rPr>
        <w:t xml:space="preserve">» </w:t>
      </w:r>
      <w:r w:rsidRPr="00532D6C">
        <w:rPr>
          <w:rFonts w:ascii="GHEA Grapalat" w:eastAsia="Times New Roman" w:hAnsi="GHEA Grapalat" w:cs="Arial"/>
          <w:b/>
          <w:sz w:val="20"/>
          <w:szCs w:val="20"/>
          <w:lang w:val="en-US"/>
        </w:rPr>
        <w:t>և</w:t>
      </w:r>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պատճեն</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0"/>
          <w:lang w:val="en-US"/>
        </w:rPr>
        <w:t>բառերը</w:t>
      </w:r>
      <w:proofErr w:type="spellEnd"/>
      <w:r w:rsidRPr="00532D6C">
        <w:rPr>
          <w:rFonts w:ascii="GHEA Grapalat" w:eastAsia="Times New Roman" w:hAnsi="GHEA Grapalat" w:cs="Times New Roman"/>
          <w:b/>
          <w:sz w:val="20"/>
          <w:szCs w:val="20"/>
          <w:lang w:val="es-ES"/>
        </w:rPr>
        <w:t xml:space="preserve">: </w:t>
      </w:r>
      <w:proofErr w:type="spellStart"/>
      <w:r w:rsidRPr="00532D6C">
        <w:rPr>
          <w:rFonts w:ascii="GHEA Grapalat" w:eastAsia="Times New Roman" w:hAnsi="GHEA Grapalat" w:cs="Arial"/>
          <w:b/>
          <w:sz w:val="20"/>
          <w:szCs w:val="24"/>
        </w:rPr>
        <w:t>Հայտում</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ներառվող</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բնօրինակ</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փաստաթղթերի</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փոխարեն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կարող</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են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ներկայացվել</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դրանց</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նոտարական</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կարգով</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վավերացված</w:t>
      </w:r>
      <w:proofErr w:type="spellEnd"/>
      <w:r w:rsidRPr="00532D6C">
        <w:rPr>
          <w:rFonts w:ascii="GHEA Grapalat" w:eastAsia="Times New Roman" w:hAnsi="GHEA Grapalat" w:cs="Sylfaen"/>
          <w:b/>
          <w:sz w:val="20"/>
          <w:szCs w:val="24"/>
          <w:lang w:val="af-ZA"/>
        </w:rPr>
        <w:t xml:space="preserve"> </w:t>
      </w:r>
      <w:proofErr w:type="spellStart"/>
      <w:r w:rsidRPr="00532D6C">
        <w:rPr>
          <w:rFonts w:ascii="GHEA Grapalat" w:eastAsia="Times New Roman" w:hAnsi="GHEA Grapalat" w:cs="Arial"/>
          <w:b/>
          <w:sz w:val="20"/>
          <w:szCs w:val="24"/>
        </w:rPr>
        <w:t>օրինակները</w:t>
      </w:r>
      <w:proofErr w:type="spellEnd"/>
      <w:r w:rsidRPr="00532D6C">
        <w:rPr>
          <w:rFonts w:ascii="GHEA Grapalat" w:eastAsia="Times New Roman" w:hAnsi="GHEA Grapalat" w:cs="Arial"/>
          <w:b/>
          <w:sz w:val="20"/>
          <w:szCs w:val="24"/>
        </w:rPr>
        <w:t>։</w:t>
      </w:r>
    </w:p>
    <w:p w14:paraId="475BFE5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proofErr w:type="spellStart"/>
      <w:r w:rsidRPr="00E16E45">
        <w:rPr>
          <w:rFonts w:ascii="GHEA Grapalat" w:eastAsia="Times New Roman" w:hAnsi="GHEA Grapalat" w:cs="Sylfaen"/>
          <w:sz w:val="20"/>
          <w:szCs w:val="20"/>
          <w:lang w:val="en-US"/>
        </w:rPr>
        <w:t>Ծրարը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սույն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հրավերով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նախատեսված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կազմած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փաստաթղթերն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ստորագրում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դրանք</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ներկայացնող</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անձը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վերջինիս</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լիազորված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անձը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այսուհետ</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գործակալ</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Եթե</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ներկայացնում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գործակալը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ապա</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ներկայացվում</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վերջինիս</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այդ</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լիազորությունը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վերապահված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լինելու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մասին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փաստաթուղթ</w:t>
      </w:r>
      <w:proofErr w:type="spellEnd"/>
      <w:r w:rsidRPr="00E16E45">
        <w:rPr>
          <w:rFonts w:ascii="GHEA Grapalat" w:eastAsia="Times New Roman" w:hAnsi="GHEA Grapalat" w:cs="Sylfaen"/>
          <w:sz w:val="20"/>
          <w:szCs w:val="20"/>
          <w:lang w:val="af-ZA"/>
        </w:rPr>
        <w:t>:</w:t>
      </w:r>
    </w:p>
    <w:p w14:paraId="2F3A55AF" w14:textId="77777777" w:rsidR="00E16E45" w:rsidRPr="00E16E45" w:rsidRDefault="00E16E45" w:rsidP="00E16E45">
      <w:pPr>
        <w:spacing w:after="0" w:line="240" w:lineRule="auto"/>
        <w:ind w:firstLine="720"/>
        <w:jc w:val="both"/>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3.2 </w:t>
      </w:r>
      <w:proofErr w:type="spellStart"/>
      <w:r w:rsidRPr="00E16E45">
        <w:rPr>
          <w:rFonts w:ascii="GHEA Grapalat" w:eastAsia="Times New Roman" w:hAnsi="GHEA Grapalat" w:cs="Sylfaen"/>
          <w:sz w:val="20"/>
          <w:szCs w:val="20"/>
          <w:lang w:val="en-US"/>
        </w:rPr>
        <w:t>Սույն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Times New Roman"/>
          <w:sz w:val="20"/>
          <w:szCs w:val="20"/>
          <w:lang w:val="en-US"/>
        </w:rPr>
        <w:t>հրահանգի</w:t>
      </w:r>
      <w:proofErr w:type="spellEnd"/>
      <w:r w:rsidRPr="00E16E45">
        <w:rPr>
          <w:rFonts w:ascii="GHEA Grapalat" w:eastAsia="Times New Roman" w:hAnsi="GHEA Grapalat" w:cs="Times New Roman"/>
          <w:sz w:val="20"/>
          <w:szCs w:val="20"/>
          <w:lang w:val="af-ZA"/>
        </w:rPr>
        <w:t xml:space="preserve"> 3.1 </w:t>
      </w:r>
      <w:proofErr w:type="spellStart"/>
      <w:r w:rsidRPr="00E16E45">
        <w:rPr>
          <w:rFonts w:ascii="GHEA Grapalat" w:eastAsia="Times New Roman" w:hAnsi="GHEA Grapalat" w:cs="Times New Roman"/>
          <w:sz w:val="20"/>
          <w:szCs w:val="20"/>
          <w:lang w:val="en-US"/>
        </w:rPr>
        <w:t>կետում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նշված</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ծրարի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վրա</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կազմելու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լեզվով</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նշվում</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են</w:t>
      </w:r>
      <w:proofErr w:type="spellEnd"/>
      <w:r w:rsidRPr="00E16E45">
        <w:rPr>
          <w:rFonts w:ascii="GHEA Grapalat" w:eastAsia="Times New Roman" w:hAnsi="GHEA Grapalat" w:cs="Times New Roman"/>
          <w:sz w:val="20"/>
          <w:szCs w:val="20"/>
          <w:lang w:val="af-ZA"/>
        </w:rPr>
        <w:t xml:space="preserve">` </w:t>
      </w:r>
    </w:p>
    <w:p w14:paraId="6BF5E5E0"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1) </w:t>
      </w:r>
      <w:proofErr w:type="spellStart"/>
      <w:r w:rsidRPr="00E16E45">
        <w:rPr>
          <w:rFonts w:ascii="GHEA Grapalat" w:eastAsia="Times New Roman" w:hAnsi="GHEA Grapalat" w:cs="Times New Roman"/>
          <w:sz w:val="20"/>
          <w:szCs w:val="20"/>
          <w:lang w:val="en-US"/>
        </w:rPr>
        <w:t>պ</w:t>
      </w:r>
      <w:r w:rsidRPr="00E16E45">
        <w:rPr>
          <w:rFonts w:ascii="GHEA Grapalat" w:eastAsia="Times New Roman" w:hAnsi="GHEA Grapalat" w:cs="Sylfaen"/>
          <w:sz w:val="20"/>
          <w:szCs w:val="20"/>
          <w:lang w:val="en-US"/>
        </w:rPr>
        <w:t>ատվիրատուի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անվանումը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ներկայացման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վայրը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հասցեն</w:t>
      </w:r>
      <w:proofErr w:type="spellEnd"/>
      <w:r w:rsidRPr="00E16E45">
        <w:rPr>
          <w:rFonts w:ascii="GHEA Grapalat" w:eastAsia="Times New Roman" w:hAnsi="GHEA Grapalat" w:cs="Times New Roman"/>
          <w:sz w:val="20"/>
          <w:szCs w:val="20"/>
          <w:lang w:val="af-ZA"/>
        </w:rPr>
        <w:t>).</w:t>
      </w:r>
    </w:p>
    <w:p w14:paraId="5380B145"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2) </w:t>
      </w:r>
      <w:proofErr w:type="spellStart"/>
      <w:r w:rsidRPr="00E16E45">
        <w:rPr>
          <w:rFonts w:ascii="GHEA Grapalat" w:eastAsia="Times New Roman" w:hAnsi="GHEA Grapalat" w:cs="Times New Roman"/>
          <w:sz w:val="20"/>
          <w:szCs w:val="20"/>
          <w:lang w:val="en-US"/>
        </w:rPr>
        <w:t>ընթացակարգի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ծածկագիրը</w:t>
      </w:r>
      <w:proofErr w:type="spellEnd"/>
      <w:r w:rsidRPr="00E16E45">
        <w:rPr>
          <w:rFonts w:ascii="GHEA Grapalat" w:eastAsia="Times New Roman" w:hAnsi="GHEA Grapalat" w:cs="Times New Roman"/>
          <w:sz w:val="20"/>
          <w:szCs w:val="20"/>
          <w:lang w:val="af-ZA"/>
        </w:rPr>
        <w:t>.</w:t>
      </w:r>
    </w:p>
    <w:p w14:paraId="0B1D7751"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3) «</w:t>
      </w:r>
      <w:proofErr w:type="spellStart"/>
      <w:r w:rsidRPr="00E16E45">
        <w:rPr>
          <w:rFonts w:ascii="GHEA Grapalat" w:eastAsia="Times New Roman" w:hAnsi="GHEA Grapalat" w:cs="Sylfaen"/>
          <w:sz w:val="20"/>
          <w:szCs w:val="20"/>
          <w:lang w:val="en-US"/>
        </w:rPr>
        <w:t>չբացել</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մինչև</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հայտերի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բացման</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նիստը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բառերը</w:t>
      </w:r>
      <w:proofErr w:type="spellEnd"/>
      <w:r w:rsidRPr="00E16E45">
        <w:rPr>
          <w:rFonts w:ascii="GHEA Grapalat" w:eastAsia="Times New Roman" w:hAnsi="GHEA Grapalat" w:cs="Times New Roman"/>
          <w:sz w:val="20"/>
          <w:szCs w:val="20"/>
          <w:lang w:val="af-ZA"/>
        </w:rPr>
        <w:t>.</w:t>
      </w:r>
    </w:p>
    <w:p w14:paraId="04770A56" w14:textId="77777777" w:rsidR="00E16E45" w:rsidRPr="00E16E45" w:rsidRDefault="00E16E45" w:rsidP="00E16E45">
      <w:pPr>
        <w:spacing w:after="0" w:line="240" w:lineRule="auto"/>
        <w:ind w:firstLine="720"/>
        <w:rPr>
          <w:rFonts w:ascii="GHEA Grapalat" w:eastAsia="Times New Roman" w:hAnsi="GHEA Grapalat" w:cs="Times New Roman"/>
          <w:sz w:val="20"/>
          <w:szCs w:val="20"/>
          <w:lang w:val="af-ZA"/>
        </w:rPr>
      </w:pPr>
      <w:r w:rsidRPr="00E16E45">
        <w:rPr>
          <w:rFonts w:ascii="GHEA Grapalat" w:eastAsia="Times New Roman" w:hAnsi="GHEA Grapalat" w:cs="Times New Roman"/>
          <w:sz w:val="20"/>
          <w:szCs w:val="20"/>
          <w:lang w:val="af-ZA"/>
        </w:rPr>
        <w:t xml:space="preserve">4) </w:t>
      </w:r>
      <w:proofErr w:type="spellStart"/>
      <w:r w:rsidRPr="00E16E45">
        <w:rPr>
          <w:rFonts w:ascii="GHEA Grapalat" w:eastAsia="Times New Roman" w:hAnsi="GHEA Grapalat" w:cs="Times New Roman"/>
          <w:sz w:val="20"/>
          <w:szCs w:val="20"/>
          <w:lang w:val="en-US"/>
        </w:rPr>
        <w:t>մ</w:t>
      </w:r>
      <w:r w:rsidRPr="00E16E45">
        <w:rPr>
          <w:rFonts w:ascii="GHEA Grapalat" w:eastAsia="Times New Roman" w:hAnsi="GHEA Grapalat" w:cs="Sylfaen"/>
          <w:sz w:val="20"/>
          <w:szCs w:val="20"/>
          <w:lang w:val="en-US"/>
        </w:rPr>
        <w:t>ասնակցի</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անվանումը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անունը</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գտնվելու</w:t>
      </w:r>
      <w:proofErr w:type="spellEnd"/>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վայրը</w:t>
      </w:r>
      <w:proofErr w:type="spellEnd"/>
      <w:r w:rsidRPr="00E16E45">
        <w:rPr>
          <w:rFonts w:ascii="GHEA Grapalat" w:eastAsia="Times New Roman" w:hAnsi="GHEA Grapalat" w:cs="Times New Roma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Times New Roman"/>
          <w:sz w:val="20"/>
          <w:szCs w:val="20"/>
          <w:lang w:val="af-ZA"/>
        </w:rPr>
        <w:t xml:space="preserve"> </w:t>
      </w:r>
      <w:proofErr w:type="spellStart"/>
      <w:r w:rsidRPr="00E16E45">
        <w:rPr>
          <w:rFonts w:ascii="GHEA Grapalat" w:eastAsia="Times New Roman" w:hAnsi="GHEA Grapalat" w:cs="Sylfaen"/>
          <w:sz w:val="20"/>
          <w:szCs w:val="20"/>
          <w:lang w:val="en-US"/>
        </w:rPr>
        <w:t>հեռախոսահամարը</w:t>
      </w:r>
      <w:proofErr w:type="spellEnd"/>
      <w:r w:rsidRPr="00E16E45">
        <w:rPr>
          <w:rFonts w:ascii="GHEA Grapalat" w:eastAsia="Times New Roman" w:hAnsi="GHEA Grapalat" w:cs="Times New Roman"/>
          <w:sz w:val="20"/>
          <w:szCs w:val="20"/>
          <w:lang w:val="af-ZA"/>
        </w:rPr>
        <w:t>:</w:t>
      </w:r>
    </w:p>
    <w:p w14:paraId="65D449A6" w14:textId="77777777" w:rsidR="00E16E45" w:rsidRPr="00E16E45" w:rsidRDefault="00E16E45" w:rsidP="00E16E45">
      <w:pPr>
        <w:spacing w:after="0" w:line="240" w:lineRule="auto"/>
        <w:ind w:firstLine="720"/>
        <w:jc w:val="both"/>
        <w:rPr>
          <w:rFonts w:ascii="GHEA Grapalat" w:eastAsia="Times New Roman" w:hAnsi="GHEA Grapalat" w:cs="Sylfaen"/>
          <w:sz w:val="20"/>
          <w:szCs w:val="20"/>
          <w:lang w:val="af-ZA"/>
        </w:rPr>
      </w:pPr>
      <w:r w:rsidRPr="00E16E45">
        <w:rPr>
          <w:rFonts w:ascii="GHEA Grapalat" w:eastAsia="Times New Roman" w:hAnsi="GHEA Grapalat" w:cs="Sylfaen"/>
          <w:sz w:val="20"/>
          <w:szCs w:val="20"/>
          <w:lang w:val="af-ZA"/>
        </w:rPr>
        <w:t xml:space="preserve">3.3 </w:t>
      </w:r>
      <w:proofErr w:type="spellStart"/>
      <w:r w:rsidRPr="00E16E45">
        <w:rPr>
          <w:rFonts w:ascii="GHEA Grapalat" w:eastAsia="Times New Roman" w:hAnsi="GHEA Grapalat" w:cs="Sylfaen"/>
          <w:sz w:val="20"/>
          <w:szCs w:val="20"/>
          <w:lang w:val="en-US"/>
        </w:rPr>
        <w:t>Սույն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հրահանգի</w:t>
      </w:r>
      <w:proofErr w:type="spellEnd"/>
      <w:r w:rsidRPr="00E16E45">
        <w:rPr>
          <w:rFonts w:ascii="GHEA Grapalat" w:eastAsia="Times New Roman" w:hAnsi="GHEA Grapalat" w:cs="Sylfaen"/>
          <w:sz w:val="20"/>
          <w:szCs w:val="20"/>
          <w:lang w:val="af-ZA"/>
        </w:rPr>
        <w:t xml:space="preserve"> 3.1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3.2 </w:t>
      </w:r>
      <w:proofErr w:type="spellStart"/>
      <w:r w:rsidRPr="00E16E45">
        <w:rPr>
          <w:rFonts w:ascii="GHEA Grapalat" w:eastAsia="Times New Roman" w:hAnsi="GHEA Grapalat" w:cs="Sylfaen"/>
          <w:sz w:val="20"/>
          <w:szCs w:val="20"/>
          <w:lang w:val="en-US"/>
        </w:rPr>
        <w:t>կետերի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պահանջներին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չհամապատասխանող</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հայտերը</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հանձնաժողովը</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հայտերի</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բացման</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նիստում</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մերժում</w:t>
      </w:r>
      <w:proofErr w:type="spellEnd"/>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է</w:t>
      </w:r>
      <w:r w:rsidRPr="00E16E45">
        <w:rPr>
          <w:rFonts w:ascii="GHEA Grapalat" w:eastAsia="Times New Roman" w:hAnsi="GHEA Grapalat" w:cs="Sylfaen"/>
          <w:sz w:val="20"/>
          <w:szCs w:val="20"/>
          <w:lang w:val="af-ZA"/>
        </w:rPr>
        <w:t xml:space="preserve"> </w:t>
      </w:r>
      <w:r w:rsidRPr="00E16E45">
        <w:rPr>
          <w:rFonts w:ascii="GHEA Grapalat" w:eastAsia="Times New Roman" w:hAnsi="GHEA Grapalat" w:cs="Sylfaen"/>
          <w:sz w:val="20"/>
          <w:szCs w:val="20"/>
          <w:lang w:val="en-US"/>
        </w:rPr>
        <w:t>և</w:t>
      </w:r>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նույնությամբ</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վերադարձնում</w:t>
      </w:r>
      <w:proofErr w:type="spellEnd"/>
      <w:r w:rsidRPr="00E16E45">
        <w:rPr>
          <w:rFonts w:ascii="GHEA Grapalat" w:eastAsia="Times New Roman" w:hAnsi="GHEA Grapalat" w:cs="Sylfaen"/>
          <w:sz w:val="20"/>
          <w:szCs w:val="20"/>
          <w:lang w:val="af-ZA"/>
        </w:rPr>
        <w:t xml:space="preserve"> </w:t>
      </w:r>
      <w:proofErr w:type="spellStart"/>
      <w:r w:rsidRPr="00E16E45">
        <w:rPr>
          <w:rFonts w:ascii="GHEA Grapalat" w:eastAsia="Times New Roman" w:hAnsi="GHEA Grapalat" w:cs="Sylfaen"/>
          <w:sz w:val="20"/>
          <w:szCs w:val="20"/>
          <w:lang w:val="en-US"/>
        </w:rPr>
        <w:t>ներկայացնողին</w:t>
      </w:r>
      <w:proofErr w:type="spellEnd"/>
      <w:r w:rsidRPr="00E16E45">
        <w:rPr>
          <w:rFonts w:ascii="GHEA Grapalat" w:eastAsia="Times New Roman" w:hAnsi="GHEA Grapalat" w:cs="Sylfaen"/>
          <w:sz w:val="20"/>
          <w:szCs w:val="20"/>
          <w:lang w:val="af-ZA"/>
        </w:rPr>
        <w:t>:</w:t>
      </w:r>
    </w:p>
    <w:p w14:paraId="1C1A5F4A" w14:textId="77777777" w:rsidR="00532D6C" w:rsidRPr="00E16E45" w:rsidRDefault="00532D6C" w:rsidP="00106D44">
      <w:pPr>
        <w:tabs>
          <w:tab w:val="left" w:pos="426"/>
        </w:tabs>
        <w:spacing w:after="0" w:line="240" w:lineRule="auto"/>
        <w:jc w:val="right"/>
        <w:rPr>
          <w:rFonts w:ascii="GHEA Grapalat" w:eastAsia="Times New Roman" w:hAnsi="GHEA Grapalat" w:cs="Sylfaen"/>
          <w:b/>
          <w:sz w:val="20"/>
          <w:szCs w:val="20"/>
          <w:lang w:val="af-ZA" w:eastAsia="ru-RU"/>
        </w:rPr>
      </w:pPr>
    </w:p>
    <w:p w14:paraId="3AC668A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eastAsia="ru-RU"/>
        </w:rPr>
      </w:pPr>
    </w:p>
    <w:p w14:paraId="68A8E504"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es-ES" w:eastAsia="ru-RU"/>
        </w:rPr>
      </w:pPr>
    </w:p>
    <w:p w14:paraId="3266C650"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2BD2A835" w14:textId="77777777" w:rsidR="009E077A" w:rsidRDefault="009E077A" w:rsidP="00106D44">
      <w:pPr>
        <w:tabs>
          <w:tab w:val="left" w:pos="426"/>
        </w:tabs>
        <w:spacing w:after="0" w:line="240" w:lineRule="auto"/>
        <w:jc w:val="right"/>
        <w:rPr>
          <w:rFonts w:ascii="GHEA Grapalat" w:eastAsia="Times New Roman" w:hAnsi="GHEA Grapalat" w:cs="Arial"/>
          <w:b/>
          <w:sz w:val="20"/>
          <w:szCs w:val="20"/>
          <w:lang w:val="es-ES" w:eastAsia="ru-RU"/>
        </w:rPr>
      </w:pPr>
    </w:p>
    <w:p w14:paraId="4B8BB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49B0451F" w14:textId="77777777" w:rsidR="00454CDE" w:rsidRDefault="00454CDE" w:rsidP="00106D44">
      <w:pPr>
        <w:tabs>
          <w:tab w:val="left" w:pos="426"/>
        </w:tabs>
        <w:spacing w:after="0" w:line="240" w:lineRule="auto"/>
        <w:jc w:val="right"/>
        <w:rPr>
          <w:rFonts w:ascii="GHEA Grapalat" w:eastAsia="Times New Roman" w:hAnsi="GHEA Grapalat" w:cs="Arial"/>
          <w:b/>
          <w:sz w:val="20"/>
          <w:szCs w:val="20"/>
          <w:lang w:val="es-ES" w:eastAsia="ru-RU"/>
        </w:rPr>
      </w:pPr>
    </w:p>
    <w:p w14:paraId="0A588E75" w14:textId="77777777" w:rsidR="00106D44" w:rsidRDefault="00106D44" w:rsidP="00106D44">
      <w:pPr>
        <w:tabs>
          <w:tab w:val="left" w:pos="426"/>
        </w:tabs>
        <w:spacing w:after="0" w:line="240" w:lineRule="auto"/>
        <w:jc w:val="right"/>
        <w:rPr>
          <w:rFonts w:ascii="GHEA Grapalat" w:eastAsia="Times New Roman" w:hAnsi="GHEA Grapalat" w:cs="Arial"/>
          <w:b/>
          <w:sz w:val="20"/>
          <w:szCs w:val="20"/>
          <w:lang w:val="es-ES" w:eastAsia="ru-RU"/>
        </w:rPr>
      </w:pPr>
    </w:p>
    <w:p w14:paraId="025DC9F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eastAsia="ru-RU"/>
        </w:rPr>
      </w:pPr>
      <w:proofErr w:type="spellStart"/>
      <w:r w:rsidRPr="00532D6C">
        <w:rPr>
          <w:rFonts w:ascii="GHEA Grapalat" w:eastAsia="Times New Roman" w:hAnsi="GHEA Grapalat" w:cs="Arial"/>
          <w:b/>
          <w:sz w:val="20"/>
          <w:szCs w:val="20"/>
          <w:lang w:val="es-ES" w:eastAsia="ru-RU"/>
        </w:rPr>
        <w:t>Հավելված</w:t>
      </w:r>
      <w:proofErr w:type="spellEnd"/>
      <w:r w:rsidRPr="00532D6C">
        <w:rPr>
          <w:rFonts w:ascii="GHEA Grapalat" w:eastAsia="Times New Roman" w:hAnsi="GHEA Grapalat" w:cs="Arial"/>
          <w:b/>
          <w:sz w:val="20"/>
          <w:szCs w:val="20"/>
          <w:lang w:val="es-ES" w:eastAsia="ru-RU"/>
        </w:rPr>
        <w:t xml:space="preserve">  N 1</w:t>
      </w:r>
    </w:p>
    <w:p w14:paraId="6319C9B1" w14:textId="02E10E0D"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4E6B5D">
        <w:rPr>
          <w:rFonts w:ascii="Arial" w:eastAsia="Times New Roman" w:hAnsi="Arial" w:cs="Arial"/>
          <w:b/>
          <w:color w:val="000000"/>
          <w:sz w:val="20"/>
          <w:szCs w:val="27"/>
          <w:lang w:val="af-ZA"/>
        </w:rPr>
        <w:t>ԼՄ-ԹՀ-ԳԱ-ԳՀԱՊՁԲ-26/04</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6F5B77A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2309FED0"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s-ES"/>
        </w:rPr>
      </w:pPr>
    </w:p>
    <w:p w14:paraId="51812D6E" w14:textId="77777777" w:rsidR="00532D6C" w:rsidRPr="00532D6C" w:rsidRDefault="00532D6C" w:rsidP="00106D44">
      <w:pPr>
        <w:tabs>
          <w:tab w:val="left" w:pos="426"/>
        </w:tabs>
        <w:spacing w:after="0" w:line="240" w:lineRule="auto"/>
        <w:jc w:val="center"/>
        <w:rPr>
          <w:rFonts w:ascii="GHEA Grapalat" w:eastAsia="Times New Roman" w:hAnsi="GHEA Grapalat" w:cs="Arial"/>
          <w:b/>
          <w:sz w:val="24"/>
          <w:szCs w:val="24"/>
          <w:lang w:val="es-ES"/>
        </w:rPr>
      </w:pPr>
      <w:r w:rsidRPr="00532D6C">
        <w:rPr>
          <w:rFonts w:ascii="GHEA Grapalat" w:eastAsia="Times New Roman" w:hAnsi="GHEA Grapalat" w:cs="Arial"/>
          <w:b/>
          <w:sz w:val="24"/>
          <w:szCs w:val="24"/>
          <w:lang w:val="es-ES"/>
        </w:rPr>
        <w:t>ԴԻՄՈՒՄ-ՀԱՅՏԱՐԱՐՈՒԹՅՈՒՆ</w:t>
      </w:r>
      <w:r w:rsidRPr="00532D6C">
        <w:rPr>
          <w:rFonts w:ascii="GHEA Grapalat" w:eastAsia="Times New Roman" w:hAnsi="GHEA Grapalat" w:cs="Sylfaen"/>
          <w:b/>
          <w:sz w:val="24"/>
          <w:szCs w:val="24"/>
          <w:lang w:val="es-ES"/>
        </w:rPr>
        <w:t>*</w:t>
      </w:r>
    </w:p>
    <w:p w14:paraId="63B8B3D1" w14:textId="77777777" w:rsidR="00532D6C" w:rsidRPr="00532D6C" w:rsidRDefault="00532D6C" w:rsidP="00106D44">
      <w:pPr>
        <w:keepNext/>
        <w:tabs>
          <w:tab w:val="left" w:pos="426"/>
        </w:tabs>
        <w:spacing w:after="0" w:line="240" w:lineRule="auto"/>
        <w:jc w:val="center"/>
        <w:outlineLvl w:val="5"/>
        <w:rPr>
          <w:rFonts w:ascii="GHEA Grapalat" w:eastAsia="Times New Roman" w:hAnsi="GHEA Grapalat" w:cs="Arial"/>
          <w:b/>
          <w:sz w:val="24"/>
          <w:szCs w:val="24"/>
          <w:lang w:val="es-ES" w:eastAsia="ru-RU"/>
        </w:rPr>
      </w:pPr>
      <w:proofErr w:type="spellStart"/>
      <w:r w:rsidRPr="00532D6C">
        <w:rPr>
          <w:rFonts w:ascii="GHEA Grapalat" w:eastAsia="Times New Roman" w:hAnsi="GHEA Grapalat" w:cs="Arial"/>
          <w:b/>
          <w:sz w:val="24"/>
          <w:szCs w:val="24"/>
          <w:lang w:val="es-ES" w:eastAsia="ru-RU"/>
        </w:rPr>
        <w:lastRenderedPageBreak/>
        <w:t>գնանշման</w:t>
      </w:r>
      <w:proofErr w:type="spellEnd"/>
      <w:r w:rsidRPr="00532D6C">
        <w:rPr>
          <w:rFonts w:ascii="GHEA Grapalat" w:eastAsia="Times New Roman" w:hAnsi="GHEA Grapalat" w:cs="Sylfaen"/>
          <w:b/>
          <w:sz w:val="24"/>
          <w:szCs w:val="24"/>
          <w:lang w:val="es-ES" w:eastAsia="ru-RU"/>
        </w:rPr>
        <w:t xml:space="preserve"> </w:t>
      </w:r>
      <w:proofErr w:type="spellStart"/>
      <w:r w:rsidRPr="00532D6C">
        <w:rPr>
          <w:rFonts w:ascii="GHEA Grapalat" w:eastAsia="Times New Roman" w:hAnsi="GHEA Grapalat" w:cs="Arial"/>
          <w:b/>
          <w:sz w:val="24"/>
          <w:szCs w:val="24"/>
          <w:lang w:val="es-ES" w:eastAsia="ru-RU"/>
        </w:rPr>
        <w:t>հարցմանը</w:t>
      </w:r>
      <w:proofErr w:type="spellEnd"/>
      <w:r w:rsidRPr="00532D6C">
        <w:rPr>
          <w:rFonts w:ascii="GHEA Grapalat" w:eastAsia="Times New Roman" w:hAnsi="GHEA Grapalat" w:cs="Sylfaen"/>
          <w:b/>
          <w:sz w:val="24"/>
          <w:szCs w:val="24"/>
          <w:lang w:val="es-ES" w:eastAsia="ru-RU"/>
        </w:rPr>
        <w:t xml:space="preserve"> </w:t>
      </w:r>
      <w:proofErr w:type="spellStart"/>
      <w:r w:rsidRPr="00532D6C">
        <w:rPr>
          <w:rFonts w:ascii="GHEA Grapalat" w:eastAsia="Times New Roman" w:hAnsi="GHEA Grapalat" w:cs="Arial"/>
          <w:b/>
          <w:sz w:val="24"/>
          <w:szCs w:val="24"/>
          <w:lang w:val="es-ES" w:eastAsia="ru-RU"/>
        </w:rPr>
        <w:t>մասնակցելու</w:t>
      </w:r>
      <w:proofErr w:type="spellEnd"/>
      <w:r w:rsidRPr="00532D6C">
        <w:rPr>
          <w:rFonts w:ascii="GHEA Grapalat" w:eastAsia="Times New Roman" w:hAnsi="GHEA Grapalat" w:cs="Arial"/>
          <w:b/>
          <w:sz w:val="24"/>
          <w:szCs w:val="24"/>
          <w:lang w:val="es-ES" w:eastAsia="ru-RU"/>
        </w:rPr>
        <w:t xml:space="preserve">  </w:t>
      </w:r>
    </w:p>
    <w:p w14:paraId="3FD757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eastAsia="ru-RU"/>
        </w:rPr>
      </w:pPr>
    </w:p>
    <w:p w14:paraId="4343DB81"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lang w:val="es-ES"/>
        </w:rPr>
        <w:t xml:space="preserve"> </w:t>
      </w:r>
      <w:proofErr w:type="spellStart"/>
      <w:r w:rsidRPr="00532D6C">
        <w:rPr>
          <w:rFonts w:ascii="GHEA Grapalat" w:eastAsia="Times New Roman" w:hAnsi="GHEA Grapalat" w:cs="Arial"/>
          <w:sz w:val="20"/>
          <w:szCs w:val="20"/>
          <w:lang w:val="es-ES"/>
        </w:rPr>
        <w:t>հայտնում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ցանկություն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ունի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մասնակցել</w:t>
      </w:r>
      <w:proofErr w:type="spellEnd"/>
    </w:p>
    <w:p w14:paraId="1D48CB31" w14:textId="77777777" w:rsidR="00532D6C" w:rsidRPr="00532D6C" w:rsidRDefault="00532D6C" w:rsidP="00106D44">
      <w:pPr>
        <w:tabs>
          <w:tab w:val="left" w:pos="426"/>
        </w:tabs>
        <w:spacing w:after="0" w:line="240" w:lineRule="auto"/>
        <w:jc w:val="both"/>
        <w:rPr>
          <w:rFonts w:ascii="GHEA Grapalat" w:eastAsia="Times New Roman" w:hAnsi="GHEA Grapalat" w:cs="Times New Roman"/>
          <w:vertAlign w:val="superscript"/>
          <w:lang w:val="es-ES"/>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r w:rsidRPr="00532D6C">
        <w:rPr>
          <w:rFonts w:ascii="GHEA Grapalat" w:eastAsia="Times New Roman" w:hAnsi="GHEA Grapalat" w:cs="Arial"/>
          <w:sz w:val="24"/>
          <w:szCs w:val="24"/>
          <w:vertAlign w:val="superscript"/>
          <w:lang w:val="es-ES"/>
        </w:rPr>
        <w:t xml:space="preserve"> </w:t>
      </w:r>
    </w:p>
    <w:p w14:paraId="0CA7DCCA" w14:textId="7A42691C"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lang w:val="es-ES"/>
        </w:rPr>
        <w:t>-</w:t>
      </w:r>
      <w:r w:rsidRPr="00532D6C">
        <w:rPr>
          <w:rFonts w:ascii="GHEA Grapalat" w:eastAsia="Times New Roman" w:hAnsi="GHEA Grapalat" w:cs="Arial"/>
          <w:sz w:val="20"/>
          <w:szCs w:val="20"/>
          <w:lang w:val="es-ES"/>
        </w:rPr>
        <w:t>ի</w:t>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color w:val="000000"/>
          <w:sz w:val="20"/>
          <w:szCs w:val="20"/>
          <w:lang w:val="af-ZA"/>
        </w:rPr>
        <w:t>«</w:t>
      </w:r>
      <w:r w:rsidR="004E6B5D">
        <w:rPr>
          <w:rFonts w:ascii="Arial" w:eastAsia="Times New Roman" w:hAnsi="Arial" w:cs="Arial"/>
          <w:color w:val="000000"/>
          <w:sz w:val="20"/>
          <w:szCs w:val="20"/>
          <w:lang w:val="af-ZA"/>
        </w:rPr>
        <w:t>ԼՄ-ԹՀ-ԳԱ-ԳՀԱՊՁԲ-26/04</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հայտարարված</w:t>
      </w:r>
      <w:proofErr w:type="spellEnd"/>
    </w:p>
    <w:p w14:paraId="1ECDD7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պատվիրատուի</w:t>
      </w:r>
      <w:proofErr w:type="spellEnd"/>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59D1F49D"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16"/>
          <w:szCs w:val="16"/>
          <w:lang w:val="es-ES"/>
        </w:rPr>
        <w:t xml:space="preserve"> </w:t>
      </w:r>
      <w:r w:rsidRPr="00532D6C">
        <w:rPr>
          <w:rFonts w:ascii="GHEA Grapalat" w:eastAsia="Times New Roman" w:hAnsi="GHEA Grapalat" w:cs="Times New Roman"/>
          <w:sz w:val="24"/>
          <w:szCs w:val="24"/>
          <w:u w:val="single"/>
          <w:lang w:val="es-ES"/>
        </w:rPr>
        <w:tab/>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չափաբաժնին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չափաբաժիններին</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հրավերի</w:t>
      </w:r>
      <w:proofErr w:type="spellEnd"/>
      <w:r w:rsidRPr="00532D6C">
        <w:rPr>
          <w:rFonts w:ascii="GHEA Grapalat" w:eastAsia="Times New Roman" w:hAnsi="GHEA Grapalat" w:cs="Sylfaen"/>
          <w:sz w:val="20"/>
          <w:szCs w:val="20"/>
          <w:lang w:val="es-ES"/>
        </w:rPr>
        <w:t xml:space="preserve"> </w:t>
      </w:r>
    </w:p>
    <w:p w14:paraId="66A2091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չափաբաժնի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չափաբաժինների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համարը</w:t>
      </w:r>
      <w:proofErr w:type="spellEnd"/>
    </w:p>
    <w:p w14:paraId="7142CFC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s-ES"/>
        </w:rPr>
      </w:pPr>
      <w:r w:rsidRPr="00532D6C">
        <w:rPr>
          <w:rFonts w:ascii="GHEA Grapalat" w:eastAsia="Times New Roman" w:hAnsi="GHEA Grapalat" w:cs="Times New Roman"/>
          <w:sz w:val="24"/>
          <w:szCs w:val="24"/>
          <w:vertAlign w:val="superscript"/>
          <w:lang w:val="es-ES"/>
        </w:rPr>
        <w:t xml:space="preserve"> </w:t>
      </w:r>
      <w:proofErr w:type="spellStart"/>
      <w:r w:rsidRPr="00532D6C">
        <w:rPr>
          <w:rFonts w:ascii="GHEA Grapalat" w:eastAsia="Times New Roman" w:hAnsi="GHEA Grapalat" w:cs="Arial"/>
          <w:sz w:val="20"/>
          <w:szCs w:val="20"/>
          <w:lang w:val="es-ES"/>
        </w:rPr>
        <w:t>պահանջներին</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համապատասխան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հայտ</w:t>
      </w:r>
      <w:proofErr w:type="spellEnd"/>
      <w:r w:rsidRPr="00532D6C">
        <w:rPr>
          <w:rFonts w:ascii="GHEA Grapalat" w:eastAsia="Times New Roman" w:hAnsi="GHEA Grapalat" w:cs="Sylfaen"/>
          <w:sz w:val="20"/>
          <w:szCs w:val="20"/>
          <w:lang w:val="es-ES"/>
        </w:rPr>
        <w:t>:</w:t>
      </w:r>
    </w:p>
    <w:p w14:paraId="2B2AEAA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2"/>
          <w:szCs w:val="12"/>
          <w:u w:val="single"/>
          <w:lang w:val="es-ES"/>
        </w:rPr>
      </w:pPr>
    </w:p>
    <w:p w14:paraId="2877DF6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u w:val="single"/>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sz w:val="24"/>
          <w:szCs w:val="24"/>
          <w:lang w:val="es-ES"/>
        </w:rPr>
        <w:t>-</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հայտնում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հավաստում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Sylfaen"/>
          <w:sz w:val="20"/>
          <w:szCs w:val="20"/>
          <w:lang w:val="es-ES"/>
        </w:rPr>
        <w:t xml:space="preserve"> </w:t>
      </w:r>
      <w:proofErr w:type="spellStart"/>
      <w:r w:rsidRPr="00532D6C">
        <w:rPr>
          <w:rFonts w:ascii="GHEA Grapalat" w:eastAsia="Times New Roman" w:hAnsi="GHEA Grapalat" w:cs="Arial"/>
          <w:sz w:val="20"/>
          <w:szCs w:val="20"/>
          <w:lang w:val="es-ES"/>
        </w:rPr>
        <w:t>հանդիսանում</w:t>
      </w:r>
      <w:proofErr w:type="spellEnd"/>
      <w:r w:rsidRPr="00532D6C">
        <w:rPr>
          <w:rFonts w:ascii="GHEA Grapalat" w:eastAsia="Times New Roman" w:hAnsi="GHEA Grapalat" w:cs="Sylfaen"/>
          <w:sz w:val="20"/>
          <w:szCs w:val="20"/>
          <w:lang w:val="es-ES"/>
        </w:rPr>
        <w:t xml:space="preserve"> </w:t>
      </w:r>
      <w:r w:rsidRPr="00532D6C">
        <w:rPr>
          <w:rFonts w:ascii="GHEA Grapalat" w:eastAsia="Times New Roman" w:hAnsi="GHEA Grapalat" w:cs="Arial"/>
          <w:sz w:val="20"/>
          <w:szCs w:val="20"/>
          <w:lang w:val="es-ES"/>
        </w:rPr>
        <w:t>է</w:t>
      </w:r>
      <w:r w:rsidRPr="00532D6C">
        <w:rPr>
          <w:rFonts w:ascii="GHEA Grapalat" w:eastAsia="Times New Roman" w:hAnsi="GHEA Grapalat" w:cs="Sylfaen"/>
          <w:sz w:val="20"/>
          <w:szCs w:val="20"/>
          <w:lang w:val="es-ES"/>
        </w:rPr>
        <w:t xml:space="preserve"> </w:t>
      </w:r>
    </w:p>
    <w:p w14:paraId="19C2661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51D405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r w:rsidRPr="00532D6C">
        <w:rPr>
          <w:rFonts w:ascii="GHEA Grapalat" w:eastAsia="Times New Roman" w:hAnsi="GHEA Grapalat" w:cs="Sylfaen"/>
          <w:sz w:val="20"/>
          <w:szCs w:val="20"/>
          <w:u w:val="single"/>
          <w:lang w:val="es-ES"/>
        </w:rPr>
        <w:tab/>
      </w:r>
      <w:proofErr w:type="spellStart"/>
      <w:r w:rsidRPr="00532D6C">
        <w:rPr>
          <w:rFonts w:ascii="GHEA Grapalat" w:eastAsia="Times New Roman" w:hAnsi="GHEA Grapalat" w:cs="Arial"/>
          <w:sz w:val="20"/>
          <w:szCs w:val="20"/>
          <w:lang w:val="es-ES"/>
        </w:rPr>
        <w:t>ռեզիդենտ</w:t>
      </w:r>
      <w:proofErr w:type="spellEnd"/>
      <w:r w:rsidRPr="00532D6C">
        <w:rPr>
          <w:rFonts w:ascii="GHEA Grapalat" w:eastAsia="Times New Roman" w:hAnsi="GHEA Grapalat" w:cs="Sylfaen"/>
          <w:sz w:val="20"/>
          <w:szCs w:val="20"/>
          <w:lang w:val="es-ES"/>
        </w:rPr>
        <w:t xml:space="preserve">:  </w:t>
      </w:r>
    </w:p>
    <w:p w14:paraId="4DD1DAF9"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երկրի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p>
    <w:p w14:paraId="06CA5ED9"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0"/>
          <w:szCs w:val="20"/>
          <w:lang w:val="es-ES"/>
        </w:rPr>
        <w:t xml:space="preserve">                </w:t>
      </w:r>
    </w:p>
    <w:p w14:paraId="1CA55CE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Times New Roman"/>
          <w:sz w:val="20"/>
          <w:szCs w:val="20"/>
          <w:u w:val="single"/>
          <w:lang w:val="es-ES"/>
        </w:rPr>
        <w:t xml:space="preserve">                                         </w:t>
      </w:r>
      <w:r w:rsidRPr="00532D6C">
        <w:rPr>
          <w:rFonts w:ascii="GHEA Grapalat" w:eastAsia="Times New Roman" w:hAnsi="GHEA Grapalat" w:cs="Times New Roman"/>
          <w:sz w:val="20"/>
          <w:szCs w:val="20"/>
          <w:lang w:val="es-ES"/>
        </w:rPr>
        <w:t>-</w:t>
      </w:r>
      <w:r w:rsidRPr="00532D6C">
        <w:rPr>
          <w:rFonts w:ascii="GHEA Grapalat" w:eastAsia="Times New Roman" w:hAnsi="GHEA Grapalat" w:cs="Arial"/>
          <w:sz w:val="20"/>
          <w:szCs w:val="20"/>
          <w:lang w:val="es-ES"/>
        </w:rPr>
        <w:t>ի՝</w:t>
      </w:r>
    </w:p>
    <w:p w14:paraId="0EE930D5"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es-ES"/>
        </w:rPr>
      </w:pPr>
      <w:r w:rsidRPr="00532D6C">
        <w:rPr>
          <w:rFonts w:ascii="GHEA Grapalat" w:eastAsia="Times New Roman" w:hAnsi="GHEA Grapalat" w:cs="Sylfaen"/>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մասնակցի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անվանումը</w:t>
      </w:r>
      <w:proofErr w:type="spellEnd"/>
      <w:r w:rsidRPr="00532D6C">
        <w:rPr>
          <w:rFonts w:ascii="GHEA Grapalat" w:eastAsia="Times New Roman" w:hAnsi="GHEA Grapalat" w:cs="Arial"/>
          <w:sz w:val="24"/>
          <w:szCs w:val="24"/>
          <w:vertAlign w:val="superscript"/>
          <w:lang w:val="es-ES"/>
        </w:rPr>
        <w:t xml:space="preserve">   </w:t>
      </w:r>
    </w:p>
    <w:p w14:paraId="23030FFB"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u w:val="single"/>
          <w:lang w:val="es-ES"/>
        </w:rPr>
      </w:pPr>
      <w:proofErr w:type="spellStart"/>
      <w:r w:rsidRPr="00532D6C">
        <w:rPr>
          <w:rFonts w:ascii="GHEA Grapalat" w:eastAsia="Times New Roman" w:hAnsi="GHEA Grapalat" w:cs="Arial"/>
          <w:sz w:val="20"/>
          <w:szCs w:val="20"/>
          <w:lang w:val="es-ES"/>
        </w:rPr>
        <w:t>հարկ</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վճարողի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հաշվառման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համարն</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lang w:val="es-ES"/>
        </w:rPr>
        <w:t xml:space="preserve"> </w:t>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r>
      <w:r w:rsidRPr="00532D6C">
        <w:rPr>
          <w:rFonts w:ascii="GHEA Grapalat" w:eastAsia="Times New Roman" w:hAnsi="GHEA Grapalat" w:cs="Arial"/>
          <w:sz w:val="24"/>
          <w:u w:val="single"/>
          <w:lang w:val="es-ES"/>
        </w:rPr>
        <w:tab/>
        <w:t>:</w:t>
      </w:r>
    </w:p>
    <w:p w14:paraId="4788D74A"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հարկի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վճարողի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հաշվառման</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համարը</w:t>
      </w:r>
      <w:proofErr w:type="spellEnd"/>
    </w:p>
    <w:p w14:paraId="67B81A2E"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էլեկտրոնային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փոստի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հասցեն</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lang w:val="es-ES"/>
        </w:rPr>
        <w:t xml:space="preserve"> </w:t>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r>
      <w:r w:rsidRPr="00532D6C">
        <w:rPr>
          <w:rFonts w:ascii="GHEA Grapalat" w:eastAsia="Times New Roman" w:hAnsi="GHEA Grapalat" w:cs="Times New Roman"/>
          <w:sz w:val="24"/>
          <w:szCs w:val="24"/>
          <w:u w:val="single"/>
          <w:lang w:val="es-ES"/>
        </w:rPr>
        <w:tab/>
        <w:t>:</w:t>
      </w:r>
    </w:p>
    <w:p w14:paraId="1CD150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0"/>
          <w:szCs w:val="10"/>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էլեկտրոնային</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փոստի</w:t>
      </w:r>
      <w:proofErr w:type="spellEnd"/>
      <w:r w:rsidRPr="00532D6C">
        <w:rPr>
          <w:rFonts w:ascii="GHEA Grapalat" w:eastAsia="Times New Roman" w:hAnsi="GHEA Grapalat" w:cs="Arial"/>
          <w:sz w:val="24"/>
          <w:szCs w:val="24"/>
          <w:vertAlign w:val="superscript"/>
          <w:lang w:val="es-ES"/>
        </w:rPr>
        <w:t xml:space="preserve"> </w:t>
      </w:r>
      <w:proofErr w:type="spellStart"/>
      <w:r w:rsidRPr="00532D6C">
        <w:rPr>
          <w:rFonts w:ascii="GHEA Grapalat" w:eastAsia="Times New Roman" w:hAnsi="GHEA Grapalat" w:cs="Arial"/>
          <w:sz w:val="24"/>
          <w:szCs w:val="24"/>
          <w:vertAlign w:val="superscript"/>
          <w:lang w:val="es-ES"/>
        </w:rPr>
        <w:t>հասցեն</w:t>
      </w:r>
      <w:proofErr w:type="spellEnd"/>
    </w:p>
    <w:p w14:paraId="251A2B0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77F1755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052FADF4"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գործունեության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հասցեն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1311C3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գործունեության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հասցեն</w:t>
      </w:r>
    </w:p>
    <w:p w14:paraId="24145B2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hy-AM"/>
        </w:rPr>
      </w:pPr>
    </w:p>
    <w:p w14:paraId="3BF898BE"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hy-AM"/>
        </w:rPr>
      </w:pPr>
    </w:p>
    <w:p w14:paraId="4B087AC1" w14:textId="77777777" w:rsidR="00532D6C" w:rsidRPr="00532D6C" w:rsidRDefault="00532D6C" w:rsidP="00106D44">
      <w:pPr>
        <w:numPr>
          <w:ilvl w:val="0"/>
          <w:numId w:val="27"/>
        </w:numPr>
        <w:tabs>
          <w:tab w:val="left" w:pos="426"/>
        </w:tabs>
        <w:spacing w:after="0" w:line="240" w:lineRule="auto"/>
        <w:ind w:left="0" w:firstLine="0"/>
        <w:jc w:val="both"/>
        <w:rPr>
          <w:rFonts w:ascii="GHEA Grapalat" w:eastAsia="Times New Roman" w:hAnsi="GHEA Grapalat" w:cs="Arial"/>
          <w:sz w:val="24"/>
          <w:szCs w:val="24"/>
          <w:vertAlign w:val="superscript"/>
          <w:lang w:val="es-ES"/>
        </w:rPr>
      </w:pPr>
      <w:r w:rsidRPr="00532D6C">
        <w:rPr>
          <w:rFonts w:ascii="GHEA Grapalat" w:eastAsia="Times New Roman" w:hAnsi="GHEA Grapalat" w:cs="Arial"/>
          <w:sz w:val="20"/>
          <w:szCs w:val="20"/>
          <w:lang w:val="hy-AM"/>
        </w:rPr>
        <w:t>հեռախոսահամարն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s-ES"/>
        </w:rPr>
        <w:t xml:space="preserve">                                     </w:t>
      </w:r>
    </w:p>
    <w:p w14:paraId="1F5A0DC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Arial"/>
          <w:sz w:val="16"/>
          <w:szCs w:val="16"/>
          <w:lang w:val="hy-AM"/>
        </w:rPr>
        <w:t>հեռախոսի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համարը</w:t>
      </w:r>
    </w:p>
    <w:p w14:paraId="5CCECEE6"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p w14:paraId="04E43E5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0"/>
          <w:lang w:val="es-ES"/>
        </w:rPr>
        <w:t>Սույնով</w:t>
      </w:r>
      <w:proofErr w:type="spellEnd"/>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es-ES"/>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հայտարարում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հավաստում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որ</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Arial"/>
          <w:sz w:val="24"/>
          <w:szCs w:val="24"/>
          <w:lang w:val="hy-AM"/>
        </w:rPr>
        <w:t xml:space="preserve"> </w:t>
      </w:r>
    </w:p>
    <w:p w14:paraId="4337B7C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24"/>
          <w:vertAlign w:val="superscript"/>
          <w:lang w:val="es-ES"/>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w:t>
      </w:r>
    </w:p>
    <w:p w14:paraId="4B929EB8" w14:textId="58FD0061"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es-ES"/>
        </w:rPr>
        <w:t xml:space="preserve">1) </w:t>
      </w:r>
      <w:proofErr w:type="spellStart"/>
      <w:r w:rsidRPr="00532D6C">
        <w:rPr>
          <w:rFonts w:ascii="GHEA Grapalat" w:eastAsia="Times New Roman" w:hAnsi="GHEA Grapalat" w:cs="Arial"/>
          <w:sz w:val="20"/>
          <w:szCs w:val="20"/>
          <w:lang w:val="es-ES"/>
        </w:rPr>
        <w:t>բավարարում</w:t>
      </w:r>
      <w:proofErr w:type="spellEnd"/>
      <w:r w:rsidRPr="00532D6C">
        <w:rPr>
          <w:rFonts w:ascii="GHEA Grapalat" w:eastAsia="Times New Roman" w:hAnsi="GHEA Grapalat" w:cs="Arial"/>
          <w:sz w:val="20"/>
          <w:szCs w:val="20"/>
          <w:lang w:val="es-ES"/>
        </w:rPr>
        <w:t xml:space="preserve"> է </w:t>
      </w:r>
      <w:r w:rsidRPr="00532D6C">
        <w:rPr>
          <w:rFonts w:ascii="GHEA Grapalat" w:eastAsia="Times New Roman" w:hAnsi="GHEA Grapalat" w:cs="Times New Roman"/>
          <w:color w:val="000000"/>
          <w:sz w:val="20"/>
          <w:szCs w:val="20"/>
          <w:lang w:val="af-ZA"/>
        </w:rPr>
        <w:t>«</w:t>
      </w:r>
      <w:r w:rsidR="004E6B5D">
        <w:rPr>
          <w:rFonts w:ascii="Arial" w:eastAsia="Times New Roman" w:hAnsi="Arial" w:cs="Arial"/>
          <w:color w:val="000000"/>
          <w:sz w:val="20"/>
          <w:szCs w:val="20"/>
          <w:lang w:val="af-ZA"/>
        </w:rPr>
        <w:t>ԼՄ-ԹՀ-ԳԱ-ԳՀԱՊՁԲ-26/04</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color w:val="000000"/>
          <w:sz w:val="20"/>
          <w:szCs w:val="20"/>
          <w:lang w:val="af-ZA"/>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հրավերով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սահմանված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մասնակցության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իրավունքի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պահանջներին</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Arial"/>
          <w:sz w:val="20"/>
          <w:szCs w:val="20"/>
          <w:lang w:val="hy-AM"/>
        </w:rPr>
        <w:t xml:space="preserve"> և պարտավորվում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ընտրված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ճանաչվելու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հրավերով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սահմանված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կարգով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ժամկետում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ներկայացնել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ապահովում</w:t>
      </w:r>
      <w:r w:rsidRPr="00532D6C">
        <w:rPr>
          <w:rFonts w:ascii="GHEA Grapalat" w:eastAsia="Times New Roman" w:hAnsi="GHEA Grapalat" w:cs="Sylfaen"/>
          <w:sz w:val="20"/>
          <w:szCs w:val="20"/>
          <w:vertAlign w:val="superscript"/>
          <w:lang w:val="hy-AM"/>
        </w:rPr>
        <w:footnoteReference w:id="13"/>
      </w:r>
      <w:r w:rsidRPr="00532D6C">
        <w:rPr>
          <w:rFonts w:ascii="GHEA Grapalat" w:eastAsia="Times New Roman" w:hAnsi="GHEA Grapalat" w:cs="Sylfaen"/>
          <w:sz w:val="20"/>
          <w:szCs w:val="20"/>
          <w:lang w:val="es-ES"/>
        </w:rPr>
        <w:t>.</w:t>
      </w:r>
      <w:r w:rsidRPr="00532D6C">
        <w:rPr>
          <w:rFonts w:ascii="GHEA Grapalat" w:eastAsia="Times New Roman" w:hAnsi="GHEA Grapalat" w:cs="Sylfaen"/>
          <w:sz w:val="20"/>
          <w:szCs w:val="20"/>
          <w:lang w:val="hy-AM"/>
        </w:rPr>
        <w:t xml:space="preserve"> </w:t>
      </w:r>
    </w:p>
    <w:p w14:paraId="52DFC69E" w14:textId="2D8D5A1A" w:rsidR="00532D6C" w:rsidRPr="00532D6C" w:rsidRDefault="00532D6C" w:rsidP="00106D44">
      <w:pPr>
        <w:tabs>
          <w:tab w:val="left" w:pos="426"/>
        </w:tabs>
        <w:spacing w:after="0" w:line="240" w:lineRule="auto"/>
        <w:jc w:val="both"/>
        <w:rPr>
          <w:rFonts w:ascii="GHEA Grapalat" w:eastAsia="Times New Roman" w:hAnsi="GHEA Grapalat" w:cs="Arial"/>
          <w:lang w:val="es-ES"/>
        </w:rPr>
      </w:pPr>
      <w:r w:rsidRPr="00532D6C">
        <w:rPr>
          <w:rFonts w:ascii="GHEA Grapalat" w:eastAsia="Times New Roman" w:hAnsi="GHEA Grapalat" w:cs="Arial"/>
          <w:sz w:val="20"/>
          <w:szCs w:val="20"/>
          <w:lang w:val="hy-AM"/>
        </w:rPr>
        <w:t>2</w:t>
      </w:r>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color w:val="000000"/>
          <w:sz w:val="20"/>
          <w:szCs w:val="20"/>
          <w:lang w:val="af-ZA"/>
        </w:rPr>
        <w:t>«</w:t>
      </w:r>
      <w:r w:rsidR="004E6B5D">
        <w:rPr>
          <w:rFonts w:ascii="Arial" w:eastAsia="Times New Roman" w:hAnsi="Arial" w:cs="Arial"/>
          <w:color w:val="000000"/>
          <w:sz w:val="20"/>
          <w:szCs w:val="20"/>
          <w:lang w:val="af-ZA"/>
        </w:rPr>
        <w:t>ԼՄ-ԹՀ-ԳԱ-ԳՀԱՊՁԲ-26/04</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r w:rsidRPr="00532D6C">
        <w:rPr>
          <w:rFonts w:ascii="GHEA Grapalat" w:eastAsia="Times New Roman" w:hAnsi="GHEA Grapalat" w:cs="Times New Roman"/>
          <w:b/>
          <w:color w:val="000000"/>
          <w:sz w:val="24"/>
          <w:szCs w:val="27"/>
          <w:lang w:val="af-ZA"/>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մասնակցելու</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շրջանակում</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Sylfaen"/>
          <w:lang w:val="es-ES"/>
        </w:rPr>
        <w:t xml:space="preserve">  </w:t>
      </w:r>
    </w:p>
    <w:p w14:paraId="6DD38A1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Arial"/>
          <w:sz w:val="20"/>
          <w:szCs w:val="20"/>
          <w:lang w:val="es-ES"/>
        </w:rPr>
      </w:pPr>
      <w:proofErr w:type="spellStart"/>
      <w:r w:rsidRPr="00532D6C">
        <w:rPr>
          <w:rFonts w:ascii="GHEA Grapalat" w:eastAsia="Times New Roman" w:hAnsi="GHEA Grapalat" w:cs="Arial"/>
          <w:sz w:val="20"/>
          <w:szCs w:val="20"/>
          <w:lang w:val="es-ES"/>
        </w:rPr>
        <w:t>թույլ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տվել</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թույլ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տալու</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գերիշխող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դիրքի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չարաշահում</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հակամրցակցային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համաձայնություն</w:t>
      </w:r>
      <w:proofErr w:type="spellEnd"/>
      <w:r w:rsidRPr="00532D6C">
        <w:rPr>
          <w:rFonts w:ascii="GHEA Grapalat" w:eastAsia="Times New Roman" w:hAnsi="GHEA Grapalat" w:cs="Arial"/>
          <w:sz w:val="20"/>
          <w:szCs w:val="20"/>
          <w:lang w:val="es-ES"/>
        </w:rPr>
        <w:t>,</w:t>
      </w:r>
    </w:p>
    <w:p w14:paraId="676492E1" w14:textId="77777777" w:rsidR="00532D6C" w:rsidRPr="00532D6C" w:rsidRDefault="00532D6C" w:rsidP="00106D44">
      <w:pPr>
        <w:numPr>
          <w:ilvl w:val="0"/>
          <w:numId w:val="18"/>
        </w:numPr>
        <w:tabs>
          <w:tab w:val="left" w:pos="426"/>
        </w:tabs>
        <w:spacing w:after="0" w:line="240" w:lineRule="auto"/>
        <w:ind w:left="0" w:firstLine="0"/>
        <w:jc w:val="both"/>
        <w:rPr>
          <w:rFonts w:ascii="GHEA Grapalat" w:eastAsia="Times New Roman" w:hAnsi="GHEA Grapalat" w:cs="Times New Roman"/>
          <w:lang w:val="es-ES"/>
        </w:rPr>
      </w:pPr>
      <w:proofErr w:type="spellStart"/>
      <w:r w:rsidRPr="00532D6C">
        <w:rPr>
          <w:rFonts w:ascii="GHEA Grapalat" w:eastAsia="Times New Roman" w:hAnsi="GHEA Grapalat" w:cs="Arial"/>
          <w:sz w:val="20"/>
          <w:szCs w:val="20"/>
          <w:lang w:val="es-ES"/>
        </w:rPr>
        <w:t>բացակայում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հրավերով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սահմանված</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w:t>
      </w:r>
      <w:proofErr w:type="spellStart"/>
      <w:r w:rsidRPr="00532D6C">
        <w:rPr>
          <w:rFonts w:ascii="GHEA Grapalat" w:eastAsia="Times New Roman" w:hAnsi="GHEA Grapalat" w:cs="Arial"/>
          <w:sz w:val="20"/>
          <w:szCs w:val="20"/>
          <w:lang w:val="es-ES"/>
        </w:rPr>
        <w:t>ին</w:t>
      </w:r>
      <w:proofErr w:type="spellEnd"/>
      <w:r w:rsidRPr="00532D6C">
        <w:rPr>
          <w:rFonts w:ascii="GHEA Grapalat" w:eastAsia="Times New Roman" w:hAnsi="GHEA Grapalat" w:cs="Times New Roman"/>
          <w:lang w:val="es-ES"/>
        </w:rPr>
        <w:t xml:space="preserve"> </w:t>
      </w:r>
    </w:p>
    <w:p w14:paraId="1863A06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410C4629"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փոխկապակցված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անձանց</w:t>
      </w:r>
      <w:proofErr w:type="spellEnd"/>
      <w:r w:rsidRPr="00532D6C">
        <w:rPr>
          <w:rFonts w:ascii="GHEA Grapalat" w:eastAsia="Times New Roman" w:hAnsi="GHEA Grapalat" w:cs="Arial"/>
          <w:sz w:val="20"/>
          <w:szCs w:val="20"/>
          <w:lang w:val="es-ES"/>
        </w:rPr>
        <w:t xml:space="preserve"> և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w:t>
      </w:r>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-ի</w:t>
      </w:r>
      <w:r w:rsidRPr="00532D6C">
        <w:rPr>
          <w:rFonts w:ascii="GHEA Grapalat" w:eastAsia="Times New Roman" w:hAnsi="GHEA Grapalat" w:cs="Times New Roman"/>
          <w:u w:val="single"/>
          <w:lang w:val="es-ES"/>
        </w:rPr>
        <w:t xml:space="preserve">  </w:t>
      </w:r>
    </w:p>
    <w:p w14:paraId="0EEC7115"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1FBAF2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u w:val="single"/>
          <w:lang w:val="es-ES"/>
        </w:rPr>
      </w:pP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հիմնադրված</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ավելի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քան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հիսուն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տոկոս</w:t>
      </w:r>
      <w:proofErr w:type="spellEnd"/>
      <w:r w:rsidRPr="00532D6C">
        <w:rPr>
          <w:rFonts w:ascii="GHEA Grapalat" w:eastAsia="Times New Roman" w:hAnsi="GHEA Grapalat" w:cs="Times New Roman"/>
          <w:lang w:val="es-ES"/>
        </w:rPr>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Arial"/>
          <w:sz w:val="20"/>
          <w:szCs w:val="20"/>
          <w:lang w:val="es-ES"/>
        </w:rPr>
        <w:t>-</w:t>
      </w:r>
      <w:proofErr w:type="spellStart"/>
      <w:r w:rsidRPr="00532D6C">
        <w:rPr>
          <w:rFonts w:ascii="GHEA Grapalat" w:eastAsia="Times New Roman" w:hAnsi="GHEA Grapalat" w:cs="Arial"/>
          <w:sz w:val="20"/>
          <w:szCs w:val="20"/>
          <w:lang w:val="es-ES"/>
        </w:rPr>
        <w:t>ին</w:t>
      </w:r>
      <w:proofErr w:type="spellEnd"/>
    </w:p>
    <w:p w14:paraId="61F4B6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Sylfaen"/>
          <w:sz w:val="24"/>
          <w:szCs w:val="24"/>
          <w:vertAlign w:val="superscript"/>
          <w:lang w:val="es-ES"/>
        </w:rPr>
        <w:t xml:space="preserve">                                                                     </w:t>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Sylfaen"/>
          <w:sz w:val="24"/>
          <w:szCs w:val="24"/>
          <w:vertAlign w:val="superscript"/>
          <w:lang w:val="es-ES"/>
        </w:rPr>
        <w:tab/>
      </w:r>
      <w:r w:rsidRPr="00532D6C">
        <w:rPr>
          <w:rFonts w:ascii="GHEA Grapalat" w:eastAsia="Times New Roman" w:hAnsi="GHEA Grapalat" w:cs="Arial"/>
          <w:sz w:val="24"/>
          <w:szCs w:val="24"/>
          <w:vertAlign w:val="superscript"/>
          <w:lang w:val="hy-AM"/>
        </w:rPr>
        <w:t>մասնակցի անվանումը</w:t>
      </w:r>
    </w:p>
    <w:p w14:paraId="03FC670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roofErr w:type="spellStart"/>
      <w:r w:rsidRPr="00532D6C">
        <w:rPr>
          <w:rFonts w:ascii="GHEA Grapalat" w:eastAsia="Times New Roman" w:hAnsi="GHEA Grapalat" w:cs="Arial"/>
          <w:sz w:val="20"/>
          <w:szCs w:val="20"/>
          <w:lang w:val="es-ES"/>
        </w:rPr>
        <w:t>պատկանող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բաժնեմաս</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փայաբաժին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ունեցող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կազմակերպությունների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միաժամանակյա</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մասնակցության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դեպք</w:t>
      </w:r>
      <w:proofErr w:type="spellEnd"/>
      <w:r w:rsidRPr="00532D6C">
        <w:rPr>
          <w:rFonts w:ascii="GHEA Grapalat" w:eastAsia="Times New Roman" w:hAnsi="GHEA Grapalat" w:cs="Arial"/>
          <w:sz w:val="20"/>
          <w:szCs w:val="20"/>
          <w:lang w:val="es-ES"/>
        </w:rPr>
        <w:t>:</w:t>
      </w:r>
    </w:p>
    <w:p w14:paraId="05098396"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p>
    <w:p w14:paraId="5909D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Arial"/>
          <w:sz w:val="20"/>
          <w:szCs w:val="20"/>
          <w:lang w:val="hy-AM"/>
        </w:rPr>
        <w:t>Ս</w:t>
      </w:r>
      <w:proofErr w:type="spellStart"/>
      <w:r w:rsidRPr="00532D6C">
        <w:rPr>
          <w:rFonts w:ascii="GHEA Grapalat" w:eastAsia="Times New Roman" w:hAnsi="GHEA Grapalat" w:cs="Arial"/>
          <w:sz w:val="20"/>
          <w:szCs w:val="20"/>
          <w:lang w:val="es-ES"/>
        </w:rPr>
        <w:t>տորև</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Arial"/>
          <w:sz w:val="20"/>
          <w:szCs w:val="20"/>
          <w:lang w:val="hy-AM"/>
        </w:rPr>
        <w:t xml:space="preserve">է </w:t>
      </w:r>
      <w:r w:rsidRPr="00532D6C">
        <w:rPr>
          <w:rFonts w:ascii="GHEA Grapalat" w:eastAsia="Times New Roman" w:hAnsi="GHEA Grapalat" w:cs="Times New Roman"/>
          <w:u w:val="single"/>
          <w:lang w:val="es-ES"/>
        </w:rPr>
        <w:tab/>
        <w:t xml:space="preserve">                   </w:t>
      </w:r>
      <w:r w:rsidRPr="00532D6C">
        <w:rPr>
          <w:rFonts w:ascii="GHEA Grapalat" w:eastAsia="Times New Roman" w:hAnsi="GHEA Grapalat" w:cs="Times New Roman"/>
          <w:u w:val="single"/>
          <w:lang w:val="es-ES"/>
        </w:rPr>
        <w:tab/>
      </w:r>
      <w:r w:rsidRPr="00532D6C">
        <w:rPr>
          <w:rFonts w:ascii="GHEA Grapalat" w:eastAsia="Times New Roman" w:hAnsi="GHEA Grapalat" w:cs="Times New Roman"/>
          <w:u w:val="single"/>
          <w:lang w:val="es-ES"/>
        </w:rPr>
        <w:tab/>
      </w:r>
      <w:r w:rsidRPr="00532D6C">
        <w:rPr>
          <w:rFonts w:ascii="GHEA Grapalat" w:eastAsia="Times New Roman" w:hAnsi="GHEA Grapalat" w:cs="Arial"/>
          <w:sz w:val="20"/>
          <w:szCs w:val="20"/>
          <w:lang w:val="es-ES"/>
        </w:rPr>
        <w:t>-ի</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իրական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շահառուների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վերաբերյալ</w:t>
      </w:r>
      <w:proofErr w:type="spellEnd"/>
    </w:p>
    <w:p w14:paraId="69A1EF90"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vertAlign w:val="superscript"/>
          <w:lang w:val="hy-AM"/>
        </w:rPr>
      </w:pP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r>
      <w:r w:rsidRPr="00532D6C">
        <w:rPr>
          <w:rFonts w:ascii="GHEA Grapalat" w:eastAsia="Times New Roman" w:hAnsi="GHEA Grapalat" w:cs="Times New Roman"/>
          <w:sz w:val="24"/>
          <w:szCs w:val="24"/>
          <w:vertAlign w:val="superscript"/>
          <w:lang w:val="es-ES"/>
        </w:rPr>
        <w:tab/>
        <w:t xml:space="preserve"> </w:t>
      </w:r>
      <w:r w:rsidRPr="00532D6C">
        <w:rPr>
          <w:rFonts w:ascii="GHEA Grapalat" w:eastAsia="Times New Roman" w:hAnsi="GHEA Grapalat" w:cs="Times New Roman"/>
          <w:sz w:val="24"/>
          <w:szCs w:val="24"/>
          <w:vertAlign w:val="superscript"/>
          <w:lang w:val="hy-AM"/>
        </w:rPr>
        <w:t xml:space="preserve">      </w:t>
      </w:r>
      <w:r w:rsidRPr="00532D6C">
        <w:rPr>
          <w:rFonts w:ascii="GHEA Grapalat" w:eastAsia="Times New Roman" w:hAnsi="GHEA Grapalat" w:cs="Times New Roman"/>
          <w:sz w:val="24"/>
          <w:szCs w:val="24"/>
          <w:vertAlign w:val="superscript"/>
          <w:lang w:val="es-ES"/>
        </w:rPr>
        <w:t xml:space="preserve">      </w:t>
      </w:r>
      <w:r w:rsidRPr="00532D6C">
        <w:rPr>
          <w:rFonts w:ascii="GHEA Grapalat" w:eastAsia="Times New Roman" w:hAnsi="GHEA Grapalat" w:cs="Arial"/>
          <w:sz w:val="24"/>
          <w:szCs w:val="24"/>
          <w:vertAlign w:val="superscript"/>
          <w:lang w:val="hy-AM"/>
        </w:rPr>
        <w:t xml:space="preserve">մասնակցի անվանումը </w:t>
      </w:r>
    </w:p>
    <w:p w14:paraId="04704A5F"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hy-AM"/>
        </w:rPr>
      </w:pPr>
    </w:p>
    <w:p w14:paraId="62E1D6EE" w14:textId="77777777" w:rsidR="00532D6C" w:rsidRPr="00532D6C" w:rsidRDefault="00532D6C" w:rsidP="00106D44">
      <w:pPr>
        <w:tabs>
          <w:tab w:val="left" w:pos="426"/>
        </w:tabs>
        <w:spacing w:after="0" w:line="240" w:lineRule="auto"/>
        <w:jc w:val="both"/>
        <w:rPr>
          <w:rFonts w:ascii="GHEA Grapalat" w:eastAsia="Times New Roman" w:hAnsi="GHEA Grapalat" w:cs="Arial"/>
          <w:sz w:val="18"/>
          <w:szCs w:val="18"/>
          <w:vertAlign w:val="superscript"/>
          <w:lang w:val="es-ES"/>
        </w:rPr>
      </w:pPr>
      <w:proofErr w:type="spellStart"/>
      <w:r w:rsidRPr="00532D6C">
        <w:rPr>
          <w:rFonts w:ascii="GHEA Grapalat" w:eastAsia="Times New Roman" w:hAnsi="GHEA Grapalat" w:cs="Arial"/>
          <w:sz w:val="20"/>
          <w:szCs w:val="20"/>
          <w:lang w:val="es-ES"/>
        </w:rPr>
        <w:t>տեղեկություններ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պարունակող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կայքէջի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հղումը</w:t>
      </w:r>
      <w:proofErr w:type="spellEnd"/>
      <w:r w:rsidRPr="00532D6C">
        <w:rPr>
          <w:rFonts w:ascii="GHEA Grapalat" w:eastAsia="Times New Roman" w:hAnsi="GHEA Grapalat" w:cs="Arial"/>
          <w:sz w:val="20"/>
          <w:szCs w:val="20"/>
          <w:lang w:val="es-ES"/>
        </w:rPr>
        <w:t>՝ ----</w:t>
      </w:r>
      <w:r w:rsidRPr="00532D6C">
        <w:rPr>
          <w:rFonts w:ascii="GHEA Grapalat" w:eastAsia="Times New Roman" w:hAnsi="GHEA Grapalat" w:cs="Arial"/>
          <w:sz w:val="20"/>
          <w:szCs w:val="20"/>
          <w:lang w:val="hy-AM"/>
        </w:rPr>
        <w:t>-------------------</w:t>
      </w:r>
      <w:r w:rsidRPr="00532D6C">
        <w:rPr>
          <w:rFonts w:ascii="GHEA Grapalat" w:eastAsia="Times New Roman" w:hAnsi="GHEA Grapalat" w:cs="Arial"/>
          <w:sz w:val="20"/>
          <w:szCs w:val="20"/>
          <w:lang w:val="es-ES"/>
        </w:rPr>
        <w:t>-----------------------------</w:t>
      </w:r>
      <w:r w:rsidRPr="00532D6C">
        <w:rPr>
          <w:rFonts w:ascii="GHEA Grapalat" w:eastAsia="Times New Roman" w:hAnsi="GHEA Grapalat" w:cs="Arial"/>
          <w:sz w:val="18"/>
          <w:szCs w:val="18"/>
          <w:lang w:val="hy-AM"/>
        </w:rPr>
        <w:t>**</w:t>
      </w:r>
      <w:r w:rsidRPr="00532D6C">
        <w:rPr>
          <w:rFonts w:ascii="GHEA Grapalat" w:eastAsia="Times New Roman" w:hAnsi="GHEA Grapalat" w:cs="Arial"/>
          <w:sz w:val="18"/>
          <w:szCs w:val="18"/>
          <w:vertAlign w:val="superscript"/>
          <w:lang w:val="es-ES"/>
        </w:rPr>
        <w:t xml:space="preserve"> </w:t>
      </w:r>
    </w:p>
    <w:p w14:paraId="0CFF600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0"/>
          <w:szCs w:val="10"/>
          <w:lang w:val="es-ES"/>
        </w:rPr>
      </w:pPr>
    </w:p>
    <w:p w14:paraId="3C1482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4"/>
          <w:lang w:val="es-ES"/>
        </w:rPr>
        <w:t>Կից</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ներկայացվում</w:t>
      </w:r>
      <w:proofErr w:type="spellEnd"/>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Arial"/>
          <w:sz w:val="20"/>
          <w:szCs w:val="24"/>
          <w:lang w:val="es-ES"/>
        </w:rPr>
        <w:t>է</w:t>
      </w:r>
      <w:r w:rsidRPr="00532D6C">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կողմից</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առաջարկվող</w:t>
      </w:r>
      <w:proofErr w:type="spellEnd"/>
      <w:r w:rsidRPr="00532D6C">
        <w:rPr>
          <w:rFonts w:ascii="GHEA Grapalat" w:eastAsia="Times New Roman" w:hAnsi="GHEA Grapalat" w:cs="Times New Roman"/>
          <w:sz w:val="20"/>
          <w:szCs w:val="24"/>
          <w:lang w:val="es-ES"/>
        </w:rPr>
        <w:t xml:space="preserve"> </w:t>
      </w:r>
    </w:p>
    <w:p w14:paraId="79D7AAEC" w14:textId="77777777" w:rsidR="00532D6C" w:rsidRPr="00532D6C" w:rsidRDefault="00532D6C" w:rsidP="00106D44">
      <w:pPr>
        <w:tabs>
          <w:tab w:val="left" w:pos="426"/>
        </w:tabs>
        <w:spacing w:after="0" w:line="240" w:lineRule="auto"/>
        <w:jc w:val="both"/>
        <w:rPr>
          <w:rFonts w:ascii="GHEA Grapalat" w:eastAsia="Times New Roman" w:hAnsi="GHEA Grapalat" w:cs="Times New Roman"/>
          <w:lang w:val="es-ES"/>
        </w:rPr>
      </w:pP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Arial"/>
          <w:sz w:val="24"/>
          <w:szCs w:val="24"/>
          <w:vertAlign w:val="superscript"/>
          <w:lang w:val="hy-AM"/>
        </w:rPr>
        <w:t>մասնակցի անվանումը</w:t>
      </w:r>
    </w:p>
    <w:p w14:paraId="61C50F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roofErr w:type="spellStart"/>
      <w:r w:rsidRPr="00532D6C">
        <w:rPr>
          <w:rFonts w:ascii="GHEA Grapalat" w:eastAsia="Times New Roman" w:hAnsi="GHEA Grapalat" w:cs="Arial"/>
          <w:sz w:val="20"/>
          <w:szCs w:val="24"/>
          <w:lang w:val="es-ES"/>
        </w:rPr>
        <w:t>ապրանքի</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ամբողջական</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նկարագիրը</w:t>
      </w:r>
      <w:proofErr w:type="spellEnd"/>
      <w:r w:rsidRPr="00532D6C">
        <w:rPr>
          <w:rFonts w:ascii="GHEA Grapalat" w:eastAsia="Times New Roman" w:hAnsi="GHEA Grapalat" w:cs="Arial"/>
          <w:sz w:val="20"/>
          <w:szCs w:val="24"/>
          <w:lang w:val="es-ES"/>
        </w:rPr>
        <w:t>՝</w:t>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համաձայն</w:t>
      </w:r>
      <w:proofErr w:type="spellEnd"/>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հավելված</w:t>
      </w:r>
      <w:proofErr w:type="spellEnd"/>
      <w:r w:rsidRPr="00532D6C">
        <w:rPr>
          <w:rFonts w:ascii="GHEA Grapalat" w:eastAsia="Times New Roman" w:hAnsi="GHEA Grapalat" w:cs="Times New Roman"/>
          <w:sz w:val="20"/>
          <w:szCs w:val="24"/>
          <w:lang w:val="es-ES"/>
        </w:rPr>
        <w:t xml:space="preserve"> 1.1-</w:t>
      </w:r>
      <w:r w:rsidRPr="00532D6C">
        <w:rPr>
          <w:rFonts w:ascii="GHEA Grapalat" w:eastAsia="Times New Roman" w:hAnsi="GHEA Grapalat" w:cs="Arial"/>
          <w:sz w:val="20"/>
          <w:szCs w:val="24"/>
          <w:lang w:val="es-ES"/>
        </w:rPr>
        <w:t>ի</w:t>
      </w:r>
      <w:r w:rsidRPr="00532D6C">
        <w:rPr>
          <w:rFonts w:ascii="GHEA Grapalat" w:eastAsia="Times New Roman" w:hAnsi="GHEA Grapalat" w:cs="Times New Roman"/>
          <w:sz w:val="20"/>
          <w:szCs w:val="24"/>
          <w:lang w:val="es-ES"/>
        </w:rPr>
        <w:t xml:space="preserve">: </w:t>
      </w:r>
    </w:p>
    <w:p w14:paraId="5FF4682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3E4B840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721478F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1671DB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es-ES"/>
        </w:rPr>
      </w:pPr>
    </w:p>
    <w:p w14:paraId="28FAA41C"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r w:rsidRPr="00532D6C">
        <w:rPr>
          <w:rFonts w:ascii="GHEA Grapalat" w:eastAsia="Times New Roman" w:hAnsi="GHEA Grapalat" w:cs="Times New Roman"/>
          <w:sz w:val="20"/>
          <w:szCs w:val="24"/>
          <w:lang w:val="es-ES"/>
        </w:rPr>
        <w:lastRenderedPageBreak/>
        <w:t xml:space="preserve">   </w:t>
      </w:r>
      <w:r w:rsidRPr="00532D6C">
        <w:rPr>
          <w:rFonts w:ascii="GHEA Grapalat" w:eastAsia="Times New Roman" w:hAnsi="GHEA Grapalat" w:cs="Times New Roman"/>
          <w:sz w:val="20"/>
          <w:szCs w:val="24"/>
          <w:lang w:val="hy-AM"/>
        </w:rPr>
        <w:t xml:space="preserve">___________________________________________________ </w:t>
      </w:r>
      <w:r w:rsidRPr="00532D6C">
        <w:rPr>
          <w:rFonts w:ascii="GHEA Grapalat" w:eastAsia="Times New Roman" w:hAnsi="GHEA Grapalat" w:cs="Times New Roman"/>
          <w:sz w:val="20"/>
          <w:szCs w:val="24"/>
          <w:lang w:val="hy-AM"/>
        </w:rPr>
        <w:tab/>
        <w:t xml:space="preserve">                _____________</w:t>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u w:val="single"/>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es-ES"/>
        </w:rPr>
        <w:tab/>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vertAlign w:val="superscript"/>
          <w:lang w:val="hy-AM"/>
        </w:rPr>
        <w:t xml:space="preserve">Մասնակցի անվանումը </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 xml:space="preserve">ղեկավարի պաշտոնը,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նուն </w:t>
      </w:r>
      <w:r w:rsidRPr="00532D6C">
        <w:rPr>
          <w:rFonts w:ascii="GHEA Grapalat" w:eastAsia="Times New Roman" w:hAnsi="GHEA Grapalat" w:cs="Arial"/>
          <w:sz w:val="20"/>
          <w:szCs w:val="24"/>
          <w:vertAlign w:val="superscript"/>
          <w:lang w:val="en-US"/>
        </w:rPr>
        <w:t>ա</w:t>
      </w:r>
      <w:r w:rsidRPr="00532D6C">
        <w:rPr>
          <w:rFonts w:ascii="GHEA Grapalat" w:eastAsia="Times New Roman" w:hAnsi="GHEA Grapalat" w:cs="Arial"/>
          <w:sz w:val="20"/>
          <w:szCs w:val="24"/>
          <w:vertAlign w:val="superscript"/>
          <w:lang w:val="hy-AM"/>
        </w:rPr>
        <w:t xml:space="preserve">զգանունը)                                             </w:t>
      </w:r>
      <w:r w:rsidRPr="00532D6C">
        <w:rPr>
          <w:rFonts w:ascii="GHEA Grapalat" w:eastAsia="Times New Roman" w:hAnsi="GHEA Grapalat" w:cs="Arial"/>
          <w:sz w:val="20"/>
          <w:szCs w:val="24"/>
          <w:vertAlign w:val="superscript"/>
          <w:lang w:val="es-ES"/>
        </w:rPr>
        <w:t xml:space="preserve">               </w:t>
      </w:r>
      <w:r w:rsidRPr="00532D6C">
        <w:rPr>
          <w:rFonts w:ascii="GHEA Grapalat" w:eastAsia="Times New Roman" w:hAnsi="GHEA Grapalat" w:cs="Arial"/>
          <w:sz w:val="20"/>
          <w:szCs w:val="24"/>
          <w:vertAlign w:val="superscript"/>
          <w:lang w:val="hy-AM"/>
        </w:rPr>
        <w:t>ստորագրությունը)</w:t>
      </w:r>
    </w:p>
    <w:p w14:paraId="327687A9"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4"/>
          <w:vertAlign w:val="superscript"/>
          <w:lang w:val="es-ES"/>
        </w:rPr>
      </w:pPr>
    </w:p>
    <w:p w14:paraId="083F2EC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AF2F7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color w:val="FFFFFF"/>
          <w:sz w:val="20"/>
          <w:szCs w:val="24"/>
          <w:vertAlign w:val="superscript"/>
          <w:lang w:val="hy-AM"/>
        </w:rPr>
        <w:footnoteReference w:id="14"/>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5617E1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3CBB4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DEA3B0F"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Sylfaen"/>
          <w:b/>
          <w:sz w:val="20"/>
          <w:szCs w:val="20"/>
          <w:lang w:val="hy-AM"/>
        </w:rPr>
        <w:br w:type="page"/>
      </w:r>
      <w:r w:rsidRPr="00532D6C">
        <w:rPr>
          <w:rFonts w:ascii="GHEA Grapalat" w:eastAsia="Times New Roman" w:hAnsi="GHEA Grapalat" w:cs="Sylfaen"/>
          <w:b/>
          <w:sz w:val="20"/>
          <w:szCs w:val="20"/>
          <w:lang w:val="hy-AM"/>
        </w:rPr>
        <w:lastRenderedPageBreak/>
        <w:t xml:space="preserve"> Հավելված</w:t>
      </w:r>
      <w:r w:rsidRPr="00532D6C">
        <w:rPr>
          <w:rFonts w:ascii="GHEA Grapalat" w:eastAsia="Times New Roman" w:hAnsi="GHEA Grapalat" w:cs="Arial"/>
          <w:b/>
          <w:sz w:val="20"/>
          <w:szCs w:val="20"/>
          <w:lang w:val="hy-AM"/>
        </w:rPr>
        <w:t xml:space="preserve"> 1.1</w:t>
      </w:r>
    </w:p>
    <w:p w14:paraId="2DE89062" w14:textId="2F0F308F" w:rsidR="00532D6C" w:rsidRPr="00532D6C" w:rsidRDefault="004E6B5D"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ԼՄ-ԹՀ-ԳԱ-ԳՀԱՊՁԲ-26/04</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4DF7C296"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34F0DD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lang w:val="es-ES"/>
        </w:rPr>
      </w:pPr>
    </w:p>
    <w:p w14:paraId="17618AF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p w14:paraId="141C34F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ՆԿԱՐԱԳԻՐ</w:t>
      </w:r>
    </w:p>
    <w:p w14:paraId="1928B369"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առաջարկվող</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ապրանքի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ամբողջական</w:t>
      </w:r>
      <w:r w:rsidRPr="00532D6C">
        <w:rPr>
          <w:rFonts w:ascii="GHEA Grapalat" w:eastAsia="Times New Roman" w:hAnsi="GHEA Grapalat" w:cs="Times New Roman"/>
          <w:b/>
          <w:sz w:val="20"/>
          <w:szCs w:val="20"/>
          <w:lang w:val="hy-AM"/>
        </w:rPr>
        <w:t xml:space="preserve"> </w:t>
      </w:r>
    </w:p>
    <w:p w14:paraId="49778827"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09AF252D" w14:textId="04D0A5B7" w:rsidR="00532D6C" w:rsidRPr="00532D6C" w:rsidRDefault="00532D6C" w:rsidP="00106D44">
      <w:pPr>
        <w:tabs>
          <w:tab w:val="left" w:pos="426"/>
        </w:tabs>
        <w:spacing w:after="0" w:line="240" w:lineRule="auto"/>
        <w:jc w:val="both"/>
        <w:rPr>
          <w:rFonts w:ascii="GHEA Grapalat" w:eastAsia="Times New Roman" w:hAnsi="GHEA Grapalat" w:cs="Arial"/>
          <w:sz w:val="20"/>
          <w:szCs w:val="20"/>
          <w:lang w:val="es-ES"/>
        </w:rPr>
      </w:pP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t xml:space="preserve">      </w:t>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u w:val="single"/>
          <w:lang w:val="es-ES"/>
        </w:rPr>
        <w:tab/>
      </w:r>
      <w:r w:rsidRPr="00532D6C">
        <w:rPr>
          <w:rFonts w:ascii="GHEA Grapalat" w:eastAsia="Times New Roman" w:hAnsi="GHEA Grapalat" w:cs="Arial"/>
          <w:sz w:val="20"/>
          <w:szCs w:val="20"/>
          <w:lang w:val="es-ES"/>
        </w:rPr>
        <w:t xml:space="preserve">-ն </w:t>
      </w:r>
      <w:r w:rsidRPr="00532D6C">
        <w:rPr>
          <w:rFonts w:ascii="GHEA Grapalat" w:eastAsia="Times New Roman" w:hAnsi="GHEA Grapalat" w:cs="Times New Roman"/>
          <w:color w:val="000000"/>
          <w:sz w:val="20"/>
          <w:szCs w:val="20"/>
          <w:lang w:val="af-ZA"/>
        </w:rPr>
        <w:t>«</w:t>
      </w:r>
      <w:r w:rsidR="004E6B5D">
        <w:rPr>
          <w:rFonts w:ascii="Arial" w:eastAsia="Times New Roman" w:hAnsi="Arial" w:cs="Arial"/>
          <w:color w:val="000000"/>
          <w:sz w:val="20"/>
          <w:szCs w:val="20"/>
          <w:lang w:val="af-ZA"/>
        </w:rPr>
        <w:t>ԼՄ-ԹՀ-ԳԱ-ԳՀԱՊՁԲ-26/04</w:t>
      </w:r>
      <w:r w:rsidR="002D32DD">
        <w:rPr>
          <w:rFonts w:ascii="GHEA Grapalat" w:eastAsia="Times New Roman" w:hAnsi="GHEA Grapalat" w:cs="Arial"/>
          <w:color w:val="000000"/>
          <w:sz w:val="20"/>
          <w:szCs w:val="20"/>
          <w:lang w:val="af-ZA"/>
        </w:rPr>
        <w:t xml:space="preserve">         </w:t>
      </w:r>
      <w:r w:rsidRPr="00532D6C">
        <w:rPr>
          <w:rFonts w:ascii="GHEA Grapalat" w:eastAsia="Times New Roman" w:hAnsi="GHEA Grapalat" w:cs="Franklin Gothic Medium Cond"/>
          <w:color w:val="000000"/>
          <w:sz w:val="20"/>
          <w:szCs w:val="20"/>
          <w:lang w:val="af-ZA"/>
        </w:rPr>
        <w:t>»</w:t>
      </w:r>
    </w:p>
    <w:p w14:paraId="1F31DD22" w14:textId="77777777" w:rsidR="00532D6C" w:rsidRPr="00532D6C" w:rsidRDefault="00532D6C" w:rsidP="00106D44">
      <w:pPr>
        <w:tabs>
          <w:tab w:val="left" w:pos="426"/>
        </w:tabs>
        <w:spacing w:after="0" w:line="240" w:lineRule="auto"/>
        <w:jc w:val="both"/>
        <w:rPr>
          <w:rFonts w:ascii="GHEA Grapalat" w:eastAsia="Times New Roman" w:hAnsi="GHEA Grapalat" w:cs="Arial"/>
          <w:sz w:val="20"/>
          <w:szCs w:val="20"/>
          <w:u w:val="single"/>
          <w:lang w:val="es-ES"/>
        </w:rPr>
      </w:pPr>
      <w:r w:rsidRPr="00532D6C">
        <w:rPr>
          <w:rFonts w:ascii="GHEA Grapalat" w:eastAsia="Times New Roman" w:hAnsi="GHEA Grapalat" w:cs="Times New Roman"/>
          <w:sz w:val="20"/>
          <w:szCs w:val="24"/>
          <w:vertAlign w:val="superscript"/>
          <w:lang w:val="es-ES"/>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p>
    <w:p w14:paraId="56FD142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շրջանակում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ստորև</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ներկայացնում</w:t>
      </w:r>
      <w:proofErr w:type="spellEnd"/>
      <w:r w:rsidRPr="00532D6C">
        <w:rPr>
          <w:rFonts w:ascii="GHEA Grapalat" w:eastAsia="Times New Roman" w:hAnsi="GHEA Grapalat" w:cs="Arial"/>
          <w:sz w:val="20"/>
          <w:szCs w:val="20"/>
          <w:lang w:val="es-ES"/>
        </w:rPr>
        <w:t xml:space="preserve"> է </w:t>
      </w:r>
      <w:proofErr w:type="spellStart"/>
      <w:r w:rsidRPr="00532D6C">
        <w:rPr>
          <w:rFonts w:ascii="GHEA Grapalat" w:eastAsia="Times New Roman" w:hAnsi="GHEA Grapalat" w:cs="Arial"/>
          <w:sz w:val="20"/>
          <w:szCs w:val="20"/>
          <w:lang w:val="es-ES"/>
        </w:rPr>
        <w:t>իր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կողմից</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առաջարկվող</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ապրանքի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ամբողջական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նկարագիրը</w:t>
      </w:r>
      <w:proofErr w:type="spellEnd"/>
      <w:r w:rsidRPr="00532D6C">
        <w:rPr>
          <w:rFonts w:ascii="GHEA Grapalat" w:eastAsia="Times New Roman" w:hAnsi="GHEA Grapalat" w:cs="Arial"/>
          <w:sz w:val="20"/>
          <w:szCs w:val="20"/>
          <w:lang w:val="es-ES"/>
        </w:rPr>
        <w:t xml:space="preserve"> </w:t>
      </w:r>
    </w:p>
    <w:p w14:paraId="45FAFBDA" w14:textId="77777777" w:rsidR="00532D6C" w:rsidRPr="00532D6C" w:rsidRDefault="00532D6C" w:rsidP="00106D44">
      <w:pPr>
        <w:keepNext/>
        <w:tabs>
          <w:tab w:val="left" w:pos="426"/>
        </w:tabs>
        <w:spacing w:after="0" w:line="240" w:lineRule="auto"/>
        <w:jc w:val="center"/>
        <w:outlineLvl w:val="2"/>
        <w:rPr>
          <w:rFonts w:ascii="GHEA Grapalat" w:eastAsia="Times New Roman" w:hAnsi="GHEA Grapalat" w:cs="Arial"/>
          <w:sz w:val="20"/>
          <w:szCs w:val="20"/>
          <w:lang w:val="es-ES"/>
        </w:rPr>
      </w:pPr>
    </w:p>
    <w:p w14:paraId="489CB25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532D6C" w:rsidRPr="00532D6C" w14:paraId="3173931D" w14:textId="77777777" w:rsidTr="00532D6C">
        <w:tc>
          <w:tcPr>
            <w:tcW w:w="1368" w:type="dxa"/>
            <w:vMerge w:val="restart"/>
            <w:vAlign w:val="center"/>
          </w:tcPr>
          <w:p w14:paraId="3E7171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Չափաբաժնի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համար</w:t>
            </w:r>
            <w:proofErr w:type="spellEnd"/>
          </w:p>
        </w:tc>
        <w:tc>
          <w:tcPr>
            <w:tcW w:w="8550" w:type="dxa"/>
            <w:gridSpan w:val="5"/>
            <w:vAlign w:val="center"/>
          </w:tcPr>
          <w:p w14:paraId="212C0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Առաջարկվող</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ապրանքի</w:t>
            </w:r>
            <w:proofErr w:type="spellEnd"/>
          </w:p>
        </w:tc>
      </w:tr>
      <w:tr w:rsidR="00532D6C" w:rsidRPr="00532D6C" w14:paraId="3288AE63" w14:textId="77777777" w:rsidTr="00532D6C">
        <w:tc>
          <w:tcPr>
            <w:tcW w:w="1368" w:type="dxa"/>
            <w:vMerge/>
            <w:vAlign w:val="center"/>
          </w:tcPr>
          <w:p w14:paraId="39DF8F8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50933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n-US"/>
              </w:rPr>
              <w:t>ֆ</w:t>
            </w:r>
            <w:r w:rsidRPr="00532D6C">
              <w:rPr>
                <w:rFonts w:ascii="GHEA Grapalat" w:eastAsia="Times New Roman" w:hAnsi="GHEA Grapalat" w:cs="Arial"/>
                <w:b/>
                <w:bCs/>
                <w:sz w:val="16"/>
                <w:szCs w:val="18"/>
                <w:lang w:val="hy-AM"/>
              </w:rPr>
              <w:t>իրմային</w:t>
            </w:r>
            <w:r w:rsidRPr="00532D6C">
              <w:rPr>
                <w:rFonts w:ascii="GHEA Grapalat" w:eastAsia="Times New Roman" w:hAnsi="GHEA Grapalat" w:cs="Times New Roman"/>
                <w:b/>
                <w:bCs/>
                <w:sz w:val="16"/>
                <w:szCs w:val="18"/>
                <w:lang w:val="hy-AM"/>
              </w:rPr>
              <w:t xml:space="preserve"> </w:t>
            </w:r>
            <w:r w:rsidRPr="00532D6C">
              <w:rPr>
                <w:rFonts w:ascii="GHEA Grapalat" w:eastAsia="Times New Roman" w:hAnsi="GHEA Grapalat" w:cs="Arial"/>
                <w:b/>
                <w:bCs/>
                <w:sz w:val="16"/>
                <w:szCs w:val="18"/>
                <w:lang w:val="hy-AM"/>
              </w:rPr>
              <w:t>անվանումը</w:t>
            </w:r>
          </w:p>
        </w:tc>
        <w:tc>
          <w:tcPr>
            <w:tcW w:w="2003" w:type="dxa"/>
            <w:vAlign w:val="center"/>
          </w:tcPr>
          <w:p w14:paraId="3B37A9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ապրանքային</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նշանը</w:t>
            </w:r>
            <w:proofErr w:type="spellEnd"/>
          </w:p>
        </w:tc>
        <w:tc>
          <w:tcPr>
            <w:tcW w:w="1757" w:type="dxa"/>
            <w:vAlign w:val="center"/>
          </w:tcPr>
          <w:p w14:paraId="61712F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մակնիշը</w:t>
            </w:r>
          </w:p>
        </w:tc>
        <w:tc>
          <w:tcPr>
            <w:tcW w:w="1530" w:type="dxa"/>
            <w:vAlign w:val="center"/>
          </w:tcPr>
          <w:p w14:paraId="4E47F0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արտադրողի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անվանումը</w:t>
            </w:r>
            <w:proofErr w:type="spellEnd"/>
          </w:p>
        </w:tc>
        <w:tc>
          <w:tcPr>
            <w:tcW w:w="1800" w:type="dxa"/>
            <w:vAlign w:val="center"/>
          </w:tcPr>
          <w:p w14:paraId="38EB36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տեխնիկական</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բնութագրերը</w:t>
            </w:r>
            <w:proofErr w:type="spellEnd"/>
          </w:p>
        </w:tc>
      </w:tr>
      <w:tr w:rsidR="00532D6C" w:rsidRPr="00532D6C" w14:paraId="42226861" w14:textId="77777777" w:rsidTr="00532D6C">
        <w:tc>
          <w:tcPr>
            <w:tcW w:w="1368" w:type="dxa"/>
          </w:tcPr>
          <w:p w14:paraId="4096E55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7E9A24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9039645"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79A8C77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AF9A18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35B6D55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006965CF" w14:textId="77777777" w:rsidTr="00532D6C">
        <w:tc>
          <w:tcPr>
            <w:tcW w:w="1368" w:type="dxa"/>
          </w:tcPr>
          <w:p w14:paraId="3D0B36E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2469B80"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19C87E4E"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3BA2331A"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588F523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0D513BA2"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r w:rsidR="00532D6C" w:rsidRPr="00532D6C" w14:paraId="3C23D509" w14:textId="77777777" w:rsidTr="00532D6C">
        <w:tc>
          <w:tcPr>
            <w:tcW w:w="1368" w:type="dxa"/>
          </w:tcPr>
          <w:p w14:paraId="66737344"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460" w:type="dxa"/>
          </w:tcPr>
          <w:p w14:paraId="7619D2F7"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2003" w:type="dxa"/>
          </w:tcPr>
          <w:p w14:paraId="57BF3F19"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757" w:type="dxa"/>
          </w:tcPr>
          <w:p w14:paraId="5EE4752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530" w:type="dxa"/>
          </w:tcPr>
          <w:p w14:paraId="7D702A0B"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c>
          <w:tcPr>
            <w:tcW w:w="1800" w:type="dxa"/>
          </w:tcPr>
          <w:p w14:paraId="5309DB03"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hy-AM"/>
              </w:rPr>
            </w:pPr>
          </w:p>
        </w:tc>
      </w:tr>
    </w:tbl>
    <w:p w14:paraId="45B0970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229EE2CD"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46FA498"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0A0A380F" w14:textId="77777777" w:rsidR="00532D6C" w:rsidRPr="00532D6C" w:rsidRDefault="00532D6C" w:rsidP="00106D44">
      <w:pPr>
        <w:keepNext/>
        <w:tabs>
          <w:tab w:val="left" w:pos="426"/>
        </w:tabs>
        <w:spacing w:after="0" w:line="240" w:lineRule="auto"/>
        <w:outlineLvl w:val="2"/>
        <w:rPr>
          <w:rFonts w:ascii="GHEA Grapalat" w:eastAsia="Times New Roman" w:hAnsi="GHEA Grapalat" w:cs="Times New Roman"/>
          <w:b/>
          <w:sz w:val="20"/>
          <w:szCs w:val="20"/>
          <w:lang w:val="en-US"/>
        </w:rPr>
      </w:pPr>
    </w:p>
    <w:p w14:paraId="45154CF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es-ES"/>
        </w:rPr>
      </w:pPr>
    </w:p>
    <w:p w14:paraId="5D35D44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en-US"/>
        </w:rPr>
      </w:pP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r>
      <w:r w:rsidRPr="00532D6C">
        <w:rPr>
          <w:rFonts w:ascii="GHEA Grapalat" w:eastAsia="Times New Roman" w:hAnsi="GHEA Grapalat" w:cs="Times New Roman"/>
          <w:sz w:val="20"/>
          <w:szCs w:val="24"/>
          <w:u w:val="single"/>
          <w:lang w:val="en-US"/>
        </w:rPr>
        <w:tab/>
        <w:t xml:space="preserve">    </w:t>
      </w:r>
    </w:p>
    <w:p w14:paraId="751D85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u w:val="single"/>
          <w:lang w:val="hy-AM"/>
        </w:rPr>
      </w:pP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Sylfaen"/>
          <w:sz w:val="20"/>
          <w:szCs w:val="24"/>
          <w:vertAlign w:val="superscript"/>
          <w:lang w:val="hy-AM"/>
        </w:rPr>
        <w:t xml:space="preserve">)  </w:t>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0"/>
          <w:szCs w:val="24"/>
          <w:vertAlign w:val="superscript"/>
          <w:lang w:val="hy-AM"/>
        </w:rPr>
        <w:tab/>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w:t>
      </w:r>
      <w:r w:rsidRPr="00532D6C">
        <w:rPr>
          <w:rFonts w:ascii="GHEA Grapalat" w:eastAsia="Times New Roman" w:hAnsi="GHEA Grapalat" w:cs="Sylfaen"/>
          <w:sz w:val="20"/>
          <w:szCs w:val="24"/>
          <w:lang w:val="hy-AM"/>
        </w:rPr>
        <w:t xml:space="preserve"> </w:t>
      </w:r>
    </w:p>
    <w:p w14:paraId="08844FB5"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56F28C39"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hy-AM"/>
        </w:rPr>
      </w:pPr>
    </w:p>
    <w:p w14:paraId="31FA4CC3"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4"/>
          <w:lang w:val="hy-AM"/>
        </w:rPr>
      </w:pPr>
      <w:r w:rsidRPr="00532D6C">
        <w:rPr>
          <w:rFonts w:ascii="GHEA Grapalat" w:eastAsia="Times New Roman" w:hAnsi="GHEA Grapalat" w:cs="Arial"/>
          <w:sz w:val="20"/>
          <w:szCs w:val="24"/>
          <w:lang w:val="hy-AM"/>
        </w:rPr>
        <w:t>Կ. Տ.</w:t>
      </w:r>
      <w:r w:rsidRPr="00532D6C">
        <w:rPr>
          <w:rFonts w:ascii="GHEA Grapalat" w:eastAsia="Times New Roman" w:hAnsi="GHEA Grapalat" w:cs="Arial"/>
          <w:sz w:val="20"/>
          <w:szCs w:val="24"/>
          <w:lang w:val="hy-AM"/>
        </w:rPr>
        <w:tab/>
      </w:r>
      <w:r w:rsidRPr="00532D6C">
        <w:rPr>
          <w:rFonts w:ascii="GHEA Grapalat" w:eastAsia="Times New Roman" w:hAnsi="GHEA Grapalat" w:cs="Arial"/>
          <w:sz w:val="20"/>
          <w:szCs w:val="24"/>
          <w:lang w:val="hy-AM"/>
        </w:rPr>
        <w:tab/>
        <w:t xml:space="preserve"> </w:t>
      </w:r>
    </w:p>
    <w:p w14:paraId="6A5F977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704202F9"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F78EF6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af-ZA" w:eastAsia="ru-RU"/>
        </w:rPr>
      </w:pPr>
    </w:p>
    <w:p w14:paraId="4D84763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B8003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6EDD8F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DAA17A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15984C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1246D75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BF64B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386B67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212B6B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2F963C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47496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7C1F08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63544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494E44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F06D4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41CE335"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451BB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D45A69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41561B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6351DE5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56CB0F3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7145F0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738DFDB5" w14:textId="77777777" w:rsidR="00532D6C" w:rsidRPr="00D60ADB"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294B001E"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3D50400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4AB4870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p>
    <w:p w14:paraId="0AAC425A" w14:textId="77777777" w:rsidR="00532D6C" w:rsidRPr="00532D6C" w:rsidRDefault="00532D6C" w:rsidP="00106D44">
      <w:pPr>
        <w:keepNext/>
        <w:tabs>
          <w:tab w:val="left" w:pos="426"/>
        </w:tabs>
        <w:spacing w:after="0" w:line="240" w:lineRule="auto"/>
        <w:jc w:val="right"/>
        <w:outlineLvl w:val="2"/>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t>Հավելված 1.2**</w:t>
      </w:r>
    </w:p>
    <w:p w14:paraId="0D7A3C62" w14:textId="5BD8C3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4E6B5D">
        <w:rPr>
          <w:rFonts w:ascii="Arial" w:eastAsia="Times New Roman" w:hAnsi="Arial" w:cs="Arial"/>
          <w:b/>
          <w:color w:val="000000"/>
          <w:sz w:val="20"/>
          <w:szCs w:val="27"/>
          <w:lang w:val="af-ZA"/>
        </w:rPr>
        <w:t>ԼՄ-ԹՀ-ԳԱ-ԳՀԱՊՁԲ-26/04</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256B2C3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1B8CA8D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es-ES"/>
        </w:rPr>
      </w:pPr>
    </w:p>
    <w:p w14:paraId="7E368F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r w:rsidRPr="00532D6C">
        <w:rPr>
          <w:rFonts w:ascii="GHEA Grapalat" w:eastAsia="Times New Roman" w:hAnsi="GHEA Grapalat" w:cs="Arial"/>
          <w:b/>
          <w:sz w:val="20"/>
          <w:szCs w:val="20"/>
          <w:lang w:val="hy-AM"/>
        </w:rPr>
        <w:t>ՁԵՎ</w:t>
      </w:r>
    </w:p>
    <w:p w14:paraId="0E34DF4A"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r w:rsidRPr="00532D6C">
        <w:rPr>
          <w:rFonts w:ascii="GHEA Grapalat" w:eastAsia="GHEA Grapalat" w:hAnsi="GHEA Grapalat" w:cs="Arial"/>
          <w:sz w:val="24"/>
          <w:szCs w:val="24"/>
          <w:lang w:val="hy-AM"/>
        </w:rPr>
        <w:t>ԻՐԱԿԱՆ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ՇԱՀԱՌՈՒՆԵՐԻ</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ՎԵՐԱԲԵՐՅԱԼ</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ՀԱՅՏԱՐԱՐԱԳՐԻ</w:t>
      </w:r>
    </w:p>
    <w:p w14:paraId="1D66D228" w14:textId="77777777" w:rsidR="00532D6C" w:rsidRPr="00532D6C" w:rsidRDefault="00532D6C" w:rsidP="00106D44">
      <w:pPr>
        <w:tabs>
          <w:tab w:val="left" w:pos="426"/>
        </w:tabs>
        <w:spacing w:after="0" w:line="240" w:lineRule="auto"/>
        <w:jc w:val="center"/>
        <w:rPr>
          <w:rFonts w:ascii="GHEA Grapalat" w:eastAsia="GHEA Grapalat" w:hAnsi="GHEA Grapalat" w:cs="GHEA Grapalat"/>
          <w:sz w:val="24"/>
          <w:szCs w:val="24"/>
          <w:lang w:val="hy-AM"/>
        </w:rPr>
      </w:pPr>
    </w:p>
    <w:p w14:paraId="0C990BD2"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Կազմակերպությունը</w:t>
      </w:r>
      <w:proofErr w:type="spellEnd"/>
    </w:p>
    <w:p w14:paraId="66672F1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2D6C" w:rsidRPr="00532D6C" w14:paraId="1E705D31" w14:textId="77777777" w:rsidTr="00532D6C">
        <w:tc>
          <w:tcPr>
            <w:tcW w:w="2836" w:type="dxa"/>
            <w:shd w:val="clear" w:color="auto" w:fill="D9E2F3"/>
            <w:vAlign w:val="center"/>
          </w:tcPr>
          <w:p w14:paraId="1F872B6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1F97D26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92CFE58" w14:textId="77777777" w:rsidTr="00532D6C">
        <w:tc>
          <w:tcPr>
            <w:tcW w:w="2836" w:type="dxa"/>
            <w:shd w:val="clear" w:color="auto" w:fill="D9E2F3"/>
            <w:vAlign w:val="center"/>
          </w:tcPr>
          <w:p w14:paraId="57B3E0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2AA9A50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D1AE9F5" w14:textId="77777777" w:rsidTr="00532D6C">
        <w:tc>
          <w:tcPr>
            <w:tcW w:w="2836" w:type="dxa"/>
            <w:shd w:val="clear" w:color="auto" w:fill="D9E2F3"/>
            <w:vAlign w:val="center"/>
          </w:tcPr>
          <w:p w14:paraId="5E26590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003219F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26BE84E" w14:textId="77777777" w:rsidTr="00532D6C">
        <w:tc>
          <w:tcPr>
            <w:tcW w:w="2836" w:type="dxa"/>
            <w:shd w:val="clear" w:color="auto" w:fill="D9E2F3"/>
            <w:vAlign w:val="center"/>
          </w:tcPr>
          <w:p w14:paraId="2C8E0B9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05F487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B48D96" w14:textId="77777777" w:rsidTr="00532D6C">
        <w:tc>
          <w:tcPr>
            <w:tcW w:w="2836" w:type="dxa"/>
            <w:shd w:val="clear" w:color="auto" w:fill="D9E2F3"/>
            <w:vAlign w:val="center"/>
          </w:tcPr>
          <w:p w14:paraId="40BBC17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7DF9D6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A8002E" w14:textId="77777777" w:rsidTr="00532D6C">
        <w:tc>
          <w:tcPr>
            <w:tcW w:w="2836" w:type="dxa"/>
            <w:shd w:val="clear" w:color="auto" w:fill="D9E2F3"/>
            <w:vAlign w:val="center"/>
          </w:tcPr>
          <w:p w14:paraId="4DA8A16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594524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0A61AFF" w14:textId="77777777" w:rsidTr="00532D6C">
        <w:tc>
          <w:tcPr>
            <w:tcW w:w="2836" w:type="dxa"/>
            <w:shd w:val="clear" w:color="auto" w:fill="D9E2F3"/>
            <w:vAlign w:val="center"/>
          </w:tcPr>
          <w:p w14:paraId="641BC67E"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189AAB30"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F6651D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50F15057" w14:textId="77777777" w:rsidTr="00532D6C">
        <w:tc>
          <w:tcPr>
            <w:tcW w:w="2835" w:type="dxa"/>
            <w:shd w:val="clear" w:color="auto" w:fill="D9E2F3"/>
            <w:vAlign w:val="center"/>
          </w:tcPr>
          <w:p w14:paraId="135EC7E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3628A93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402281C" w14:textId="77777777" w:rsidTr="00532D6C">
        <w:tc>
          <w:tcPr>
            <w:tcW w:w="2835" w:type="dxa"/>
            <w:shd w:val="clear" w:color="auto" w:fill="D9E2F3"/>
            <w:vAlign w:val="center"/>
          </w:tcPr>
          <w:p w14:paraId="54A408D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պաշտոնը</w:t>
            </w:r>
            <w:proofErr w:type="spellEnd"/>
          </w:p>
        </w:tc>
        <w:tc>
          <w:tcPr>
            <w:tcW w:w="6180" w:type="dxa"/>
            <w:vAlign w:val="center"/>
          </w:tcPr>
          <w:p w14:paraId="33F5491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1C9A6D1"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790B1A8D" w14:textId="77777777" w:rsidTr="00532D6C">
        <w:tc>
          <w:tcPr>
            <w:tcW w:w="2835" w:type="dxa"/>
            <w:shd w:val="clear" w:color="auto" w:fill="D9E2F3"/>
            <w:vAlign w:val="center"/>
          </w:tcPr>
          <w:p w14:paraId="701188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ստորագրման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BA6CCC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F59D12" w14:textId="77777777" w:rsidTr="00532D6C">
        <w:tc>
          <w:tcPr>
            <w:tcW w:w="2835" w:type="dxa"/>
            <w:shd w:val="clear" w:color="auto" w:fill="D9E2F3"/>
            <w:vAlign w:val="center"/>
          </w:tcPr>
          <w:p w14:paraId="3A0683D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էջերի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քանակը</w:t>
            </w:r>
            <w:proofErr w:type="spellEnd"/>
          </w:p>
        </w:tc>
        <w:tc>
          <w:tcPr>
            <w:tcW w:w="6180" w:type="dxa"/>
            <w:vAlign w:val="center"/>
          </w:tcPr>
          <w:p w14:paraId="26FCA93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56F7BE" w14:textId="77777777" w:rsidTr="00532D6C">
        <w:tc>
          <w:tcPr>
            <w:tcW w:w="2835" w:type="dxa"/>
            <w:shd w:val="clear" w:color="auto" w:fill="D9E2F3"/>
            <w:vAlign w:val="center"/>
          </w:tcPr>
          <w:p w14:paraId="7A97847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Հայտարարագիրը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ստորագրությունը</w:t>
            </w:r>
            <w:proofErr w:type="spellEnd"/>
          </w:p>
        </w:tc>
        <w:tc>
          <w:tcPr>
            <w:tcW w:w="6180" w:type="dxa"/>
            <w:vAlign w:val="center"/>
          </w:tcPr>
          <w:p w14:paraId="21C0D92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96B20AB"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p>
    <w:p w14:paraId="4DD128A5"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b/>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ցուցակման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տվյալները</w:t>
      </w:r>
      <w:proofErr w:type="spellEnd"/>
    </w:p>
    <w:p w14:paraId="6C112AB0"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6643EBB" w14:textId="77777777" w:rsidTr="00532D6C">
        <w:tc>
          <w:tcPr>
            <w:tcW w:w="2835" w:type="dxa"/>
            <w:shd w:val="clear" w:color="auto" w:fill="D9E2F3"/>
            <w:vAlign w:val="center"/>
          </w:tcPr>
          <w:p w14:paraId="699F9F9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Ֆոնդային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2BBA553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BB7509" w14:textId="77777777" w:rsidTr="00532D6C">
        <w:tc>
          <w:tcPr>
            <w:tcW w:w="2835" w:type="dxa"/>
            <w:shd w:val="clear" w:color="auto" w:fill="D9E2F3"/>
            <w:vAlign w:val="center"/>
          </w:tcPr>
          <w:p w14:paraId="6EC7494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Հղումը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փաստաթղթերին</w:t>
            </w:r>
            <w:proofErr w:type="spellEnd"/>
          </w:p>
        </w:tc>
        <w:tc>
          <w:tcPr>
            <w:tcW w:w="6180" w:type="dxa"/>
            <w:vAlign w:val="center"/>
          </w:tcPr>
          <w:p w14:paraId="6E53DFB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0C859B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059B9CE8" w14:textId="77777777" w:rsidTr="00532D6C">
        <w:tc>
          <w:tcPr>
            <w:tcW w:w="2835" w:type="dxa"/>
            <w:shd w:val="clear" w:color="auto" w:fill="D9E2F3"/>
            <w:vAlign w:val="center"/>
          </w:tcPr>
          <w:p w14:paraId="7CA112C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4A5A4F2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E277BE7" w14:textId="77777777" w:rsidTr="00532D6C">
        <w:tc>
          <w:tcPr>
            <w:tcW w:w="2835" w:type="dxa"/>
            <w:shd w:val="clear" w:color="auto" w:fill="D9E2F3"/>
            <w:vAlign w:val="center"/>
          </w:tcPr>
          <w:p w14:paraId="3DDF2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3617E7E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69378AB" w14:textId="77777777" w:rsidTr="00532D6C">
        <w:tc>
          <w:tcPr>
            <w:tcW w:w="2835" w:type="dxa"/>
            <w:shd w:val="clear" w:color="auto" w:fill="D9E2F3"/>
            <w:vAlign w:val="center"/>
          </w:tcPr>
          <w:p w14:paraId="5BC92C9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4FC0E80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0FB14F" w14:textId="77777777" w:rsidTr="00532D6C">
        <w:tc>
          <w:tcPr>
            <w:tcW w:w="2835" w:type="dxa"/>
            <w:shd w:val="clear" w:color="auto" w:fill="D9E2F3"/>
            <w:vAlign w:val="center"/>
          </w:tcPr>
          <w:p w14:paraId="5288FD3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6C669FD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3FFD8AA" w14:textId="77777777" w:rsidTr="00532D6C">
        <w:tc>
          <w:tcPr>
            <w:tcW w:w="2835" w:type="dxa"/>
            <w:shd w:val="clear" w:color="auto" w:fill="D9E2F3"/>
            <w:vAlign w:val="center"/>
          </w:tcPr>
          <w:p w14:paraId="4D11FD3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462CE95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967FA23" w14:textId="77777777" w:rsidTr="00532D6C">
        <w:tc>
          <w:tcPr>
            <w:tcW w:w="2835" w:type="dxa"/>
            <w:shd w:val="clear" w:color="auto" w:fill="D9E2F3"/>
            <w:vAlign w:val="center"/>
          </w:tcPr>
          <w:p w14:paraId="4927BE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14C374E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DCE1107" w14:textId="77777777" w:rsidTr="00532D6C">
        <w:tc>
          <w:tcPr>
            <w:tcW w:w="2835" w:type="dxa"/>
            <w:shd w:val="clear" w:color="auto" w:fill="D9E2F3"/>
            <w:vAlign w:val="center"/>
          </w:tcPr>
          <w:p w14:paraId="14F3EA1B"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6C68DC08"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356FDF3C"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iCs/>
          <w:sz w:val="24"/>
          <w:szCs w:val="24"/>
          <w:lang w:val="en-US"/>
        </w:rPr>
      </w:pPr>
      <w:proofErr w:type="spellStart"/>
      <w:r w:rsidRPr="00532D6C">
        <w:rPr>
          <w:rFonts w:ascii="GHEA Grapalat" w:eastAsia="GHEA Grapalat" w:hAnsi="GHEA Grapalat" w:cs="Arial"/>
          <w:iCs/>
          <w:sz w:val="24"/>
          <w:szCs w:val="24"/>
          <w:lang w:val="en-US"/>
        </w:rPr>
        <w:t>Վերահսկողության</w:t>
      </w:r>
      <w:proofErr w:type="spellEnd"/>
      <w:r w:rsidRPr="00532D6C">
        <w:rPr>
          <w:rFonts w:ascii="GHEA Grapalat" w:eastAsia="GHEA Grapalat" w:hAnsi="GHEA Grapalat" w:cs="GHEA Grapalat"/>
          <w:iCs/>
          <w:sz w:val="24"/>
          <w:szCs w:val="24"/>
          <w:lang w:val="en-US"/>
        </w:rPr>
        <w:t xml:space="preserve"> </w:t>
      </w:r>
      <w:proofErr w:type="spellStart"/>
      <w:r w:rsidRPr="00532D6C">
        <w:rPr>
          <w:rFonts w:ascii="GHEA Grapalat" w:eastAsia="GHEA Grapalat" w:hAnsi="GHEA Grapalat" w:cs="Arial"/>
          <w:iCs/>
          <w:sz w:val="24"/>
          <w:szCs w:val="24"/>
          <w:lang w:val="en-U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ACE1F64" w14:textId="77777777" w:rsidTr="00532D6C">
        <w:tc>
          <w:tcPr>
            <w:tcW w:w="2836" w:type="dxa"/>
            <w:shd w:val="clear" w:color="auto" w:fill="D9E2F3"/>
            <w:vAlign w:val="center"/>
          </w:tcPr>
          <w:p w14:paraId="1FD3C24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78" w:type="dxa"/>
            <w:vAlign w:val="center"/>
          </w:tcPr>
          <w:p w14:paraId="19D13AE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27EDFF8" w14:textId="77777777" w:rsidTr="00532D6C">
        <w:tc>
          <w:tcPr>
            <w:tcW w:w="2836" w:type="dxa"/>
            <w:shd w:val="clear" w:color="auto" w:fill="D9E2F3"/>
            <w:vAlign w:val="center"/>
          </w:tcPr>
          <w:p w14:paraId="209706E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78" w:type="dxa"/>
            <w:vAlign w:val="center"/>
          </w:tcPr>
          <w:p w14:paraId="5CEFF7D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7D0421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7862E1C4" w14:textId="77777777" w:rsidR="00532D6C" w:rsidRPr="00950D0E"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rPr>
      </w:pPr>
      <w:proofErr w:type="spellStart"/>
      <w:r w:rsidRPr="00532D6C">
        <w:rPr>
          <w:rFonts w:ascii="GHEA Grapalat" w:eastAsia="GHEA Grapalat" w:hAnsi="GHEA Grapalat" w:cs="Arial"/>
          <w:b/>
          <w:color w:val="000000"/>
          <w:sz w:val="24"/>
          <w:szCs w:val="24"/>
          <w:lang w:val="en-US"/>
        </w:rPr>
        <w:t>Պետության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համայնքի</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կամ</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միջազգային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կազմակերպության</w:t>
      </w:r>
      <w:proofErr w:type="spellEnd"/>
      <w:r w:rsidRPr="00950D0E">
        <w:rPr>
          <w:rFonts w:ascii="GHEA Grapalat" w:eastAsia="GHEA Grapalat" w:hAnsi="GHEA Grapalat" w:cs="GHEA Grapalat"/>
          <w:b/>
          <w:color w:val="000000"/>
          <w:sz w:val="24"/>
          <w:szCs w:val="24"/>
        </w:rPr>
        <w:t xml:space="preserve"> </w:t>
      </w:r>
      <w:proofErr w:type="spellStart"/>
      <w:r w:rsidRPr="00532D6C">
        <w:rPr>
          <w:rFonts w:ascii="GHEA Grapalat" w:eastAsia="GHEA Grapalat" w:hAnsi="GHEA Grapalat" w:cs="Arial"/>
          <w:b/>
          <w:color w:val="000000"/>
          <w:sz w:val="24"/>
          <w:szCs w:val="24"/>
          <w:lang w:val="en-US"/>
        </w:rPr>
        <w:t>մասնակցությունը</w:t>
      </w:r>
      <w:proofErr w:type="spellEnd"/>
    </w:p>
    <w:p w14:paraId="047C10A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0342AD95" w14:textId="77777777" w:rsidTr="00532D6C">
        <w:tc>
          <w:tcPr>
            <w:tcW w:w="2837" w:type="dxa"/>
            <w:shd w:val="clear" w:color="auto" w:fill="D9E2F3"/>
            <w:vAlign w:val="center"/>
          </w:tcPr>
          <w:p w14:paraId="269747E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14AE717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2A2112F8" w14:textId="77777777" w:rsidTr="00532D6C">
        <w:tc>
          <w:tcPr>
            <w:tcW w:w="2837" w:type="dxa"/>
            <w:shd w:val="clear" w:color="auto" w:fill="D9E2F3"/>
            <w:vAlign w:val="center"/>
          </w:tcPr>
          <w:p w14:paraId="3009E31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065947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57F86A9" w14:textId="77777777" w:rsidTr="00532D6C">
        <w:tc>
          <w:tcPr>
            <w:tcW w:w="2837" w:type="dxa"/>
            <w:shd w:val="clear" w:color="auto" w:fill="D9E2F3"/>
            <w:vAlign w:val="center"/>
          </w:tcPr>
          <w:p w14:paraId="51E1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80" w:type="dxa"/>
            <w:vAlign w:val="center"/>
          </w:tcPr>
          <w:p w14:paraId="53CFC9DA"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157C384" w14:textId="77777777" w:rsidTr="00532D6C">
        <w:tc>
          <w:tcPr>
            <w:tcW w:w="2837" w:type="dxa"/>
            <w:shd w:val="clear" w:color="auto" w:fill="D9E2F3"/>
            <w:vAlign w:val="center"/>
          </w:tcPr>
          <w:p w14:paraId="685DF2C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80" w:type="dxa"/>
            <w:vAlign w:val="center"/>
          </w:tcPr>
          <w:p w14:paraId="7736F5D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282DC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5EF4786A"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32259E8D" w14:textId="77777777" w:rsidTr="00532D6C">
        <w:tc>
          <w:tcPr>
            <w:tcW w:w="2837" w:type="dxa"/>
            <w:shd w:val="clear" w:color="auto" w:fill="D9E2F3"/>
            <w:vAlign w:val="center"/>
          </w:tcPr>
          <w:p w14:paraId="63BC761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500A31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E7034C" w14:textId="77777777" w:rsidTr="00532D6C">
        <w:tc>
          <w:tcPr>
            <w:tcW w:w="2837" w:type="dxa"/>
            <w:shd w:val="clear" w:color="auto" w:fill="D9E2F3"/>
            <w:vAlign w:val="center"/>
          </w:tcPr>
          <w:p w14:paraId="6840649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095F8E6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BE3D96B" w14:textId="77777777" w:rsidTr="00532D6C">
        <w:tc>
          <w:tcPr>
            <w:tcW w:w="2837" w:type="dxa"/>
            <w:shd w:val="clear" w:color="auto" w:fill="D9E2F3"/>
            <w:vAlign w:val="center"/>
          </w:tcPr>
          <w:p w14:paraId="06765A7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6180" w:type="dxa"/>
            <w:vAlign w:val="center"/>
          </w:tcPr>
          <w:p w14:paraId="057887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C3CA3B3" w14:textId="77777777" w:rsidTr="00532D6C">
        <w:tc>
          <w:tcPr>
            <w:tcW w:w="2837" w:type="dxa"/>
            <w:shd w:val="clear" w:color="auto" w:fill="D9E2F3"/>
            <w:vAlign w:val="center"/>
          </w:tcPr>
          <w:p w14:paraId="6F18CA11"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80" w:type="dxa"/>
            <w:vAlign w:val="center"/>
          </w:tcPr>
          <w:p w14:paraId="250CD31B"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780B800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bl>
    <w:p w14:paraId="6D610BBA" w14:textId="77777777" w:rsidR="00532D6C" w:rsidRPr="00532D6C" w:rsidRDefault="00532D6C" w:rsidP="00106D44">
      <w:pPr>
        <w:tabs>
          <w:tab w:val="left" w:pos="426"/>
        </w:tabs>
        <w:spacing w:after="0" w:line="240" w:lineRule="auto"/>
        <w:rPr>
          <w:rFonts w:ascii="GHEA Grapalat" w:eastAsia="GHEA Grapalat" w:hAnsi="GHEA Grapalat" w:cs="GHEA Grapalat"/>
          <w:b/>
          <w:sz w:val="24"/>
          <w:szCs w:val="24"/>
          <w:lang w:val="en-US"/>
        </w:rPr>
      </w:pPr>
    </w:p>
    <w:p w14:paraId="3F0BC898"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Իրական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շահառուի</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տվյալները</w:t>
      </w:r>
      <w:proofErr w:type="spellEnd"/>
    </w:p>
    <w:p w14:paraId="421B49F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ինքնությունը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հավաստող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2D6C" w:rsidRPr="00532D6C" w14:paraId="04BA2355" w14:textId="77777777" w:rsidTr="00532D6C">
        <w:tc>
          <w:tcPr>
            <w:tcW w:w="2836" w:type="dxa"/>
            <w:shd w:val="clear" w:color="auto" w:fill="D9E2F3"/>
            <w:vAlign w:val="center"/>
          </w:tcPr>
          <w:p w14:paraId="2BF1149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Անունը</w:t>
            </w:r>
            <w:proofErr w:type="spellEnd"/>
          </w:p>
        </w:tc>
        <w:tc>
          <w:tcPr>
            <w:tcW w:w="6178" w:type="dxa"/>
            <w:vAlign w:val="center"/>
          </w:tcPr>
          <w:p w14:paraId="5AAEF3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99D5CB6" w14:textId="77777777" w:rsidTr="00532D6C">
        <w:tc>
          <w:tcPr>
            <w:tcW w:w="2836" w:type="dxa"/>
            <w:shd w:val="clear" w:color="auto" w:fill="D9E2F3"/>
            <w:vAlign w:val="center"/>
          </w:tcPr>
          <w:p w14:paraId="73EA15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Ազգանունը</w:t>
            </w:r>
            <w:proofErr w:type="spellEnd"/>
          </w:p>
        </w:tc>
        <w:tc>
          <w:tcPr>
            <w:tcW w:w="6178" w:type="dxa"/>
            <w:vAlign w:val="center"/>
          </w:tcPr>
          <w:p w14:paraId="7642BEC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1E668E0" w14:textId="77777777" w:rsidTr="00532D6C">
        <w:tc>
          <w:tcPr>
            <w:tcW w:w="2836" w:type="dxa"/>
            <w:shd w:val="clear" w:color="auto" w:fill="D9E2F3"/>
            <w:vAlign w:val="center"/>
          </w:tcPr>
          <w:p w14:paraId="24FAA788"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r w:rsidRPr="00532D6C">
              <w:rPr>
                <w:rFonts w:ascii="GHEA Grapalat" w:eastAsia="GHEA Grapalat" w:hAnsi="GHEA Grapalat" w:cs="GHEA Grapalat"/>
                <w:color w:val="000000"/>
                <w:sz w:val="24"/>
                <w:szCs w:val="24"/>
                <w:lang w:val="en-US"/>
              </w:rPr>
              <w:t>)</w:t>
            </w:r>
          </w:p>
        </w:tc>
        <w:tc>
          <w:tcPr>
            <w:tcW w:w="6178" w:type="dxa"/>
            <w:vAlign w:val="center"/>
          </w:tcPr>
          <w:p w14:paraId="3EF9D82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73E77C4" w14:textId="77777777" w:rsidTr="00532D6C">
        <w:tc>
          <w:tcPr>
            <w:tcW w:w="2836" w:type="dxa"/>
            <w:shd w:val="clear" w:color="auto" w:fill="D9E2F3"/>
            <w:vAlign w:val="center"/>
          </w:tcPr>
          <w:p w14:paraId="4F5213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Ազգանունը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r w:rsidRPr="00532D6C">
              <w:rPr>
                <w:rFonts w:ascii="GHEA Grapalat" w:eastAsia="GHEA Grapalat" w:hAnsi="GHEA Grapalat" w:cs="GHEA Grapalat"/>
                <w:color w:val="000000"/>
                <w:sz w:val="24"/>
                <w:szCs w:val="24"/>
                <w:lang w:val="en-US"/>
              </w:rPr>
              <w:t>)</w:t>
            </w:r>
          </w:p>
        </w:tc>
        <w:tc>
          <w:tcPr>
            <w:tcW w:w="6178" w:type="dxa"/>
            <w:vAlign w:val="center"/>
          </w:tcPr>
          <w:p w14:paraId="1AD20CB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97A8409" w14:textId="77777777" w:rsidTr="00532D6C">
        <w:tc>
          <w:tcPr>
            <w:tcW w:w="2836" w:type="dxa"/>
            <w:shd w:val="clear" w:color="auto" w:fill="D9E2F3"/>
            <w:vAlign w:val="center"/>
          </w:tcPr>
          <w:p w14:paraId="02853EE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Քաղաքացիությունը</w:t>
            </w:r>
            <w:proofErr w:type="spellEnd"/>
          </w:p>
        </w:tc>
        <w:tc>
          <w:tcPr>
            <w:tcW w:w="6178" w:type="dxa"/>
            <w:vAlign w:val="center"/>
          </w:tcPr>
          <w:p w14:paraId="4CCB97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9D426F5" w14:textId="77777777" w:rsidTr="00532D6C">
        <w:tc>
          <w:tcPr>
            <w:tcW w:w="2836" w:type="dxa"/>
            <w:shd w:val="clear" w:color="auto" w:fill="D9E2F3"/>
            <w:vAlign w:val="center"/>
          </w:tcPr>
          <w:p w14:paraId="2C280F0F"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Ծննդյան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78" w:type="dxa"/>
            <w:vAlign w:val="center"/>
          </w:tcPr>
          <w:p w14:paraId="17D6785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7AE74E0E"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հաստատող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68126823" w14:textId="77777777" w:rsidTr="00532D6C">
        <w:tc>
          <w:tcPr>
            <w:tcW w:w="2837" w:type="dxa"/>
            <w:shd w:val="clear" w:color="auto" w:fill="D9E2F3"/>
            <w:vAlign w:val="center"/>
          </w:tcPr>
          <w:p w14:paraId="16AA731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Փաստաթղթի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6178" w:type="dxa"/>
            <w:vAlign w:val="center"/>
          </w:tcPr>
          <w:p w14:paraId="240ED51C"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6ACC577A" w14:textId="77777777" w:rsidTr="00532D6C">
        <w:tc>
          <w:tcPr>
            <w:tcW w:w="2837" w:type="dxa"/>
            <w:shd w:val="clear" w:color="auto" w:fill="D9E2F3"/>
            <w:vAlign w:val="center"/>
          </w:tcPr>
          <w:p w14:paraId="2532062B"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Փաստաթղթի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78" w:type="dxa"/>
            <w:vAlign w:val="center"/>
          </w:tcPr>
          <w:p w14:paraId="0B23785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482133E" w14:textId="77777777" w:rsidTr="00532D6C">
        <w:tc>
          <w:tcPr>
            <w:tcW w:w="2837" w:type="dxa"/>
            <w:shd w:val="clear" w:color="auto" w:fill="D9E2F3"/>
            <w:vAlign w:val="center"/>
          </w:tcPr>
          <w:p w14:paraId="3C44D42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Տրամադրման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78" w:type="dxa"/>
            <w:vAlign w:val="center"/>
          </w:tcPr>
          <w:p w14:paraId="378C180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EAB1AF9" w14:textId="77777777" w:rsidTr="00532D6C">
        <w:tc>
          <w:tcPr>
            <w:tcW w:w="2837" w:type="dxa"/>
            <w:shd w:val="clear" w:color="auto" w:fill="D9E2F3"/>
            <w:vAlign w:val="center"/>
          </w:tcPr>
          <w:p w14:paraId="5D28F76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Տրամադրող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մարմինը</w:t>
            </w:r>
            <w:proofErr w:type="spellEnd"/>
          </w:p>
        </w:tc>
        <w:tc>
          <w:tcPr>
            <w:tcW w:w="6178" w:type="dxa"/>
            <w:vAlign w:val="center"/>
          </w:tcPr>
          <w:p w14:paraId="07A922D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CAE00BB" w14:textId="77777777" w:rsidTr="00532D6C">
        <w:tc>
          <w:tcPr>
            <w:tcW w:w="2837" w:type="dxa"/>
            <w:shd w:val="clear" w:color="auto" w:fill="D9E2F3"/>
            <w:vAlign w:val="center"/>
          </w:tcPr>
          <w:p w14:paraId="0536C67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r w:rsidRPr="00532D6C">
              <w:rPr>
                <w:rFonts w:ascii="GHEA Grapalat" w:eastAsia="GHEA Grapalat" w:hAnsi="GHEA Grapalat" w:cs="Arial"/>
                <w:color w:val="000000"/>
                <w:sz w:val="24"/>
                <w:szCs w:val="24"/>
                <w:lang w:val="en-US"/>
              </w:rPr>
              <w:t>ՀԾՀ</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համարժեք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78" w:type="dxa"/>
            <w:vAlign w:val="center"/>
          </w:tcPr>
          <w:p w14:paraId="2169389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1A5EDF0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հաշվառման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0112871" w14:textId="77777777" w:rsidTr="00532D6C">
        <w:tc>
          <w:tcPr>
            <w:tcW w:w="2837" w:type="dxa"/>
            <w:shd w:val="clear" w:color="auto" w:fill="D9E2F3"/>
            <w:vAlign w:val="center"/>
          </w:tcPr>
          <w:p w14:paraId="449EC1E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Պետությունը</w:t>
            </w:r>
            <w:proofErr w:type="spellEnd"/>
          </w:p>
        </w:tc>
        <w:tc>
          <w:tcPr>
            <w:tcW w:w="6178" w:type="dxa"/>
            <w:vAlign w:val="center"/>
          </w:tcPr>
          <w:p w14:paraId="19814A6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FF6410A" w14:textId="77777777" w:rsidTr="00532D6C">
        <w:tc>
          <w:tcPr>
            <w:tcW w:w="2837" w:type="dxa"/>
            <w:shd w:val="clear" w:color="auto" w:fill="D9E2F3"/>
            <w:vAlign w:val="center"/>
          </w:tcPr>
          <w:p w14:paraId="7D493FA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Համայնքը</w:t>
            </w:r>
            <w:proofErr w:type="spellEnd"/>
          </w:p>
        </w:tc>
        <w:tc>
          <w:tcPr>
            <w:tcW w:w="6178" w:type="dxa"/>
            <w:vAlign w:val="center"/>
          </w:tcPr>
          <w:p w14:paraId="7E1BEA3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30195A4" w14:textId="77777777" w:rsidTr="00532D6C">
        <w:tc>
          <w:tcPr>
            <w:tcW w:w="2837" w:type="dxa"/>
            <w:shd w:val="clear" w:color="auto" w:fill="D9E2F3"/>
            <w:vAlign w:val="center"/>
          </w:tcPr>
          <w:p w14:paraId="7529E17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Վարչատարածքային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միավորը</w:t>
            </w:r>
            <w:proofErr w:type="spellEnd"/>
          </w:p>
        </w:tc>
        <w:tc>
          <w:tcPr>
            <w:tcW w:w="6178" w:type="dxa"/>
            <w:vAlign w:val="center"/>
          </w:tcPr>
          <w:p w14:paraId="62BC75D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C39315E" w14:textId="77777777" w:rsidTr="00532D6C">
        <w:tc>
          <w:tcPr>
            <w:tcW w:w="2837" w:type="dxa"/>
            <w:shd w:val="clear" w:color="auto" w:fill="D9E2F3"/>
            <w:vAlign w:val="center"/>
          </w:tcPr>
          <w:p w14:paraId="1ED69AE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Փողոցի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շենքը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տունը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բնակարանը</w:t>
            </w:r>
            <w:proofErr w:type="spellEnd"/>
          </w:p>
        </w:tc>
        <w:tc>
          <w:tcPr>
            <w:tcW w:w="6178" w:type="dxa"/>
            <w:vAlign w:val="center"/>
          </w:tcPr>
          <w:p w14:paraId="2A027B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7927C155"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բնակության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2D6C" w:rsidRPr="00532D6C" w14:paraId="1F6AC04E" w14:textId="77777777" w:rsidTr="00532D6C">
        <w:tc>
          <w:tcPr>
            <w:tcW w:w="2837" w:type="dxa"/>
            <w:shd w:val="clear" w:color="auto" w:fill="D9E2F3"/>
            <w:vAlign w:val="center"/>
          </w:tcPr>
          <w:p w14:paraId="0530C01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Պետությունը</w:t>
            </w:r>
            <w:proofErr w:type="spellEnd"/>
          </w:p>
        </w:tc>
        <w:tc>
          <w:tcPr>
            <w:tcW w:w="6178" w:type="dxa"/>
            <w:vAlign w:val="center"/>
          </w:tcPr>
          <w:p w14:paraId="3A45B62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86695E8" w14:textId="77777777" w:rsidTr="00532D6C">
        <w:tc>
          <w:tcPr>
            <w:tcW w:w="2837" w:type="dxa"/>
            <w:shd w:val="clear" w:color="auto" w:fill="D9E2F3"/>
            <w:vAlign w:val="center"/>
          </w:tcPr>
          <w:p w14:paraId="5D602FA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Համայնքը</w:t>
            </w:r>
            <w:proofErr w:type="spellEnd"/>
          </w:p>
        </w:tc>
        <w:tc>
          <w:tcPr>
            <w:tcW w:w="6178" w:type="dxa"/>
            <w:vAlign w:val="center"/>
          </w:tcPr>
          <w:p w14:paraId="4E10DFC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02CE787" w14:textId="77777777" w:rsidTr="00532D6C">
        <w:tc>
          <w:tcPr>
            <w:tcW w:w="2837" w:type="dxa"/>
            <w:shd w:val="clear" w:color="auto" w:fill="D9E2F3"/>
            <w:vAlign w:val="center"/>
          </w:tcPr>
          <w:p w14:paraId="1291EEB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Վարչատարածքային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միավորը</w:t>
            </w:r>
            <w:proofErr w:type="spellEnd"/>
          </w:p>
        </w:tc>
        <w:tc>
          <w:tcPr>
            <w:tcW w:w="6178" w:type="dxa"/>
            <w:vAlign w:val="center"/>
          </w:tcPr>
          <w:p w14:paraId="037F27F7"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FA04D07" w14:textId="77777777" w:rsidTr="00532D6C">
        <w:tc>
          <w:tcPr>
            <w:tcW w:w="2837" w:type="dxa"/>
            <w:shd w:val="clear" w:color="auto" w:fill="D9E2F3"/>
            <w:vAlign w:val="center"/>
          </w:tcPr>
          <w:p w14:paraId="15BAF3BF"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Փողոցի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անվանումը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շենքը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տունը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բնակարանը</w:t>
            </w:r>
            <w:proofErr w:type="spellEnd"/>
          </w:p>
        </w:tc>
        <w:tc>
          <w:tcPr>
            <w:tcW w:w="6178" w:type="dxa"/>
            <w:vAlign w:val="center"/>
          </w:tcPr>
          <w:p w14:paraId="4025A7B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43B80A2B"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հանդիսանալու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հիմքերը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բացառությամբ</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կազմակերպությունների</w:t>
      </w:r>
      <w:proofErr w:type="spellEnd"/>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4C503A21" w14:textId="77777777" w:rsidTr="00532D6C">
        <w:trPr>
          <w:trHeight w:val="924"/>
        </w:trPr>
        <w:tc>
          <w:tcPr>
            <w:tcW w:w="9016" w:type="dxa"/>
            <w:gridSpan w:val="2"/>
            <w:vAlign w:val="center"/>
          </w:tcPr>
          <w:p w14:paraId="066ADA9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տիրապետում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ձայնի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բաժնեմասերի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բաժնետոմսերի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փայերի</w:t>
            </w:r>
            <w:proofErr w:type="spellEnd"/>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20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կանոնադրական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կապիտալում</w:t>
            </w:r>
            <w:proofErr w:type="spellEnd"/>
          </w:p>
        </w:tc>
      </w:tr>
      <w:tr w:rsidR="00532D6C" w:rsidRPr="00532D6C" w14:paraId="5696A50C" w14:textId="77777777" w:rsidTr="00532D6C">
        <w:trPr>
          <w:trHeight w:val="684"/>
        </w:trPr>
        <w:tc>
          <w:tcPr>
            <w:tcW w:w="4508" w:type="dxa"/>
            <w:shd w:val="clear" w:color="auto" w:fill="D9E2F3"/>
            <w:vAlign w:val="center"/>
          </w:tcPr>
          <w:p w14:paraId="3CD2E01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4508" w:type="dxa"/>
            <w:shd w:val="clear" w:color="auto" w:fill="FFFFFF"/>
            <w:vAlign w:val="center"/>
          </w:tcPr>
          <w:p w14:paraId="00EB1BD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4547FAB" w14:textId="77777777" w:rsidTr="00532D6C">
        <w:trPr>
          <w:trHeight w:val="1282"/>
        </w:trPr>
        <w:tc>
          <w:tcPr>
            <w:tcW w:w="4508" w:type="dxa"/>
            <w:shd w:val="clear" w:color="auto" w:fill="D9E2F3"/>
            <w:vAlign w:val="center"/>
          </w:tcPr>
          <w:p w14:paraId="6C4696D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4508" w:type="dxa"/>
            <w:vAlign w:val="center"/>
          </w:tcPr>
          <w:p w14:paraId="6B14FD4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F46A5D4"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r w:rsidR="00532D6C" w:rsidRPr="00532D6C" w14:paraId="2A69D697" w14:textId="77777777" w:rsidTr="00532D6C">
        <w:tc>
          <w:tcPr>
            <w:tcW w:w="9016" w:type="dxa"/>
            <w:gridSpan w:val="2"/>
            <w:vAlign w:val="center"/>
          </w:tcPr>
          <w:p w14:paraId="68B2B22A"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նկատմամբ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փաստացի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վերահսկողություն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միջոցներով</w:t>
            </w:r>
            <w:proofErr w:type="spellEnd"/>
          </w:p>
        </w:tc>
      </w:tr>
      <w:tr w:rsidR="00532D6C" w:rsidRPr="00532D6C" w14:paraId="54F5F991" w14:textId="77777777" w:rsidTr="00532D6C">
        <w:tc>
          <w:tcPr>
            <w:tcW w:w="9016" w:type="dxa"/>
            <w:gridSpan w:val="2"/>
            <w:vAlign w:val="center"/>
          </w:tcPr>
          <w:p w14:paraId="395A36D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հանդիսանում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ընդհանուր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ընթացիկ</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ղեկավարումն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պաշտոնատար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r w:rsidRPr="00950D0E">
              <w:rPr>
                <w:rFonts w:ascii="GHEA Grapalat" w:eastAsia="Times New Roman" w:hAnsi="GHEA Grapalat" w:cs="Times New Roman"/>
                <w:sz w:val="24"/>
                <w:szCs w:val="24"/>
              </w:rPr>
              <w:t xml:space="preserve"> </w:t>
            </w:r>
            <w:proofErr w:type="spellStart"/>
            <w:r w:rsidRPr="00532D6C">
              <w:rPr>
                <w:rFonts w:ascii="GHEA Grapalat" w:eastAsia="GHEA Grapalat" w:hAnsi="GHEA Grapalat" w:cs="Arial"/>
                <w:sz w:val="24"/>
                <w:szCs w:val="24"/>
                <w:lang w:val="en-US"/>
              </w:rPr>
              <w:t>այն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դեպքում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երբ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առկա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չէ</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բ</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կետերի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պահանջներին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ֆիզիկական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p>
        </w:tc>
      </w:tr>
    </w:tbl>
    <w:p w14:paraId="7B74235D" w14:textId="77777777" w:rsidR="00532D6C" w:rsidRPr="00950D0E"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հանդիսանալու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հիմքերը</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կազմակերպությունների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950D0E">
        <w:rPr>
          <w:rFonts w:ascii="GHEA Grapalat" w:eastAsia="GHEA Grapalat" w:hAnsi="GHEA Grapalat" w:cs="GHEA Grapalat"/>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2D6C" w:rsidRPr="00532D6C" w14:paraId="39572DDE" w14:textId="77777777" w:rsidTr="00532D6C">
        <w:trPr>
          <w:trHeight w:val="924"/>
        </w:trPr>
        <w:tc>
          <w:tcPr>
            <w:tcW w:w="9016" w:type="dxa"/>
            <w:gridSpan w:val="2"/>
            <w:vAlign w:val="center"/>
          </w:tcPr>
          <w:p w14:paraId="317D920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ա</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տիրապետում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ձայնի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բաժնեմասերի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բաժնետոմսերի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փայերի</w:t>
            </w:r>
            <w:proofErr w:type="spellEnd"/>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անուղղակի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կերպով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10 </w:t>
            </w:r>
            <w:r w:rsidRPr="00532D6C">
              <w:rPr>
                <w:rFonts w:ascii="GHEA Grapalat" w:eastAsia="GHEA Grapalat" w:hAnsi="GHEA Grapalat" w:cs="Arial"/>
                <w:sz w:val="24"/>
                <w:szCs w:val="24"/>
                <w:lang w:val="en-US"/>
              </w:rPr>
              <w:t>և</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ավելի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տոկոս</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կանոնադրական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կապիտալում</w:t>
            </w:r>
            <w:proofErr w:type="spellEnd"/>
          </w:p>
        </w:tc>
      </w:tr>
      <w:tr w:rsidR="00532D6C" w:rsidRPr="00532D6C" w14:paraId="6F9A2F21" w14:textId="77777777" w:rsidTr="00532D6C">
        <w:trPr>
          <w:trHeight w:val="684"/>
        </w:trPr>
        <w:tc>
          <w:tcPr>
            <w:tcW w:w="4508" w:type="dxa"/>
            <w:shd w:val="clear" w:color="auto" w:fill="D9E2F3"/>
            <w:vAlign w:val="center"/>
          </w:tcPr>
          <w:p w14:paraId="6087810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չափը</w:t>
            </w:r>
            <w:proofErr w:type="spellEnd"/>
            <w:r w:rsidRPr="00532D6C">
              <w:rPr>
                <w:rFonts w:ascii="GHEA Grapalat" w:eastAsia="GHEA Grapalat" w:hAnsi="GHEA Grapalat" w:cs="GHEA Grapalat"/>
                <w:color w:val="000000"/>
                <w:sz w:val="24"/>
                <w:szCs w:val="24"/>
                <w:lang w:val="en-US"/>
              </w:rPr>
              <w:t xml:space="preserve"> (%)</w:t>
            </w:r>
          </w:p>
        </w:tc>
        <w:tc>
          <w:tcPr>
            <w:tcW w:w="4508" w:type="dxa"/>
            <w:shd w:val="clear" w:color="auto" w:fill="auto"/>
            <w:vAlign w:val="center"/>
          </w:tcPr>
          <w:p w14:paraId="496CD7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57A600F5" w14:textId="77777777" w:rsidTr="00532D6C">
        <w:trPr>
          <w:trHeight w:val="1282"/>
        </w:trPr>
        <w:tc>
          <w:tcPr>
            <w:tcW w:w="4508" w:type="dxa"/>
            <w:shd w:val="clear" w:color="auto" w:fill="D9E2F3"/>
            <w:vAlign w:val="center"/>
          </w:tcPr>
          <w:p w14:paraId="090F02CC"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Մասնակցության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տեսակը</w:t>
            </w:r>
            <w:proofErr w:type="spellEnd"/>
          </w:p>
        </w:tc>
        <w:tc>
          <w:tcPr>
            <w:tcW w:w="4508" w:type="dxa"/>
            <w:vAlign w:val="center"/>
          </w:tcPr>
          <w:p w14:paraId="1FEAFEB0"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p w14:paraId="15397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p>
        </w:tc>
      </w:tr>
      <w:tr w:rsidR="00532D6C" w:rsidRPr="00532D6C" w14:paraId="3A3A39BB" w14:textId="77777777" w:rsidTr="00532D6C">
        <w:tc>
          <w:tcPr>
            <w:tcW w:w="9016" w:type="dxa"/>
            <w:gridSpan w:val="2"/>
            <w:vAlign w:val="center"/>
          </w:tcPr>
          <w:p w14:paraId="167FA719"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բ</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իրավունք</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ունի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նշանակելու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հեռացնելու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կառավարման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մարմինների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անդամների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մեծամասնությանը</w:t>
            </w:r>
            <w:proofErr w:type="spellEnd"/>
          </w:p>
        </w:tc>
      </w:tr>
      <w:tr w:rsidR="00532D6C" w:rsidRPr="00532D6C" w14:paraId="4564DC0A" w14:textId="77777777" w:rsidTr="00532D6C">
        <w:tc>
          <w:tcPr>
            <w:tcW w:w="9016" w:type="dxa"/>
            <w:gridSpan w:val="2"/>
            <w:vAlign w:val="center"/>
          </w:tcPr>
          <w:p w14:paraId="66C597FE"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գ</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անձից</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անհատույց</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ստացել</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հաշվետու</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տարվան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նախորդող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տարվա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ստացած</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lastRenderedPageBreak/>
              <w:t>շահույթի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առնվազն</w:t>
            </w:r>
            <w:proofErr w:type="spellEnd"/>
            <w:r w:rsidRPr="00950D0E">
              <w:rPr>
                <w:rFonts w:ascii="GHEA Grapalat" w:eastAsia="GHEA Grapalat" w:hAnsi="GHEA Grapalat" w:cs="GHEA Grapalat"/>
                <w:sz w:val="24"/>
                <w:szCs w:val="24"/>
              </w:rPr>
              <w:t xml:space="preserve"> 15 </w:t>
            </w:r>
            <w:proofErr w:type="spellStart"/>
            <w:r w:rsidRPr="00532D6C">
              <w:rPr>
                <w:rFonts w:ascii="GHEA Grapalat" w:eastAsia="GHEA Grapalat" w:hAnsi="GHEA Grapalat" w:cs="Arial"/>
                <w:sz w:val="24"/>
                <w:szCs w:val="24"/>
                <w:lang w:val="en-US"/>
              </w:rPr>
              <w:t>տոկոսի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չափով</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օգուտ</w:t>
            </w:r>
            <w:proofErr w:type="spellEnd"/>
          </w:p>
        </w:tc>
      </w:tr>
      <w:tr w:rsidR="00532D6C" w:rsidRPr="00532D6C" w14:paraId="29474C30" w14:textId="77777777" w:rsidTr="00532D6C">
        <w:tc>
          <w:tcPr>
            <w:tcW w:w="9016" w:type="dxa"/>
            <w:gridSpan w:val="2"/>
            <w:vAlign w:val="center"/>
          </w:tcPr>
          <w:p w14:paraId="495A53A2"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lastRenderedPageBreak/>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դ</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նկատմամբ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փաստացի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վերահսկողություն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միջոցներով</w:t>
            </w:r>
            <w:proofErr w:type="spellEnd"/>
          </w:p>
        </w:tc>
      </w:tr>
      <w:tr w:rsidR="00532D6C" w:rsidRPr="00532D6C" w14:paraId="2949554A" w14:textId="77777777" w:rsidTr="00532D6C">
        <w:tc>
          <w:tcPr>
            <w:tcW w:w="9016" w:type="dxa"/>
            <w:gridSpan w:val="2"/>
            <w:vAlign w:val="center"/>
          </w:tcPr>
          <w:p w14:paraId="2F429B37"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r w:rsidRPr="00950D0E">
              <w:rPr>
                <w:rFonts w:ascii="MS Mincho" w:eastAsia="MS Mincho" w:hAnsi="MS Mincho" w:cs="MS Mincho" w:hint="eastAsia"/>
                <w:sz w:val="24"/>
                <w:szCs w:val="24"/>
              </w:rPr>
              <w:t>☐</w:t>
            </w:r>
            <w:r w:rsidRPr="00950D0E">
              <w:rPr>
                <w:rFonts w:ascii="GHEA Grapalat" w:eastAsia="GHEA Grapalat" w:hAnsi="GHEA Grapalat" w:cs="GHEA Grapalat"/>
                <w:sz w:val="24"/>
                <w:szCs w:val="24"/>
              </w:rPr>
              <w:tab/>
            </w:r>
            <w:r w:rsidRPr="00532D6C">
              <w:rPr>
                <w:rFonts w:ascii="GHEA Grapalat" w:eastAsia="GHEA Grapalat" w:hAnsi="GHEA Grapalat" w:cs="Arial"/>
                <w:sz w:val="24"/>
                <w:szCs w:val="24"/>
                <w:lang w:val="en-US"/>
              </w:rPr>
              <w:t>ե</w:t>
            </w:r>
            <w:r w:rsidRPr="00950D0E">
              <w:rPr>
                <w:rFonts w:ascii="MS Mincho" w:eastAsia="MS Mincho" w:hAnsi="MS Mincho" w:cs="MS Mincho" w:hint="eastAsia"/>
                <w:sz w:val="24"/>
                <w:szCs w:val="24"/>
              </w:rPr>
              <w:t>․</w:t>
            </w:r>
            <w:r w:rsidRPr="00950D0E">
              <w:rPr>
                <w:rFonts w:ascii="GHEA Grapalat" w:eastAsia="Cambria Math" w:hAnsi="GHEA Grapalat" w:cs="Cambria Math"/>
                <w:sz w:val="24"/>
                <w:szCs w:val="24"/>
              </w:rPr>
              <w:t xml:space="preserve"> </w:t>
            </w:r>
            <w:proofErr w:type="spellStart"/>
            <w:r w:rsidRPr="00532D6C">
              <w:rPr>
                <w:rFonts w:ascii="GHEA Grapalat" w:eastAsia="GHEA Grapalat" w:hAnsi="GHEA Grapalat" w:cs="Arial"/>
                <w:sz w:val="24"/>
                <w:szCs w:val="24"/>
                <w:lang w:val="en-US"/>
              </w:rPr>
              <w:t>հանդիսանում</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է</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տվյալ</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իրավաբանական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ընդհանուր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կամ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ընթացիկ</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ղեկավարումն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իրականացնող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պաշտոնատար</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այն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դեպքում</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երբ</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առկա</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չէ</w:t>
            </w:r>
            <w:proofErr w:type="spellEnd"/>
            <w:r w:rsidRPr="00950D0E">
              <w:rPr>
                <w:rFonts w:ascii="GHEA Grapalat" w:eastAsia="GHEA Grapalat" w:hAnsi="GHEA Grapalat" w:cs="GHEA Grapalat"/>
                <w:sz w:val="24"/>
                <w:szCs w:val="24"/>
              </w:rPr>
              <w:t xml:space="preserve"> «</w:t>
            </w:r>
            <w:r w:rsidRPr="00532D6C">
              <w:rPr>
                <w:rFonts w:ascii="GHEA Grapalat" w:eastAsia="GHEA Grapalat" w:hAnsi="GHEA Grapalat" w:cs="Arial"/>
                <w:sz w:val="24"/>
                <w:szCs w:val="24"/>
                <w:lang w:val="en-US"/>
              </w:rPr>
              <w:t>ա</w:t>
            </w:r>
            <w:r w:rsidRPr="00950D0E">
              <w:rPr>
                <w:rFonts w:ascii="GHEA Grapalat" w:eastAsia="GHEA Grapalat" w:hAnsi="GHEA Grapalat" w:cs="GHEA Grapalat"/>
                <w:sz w:val="24"/>
                <w:szCs w:val="24"/>
              </w:rPr>
              <w:t>»-«</w:t>
            </w:r>
            <w:r w:rsidRPr="00532D6C">
              <w:rPr>
                <w:rFonts w:ascii="GHEA Grapalat" w:eastAsia="GHEA Grapalat" w:hAnsi="GHEA Grapalat" w:cs="Arial"/>
                <w:sz w:val="24"/>
                <w:szCs w:val="24"/>
                <w:lang w:val="en-US"/>
              </w:rPr>
              <w:t>դ</w:t>
            </w:r>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կետերի</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պահանջներին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ֆիզիկական</w:t>
            </w:r>
            <w:proofErr w:type="spellEnd"/>
            <w:r w:rsidRPr="00950D0E">
              <w:rPr>
                <w:rFonts w:ascii="GHEA Grapalat" w:eastAsia="GHEA Grapalat" w:hAnsi="GHEA Grapalat" w:cs="GHEA Grapalat"/>
                <w:sz w:val="24"/>
                <w:szCs w:val="24"/>
              </w:rPr>
              <w:t xml:space="preserve"> </w:t>
            </w:r>
            <w:proofErr w:type="spellStart"/>
            <w:r w:rsidRPr="00532D6C">
              <w:rPr>
                <w:rFonts w:ascii="GHEA Grapalat" w:eastAsia="GHEA Grapalat" w:hAnsi="GHEA Grapalat" w:cs="Arial"/>
                <w:sz w:val="24"/>
                <w:szCs w:val="24"/>
                <w:lang w:val="en-US"/>
              </w:rPr>
              <w:t>անձ</w:t>
            </w:r>
            <w:proofErr w:type="spellEnd"/>
          </w:p>
        </w:tc>
      </w:tr>
    </w:tbl>
    <w:p w14:paraId="7D59B638"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կարգավիճակի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վերաբերյալ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4E6B5D" w14:paraId="41DDC1BE" w14:textId="77777777" w:rsidTr="00532D6C">
        <w:tc>
          <w:tcPr>
            <w:tcW w:w="2837" w:type="dxa"/>
            <w:shd w:val="clear" w:color="auto" w:fill="D9E2F3"/>
            <w:vAlign w:val="center"/>
          </w:tcPr>
          <w:p w14:paraId="75B08757"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դառնալու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1044FE5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0B178BF4" w14:textId="77777777" w:rsidTr="00532D6C">
        <w:tc>
          <w:tcPr>
            <w:tcW w:w="2837" w:type="dxa"/>
            <w:shd w:val="clear" w:color="auto" w:fill="D9E2F3"/>
            <w:vAlign w:val="center"/>
          </w:tcPr>
          <w:p w14:paraId="735E7F1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նկատմամբ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իրականացումը</w:t>
            </w:r>
            <w:proofErr w:type="spellEnd"/>
          </w:p>
        </w:tc>
        <w:tc>
          <w:tcPr>
            <w:tcW w:w="6180" w:type="dxa"/>
            <w:vAlign w:val="center"/>
          </w:tcPr>
          <w:p w14:paraId="0B3DC8B5"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Առանձին</w:t>
            </w:r>
            <w:proofErr w:type="spellEnd"/>
            <w:r w:rsidRPr="00532D6C">
              <w:rPr>
                <w:rFonts w:ascii="GHEA Grapalat" w:eastAsia="GHEA Grapalat" w:hAnsi="GHEA Grapalat" w:cs="GHEA Grapalat"/>
                <w:sz w:val="24"/>
                <w:szCs w:val="24"/>
                <w:lang w:val="en-US"/>
              </w:rPr>
              <w:t xml:space="preserve"> </w:t>
            </w:r>
          </w:p>
          <w:p w14:paraId="5C498246" w14:textId="77777777" w:rsidR="00532D6C" w:rsidRPr="00532D6C" w:rsidRDefault="00532D6C" w:rsidP="00106D44">
            <w:pPr>
              <w:tabs>
                <w:tab w:val="left" w:pos="426"/>
              </w:tabs>
              <w:spacing w:after="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համատեղ</w:t>
            </w:r>
            <w:proofErr w:type="spellEnd"/>
          </w:p>
        </w:tc>
      </w:tr>
      <w:tr w:rsidR="00532D6C" w:rsidRPr="00532D6C" w14:paraId="1688EFD6" w14:textId="77777777" w:rsidTr="00532D6C">
        <w:tc>
          <w:tcPr>
            <w:tcW w:w="2837" w:type="dxa"/>
            <w:shd w:val="clear" w:color="auto" w:fill="D9E2F3"/>
            <w:vAlign w:val="center"/>
          </w:tcPr>
          <w:p w14:paraId="2160BEEC"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t>Ընդերքօգտագործման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ոլորտի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հաշվետու</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շահառուն</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հանդիսանում</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է</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պաշտոնատար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անձ</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կամ</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նրա</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ընտանիքի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անդամ</w:t>
            </w:r>
            <w:proofErr w:type="spellEnd"/>
          </w:p>
        </w:tc>
        <w:tc>
          <w:tcPr>
            <w:tcW w:w="6180" w:type="dxa"/>
            <w:vAlign w:val="center"/>
          </w:tcPr>
          <w:p w14:paraId="17892ED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Այո</w:t>
            </w:r>
            <w:proofErr w:type="spellEnd"/>
          </w:p>
          <w:p w14:paraId="04D5BB8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ab/>
            </w:r>
            <w:proofErr w:type="spellStart"/>
            <w:r w:rsidRPr="00532D6C">
              <w:rPr>
                <w:rFonts w:ascii="GHEA Grapalat" w:eastAsia="GHEA Grapalat" w:hAnsi="GHEA Grapalat" w:cs="Arial"/>
                <w:sz w:val="24"/>
                <w:szCs w:val="24"/>
                <w:lang w:val="en-US"/>
              </w:rPr>
              <w:t>Ոչ</w:t>
            </w:r>
            <w:proofErr w:type="spellEnd"/>
          </w:p>
        </w:tc>
      </w:tr>
    </w:tbl>
    <w:p w14:paraId="1E658F8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կոնտակտային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2D6C" w:rsidRPr="00532D6C" w14:paraId="64A89D2C" w14:textId="77777777" w:rsidTr="00532D6C">
        <w:tc>
          <w:tcPr>
            <w:tcW w:w="2837" w:type="dxa"/>
            <w:shd w:val="clear" w:color="auto" w:fill="D9E2F3"/>
            <w:vAlign w:val="center"/>
          </w:tcPr>
          <w:p w14:paraId="393FFD0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Էլ</w:t>
            </w:r>
            <w:proofErr w:type="spellEnd"/>
            <w:r w:rsidRPr="00532D6C">
              <w:rPr>
                <w:rFonts w:ascii="MS Mincho" w:eastAsia="MS Mincho" w:hAnsi="MS Mincho" w:cs="MS Mincho" w:hint="eastAsia"/>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փոստի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66DA6D8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F1D53CD" w14:textId="77777777" w:rsidTr="00532D6C">
        <w:tc>
          <w:tcPr>
            <w:tcW w:w="2837" w:type="dxa"/>
            <w:shd w:val="clear" w:color="auto" w:fill="D9E2F3"/>
            <w:vAlign w:val="center"/>
          </w:tcPr>
          <w:p w14:paraId="33A2859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Հեռախոսահամարը</w:t>
            </w:r>
            <w:proofErr w:type="spellEnd"/>
          </w:p>
        </w:tc>
        <w:tc>
          <w:tcPr>
            <w:tcW w:w="6180" w:type="dxa"/>
            <w:vAlign w:val="center"/>
          </w:tcPr>
          <w:p w14:paraId="7CECAFB3"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432496FF"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color w:val="000000"/>
          <w:sz w:val="24"/>
          <w:szCs w:val="24"/>
          <w:lang w:val="en-US"/>
        </w:rPr>
      </w:pPr>
    </w:p>
    <w:p w14:paraId="6DC17EF7"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Միջանկյալ</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իրավաբանական</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անձինք</w:t>
      </w:r>
      <w:proofErr w:type="spellEnd"/>
    </w:p>
    <w:p w14:paraId="3330AAC4"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2A24FAF6" w14:textId="77777777" w:rsidTr="00532D6C">
        <w:tc>
          <w:tcPr>
            <w:tcW w:w="2835" w:type="dxa"/>
            <w:shd w:val="clear" w:color="auto" w:fill="D9E2F3"/>
            <w:vAlign w:val="center"/>
          </w:tcPr>
          <w:p w14:paraId="6D13DD5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2E2059E2"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7A1A93A4" w14:textId="77777777" w:rsidTr="00532D6C">
        <w:tc>
          <w:tcPr>
            <w:tcW w:w="2835" w:type="dxa"/>
            <w:shd w:val="clear" w:color="auto" w:fill="D9E2F3"/>
            <w:vAlign w:val="center"/>
          </w:tcPr>
          <w:p w14:paraId="67BC6A42"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Անվանումը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լատինատառ</w:t>
            </w:r>
            <w:proofErr w:type="spellEnd"/>
          </w:p>
        </w:tc>
        <w:tc>
          <w:tcPr>
            <w:tcW w:w="6180" w:type="dxa"/>
            <w:vAlign w:val="center"/>
          </w:tcPr>
          <w:p w14:paraId="42455D5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5B8D695" w14:textId="77777777" w:rsidTr="00532D6C">
        <w:tc>
          <w:tcPr>
            <w:tcW w:w="2835" w:type="dxa"/>
            <w:shd w:val="clear" w:color="auto" w:fill="D9E2F3"/>
            <w:vAlign w:val="center"/>
          </w:tcPr>
          <w:p w14:paraId="689EEDE4"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Պետական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համարը</w:t>
            </w:r>
            <w:proofErr w:type="spellEnd"/>
          </w:p>
        </w:tc>
        <w:tc>
          <w:tcPr>
            <w:tcW w:w="6180" w:type="dxa"/>
            <w:vAlign w:val="center"/>
          </w:tcPr>
          <w:p w14:paraId="341932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690E3A0" w14:textId="77777777" w:rsidTr="00532D6C">
        <w:tc>
          <w:tcPr>
            <w:tcW w:w="2835" w:type="dxa"/>
            <w:shd w:val="clear" w:color="auto" w:fill="D9E2F3"/>
            <w:vAlign w:val="center"/>
          </w:tcPr>
          <w:p w14:paraId="5F0CE885"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օրը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ամիսը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տարին</w:t>
            </w:r>
            <w:proofErr w:type="spellEnd"/>
          </w:p>
        </w:tc>
        <w:tc>
          <w:tcPr>
            <w:tcW w:w="6180" w:type="dxa"/>
            <w:vAlign w:val="center"/>
          </w:tcPr>
          <w:p w14:paraId="0D4120B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1CC83E7" w14:textId="77777777" w:rsidTr="00532D6C">
        <w:tc>
          <w:tcPr>
            <w:tcW w:w="2835" w:type="dxa"/>
            <w:shd w:val="clear" w:color="auto" w:fill="D9E2F3"/>
            <w:vAlign w:val="center"/>
          </w:tcPr>
          <w:p w14:paraId="4F792E1E"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հասցեն</w:t>
            </w:r>
            <w:proofErr w:type="spellEnd"/>
          </w:p>
        </w:tc>
        <w:tc>
          <w:tcPr>
            <w:tcW w:w="6180" w:type="dxa"/>
            <w:vAlign w:val="center"/>
          </w:tcPr>
          <w:p w14:paraId="76EB093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4CCB20B1" w14:textId="77777777" w:rsidTr="00532D6C">
        <w:tc>
          <w:tcPr>
            <w:tcW w:w="2835" w:type="dxa"/>
            <w:shd w:val="clear" w:color="auto" w:fill="D9E2F3"/>
            <w:vAlign w:val="center"/>
          </w:tcPr>
          <w:p w14:paraId="0DED0C5D"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Գրանցման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պետությունը</w:t>
            </w:r>
            <w:proofErr w:type="spellEnd"/>
          </w:p>
        </w:tc>
        <w:tc>
          <w:tcPr>
            <w:tcW w:w="6180" w:type="dxa"/>
            <w:vAlign w:val="center"/>
          </w:tcPr>
          <w:p w14:paraId="59FFFE49"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15BCB99A" w14:textId="77777777" w:rsidTr="00532D6C">
        <w:tc>
          <w:tcPr>
            <w:tcW w:w="2835" w:type="dxa"/>
            <w:shd w:val="clear" w:color="auto" w:fill="D9E2F3"/>
            <w:vAlign w:val="center"/>
          </w:tcPr>
          <w:p w14:paraId="27B20EE7" w14:textId="77777777" w:rsidR="00532D6C" w:rsidRPr="00950D0E"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rPr>
            </w:pPr>
            <w:proofErr w:type="spellStart"/>
            <w:r w:rsidRPr="00532D6C">
              <w:rPr>
                <w:rFonts w:ascii="GHEA Grapalat" w:eastAsia="GHEA Grapalat" w:hAnsi="GHEA Grapalat" w:cs="Arial"/>
                <w:color w:val="000000"/>
                <w:sz w:val="24"/>
                <w:szCs w:val="24"/>
                <w:lang w:val="en-US"/>
              </w:rPr>
              <w:lastRenderedPageBreak/>
              <w:t>Գործադիր</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մարմնի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ղեկավարի</w:t>
            </w:r>
            <w:proofErr w:type="spellEnd"/>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950D0E">
              <w:rPr>
                <w:rFonts w:ascii="GHEA Grapalat" w:eastAsia="GHEA Grapalat" w:hAnsi="GHEA Grapalat" w:cs="GHEA Grapalat"/>
                <w:color w:val="000000"/>
                <w:sz w:val="24"/>
                <w:szCs w:val="24"/>
              </w:rPr>
              <w:t xml:space="preserve"> </w:t>
            </w:r>
            <w:r w:rsidRPr="00532D6C">
              <w:rPr>
                <w:rFonts w:ascii="GHEA Grapalat" w:eastAsia="GHEA Grapalat" w:hAnsi="GHEA Grapalat" w:cs="Arial"/>
                <w:color w:val="000000"/>
                <w:sz w:val="24"/>
                <w:szCs w:val="24"/>
                <w:lang w:val="en-US"/>
              </w:rPr>
              <w:t>և</w:t>
            </w:r>
            <w:r w:rsidRPr="00950D0E">
              <w:rPr>
                <w:rFonts w:ascii="GHEA Grapalat" w:eastAsia="GHEA Grapalat" w:hAnsi="GHEA Grapalat" w:cs="GHEA Grapalat"/>
                <w:color w:val="000000"/>
                <w:sz w:val="24"/>
                <w:szCs w:val="24"/>
              </w:rPr>
              <w:t xml:space="preserve"> </w:t>
            </w:r>
            <w:proofErr w:type="spellStart"/>
            <w:r w:rsidRPr="00532D6C">
              <w:rPr>
                <w:rFonts w:ascii="GHEA Grapalat" w:eastAsia="GHEA Grapalat" w:hAnsi="GHEA Grapalat" w:cs="Arial"/>
                <w:color w:val="000000"/>
                <w:sz w:val="24"/>
                <w:szCs w:val="24"/>
                <w:lang w:val="en-US"/>
              </w:rPr>
              <w:t>ազգանունը</w:t>
            </w:r>
            <w:proofErr w:type="spellEnd"/>
          </w:p>
        </w:tc>
        <w:tc>
          <w:tcPr>
            <w:tcW w:w="6180" w:type="dxa"/>
            <w:vAlign w:val="center"/>
          </w:tcPr>
          <w:p w14:paraId="74F27D45" w14:textId="77777777" w:rsidR="00532D6C" w:rsidRPr="00950D0E" w:rsidRDefault="00532D6C" w:rsidP="00106D44">
            <w:pPr>
              <w:tabs>
                <w:tab w:val="left" w:pos="426"/>
              </w:tabs>
              <w:spacing w:before="240" w:after="240" w:line="240" w:lineRule="auto"/>
              <w:rPr>
                <w:rFonts w:ascii="GHEA Grapalat" w:eastAsia="GHEA Grapalat" w:hAnsi="GHEA Grapalat" w:cs="GHEA Grapalat"/>
                <w:sz w:val="24"/>
                <w:szCs w:val="24"/>
              </w:rPr>
            </w:pPr>
          </w:p>
        </w:tc>
      </w:tr>
    </w:tbl>
    <w:p w14:paraId="04291467"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4E6B5D" w14:paraId="2C96CA99" w14:textId="77777777" w:rsidTr="00532D6C">
        <w:trPr>
          <w:trHeight w:val="853"/>
        </w:trPr>
        <w:tc>
          <w:tcPr>
            <w:tcW w:w="2835" w:type="dxa"/>
            <w:vMerge w:val="restart"/>
            <w:shd w:val="clear" w:color="auto" w:fill="D9E2F3"/>
            <w:vAlign w:val="center"/>
          </w:tcPr>
          <w:p w14:paraId="3700638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w:t>
            </w:r>
            <w:proofErr w:type="spellEnd"/>
            <w:r w:rsidRPr="00532D6C">
              <w:rPr>
                <w:rFonts w:ascii="GHEA Grapalat" w:eastAsia="GHEA Grapalat" w:hAnsi="GHEA Grapalat" w:cs="GHEA Grapalat"/>
                <w:color w:val="000000"/>
                <w:sz w:val="24"/>
                <w:szCs w:val="24"/>
                <w:lang w:val="en-US"/>
              </w:rPr>
              <w:t>(</w:t>
            </w:r>
            <w:proofErr w:type="spellStart"/>
            <w:r w:rsidRPr="00532D6C">
              <w:rPr>
                <w:rFonts w:ascii="GHEA Grapalat" w:eastAsia="GHEA Grapalat" w:hAnsi="GHEA Grapalat" w:cs="Arial"/>
                <w:color w:val="000000"/>
                <w:sz w:val="24"/>
                <w:szCs w:val="24"/>
                <w:lang w:val="en-US"/>
              </w:rPr>
              <w:t>ներ</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Arial"/>
                <w:color w:val="000000"/>
                <w:sz w:val="24"/>
                <w:szCs w:val="24"/>
                <w:lang w:val="en-US"/>
              </w:rPr>
              <w:t>ի</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անունը</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և</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ազգանունը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հանդիսանում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միջանկյալ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w:t>
            </w:r>
            <w:proofErr w:type="spellEnd"/>
          </w:p>
        </w:tc>
        <w:tc>
          <w:tcPr>
            <w:tcW w:w="6180" w:type="dxa"/>
          </w:tcPr>
          <w:p w14:paraId="24F6D6AF"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EF7A037" w14:textId="77777777" w:rsidTr="00532D6C">
        <w:trPr>
          <w:trHeight w:val="850"/>
        </w:trPr>
        <w:tc>
          <w:tcPr>
            <w:tcW w:w="2835" w:type="dxa"/>
            <w:vMerge/>
            <w:shd w:val="clear" w:color="auto" w:fill="D9E2F3"/>
            <w:vAlign w:val="center"/>
          </w:tcPr>
          <w:p w14:paraId="2FE70CF3"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4DE8970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4654D8B" w14:textId="77777777" w:rsidTr="00532D6C">
        <w:trPr>
          <w:trHeight w:val="850"/>
        </w:trPr>
        <w:tc>
          <w:tcPr>
            <w:tcW w:w="2835" w:type="dxa"/>
            <w:vMerge/>
            <w:shd w:val="clear" w:color="auto" w:fill="D9E2F3"/>
            <w:vAlign w:val="center"/>
          </w:tcPr>
          <w:p w14:paraId="2CCA5DA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6A77E3A6"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6A05D62B" w14:textId="77777777" w:rsidTr="00532D6C">
        <w:trPr>
          <w:trHeight w:val="850"/>
        </w:trPr>
        <w:tc>
          <w:tcPr>
            <w:tcW w:w="2835" w:type="dxa"/>
            <w:vMerge/>
            <w:shd w:val="clear" w:color="auto" w:fill="D9E2F3"/>
            <w:vAlign w:val="center"/>
          </w:tcPr>
          <w:p w14:paraId="0D5C991A"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346A387D"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4E6B5D" w14:paraId="1D945F7A" w14:textId="77777777" w:rsidTr="00532D6C">
        <w:trPr>
          <w:trHeight w:val="850"/>
        </w:trPr>
        <w:tc>
          <w:tcPr>
            <w:tcW w:w="2835" w:type="dxa"/>
            <w:vMerge/>
            <w:shd w:val="clear" w:color="auto" w:fill="D9E2F3"/>
            <w:vAlign w:val="center"/>
          </w:tcPr>
          <w:p w14:paraId="7CF629C0"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
        </w:tc>
        <w:tc>
          <w:tcPr>
            <w:tcW w:w="6180" w:type="dxa"/>
          </w:tcPr>
          <w:p w14:paraId="0AACADCE"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601F822B" w14:textId="77777777" w:rsidR="00532D6C" w:rsidRPr="00532D6C" w:rsidRDefault="00532D6C" w:rsidP="00106D44">
      <w:pPr>
        <w:numPr>
          <w:ilvl w:val="1"/>
          <w:numId w:val="28"/>
        </w:numPr>
        <w:pBdr>
          <w:top w:val="nil"/>
          <w:left w:val="nil"/>
          <w:bottom w:val="nil"/>
          <w:right w:val="nil"/>
          <w:between w:val="nil"/>
        </w:pBdr>
        <w:tabs>
          <w:tab w:val="left" w:pos="426"/>
        </w:tabs>
        <w:spacing w:before="240" w:after="0" w:line="240" w:lineRule="auto"/>
        <w:ind w:left="0" w:firstLine="0"/>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2D6C" w:rsidRPr="00532D6C" w14:paraId="78682EB5" w14:textId="77777777" w:rsidTr="00532D6C">
        <w:tc>
          <w:tcPr>
            <w:tcW w:w="2835" w:type="dxa"/>
            <w:shd w:val="clear" w:color="auto" w:fill="D9E2F3"/>
            <w:vAlign w:val="center"/>
          </w:tcPr>
          <w:p w14:paraId="33D183F6"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Ֆոնդային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անվանումը</w:t>
            </w:r>
            <w:proofErr w:type="spellEnd"/>
          </w:p>
        </w:tc>
        <w:tc>
          <w:tcPr>
            <w:tcW w:w="6180" w:type="dxa"/>
            <w:vAlign w:val="center"/>
          </w:tcPr>
          <w:p w14:paraId="07C05421"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r w:rsidR="00532D6C" w:rsidRPr="00532D6C" w14:paraId="388DF11E" w14:textId="77777777" w:rsidTr="00532D6C">
        <w:tc>
          <w:tcPr>
            <w:tcW w:w="2835" w:type="dxa"/>
            <w:shd w:val="clear" w:color="auto" w:fill="D9E2F3"/>
            <w:vAlign w:val="center"/>
          </w:tcPr>
          <w:p w14:paraId="4FD4C2D9" w14:textId="77777777" w:rsidR="00532D6C" w:rsidRPr="00532D6C" w:rsidRDefault="00532D6C" w:rsidP="00106D44">
            <w:pPr>
              <w:numPr>
                <w:ilvl w:val="2"/>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Հղումը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բորսայում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փաստաթղթերին</w:t>
            </w:r>
            <w:proofErr w:type="spellEnd"/>
          </w:p>
        </w:tc>
        <w:tc>
          <w:tcPr>
            <w:tcW w:w="6180" w:type="dxa"/>
            <w:vAlign w:val="center"/>
          </w:tcPr>
          <w:p w14:paraId="3043EAA8" w14:textId="77777777" w:rsidR="00532D6C" w:rsidRPr="00532D6C" w:rsidRDefault="00532D6C" w:rsidP="00106D44">
            <w:pPr>
              <w:tabs>
                <w:tab w:val="left" w:pos="426"/>
              </w:tabs>
              <w:spacing w:before="240" w:after="240" w:line="240" w:lineRule="auto"/>
              <w:rPr>
                <w:rFonts w:ascii="GHEA Grapalat" w:eastAsia="GHEA Grapalat" w:hAnsi="GHEA Grapalat" w:cs="GHEA Grapalat"/>
                <w:sz w:val="24"/>
                <w:szCs w:val="24"/>
                <w:lang w:val="en-US"/>
              </w:rPr>
            </w:pPr>
          </w:p>
        </w:tc>
      </w:tr>
    </w:tbl>
    <w:p w14:paraId="3867EDAE" w14:textId="77777777" w:rsidR="00532D6C" w:rsidRPr="00532D6C" w:rsidRDefault="00532D6C" w:rsidP="00106D44">
      <w:pPr>
        <w:numPr>
          <w:ilvl w:val="0"/>
          <w:numId w:val="28"/>
        </w:numPr>
        <w:pBdr>
          <w:top w:val="nil"/>
          <w:left w:val="nil"/>
          <w:bottom w:val="nil"/>
          <w:right w:val="nil"/>
          <w:between w:val="nil"/>
        </w:pBdr>
        <w:tabs>
          <w:tab w:val="left" w:pos="426"/>
        </w:tabs>
        <w:spacing w:after="0" w:line="240" w:lineRule="auto"/>
        <w:ind w:left="0" w:firstLine="0"/>
        <w:rPr>
          <w:rFonts w:ascii="GHEA Grapalat" w:eastAsia="GHEA Grapalat" w:hAnsi="GHEA Grapalat" w:cs="GHEA Grapalat"/>
          <w:b/>
          <w:color w:val="000000"/>
          <w:sz w:val="24"/>
          <w:szCs w:val="24"/>
          <w:lang w:val="en-US"/>
        </w:rPr>
      </w:pPr>
      <w:proofErr w:type="spellStart"/>
      <w:r w:rsidRPr="00532D6C">
        <w:rPr>
          <w:rFonts w:ascii="GHEA Grapalat" w:eastAsia="GHEA Grapalat" w:hAnsi="GHEA Grapalat" w:cs="Arial"/>
          <w:b/>
          <w:color w:val="000000"/>
          <w:sz w:val="24"/>
          <w:szCs w:val="24"/>
          <w:lang w:val="en-US"/>
        </w:rPr>
        <w:t>Լրացուցիչ</w:t>
      </w:r>
      <w:proofErr w:type="spellEnd"/>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b/>
          <w:color w:val="000000"/>
          <w:sz w:val="24"/>
          <w:szCs w:val="24"/>
          <w:lang w:val="en-US"/>
        </w:rPr>
        <w:t>նշումներ</w:t>
      </w:r>
      <w:proofErr w:type="spellEnd"/>
    </w:p>
    <w:p w14:paraId="061607A1"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1"/>
      </w:tblGrid>
      <w:tr w:rsidR="00532D6C" w:rsidRPr="004E6B5D" w14:paraId="301095C9" w14:textId="77777777" w:rsidTr="00532D6C">
        <w:trPr>
          <w:trHeight w:val="773"/>
        </w:trPr>
        <w:tc>
          <w:tcPr>
            <w:tcW w:w="9001" w:type="dxa"/>
            <w:shd w:val="clear" w:color="auto" w:fill="DEEAF6"/>
          </w:tcPr>
          <w:p w14:paraId="162F4FAE" w14:textId="77777777" w:rsidR="00532D6C" w:rsidRPr="00532D6C" w:rsidRDefault="00532D6C" w:rsidP="00106D44">
            <w:pPr>
              <w:tabs>
                <w:tab w:val="left" w:pos="426"/>
              </w:tabs>
              <w:spacing w:before="240"/>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Լրացուցիչ</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տեղեկություններ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հավելյալ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պարզաբանումներ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որոնք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առնչվում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հայտարարագրում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ենթակա</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տվյալներին</w:t>
            </w:r>
            <w:proofErr w:type="spellEnd"/>
          </w:p>
        </w:tc>
      </w:tr>
      <w:tr w:rsidR="00532D6C" w:rsidRPr="004E6B5D" w14:paraId="00102510" w14:textId="77777777" w:rsidTr="00532D6C">
        <w:trPr>
          <w:trHeight w:val="5895"/>
        </w:trPr>
        <w:tc>
          <w:tcPr>
            <w:tcW w:w="9001" w:type="dxa"/>
            <w:shd w:val="clear" w:color="auto" w:fill="auto"/>
          </w:tcPr>
          <w:p w14:paraId="074F161E" w14:textId="77777777" w:rsidR="00532D6C" w:rsidRPr="00532D6C" w:rsidRDefault="00532D6C" w:rsidP="00106D44">
            <w:pPr>
              <w:tabs>
                <w:tab w:val="left" w:pos="426"/>
              </w:tabs>
              <w:spacing w:after="0" w:line="240" w:lineRule="auto"/>
              <w:rPr>
                <w:rFonts w:ascii="GHEA Grapalat" w:eastAsia="GHEA Grapalat" w:hAnsi="GHEA Grapalat" w:cs="GHEA Grapalat"/>
                <w:b/>
                <w:color w:val="000000"/>
                <w:sz w:val="24"/>
                <w:szCs w:val="24"/>
                <w:lang w:val="en-US"/>
              </w:rPr>
            </w:pPr>
          </w:p>
        </w:tc>
      </w:tr>
    </w:tbl>
    <w:p w14:paraId="066A9814" w14:textId="77777777" w:rsidR="00532D6C" w:rsidRPr="00532D6C" w:rsidRDefault="00532D6C" w:rsidP="00106D44">
      <w:pPr>
        <w:pBdr>
          <w:top w:val="nil"/>
          <w:left w:val="nil"/>
          <w:bottom w:val="nil"/>
          <w:right w:val="nil"/>
          <w:between w:val="nil"/>
        </w:pBdr>
        <w:tabs>
          <w:tab w:val="left" w:pos="426"/>
        </w:tabs>
        <w:spacing w:after="0" w:line="240" w:lineRule="auto"/>
        <w:rPr>
          <w:rFonts w:ascii="GHEA Grapalat" w:eastAsia="GHEA Grapalat" w:hAnsi="GHEA Grapalat" w:cs="GHEA Grapalat"/>
          <w:b/>
          <w:color w:val="000000"/>
          <w:sz w:val="24"/>
          <w:szCs w:val="24"/>
          <w:lang w:val="en-US"/>
        </w:rPr>
      </w:pPr>
    </w:p>
    <w:p w14:paraId="4258F2C3" w14:textId="77777777" w:rsidR="00532D6C" w:rsidRPr="00D60ADB" w:rsidRDefault="00532D6C" w:rsidP="00106D44">
      <w:pPr>
        <w:tabs>
          <w:tab w:val="left" w:pos="426"/>
        </w:tabs>
        <w:spacing w:after="0" w:line="240" w:lineRule="auto"/>
        <w:jc w:val="right"/>
        <w:rPr>
          <w:rFonts w:ascii="GHEA Grapalat" w:eastAsia="Times New Roman" w:hAnsi="GHEA Grapalat" w:cs="Arial"/>
          <w:b/>
          <w:sz w:val="20"/>
          <w:szCs w:val="20"/>
          <w:lang w:val="en-US"/>
        </w:rPr>
      </w:pPr>
    </w:p>
    <w:p w14:paraId="6965EC83" w14:textId="77777777" w:rsidR="00532D6C" w:rsidRPr="00532D6C" w:rsidRDefault="00532D6C" w:rsidP="00106D44">
      <w:pPr>
        <w:tabs>
          <w:tab w:val="left" w:pos="426"/>
        </w:tabs>
        <w:spacing w:after="0" w:line="240" w:lineRule="auto"/>
        <w:rPr>
          <w:rFonts w:ascii="GHEA Grapalat" w:eastAsia="Times New Roman" w:hAnsi="GHEA Grapalat" w:cs="Times New Roman"/>
          <w:sz w:val="16"/>
          <w:szCs w:val="16"/>
          <w:lang w:val="hy-AM"/>
        </w:rPr>
      </w:pPr>
    </w:p>
    <w:p w14:paraId="062F44C5" w14:textId="77777777" w:rsidR="00532D6C" w:rsidRPr="00532D6C" w:rsidRDefault="00532D6C" w:rsidP="00106D44">
      <w:pPr>
        <w:tabs>
          <w:tab w:val="left" w:pos="426"/>
        </w:tabs>
        <w:spacing w:after="0" w:line="360" w:lineRule="auto"/>
        <w:jc w:val="center"/>
        <w:rPr>
          <w:rFonts w:ascii="GHEA Grapalat" w:eastAsia="GHEA Grapalat" w:hAnsi="GHEA Grapalat" w:cs="GHEA Grapalat"/>
          <w:b/>
          <w:sz w:val="24"/>
          <w:szCs w:val="24"/>
          <w:lang w:val="en-US"/>
        </w:rPr>
      </w:pPr>
      <w:r w:rsidRPr="00532D6C">
        <w:rPr>
          <w:rFonts w:ascii="GHEA Grapalat" w:eastAsia="GHEA Grapalat" w:hAnsi="GHEA Grapalat" w:cs="GHEA Grapalat"/>
          <w:b/>
          <w:sz w:val="24"/>
          <w:szCs w:val="24"/>
          <w:lang w:val="en-US"/>
        </w:rPr>
        <w:lastRenderedPageBreak/>
        <w:t xml:space="preserve">I. </w:t>
      </w:r>
      <w:proofErr w:type="spellStart"/>
      <w:r w:rsidRPr="00532D6C">
        <w:rPr>
          <w:rFonts w:ascii="GHEA Grapalat" w:eastAsia="GHEA Grapalat" w:hAnsi="GHEA Grapalat" w:cs="Arial"/>
          <w:b/>
          <w:sz w:val="24"/>
          <w:szCs w:val="24"/>
          <w:lang w:val="en-US"/>
        </w:rPr>
        <w:t>Հայտարարագրի</w:t>
      </w:r>
      <w:proofErr w:type="spellEnd"/>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b/>
          <w:sz w:val="24"/>
          <w:szCs w:val="24"/>
          <w:lang w:val="en-US"/>
        </w:rPr>
        <w:t>լրացման</w:t>
      </w:r>
      <w:proofErr w:type="spellEnd"/>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b/>
          <w:sz w:val="24"/>
          <w:szCs w:val="24"/>
          <w:lang w:val="en-US"/>
        </w:rPr>
        <w:t>կարգը</w:t>
      </w:r>
      <w:proofErr w:type="spellEnd"/>
    </w:p>
    <w:p w14:paraId="5E6DF19C" w14:textId="77777777" w:rsidR="00532D6C" w:rsidRPr="00532D6C" w:rsidRDefault="00532D6C" w:rsidP="00106D44">
      <w:pPr>
        <w:pBdr>
          <w:top w:val="nil"/>
          <w:left w:val="nil"/>
          <w:bottom w:val="nil"/>
          <w:right w:val="nil"/>
          <w:between w:val="nil"/>
        </w:pBdr>
        <w:tabs>
          <w:tab w:val="left" w:pos="426"/>
        </w:tabs>
        <w:spacing w:after="0" w:line="360" w:lineRule="auto"/>
        <w:jc w:val="center"/>
        <w:rPr>
          <w:rFonts w:ascii="GHEA Grapalat" w:eastAsia="GHEA Grapalat" w:hAnsi="GHEA Grapalat" w:cs="GHEA Grapalat"/>
          <w:color w:val="000000"/>
          <w:sz w:val="24"/>
          <w:szCs w:val="24"/>
          <w:lang w:val="en-US"/>
        </w:rPr>
      </w:pPr>
    </w:p>
    <w:p w14:paraId="3ADAE8C8"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1-</w:t>
      </w:r>
      <w:r w:rsidRPr="00532D6C">
        <w:rPr>
          <w:rFonts w:ascii="GHEA Grapalat" w:eastAsia="GHEA Grapalat" w:hAnsi="GHEA Grapalat" w:cs="Arial"/>
          <w:color w:val="000000"/>
          <w:sz w:val="24"/>
          <w:szCs w:val="24"/>
          <w:lang w:val="en-US"/>
        </w:rPr>
        <w:t>ին</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հայտարարագիր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ներկայացնող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այսուհետ</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7B2104D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w:t>
      </w:r>
    </w:p>
    <w:p w14:paraId="3CC3912F"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hy-AM"/>
        </w:rPr>
        <w:t>սույն</w:t>
      </w:r>
      <w:r w:rsidRPr="00532D6C">
        <w:rPr>
          <w:rFonts w:ascii="GHEA Grapalat" w:eastAsia="GHEA Grapalat" w:hAnsi="GHEA Grapalat" w:cs="GHEA Grapalat"/>
          <w:sz w:val="24"/>
          <w:szCs w:val="24"/>
          <w:lang w:val="hy-AM"/>
        </w:rPr>
        <w:t xml:space="preserve"> </w:t>
      </w:r>
      <w:r w:rsidRPr="00532D6C">
        <w:rPr>
          <w:rFonts w:ascii="GHEA Grapalat" w:eastAsia="GHEA Grapalat" w:hAnsi="GHEA Grapalat" w:cs="Arial"/>
          <w:sz w:val="24"/>
          <w:szCs w:val="24"/>
          <w:lang w:val="hy-AM"/>
        </w:rPr>
        <w:t>ընթացակարգի</w:t>
      </w:r>
      <w:r w:rsidRPr="00532D6C">
        <w:rPr>
          <w:rFonts w:ascii="GHEA Grapalat" w:eastAsia="GHEA Grapalat" w:hAnsi="GHEA Grapalat" w:cs="GHEA Grapalat"/>
          <w:sz w:val="24"/>
          <w:szCs w:val="24"/>
          <w:lang w:val="hy-AM"/>
        </w:rPr>
        <w:t xml:space="preserve"> </w:t>
      </w:r>
      <w:proofErr w:type="spellStart"/>
      <w:r w:rsidRPr="00532D6C">
        <w:rPr>
          <w:rFonts w:ascii="GHEA Grapalat" w:eastAsia="GHEA Grapalat" w:hAnsi="GHEA Grapalat" w:cs="Arial"/>
          <w:sz w:val="24"/>
          <w:szCs w:val="24"/>
          <w:lang w:val="en-US"/>
        </w:rPr>
        <w:t>հայտում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փաստաթղթերը</w:t>
      </w:r>
      <w:proofErr w:type="spellEnd"/>
      <w:r w:rsidRPr="00532D6C">
        <w:rPr>
          <w:rFonts w:ascii="GHEA Grapalat" w:eastAsia="GHEA Grapalat" w:hAnsi="GHEA Grapalat" w:cs="GHEA Grapalat"/>
          <w:sz w:val="24"/>
          <w:szCs w:val="24"/>
          <w:lang w:val="en-US"/>
        </w:rPr>
        <w:t>.</w:t>
      </w:r>
    </w:p>
    <w:p w14:paraId="35A59343" w14:textId="77777777" w:rsidR="00532D6C" w:rsidRPr="00532D6C" w:rsidRDefault="00532D6C" w:rsidP="00106D44">
      <w:pPr>
        <w:numPr>
          <w:ilvl w:val="1"/>
          <w:numId w:val="29"/>
        </w:numP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ամիսը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էջերի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ստորագրությունը</w:t>
      </w:r>
      <w:proofErr w:type="spellEnd"/>
      <w:r w:rsidRPr="00532D6C">
        <w:rPr>
          <w:rFonts w:ascii="GHEA Grapalat" w:eastAsia="GHEA Grapalat" w:hAnsi="GHEA Grapalat" w:cs="GHEA Grapalat"/>
          <w:sz w:val="24"/>
          <w:szCs w:val="24"/>
          <w:lang w:val="en-US"/>
        </w:rPr>
        <w:t>:</w:t>
      </w:r>
    </w:p>
    <w:p w14:paraId="2C0F4D5A"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2-</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Բաժնետոմսերի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r w:rsidRPr="00532D6C">
        <w:rPr>
          <w:rFonts w:ascii="GHEA Grapalat" w:eastAsia="GHEA Grapalat" w:hAnsi="GHEA Grapalat" w:cs="Arial"/>
          <w:sz w:val="24"/>
          <w:szCs w:val="24"/>
          <w:lang w:val="en-US"/>
        </w:rPr>
        <w:t>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ամբողջությամբ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բաժնետոմսերը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ցուցակված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Հայաստանի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Հանրապետության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արդարադատության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նախարարի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կողմից</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հաստատված</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համարժեք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բացահայտման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չափանիշներով</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կարգավորվող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շուկաների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ցանկում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ներառված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շուկայում</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Նշված</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չափանիշներին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համապատասխանելու</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դեպքում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ամբողջությամբ</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վերահսկող</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իրավաբանական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անձի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հաջորդ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բացառությամբ</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621751A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ֆոնդային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փակագծերում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ծածկագիրը</w:t>
      </w:r>
      <w:proofErr w:type="spellEnd"/>
      <w:r w:rsidRPr="00532D6C">
        <w:rPr>
          <w:rFonts w:ascii="GHEA Grapalat" w:eastAsia="GHEA Grapalat" w:hAnsi="GHEA Grapalat" w:cs="GHEA Grapalat"/>
          <w:sz w:val="24"/>
          <w:szCs w:val="24"/>
          <w:lang w:val="en-US"/>
        </w:rPr>
        <w:t xml:space="preserve"> (Market Identifier Code), </w:t>
      </w:r>
      <w:proofErr w:type="spellStart"/>
      <w:r w:rsidRPr="00532D6C">
        <w:rPr>
          <w:rFonts w:ascii="GHEA Grapalat" w:eastAsia="GHEA Grapalat" w:hAnsi="GHEA Grapalat" w:cs="Arial"/>
          <w:sz w:val="24"/>
          <w:szCs w:val="24"/>
          <w:lang w:val="en-US"/>
        </w:rPr>
        <w:t>որտեղ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հղում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պարունակում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սեփականատերերի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33A388D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2.1-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lastRenderedPageBreak/>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գործադիր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w:t>
      </w:r>
    </w:p>
    <w:p w14:paraId="23C4B96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մակարդակը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2</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p>
    <w:p w14:paraId="4D0896F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p>
    <w:p w14:paraId="5D93EAE0"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t>Հայտարարագրի</w:t>
      </w:r>
      <w:proofErr w:type="spellEnd"/>
      <w:r w:rsidRPr="00532D6C">
        <w:rPr>
          <w:rFonts w:ascii="GHEA Grapalat" w:eastAsia="GHEA Grapalat" w:hAnsi="GHEA Grapalat" w:cs="GHEA Grapalat"/>
          <w:color w:val="000000"/>
          <w:sz w:val="24"/>
          <w:szCs w:val="24"/>
          <w:lang w:val="en-US"/>
        </w:rPr>
        <w:t xml:space="preserve"> 3-</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մասնակցությունը</w:t>
      </w:r>
      <w:proofErr w:type="spellEnd"/>
      <w:r w:rsidRPr="00532D6C">
        <w:rPr>
          <w:rFonts w:ascii="GHEA Grapalat" w:eastAsia="GHEA Grapalat" w:hAnsi="GHEA Grapalat" w:cs="GHEA Grapalat"/>
          <w:color w:val="000000"/>
          <w:sz w:val="24"/>
          <w:szCs w:val="24"/>
          <w:lang w:val="en-US"/>
        </w:rPr>
        <w:t>)</w:t>
      </w:r>
      <w:r w:rsidRPr="00532D6C">
        <w:rPr>
          <w:rFonts w:ascii="GHEA Grapalat" w:eastAsia="GHEA Grapalat" w:hAnsi="GHEA Grapalat" w:cs="GHEA Grapalat"/>
          <w:b/>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կանոնադրական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կապիտալում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որևէ</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կարող</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լրացվել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անգամ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եթե</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կանոնադրական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կապիտալում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անուղղակի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մասնակցություն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ունեն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պետություն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համայնք</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միջազգային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կազմակերպություն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0EA6843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իսկ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GHEA Grapalat"/>
          <w:sz w:val="24"/>
          <w:szCs w:val="24"/>
          <w:lang w:val="en-US"/>
        </w:rPr>
        <w:t>.</w:t>
      </w:r>
    </w:p>
    <w:p w14:paraId="252B20F4" w14:textId="77777777" w:rsidR="00532D6C" w:rsidRPr="00454CDE"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միջազգային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p>
    <w:p w14:paraId="029BE47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color w:val="000000"/>
          <w:sz w:val="24"/>
          <w:szCs w:val="24"/>
          <w:lang w:val="en-US"/>
        </w:rPr>
        <w:lastRenderedPageBreak/>
        <w:t>Հայտարարագրի</w:t>
      </w:r>
      <w:proofErr w:type="spellEnd"/>
      <w:r w:rsidRPr="00532D6C">
        <w:rPr>
          <w:rFonts w:ascii="GHEA Grapalat" w:eastAsia="GHEA Grapalat" w:hAnsi="GHEA Grapalat" w:cs="GHEA Grapalat"/>
          <w:color w:val="000000"/>
          <w:sz w:val="24"/>
          <w:szCs w:val="24"/>
          <w:lang w:val="en-US"/>
        </w:rPr>
        <w:t xml:space="preserve"> 4-</w:t>
      </w:r>
      <w:r w:rsidRPr="00532D6C">
        <w:rPr>
          <w:rFonts w:ascii="GHEA Grapalat" w:eastAsia="GHEA Grapalat" w:hAnsi="GHEA Grapalat" w:cs="Arial"/>
          <w:color w:val="000000"/>
          <w:sz w:val="24"/>
          <w:szCs w:val="24"/>
          <w:lang w:val="en-US"/>
        </w:rPr>
        <w:t>րդ</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բաժինը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տվյալները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յուրաքանչյուր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համար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առանձին</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Կազմակերպության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իրական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շահառուների</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քանակով</w:t>
      </w:r>
      <w:proofErr w:type="spellEnd"/>
      <w:r w:rsidRPr="00532D6C">
        <w:rPr>
          <w:rFonts w:ascii="GHEA Grapalat" w:eastAsia="GHEA Grapalat" w:hAnsi="GHEA Grapalat" w:cs="Arial"/>
          <w:color w:val="000000"/>
          <w:sz w:val="24"/>
          <w:szCs w:val="24"/>
          <w:lang w:val="en-US"/>
        </w:rPr>
        <w:t>։</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319983ED"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ինքնությունը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հավաստող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դրանք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հայերեն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վերջինիս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ապա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դրանց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տառադարձությունը</w:t>
      </w:r>
      <w:proofErr w:type="spellEnd"/>
      <w:r w:rsidRPr="00532D6C">
        <w:rPr>
          <w:rFonts w:ascii="GHEA Grapalat" w:eastAsia="GHEA Grapalat" w:hAnsi="GHEA Grapalat" w:cs="GHEA Grapalat"/>
          <w:sz w:val="24"/>
          <w:szCs w:val="24"/>
          <w:lang w:val="en-US"/>
        </w:rPr>
        <w:t>.</w:t>
      </w:r>
    </w:p>
    <w:p w14:paraId="6966DFE2"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փաստաթուղթը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հաստատող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2AA7C834"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վայրի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w:t>
      </w:r>
    </w:p>
    <w:p w14:paraId="01B84A56"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տարբերվում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վերջինիս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հասցեից</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բնակության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վայրի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w:t>
      </w:r>
    </w:p>
    <w:p w14:paraId="160877BF"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բացառությամբ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Փողերի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լվացման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ահաբեկչության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ֆինանսավորման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պայքարի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նախատեսված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եր</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ով</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Մեկից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մասով</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հետևյալ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կանոններով</w:t>
      </w:r>
      <w:proofErr w:type="spellEnd"/>
      <w:r w:rsidRPr="00532D6C">
        <w:rPr>
          <w:rFonts w:ascii="MS Mincho" w:eastAsia="MS Mincho" w:hAnsi="MS Mincho" w:cs="MS Mincho" w:hint="eastAsia"/>
          <w:sz w:val="24"/>
          <w:szCs w:val="24"/>
          <w:lang w:val="en-US"/>
        </w:rPr>
        <w:t>․</w:t>
      </w:r>
    </w:p>
    <w:p w14:paraId="5DE69E33"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ձայնի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փայերի</w:t>
      </w:r>
      <w:proofErr w:type="spellEnd"/>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20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լինել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սեփականության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անկախ</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շղթայում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քանակից</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դաշտում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lastRenderedPageBreak/>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հաշվարկվում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ընդունելով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արդյունքում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հանրագումարը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հաշվարկվում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ընդունելով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յուրաքանչյուր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նախորդ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բազմապատկելով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արտահայտմամբ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չափով</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շարունակ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մինչև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հասնելը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տեսակը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դաշտում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լինելու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միաժամանակ</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առկայության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734FE3C4"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սակայն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գործիքների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կնքված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գործարքների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ազդեցության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միջոցներով</w:t>
      </w:r>
      <w:proofErr w:type="spellEnd"/>
      <w:r w:rsidRPr="00532D6C">
        <w:rPr>
          <w:rFonts w:ascii="GHEA Grapalat" w:eastAsia="GHEA Grapalat" w:hAnsi="GHEA Grapalat" w:cs="GHEA Grapalat"/>
          <w:sz w:val="24"/>
          <w:szCs w:val="24"/>
          <w:lang w:val="en-US"/>
        </w:rPr>
        <w:t>.</w:t>
      </w:r>
    </w:p>
    <w:p w14:paraId="5AE1BCD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ընդհանուր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ընթացիկ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երբ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պահանջներին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w:t>
      </w:r>
    </w:p>
    <w:p w14:paraId="2116F1B5"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bookmarkStart w:id="10" w:name="_heading=h.gjdgxs" w:colFirst="0" w:colLast="0"/>
      <w:bookmarkEnd w:id="10"/>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բացահայտումն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օրենսգրքով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չափանիշներով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հետևյալ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կանոններով</w:t>
      </w:r>
      <w:proofErr w:type="spellEnd"/>
      <w:r w:rsidRPr="00532D6C">
        <w:rPr>
          <w:rFonts w:ascii="MS Mincho" w:eastAsia="MS Mincho" w:hAnsi="MS Mincho" w:cs="MS Mincho" w:hint="eastAsia"/>
          <w:sz w:val="24"/>
          <w:szCs w:val="24"/>
          <w:lang w:val="en-US"/>
        </w:rPr>
        <w:t>․</w:t>
      </w:r>
    </w:p>
    <w:p w14:paraId="08435F8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ա</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տիրապետում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ձայնի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բաժնեմասերի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փայերի</w:t>
      </w:r>
      <w:proofErr w:type="spellEnd"/>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կերպով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10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ավելի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տոկոս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սույն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կարգի</w:t>
      </w:r>
      <w:proofErr w:type="spellEnd"/>
      <w:r w:rsidRPr="00532D6C">
        <w:rPr>
          <w:rFonts w:ascii="GHEA Grapalat" w:eastAsia="GHEA Grapalat" w:hAnsi="GHEA Grapalat" w:cs="GHEA Grapalat"/>
          <w:sz w:val="24"/>
          <w:szCs w:val="24"/>
          <w:lang w:val="en-US"/>
        </w:rPr>
        <w:t xml:space="preserve"> 4-</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ենթակետի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պարբերությամբ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սահմանված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հաշվառմամբ</w:t>
      </w:r>
      <w:proofErr w:type="spellEnd"/>
      <w:r w:rsidRPr="00532D6C">
        <w:rPr>
          <w:rFonts w:ascii="GHEA Grapalat" w:eastAsia="GHEA Grapalat" w:hAnsi="GHEA Grapalat" w:cs="GHEA Grapalat"/>
          <w:sz w:val="24"/>
          <w:szCs w:val="24"/>
          <w:lang w:val="en-US"/>
        </w:rPr>
        <w:t>.</w:t>
      </w:r>
    </w:p>
    <w:p w14:paraId="1BB5AA46"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lastRenderedPageBreak/>
        <w:t>բ</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բ</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իրավունք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նշանակելու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հեռացնելու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կառավարման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մարմինների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անդամների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մեծամասնությանը</w:t>
      </w:r>
      <w:proofErr w:type="spellEnd"/>
      <w:r w:rsidRPr="00532D6C">
        <w:rPr>
          <w:rFonts w:ascii="GHEA Grapalat" w:eastAsia="GHEA Grapalat" w:hAnsi="GHEA Grapalat" w:cs="GHEA Grapalat"/>
          <w:sz w:val="24"/>
          <w:szCs w:val="24"/>
          <w:lang w:val="en-US"/>
        </w:rPr>
        <w:t>.</w:t>
      </w:r>
    </w:p>
    <w:p w14:paraId="2351F12F"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գ</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անհատույց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ստացել</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տարվան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նախորդող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տարվա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ստացած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առնվազն</w:t>
      </w:r>
      <w:proofErr w:type="spellEnd"/>
      <w:r w:rsidRPr="00532D6C">
        <w:rPr>
          <w:rFonts w:ascii="GHEA Grapalat" w:eastAsia="GHEA Grapalat" w:hAnsi="GHEA Grapalat" w:cs="GHEA Grapalat"/>
          <w:sz w:val="24"/>
          <w:szCs w:val="24"/>
          <w:lang w:val="en-US"/>
        </w:rPr>
        <w:t xml:space="preserve"> 15 </w:t>
      </w:r>
      <w:proofErr w:type="spellStart"/>
      <w:r w:rsidRPr="00532D6C">
        <w:rPr>
          <w:rFonts w:ascii="GHEA Grapalat" w:eastAsia="GHEA Grapalat" w:hAnsi="GHEA Grapalat" w:cs="Arial"/>
          <w:sz w:val="24"/>
          <w:szCs w:val="24"/>
          <w:lang w:val="en-US"/>
        </w:rPr>
        <w:t>տոկոսի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չափով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օգուտ</w:t>
      </w:r>
      <w:proofErr w:type="spellEnd"/>
      <w:r w:rsidRPr="00532D6C">
        <w:rPr>
          <w:rFonts w:ascii="GHEA Grapalat" w:eastAsia="GHEA Grapalat" w:hAnsi="GHEA Grapalat" w:cs="GHEA Grapalat"/>
          <w:sz w:val="24"/>
          <w:szCs w:val="24"/>
          <w:lang w:val="en-US"/>
        </w:rPr>
        <w:t>.</w:t>
      </w:r>
    </w:p>
    <w:p w14:paraId="199E62EE"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դ</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դ</w:t>
      </w:r>
      <w:r w:rsidRPr="00532D6C">
        <w:rPr>
          <w:rFonts w:ascii="GHEA Grapalat" w:eastAsia="GHEA Grapalat" w:hAnsi="GHEA Grapalat" w:cs="GHEA Grapalat"/>
          <w:sz w:val="24"/>
          <w:szCs w:val="24"/>
          <w:lang w:val="en-US"/>
        </w:rPr>
        <w:t>»</w:t>
      </w:r>
      <w:r w:rsidRPr="00532D6C">
        <w:rPr>
          <w:rFonts w:ascii="GHEA Grapalat" w:eastAsia="GHEA Grapalat" w:hAnsi="GHEA Grapalat" w:cs="GHEA Grapalat"/>
          <w:b/>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գ</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սակայն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գործիքների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կնքված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գործարքների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բնույթի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ազդեցության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միջոցներով</w:t>
      </w:r>
      <w:proofErr w:type="spellEnd"/>
      <w:r w:rsidRPr="00532D6C">
        <w:rPr>
          <w:rFonts w:ascii="GHEA Grapalat" w:eastAsia="GHEA Grapalat" w:hAnsi="GHEA Grapalat" w:cs="GHEA Grapalat"/>
          <w:sz w:val="24"/>
          <w:szCs w:val="24"/>
          <w:lang w:val="en-US"/>
        </w:rPr>
        <w:t>.</w:t>
      </w:r>
    </w:p>
    <w:p w14:paraId="6C46098B" w14:textId="77777777" w:rsidR="00532D6C" w:rsidRPr="00532D6C" w:rsidRDefault="00532D6C" w:rsidP="00106D44">
      <w:pPr>
        <w:pBdr>
          <w:top w:val="nil"/>
          <w:left w:val="nil"/>
          <w:bottom w:val="nil"/>
          <w:right w:val="nil"/>
          <w:between w:val="nil"/>
        </w:pBdr>
        <w:tabs>
          <w:tab w:val="left" w:pos="426"/>
        </w:tabs>
        <w:spacing w:after="0" w:line="360" w:lineRule="auto"/>
        <w:jc w:val="both"/>
        <w:rPr>
          <w:rFonts w:ascii="GHEA Grapalat" w:eastAsia="GHEA Grapalat" w:hAnsi="GHEA Grapalat" w:cs="GHEA Grapalat"/>
          <w:sz w:val="24"/>
          <w:szCs w:val="24"/>
          <w:lang w:val="en-US"/>
        </w:rPr>
      </w:pPr>
      <w:r w:rsidRPr="00532D6C">
        <w:rPr>
          <w:rFonts w:ascii="GHEA Grapalat" w:eastAsia="GHEA Grapalat" w:hAnsi="GHEA Grapalat" w:cs="Arial"/>
          <w:sz w:val="24"/>
          <w:szCs w:val="24"/>
          <w:lang w:val="en-US"/>
        </w:rPr>
        <w:t>ե</w:t>
      </w:r>
      <w:r w:rsidRPr="00532D6C">
        <w:rPr>
          <w:rFonts w:ascii="MS Mincho" w:eastAsia="MS Mincho" w:hAnsi="MS Mincho" w:cs="MS Mincho" w:hint="eastAsia"/>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b/>
          <w:sz w:val="24"/>
          <w:szCs w:val="24"/>
          <w:lang w:val="en-US"/>
        </w:rPr>
        <w:t>ե</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գործունեության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ընդհանուր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ընթացիկ</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ղեկավարումն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երբ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ենթաբաժնի</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ա</w:t>
      </w:r>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պահանջներին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համապատասխանող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ֆիզիկական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w:t>
      </w:r>
    </w:p>
    <w:p w14:paraId="55E90577"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կարգավիճակի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դառնալու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ամիսը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տարին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կողմից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նկատմամբ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համաձայնեցված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ուժով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փոխկապակցված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հետ</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համաձայնեցված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գործելու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ընդերքօգտագործման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ոլորտի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հաշվետու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Ընդերքի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օրենսգրքի</w:t>
      </w:r>
      <w:proofErr w:type="spellEnd"/>
      <w:r w:rsidRPr="00532D6C">
        <w:rPr>
          <w:rFonts w:ascii="GHEA Grapalat" w:eastAsia="GHEA Grapalat" w:hAnsi="GHEA Grapalat" w:cs="GHEA Grapalat"/>
          <w:sz w:val="24"/>
          <w:szCs w:val="24"/>
          <w:lang w:val="en-US"/>
        </w:rPr>
        <w:t xml:space="preserve"> 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հոդվածի</w:t>
      </w:r>
      <w:proofErr w:type="spellEnd"/>
      <w:r w:rsidRPr="00532D6C">
        <w:rPr>
          <w:rFonts w:ascii="GHEA Grapalat" w:eastAsia="GHEA Grapalat" w:hAnsi="GHEA Grapalat" w:cs="GHEA Grapalat"/>
          <w:sz w:val="24"/>
          <w:szCs w:val="24"/>
          <w:lang w:val="en-US"/>
        </w:rPr>
        <w:t xml:space="preserve"> 1-</w:t>
      </w:r>
      <w:r w:rsidRPr="00532D6C">
        <w:rPr>
          <w:rFonts w:ascii="GHEA Grapalat" w:eastAsia="GHEA Grapalat" w:hAnsi="GHEA Grapalat" w:cs="Arial"/>
          <w:sz w:val="24"/>
          <w:szCs w:val="24"/>
          <w:lang w:val="en-US"/>
        </w:rPr>
        <w:t>ին</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w:t>
      </w:r>
      <w:proofErr w:type="spellEnd"/>
      <w:r w:rsidRPr="00532D6C">
        <w:rPr>
          <w:rFonts w:ascii="GHEA Grapalat" w:eastAsia="GHEA Grapalat" w:hAnsi="GHEA Grapalat" w:cs="GHEA Grapalat"/>
          <w:sz w:val="24"/>
          <w:szCs w:val="24"/>
          <w:lang w:val="en-US"/>
        </w:rPr>
        <w:t xml:space="preserve"> 53-</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կետի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իմաստով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պաշտոնատար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նրա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ընտանիքի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անդամ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հանդիսանալու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w:t>
      </w:r>
    </w:p>
    <w:p w14:paraId="67839CB1"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կոնտակտային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էլեկտրոնային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փոստի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հասցեն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հեռախոսահամարը</w:t>
      </w:r>
      <w:proofErr w:type="spellEnd"/>
      <w:r w:rsidRPr="00532D6C">
        <w:rPr>
          <w:rFonts w:ascii="GHEA Grapalat" w:eastAsia="GHEA Grapalat" w:hAnsi="GHEA Grapalat" w:cs="GHEA Grapalat"/>
          <w:sz w:val="24"/>
          <w:szCs w:val="24"/>
          <w:lang w:val="en-US"/>
        </w:rPr>
        <w:t>:</w:t>
      </w:r>
    </w:p>
    <w:p w14:paraId="3F1F12CF"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color w:val="000000"/>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5-</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ունի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ենթակա</w:t>
      </w:r>
      <w:proofErr w:type="spellEnd"/>
      <w:r w:rsidRPr="00532D6C">
        <w:rPr>
          <w:rFonts w:ascii="GHEA Grapalat" w:eastAsia="GHEA Grapalat" w:hAnsi="GHEA Grapalat" w:cs="GHEA Grapalat"/>
          <w:color w:val="000000"/>
          <w:sz w:val="24"/>
          <w:szCs w:val="24"/>
          <w:lang w:val="en-US"/>
        </w:rPr>
        <w:t xml:space="preserve"> </w:t>
      </w:r>
      <w:r w:rsidRPr="00532D6C">
        <w:rPr>
          <w:rFonts w:ascii="GHEA Grapalat" w:eastAsia="GHEA Grapalat" w:hAnsi="GHEA Grapalat" w:cs="Arial"/>
          <w:color w:val="000000"/>
          <w:sz w:val="24"/>
          <w:szCs w:val="24"/>
          <w:lang w:val="en-US"/>
        </w:rPr>
        <w:t>է</w:t>
      </w:r>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լրացման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յուրաքանչյուր</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առանձին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բոլոր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քանակով</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color w:val="000000"/>
          <w:sz w:val="24"/>
          <w:szCs w:val="24"/>
          <w:lang w:val="en-US"/>
        </w:rPr>
        <w:t>Այս</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բաժնում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ենթաբաժինները</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լրացվում</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են</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հետևյալ</w:t>
      </w:r>
      <w:proofErr w:type="spellEnd"/>
      <w:r w:rsidRPr="00532D6C">
        <w:rPr>
          <w:rFonts w:ascii="GHEA Grapalat" w:eastAsia="GHEA Grapalat" w:hAnsi="GHEA Grapalat" w:cs="GHEA Grapalat"/>
          <w:color w:val="000000"/>
          <w:sz w:val="24"/>
          <w:szCs w:val="24"/>
          <w:lang w:val="en-US"/>
        </w:rPr>
        <w:t xml:space="preserve"> </w:t>
      </w:r>
      <w:proofErr w:type="spellStart"/>
      <w:r w:rsidRPr="00532D6C">
        <w:rPr>
          <w:rFonts w:ascii="GHEA Grapalat" w:eastAsia="GHEA Grapalat" w:hAnsi="GHEA Grapalat" w:cs="Arial"/>
          <w:color w:val="000000"/>
          <w:sz w:val="24"/>
          <w:szCs w:val="24"/>
          <w:lang w:val="en-US"/>
        </w:rPr>
        <w:t>կանոններով</w:t>
      </w:r>
      <w:proofErr w:type="spellEnd"/>
      <w:r w:rsidRPr="00532D6C">
        <w:rPr>
          <w:rFonts w:ascii="MS Mincho" w:eastAsia="MS Mincho" w:hAnsi="MS Mincho" w:cs="MS Mincho" w:hint="eastAsia"/>
          <w:color w:val="000000"/>
          <w:sz w:val="24"/>
          <w:szCs w:val="24"/>
          <w:lang w:val="en-US"/>
        </w:rPr>
        <w:t>․</w:t>
      </w:r>
    </w:p>
    <w:p w14:paraId="2621673E"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lastRenderedPageBreak/>
        <w:t>«</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այդ</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թվում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լատինատառ</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գրանցման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ներառյալ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կազմակերպաիրավական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ձևի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մասին</w:t>
      </w:r>
      <w:proofErr w:type="spellEnd"/>
      <w:r w:rsidRPr="00532D6C">
        <w:rPr>
          <w:rFonts w:ascii="GHEA Grapalat" w:eastAsia="GHEA Grapalat" w:hAnsi="GHEA Grapalat" w:cs="GHEA Grapalat"/>
          <w:sz w:val="24"/>
          <w:szCs w:val="24"/>
          <w:lang w:val="en-US"/>
        </w:rPr>
        <w:t>.</w:t>
      </w:r>
    </w:p>
    <w:p w14:paraId="6A827968"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w:t>
      </w:r>
      <w:proofErr w:type="spellEnd"/>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ներ</w:t>
      </w:r>
      <w:proofErr w:type="spellEnd"/>
      <w:r w:rsidRPr="00532D6C">
        <w:rPr>
          <w:rFonts w:ascii="GHEA Grapalat" w:eastAsia="GHEA Grapalat" w:hAnsi="GHEA Grapalat" w:cs="GHEA Grapalat"/>
          <w:sz w:val="24"/>
          <w:szCs w:val="24"/>
          <w:lang w:val="en-US"/>
        </w:rPr>
        <w:t>)</w:t>
      </w:r>
      <w:r w:rsidRPr="00532D6C">
        <w:rPr>
          <w:rFonts w:ascii="GHEA Grapalat" w:eastAsia="GHEA Grapalat" w:hAnsi="GHEA Grapalat" w:cs="Arial"/>
          <w:sz w:val="24"/>
          <w:szCs w:val="24"/>
          <w:lang w:val="en-US"/>
        </w:rPr>
        <w:t>ի</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անունը</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ազգանունը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հանդիսանում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անձանց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ամբողջությամբ</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Arial"/>
          <w:sz w:val="24"/>
          <w:szCs w:val="24"/>
          <w:lang w:val="en-US"/>
        </w:rPr>
        <w:t>։</w:t>
      </w:r>
    </w:p>
    <w:p w14:paraId="2A787A5A" w14:textId="77777777" w:rsidR="00532D6C" w:rsidRPr="00532D6C" w:rsidRDefault="00532D6C" w:rsidP="00106D44">
      <w:pPr>
        <w:numPr>
          <w:ilvl w:val="1"/>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r w:rsidRPr="00532D6C">
        <w:rPr>
          <w:rFonts w:ascii="GHEA Grapalat" w:eastAsia="GHEA Grapalat" w:hAnsi="GHEA Grapalat" w:cs="GHEA Grapalat"/>
          <w:sz w:val="24"/>
          <w:szCs w:val="24"/>
          <w:lang w:val="en-US"/>
        </w:rPr>
        <w:t>«</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չէ</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պարտադիր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միջանկյալ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կարգավորվող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շուկայում</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ֆոնդային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անվանումը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փակագծերում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նշելով</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ծածկագիրը</w:t>
      </w:r>
      <w:proofErr w:type="spellEnd"/>
      <w:r w:rsidRPr="00532D6C">
        <w:rPr>
          <w:rFonts w:ascii="GHEA Grapalat" w:eastAsia="GHEA Grapalat" w:hAnsi="GHEA Grapalat" w:cs="GHEA Grapalat"/>
          <w:sz w:val="24"/>
          <w:szCs w:val="24"/>
          <w:lang w:val="en-US"/>
        </w:rPr>
        <w:t xml:space="preserve"> (Market Identifier Code), </w:t>
      </w:r>
      <w:proofErr w:type="spellStart"/>
      <w:r w:rsidRPr="00532D6C">
        <w:rPr>
          <w:rFonts w:ascii="GHEA Grapalat" w:eastAsia="GHEA Grapalat" w:hAnsi="GHEA Grapalat" w:cs="Arial"/>
          <w:sz w:val="24"/>
          <w:szCs w:val="24"/>
          <w:lang w:val="en-US"/>
        </w:rPr>
        <w:t>որտեղ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ցուցակված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բաժնետոմսերը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ինչպես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նաև</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կատարվում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հղում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բորսայում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փաստաթղթերին</w:t>
      </w:r>
      <w:proofErr w:type="spellEnd"/>
      <w:r w:rsidRPr="00532D6C">
        <w:rPr>
          <w:rFonts w:ascii="GHEA Grapalat" w:eastAsia="GHEA Grapalat" w:hAnsi="GHEA Grapalat" w:cs="Arial"/>
          <w:sz w:val="24"/>
          <w:szCs w:val="24"/>
          <w:lang w:val="en-US"/>
        </w:rPr>
        <w:t>։</w:t>
      </w:r>
    </w:p>
    <w:p w14:paraId="6AFA93ED"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6-</w:t>
      </w:r>
      <w:r w:rsidRPr="00532D6C">
        <w:rPr>
          <w:rFonts w:ascii="GHEA Grapalat" w:eastAsia="GHEA Grapalat" w:hAnsi="GHEA Grapalat" w:cs="Arial"/>
          <w:sz w:val="24"/>
          <w:szCs w:val="24"/>
          <w:lang w:val="en-US"/>
        </w:rPr>
        <w:t>րդ</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բաժինը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Լրացուցիչ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նշումներ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լրացուցիչ</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տեղեկություններ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հավելյալ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առնչվում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լրացված</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լրացման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ենթակա</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տվյալներին</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Այս</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ենթաբաժնում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կարող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լրացվել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հավելյալ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շահառուի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կողմից</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Կազմակերպությունը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վերահսկելու</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հիմքերի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մարմինների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վերաբերյալ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որոնք</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իրականացնում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Կազմակերպության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վերահսկողությունն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դեպքում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եթե</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իրավաբանական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կանոնադրական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կապիտալում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առկա</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պետության</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համայնքի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կամ</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անուղղակի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մասնակցություն</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այլ</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պարազաբանումներ</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հայտարարագրի</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առնչությամբ</w:t>
      </w:r>
      <w:proofErr w:type="spellEnd"/>
      <w:r w:rsidRPr="00532D6C">
        <w:rPr>
          <w:rFonts w:ascii="GHEA Grapalat" w:eastAsia="GHEA Grapalat" w:hAnsi="GHEA Grapalat" w:cs="Arial"/>
          <w:sz w:val="24"/>
          <w:szCs w:val="24"/>
          <w:lang w:val="en-US"/>
        </w:rPr>
        <w:t>։</w:t>
      </w:r>
    </w:p>
    <w:p w14:paraId="2A09E502" w14:textId="77777777" w:rsidR="00532D6C" w:rsidRPr="00532D6C" w:rsidRDefault="00532D6C" w:rsidP="00106D44">
      <w:pPr>
        <w:numPr>
          <w:ilvl w:val="0"/>
          <w:numId w:val="29"/>
        </w:numPr>
        <w:pBdr>
          <w:top w:val="nil"/>
          <w:left w:val="nil"/>
          <w:bottom w:val="nil"/>
          <w:right w:val="nil"/>
          <w:between w:val="nil"/>
        </w:pBdr>
        <w:tabs>
          <w:tab w:val="left" w:pos="426"/>
        </w:tabs>
        <w:spacing w:after="0" w:line="360" w:lineRule="auto"/>
        <w:ind w:left="0" w:firstLine="0"/>
        <w:jc w:val="both"/>
        <w:rPr>
          <w:rFonts w:ascii="GHEA Grapalat" w:eastAsia="GHEA Grapalat" w:hAnsi="GHEA Grapalat" w:cs="GHEA Grapalat"/>
          <w:sz w:val="24"/>
          <w:szCs w:val="24"/>
          <w:lang w:val="en-US"/>
        </w:rPr>
      </w:pPr>
      <w:proofErr w:type="spellStart"/>
      <w:r w:rsidRPr="00532D6C">
        <w:rPr>
          <w:rFonts w:ascii="GHEA Grapalat" w:eastAsia="GHEA Grapalat" w:hAnsi="GHEA Grapalat" w:cs="Arial"/>
          <w:sz w:val="24"/>
          <w:szCs w:val="24"/>
          <w:lang w:val="en-US"/>
        </w:rPr>
        <w:t>Հայտարարագիրը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լրացնում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և</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ստորագրում</w:t>
      </w:r>
      <w:proofErr w:type="spellEnd"/>
      <w:r w:rsidRPr="00532D6C">
        <w:rPr>
          <w:rFonts w:ascii="GHEA Grapalat" w:eastAsia="GHEA Grapalat" w:hAnsi="GHEA Grapalat" w:cs="GHEA Grapalat"/>
          <w:sz w:val="24"/>
          <w:szCs w:val="24"/>
          <w:lang w:val="en-US"/>
        </w:rPr>
        <w:t xml:space="preserve"> </w:t>
      </w:r>
      <w:r w:rsidRPr="00532D6C">
        <w:rPr>
          <w:rFonts w:ascii="GHEA Grapalat" w:eastAsia="GHEA Grapalat" w:hAnsi="GHEA Grapalat" w:cs="Arial"/>
          <w:sz w:val="24"/>
          <w:szCs w:val="24"/>
          <w:lang w:val="en-US"/>
        </w:rPr>
        <w:t>է</w:t>
      </w:r>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հայտը</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ներկայացնող</w:t>
      </w:r>
      <w:proofErr w:type="spellEnd"/>
      <w:r w:rsidRPr="00532D6C">
        <w:rPr>
          <w:rFonts w:ascii="GHEA Grapalat" w:eastAsia="GHEA Grapalat" w:hAnsi="GHEA Grapalat" w:cs="GHEA Grapalat"/>
          <w:sz w:val="24"/>
          <w:szCs w:val="24"/>
          <w:lang w:val="en-US"/>
        </w:rPr>
        <w:t xml:space="preserve"> </w:t>
      </w:r>
      <w:proofErr w:type="spellStart"/>
      <w:r w:rsidRPr="00532D6C">
        <w:rPr>
          <w:rFonts w:ascii="GHEA Grapalat" w:eastAsia="GHEA Grapalat" w:hAnsi="GHEA Grapalat" w:cs="Arial"/>
          <w:sz w:val="24"/>
          <w:szCs w:val="24"/>
          <w:lang w:val="en-US"/>
        </w:rPr>
        <w:t>անձը</w:t>
      </w:r>
      <w:proofErr w:type="spellEnd"/>
      <w:r w:rsidRPr="00532D6C">
        <w:rPr>
          <w:rFonts w:ascii="GHEA Grapalat" w:eastAsia="GHEA Grapalat" w:hAnsi="GHEA Grapalat" w:cs="Arial"/>
          <w:sz w:val="24"/>
          <w:szCs w:val="24"/>
          <w:lang w:val="en-US"/>
        </w:rPr>
        <w:t>։</w:t>
      </w:r>
      <w:r w:rsidRPr="00532D6C">
        <w:rPr>
          <w:rFonts w:ascii="GHEA Grapalat" w:eastAsia="GHEA Grapalat" w:hAnsi="GHEA Grapalat" w:cs="GHEA Grapalat"/>
          <w:sz w:val="24"/>
          <w:szCs w:val="24"/>
          <w:lang w:val="en-US"/>
        </w:rPr>
        <w:t xml:space="preserve"> </w:t>
      </w:r>
    </w:p>
    <w:p w14:paraId="58A34595"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AB1466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4DE614F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0EBF08C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1C03A84"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5691C8B2"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31CD4056"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p>
    <w:p w14:paraId="2A29FDC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6"/>
          <w:szCs w:val="16"/>
          <w:lang w:val="hy-AM"/>
        </w:rPr>
      </w:pPr>
      <w:r w:rsidRPr="00532D6C">
        <w:rPr>
          <w:rFonts w:ascii="GHEA Grapalat" w:eastAsia="Times New Roman" w:hAnsi="GHEA Grapalat" w:cs="Sylfaen"/>
          <w:sz w:val="16"/>
          <w:szCs w:val="16"/>
          <w:lang w:val="hy-AM" w:eastAsia="ru-RU"/>
        </w:rPr>
        <w:t>*</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af-ZA"/>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7F8BF23" w14:textId="77777777" w:rsidR="00532D6C" w:rsidRPr="00532D6C" w:rsidRDefault="00532D6C" w:rsidP="00106D44">
      <w:pPr>
        <w:tabs>
          <w:tab w:val="left" w:pos="426"/>
        </w:tabs>
        <w:spacing w:after="0" w:line="240" w:lineRule="auto"/>
        <w:jc w:val="both"/>
        <w:rPr>
          <w:rFonts w:ascii="GHEA Grapalat" w:eastAsia="Times New Roman" w:hAnsi="GHEA Grapalat" w:cs="Sylfaen"/>
          <w:sz w:val="16"/>
          <w:szCs w:val="16"/>
          <w:lang w:val="hy-AM" w:eastAsia="ru-RU"/>
        </w:rPr>
      </w:pPr>
      <w:r w:rsidRPr="00532D6C">
        <w:rPr>
          <w:rFonts w:ascii="GHEA Grapalat" w:eastAsia="Times New Roman" w:hAnsi="GHEA Grapalat" w:cs="Sylfaen"/>
          <w:sz w:val="16"/>
          <w:szCs w:val="16"/>
          <w:lang w:val="hy-AM" w:eastAsia="ru-RU"/>
        </w:rPr>
        <w:t>** 1.2</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հավելվածը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չի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մասնակցի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կրառելի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սույն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հրավերի</w:t>
      </w:r>
      <w:r w:rsidRPr="00532D6C">
        <w:rPr>
          <w:rFonts w:ascii="GHEA Grapalat" w:eastAsia="Times New Roman" w:hAnsi="GHEA Grapalat" w:cs="Times New Roman"/>
          <w:sz w:val="16"/>
          <w:szCs w:val="16"/>
          <w:lang w:val="hy-AM"/>
        </w:rPr>
        <w:t xml:space="preserve"> N 1 </w:t>
      </w:r>
      <w:r w:rsidRPr="00532D6C">
        <w:rPr>
          <w:rFonts w:ascii="GHEA Grapalat" w:eastAsia="Times New Roman" w:hAnsi="GHEA Grapalat" w:cs="Arial"/>
          <w:sz w:val="16"/>
          <w:szCs w:val="16"/>
          <w:lang w:val="hy-AM"/>
        </w:rPr>
        <w:t>հավելվածով</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սահմանված՝</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իրավաբանական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իրական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շահառուների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տեղեկություններ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պարունակող</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կայքէջի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հղումը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ներկայացնելու</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վերաբերյալ</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կարգավորումը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ինչպես</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նաև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եթե</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մասնակիցը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անհատ</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ձեռնարկատեր</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կամ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ֆիզիկական</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անձ։</w:t>
      </w:r>
    </w:p>
    <w:p w14:paraId="0CC97C62"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Հավելված 2</w:t>
      </w:r>
    </w:p>
    <w:p w14:paraId="28B566D6" w14:textId="277959A4"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4E6B5D">
        <w:rPr>
          <w:rFonts w:ascii="Arial" w:eastAsia="Times New Roman" w:hAnsi="Arial" w:cs="Arial"/>
          <w:b/>
          <w:color w:val="000000"/>
          <w:sz w:val="20"/>
          <w:szCs w:val="27"/>
          <w:lang w:val="af-ZA"/>
        </w:rPr>
        <w:t>ԼՄ-ԹՀ-ԳԱ-ԳՀԱՊՁԲ-26/04</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5236F22A"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20F507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733190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Arial"/>
          <w:b/>
          <w:sz w:val="20"/>
          <w:szCs w:val="24"/>
          <w:lang w:val="hy-AM"/>
        </w:rPr>
        <w:t>Գ</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Յ</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Ռ</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Ջ</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w:t>
      </w:r>
    </w:p>
    <w:p w14:paraId="4F887F70"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428DBAE3" w14:textId="7F727079"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hy-AM"/>
        </w:rPr>
      </w:pPr>
      <w:proofErr w:type="spellStart"/>
      <w:r w:rsidRPr="00532D6C">
        <w:rPr>
          <w:rFonts w:ascii="GHEA Grapalat" w:eastAsia="Times New Roman" w:hAnsi="GHEA Grapalat" w:cs="Arial"/>
          <w:sz w:val="20"/>
          <w:szCs w:val="20"/>
          <w:lang w:val="es-ES"/>
        </w:rPr>
        <w:t>Ուսումնասիրելով</w:t>
      </w:r>
      <w:proofErr w:type="spellEnd"/>
      <w:r w:rsidRPr="00532D6C">
        <w:rPr>
          <w:rFonts w:ascii="GHEA Grapalat" w:eastAsia="Times New Roman" w:hAnsi="GHEA Grapalat" w:cs="Arial"/>
          <w:sz w:val="20"/>
          <w:szCs w:val="20"/>
          <w:lang w:val="es-ES"/>
        </w:rPr>
        <w:t xml:space="preserve"> </w:t>
      </w:r>
      <w:r w:rsidRPr="00532D6C">
        <w:rPr>
          <w:rFonts w:ascii="GHEA Grapalat" w:eastAsia="Times New Roman" w:hAnsi="GHEA Grapalat" w:cs="Times New Roman"/>
          <w:b/>
          <w:color w:val="000000"/>
          <w:sz w:val="24"/>
          <w:szCs w:val="27"/>
          <w:lang w:val="af-ZA"/>
        </w:rPr>
        <w:t>«</w:t>
      </w:r>
      <w:r w:rsidR="004E6B5D">
        <w:rPr>
          <w:rFonts w:ascii="Arial" w:eastAsia="Times New Roman" w:hAnsi="Arial" w:cs="Arial"/>
          <w:b/>
          <w:color w:val="000000"/>
          <w:sz w:val="24"/>
          <w:szCs w:val="27"/>
          <w:lang w:val="af-ZA"/>
        </w:rPr>
        <w:t>ԼՄ-ԹՀ-ԳԱ-ԳՀԱՊՁԲ-26/04</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ծածկագրով</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գնանշման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հարցման</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հրավերը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այդ</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թվում</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կնքվելիք</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պայմանագրի</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նախագիծը</w:t>
      </w:r>
      <w:proofErr w:type="spellEnd"/>
      <w:r w:rsidRPr="00532D6C">
        <w:rPr>
          <w:rFonts w:ascii="GHEA Grapalat" w:eastAsia="Times New Roman" w:hAnsi="GHEA Grapalat" w:cs="Arial"/>
          <w:sz w:val="24"/>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Times New Roman"/>
          <w:sz w:val="20"/>
          <w:szCs w:val="24"/>
          <w:u w:val="single"/>
          <w:lang w:val="hy-AM"/>
        </w:rPr>
        <w:tab/>
      </w:r>
      <w:r w:rsidRPr="00532D6C">
        <w:rPr>
          <w:rFonts w:ascii="GHEA Grapalat" w:eastAsia="Times New Roman" w:hAnsi="GHEA Grapalat" w:cs="Times New Roman"/>
          <w:sz w:val="20"/>
          <w:szCs w:val="24"/>
          <w:u w:val="single"/>
          <w:lang w:val="hy-AM"/>
        </w:rPr>
        <w:tab/>
        <w:t xml:space="preserve">           </w:t>
      </w:r>
      <w:r w:rsidRPr="00532D6C">
        <w:rPr>
          <w:rFonts w:ascii="GHEA Grapalat" w:eastAsia="Times New Roman" w:hAnsi="GHEA Grapalat" w:cs="Arial"/>
          <w:sz w:val="20"/>
          <w:szCs w:val="20"/>
          <w:lang w:val="es-ES"/>
        </w:rPr>
        <w:t xml:space="preserve">-ն </w:t>
      </w:r>
      <w:proofErr w:type="spellStart"/>
      <w:r w:rsidRPr="00532D6C">
        <w:rPr>
          <w:rFonts w:ascii="GHEA Grapalat" w:eastAsia="Times New Roman" w:hAnsi="GHEA Grapalat" w:cs="Arial"/>
          <w:sz w:val="20"/>
          <w:szCs w:val="20"/>
          <w:lang w:val="es-ES"/>
        </w:rPr>
        <w:t>առաջարկում</w:t>
      </w:r>
      <w:proofErr w:type="spellEnd"/>
      <w:r w:rsidRPr="00532D6C">
        <w:rPr>
          <w:rFonts w:ascii="GHEA Grapalat" w:eastAsia="Times New Roman" w:hAnsi="GHEA Grapalat" w:cs="Arial"/>
          <w:sz w:val="20"/>
          <w:szCs w:val="20"/>
          <w:lang w:val="es-ES"/>
        </w:rPr>
        <w:t xml:space="preserve"> է</w:t>
      </w:r>
      <w:r w:rsidRPr="00532D6C">
        <w:rPr>
          <w:rFonts w:ascii="GHEA Grapalat" w:eastAsia="Times New Roman" w:hAnsi="GHEA Grapalat" w:cs="Arial"/>
          <w:sz w:val="24"/>
          <w:szCs w:val="24"/>
          <w:lang w:val="hy-AM"/>
        </w:rPr>
        <w:t xml:space="preserve">   </w:t>
      </w:r>
    </w:p>
    <w:p w14:paraId="52477014" w14:textId="77777777" w:rsidR="00532D6C" w:rsidRPr="00532D6C" w:rsidRDefault="00532D6C" w:rsidP="00106D44">
      <w:pPr>
        <w:tabs>
          <w:tab w:val="left" w:pos="426"/>
        </w:tabs>
        <w:spacing w:after="0" w:line="240" w:lineRule="auto"/>
        <w:jc w:val="both"/>
        <w:rPr>
          <w:rFonts w:ascii="GHEA Grapalat" w:eastAsia="Times New Roman" w:hAnsi="GHEA Grapalat" w:cs="Arial"/>
          <w:sz w:val="24"/>
          <w:szCs w:val="24"/>
          <w:lang w:val="en-US"/>
        </w:rPr>
      </w:pPr>
      <w:bookmarkStart w:id="11" w:name="_Hlk23147299"/>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մասնակցի</w:t>
      </w:r>
      <w:r w:rsidRPr="00532D6C">
        <w:rPr>
          <w:rFonts w:ascii="GHEA Grapalat" w:eastAsia="Times New Roman" w:hAnsi="GHEA Grapalat" w:cs="Sylfaen"/>
          <w:sz w:val="24"/>
          <w:szCs w:val="24"/>
          <w:vertAlign w:val="superscript"/>
          <w:lang w:val="hy-AM"/>
        </w:rPr>
        <w:t xml:space="preserve"> </w:t>
      </w:r>
      <w:r w:rsidRPr="00532D6C">
        <w:rPr>
          <w:rFonts w:ascii="GHEA Grapalat" w:eastAsia="Times New Roman" w:hAnsi="GHEA Grapalat" w:cs="Arial"/>
          <w:sz w:val="24"/>
          <w:szCs w:val="24"/>
          <w:vertAlign w:val="superscript"/>
          <w:lang w:val="hy-AM"/>
        </w:rPr>
        <w:t>անվանումը</w:t>
      </w:r>
    </w:p>
    <w:bookmarkEnd w:id="11"/>
    <w:p w14:paraId="19A3926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roofErr w:type="spellStart"/>
      <w:r w:rsidRPr="00532D6C">
        <w:rPr>
          <w:rFonts w:ascii="GHEA Grapalat" w:eastAsia="Times New Roman" w:hAnsi="GHEA Grapalat" w:cs="Arial"/>
          <w:sz w:val="20"/>
          <w:szCs w:val="20"/>
          <w:lang w:val="es-ES"/>
        </w:rPr>
        <w:t>պայմանագիրը</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կատարել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ներքոհիշյալ</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ընդհանուր</w:t>
      </w:r>
      <w:proofErr w:type="spellEnd"/>
      <w:r w:rsidRPr="00532D6C">
        <w:rPr>
          <w:rFonts w:ascii="GHEA Grapalat" w:eastAsia="Times New Roman" w:hAnsi="GHEA Grapalat" w:cs="Arial"/>
          <w:sz w:val="20"/>
          <w:szCs w:val="20"/>
          <w:lang w:val="es-ES"/>
        </w:rPr>
        <w:t xml:space="preserve"> </w:t>
      </w:r>
      <w:proofErr w:type="spellStart"/>
      <w:r w:rsidRPr="00532D6C">
        <w:rPr>
          <w:rFonts w:ascii="GHEA Grapalat" w:eastAsia="Times New Roman" w:hAnsi="GHEA Grapalat" w:cs="Arial"/>
          <w:sz w:val="20"/>
          <w:szCs w:val="20"/>
          <w:lang w:val="es-ES"/>
        </w:rPr>
        <w:t>գներով</w:t>
      </w:r>
      <w:proofErr w:type="spellEnd"/>
      <w:r w:rsidRPr="00532D6C">
        <w:rPr>
          <w:rFonts w:ascii="GHEA Grapalat" w:eastAsia="Times New Roman" w:hAnsi="GHEA Grapalat" w:cs="Arial"/>
          <w:sz w:val="20"/>
          <w:szCs w:val="20"/>
          <w:lang w:val="es-ES"/>
        </w:rPr>
        <w:t>.</w:t>
      </w:r>
    </w:p>
    <w:p w14:paraId="333412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0"/>
          <w:lang w:val="es-ES"/>
        </w:rPr>
        <w:t xml:space="preserve">                                                                                                                                   </w:t>
      </w:r>
      <w:r w:rsidRPr="00532D6C">
        <w:rPr>
          <w:rFonts w:ascii="GHEA Grapalat" w:eastAsia="Times New Roman" w:hAnsi="GHEA Grapalat" w:cs="Arial"/>
          <w:sz w:val="20"/>
          <w:szCs w:val="24"/>
          <w:lang w:val="es-ES"/>
        </w:rPr>
        <w:t>ՀՀ</w:t>
      </w:r>
      <w:r w:rsidRPr="00532D6C">
        <w:rPr>
          <w:rFonts w:ascii="GHEA Grapalat" w:eastAsia="Times New Roman" w:hAnsi="GHEA Grapalat" w:cs="Times New Roman"/>
          <w:sz w:val="20"/>
          <w:szCs w:val="24"/>
          <w:lang w:val="es-ES"/>
        </w:rPr>
        <w:t xml:space="preserve"> </w:t>
      </w:r>
      <w:proofErr w:type="spellStart"/>
      <w:r w:rsidRPr="00532D6C">
        <w:rPr>
          <w:rFonts w:ascii="GHEA Grapalat" w:eastAsia="Times New Roman" w:hAnsi="GHEA Grapalat" w:cs="Arial"/>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532D6C" w:rsidRPr="004E6B5D" w14:paraId="35560B1E" w14:textId="77777777" w:rsidTr="00532D6C">
        <w:trPr>
          <w:cantSplit/>
          <w:trHeight w:val="916"/>
          <w:jc w:val="center"/>
        </w:trPr>
        <w:tc>
          <w:tcPr>
            <w:tcW w:w="1136" w:type="dxa"/>
            <w:tcBorders>
              <w:top w:val="single" w:sz="4" w:space="0" w:color="auto"/>
              <w:left w:val="single" w:sz="4" w:space="0" w:color="auto"/>
              <w:right w:val="single" w:sz="4" w:space="0" w:color="auto"/>
            </w:tcBorders>
            <w:vAlign w:val="center"/>
          </w:tcPr>
          <w:p w14:paraId="6FB46C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Չափա</w:t>
            </w:r>
            <w:proofErr w:type="spellEnd"/>
            <w:r w:rsidRPr="00532D6C">
              <w:rPr>
                <w:rFonts w:ascii="GHEA Grapalat" w:eastAsia="Times New Roman" w:hAnsi="GHEA Grapalat" w:cs="Times New Roman"/>
                <w:b/>
                <w:bCs/>
                <w:sz w:val="16"/>
                <w:szCs w:val="18"/>
                <w:lang w:val="es-ES"/>
              </w:rPr>
              <w:t>-</w:t>
            </w:r>
          </w:p>
          <w:p w14:paraId="77B3DA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24"/>
                <w:lang w:val="es-ES"/>
              </w:rPr>
            </w:pPr>
            <w:proofErr w:type="spellStart"/>
            <w:r w:rsidRPr="00532D6C">
              <w:rPr>
                <w:rFonts w:ascii="GHEA Grapalat" w:eastAsia="Times New Roman" w:hAnsi="GHEA Grapalat" w:cs="Arial"/>
                <w:b/>
                <w:bCs/>
                <w:sz w:val="16"/>
                <w:szCs w:val="18"/>
                <w:lang w:val="es-ES"/>
              </w:rPr>
              <w:t>բաժինների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49C96C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Ապրանքի</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4F541F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hy-AM"/>
              </w:rPr>
            </w:pPr>
            <w:r w:rsidRPr="00532D6C">
              <w:rPr>
                <w:rFonts w:ascii="GHEA Grapalat" w:eastAsia="Times New Roman" w:hAnsi="GHEA Grapalat" w:cs="Arial"/>
                <w:b/>
                <w:bCs/>
                <w:sz w:val="16"/>
                <w:szCs w:val="18"/>
                <w:lang w:val="hy-AM"/>
              </w:rPr>
              <w:t>Ա</w:t>
            </w:r>
            <w:proofErr w:type="spellStart"/>
            <w:r w:rsidRPr="00532D6C">
              <w:rPr>
                <w:rFonts w:ascii="GHEA Grapalat" w:eastAsia="Times New Roman" w:hAnsi="GHEA Grapalat" w:cs="Arial"/>
                <w:b/>
                <w:bCs/>
                <w:sz w:val="16"/>
                <w:szCs w:val="18"/>
                <w:lang w:val="es-ES"/>
              </w:rPr>
              <w:t>րժեք</w:t>
            </w:r>
            <w:proofErr w:type="spellEnd"/>
          </w:p>
          <w:p w14:paraId="69484E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af-ZA"/>
              </w:rPr>
              <w:t>(</w:t>
            </w:r>
            <w:r w:rsidRPr="00532D6C">
              <w:rPr>
                <w:rFonts w:ascii="GHEA Grapalat" w:eastAsia="Times New Roman" w:hAnsi="GHEA Grapalat" w:cs="Arial"/>
                <w:sz w:val="16"/>
                <w:szCs w:val="16"/>
                <w:lang w:val="af-ZA"/>
              </w:rPr>
              <w:t>ինքնարժեքի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և</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կանխատեսվող</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շահույթի</w:t>
            </w:r>
            <w:r w:rsidRPr="00532D6C">
              <w:rPr>
                <w:rFonts w:ascii="GHEA Grapalat" w:eastAsia="Times New Roman" w:hAnsi="GHEA Grapalat" w:cs="Sylfaen"/>
                <w:sz w:val="16"/>
                <w:szCs w:val="16"/>
                <w:lang w:val="af-ZA"/>
              </w:rPr>
              <w:t xml:space="preserve"> </w:t>
            </w:r>
            <w:r w:rsidRPr="00532D6C">
              <w:rPr>
                <w:rFonts w:ascii="GHEA Grapalat" w:eastAsia="Times New Roman" w:hAnsi="GHEA Grapalat" w:cs="Arial"/>
                <w:sz w:val="16"/>
                <w:szCs w:val="16"/>
                <w:lang w:val="af-ZA"/>
              </w:rPr>
              <w:t>հանրագումարը</w:t>
            </w:r>
            <w:r w:rsidRPr="00532D6C">
              <w:rPr>
                <w:rFonts w:ascii="GHEA Grapalat" w:eastAsia="Times New Roman" w:hAnsi="GHEA Grapalat" w:cs="Sylfaen"/>
                <w:sz w:val="16"/>
                <w:szCs w:val="16"/>
                <w:lang w:val="af-ZA"/>
              </w:rPr>
              <w:t>)</w:t>
            </w:r>
          </w:p>
          <w:p w14:paraId="1607ED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4941658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Arial"/>
                <w:b/>
                <w:bCs/>
                <w:sz w:val="16"/>
                <w:szCs w:val="18"/>
                <w:lang w:val="es-ES"/>
              </w:rPr>
              <w:t>ԱԱՀ</w:t>
            </w:r>
            <w:r w:rsidRPr="00532D6C">
              <w:rPr>
                <w:rFonts w:ascii="GHEA Grapalat" w:eastAsia="Times New Roman" w:hAnsi="GHEA Grapalat" w:cs="Times New Roman"/>
                <w:b/>
                <w:bCs/>
                <w:sz w:val="16"/>
                <w:szCs w:val="18"/>
                <w:lang w:val="es-ES"/>
              </w:rPr>
              <w:t>**</w:t>
            </w:r>
          </w:p>
          <w:p w14:paraId="6CE131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162887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proofErr w:type="spellStart"/>
            <w:r w:rsidRPr="00532D6C">
              <w:rPr>
                <w:rFonts w:ascii="GHEA Grapalat" w:eastAsia="Times New Roman" w:hAnsi="GHEA Grapalat" w:cs="Arial"/>
                <w:b/>
                <w:bCs/>
                <w:sz w:val="16"/>
                <w:szCs w:val="18"/>
                <w:lang w:val="es-ES"/>
              </w:rPr>
              <w:t>Ընդհանուր</w:t>
            </w:r>
            <w:proofErr w:type="spellEnd"/>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գինը</w:t>
            </w:r>
            <w:proofErr w:type="spellEnd"/>
          </w:p>
          <w:p w14:paraId="2BE61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6"/>
                <w:szCs w:val="18"/>
                <w:lang w:val="es-ES"/>
              </w:rPr>
            </w:pP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տառերով</w:t>
            </w:r>
            <w:proofErr w:type="spellEnd"/>
            <w:r w:rsidRPr="00532D6C">
              <w:rPr>
                <w:rFonts w:ascii="GHEA Grapalat" w:eastAsia="Times New Roman" w:hAnsi="GHEA Grapalat" w:cs="Times New Roman"/>
                <w:b/>
                <w:bCs/>
                <w:sz w:val="16"/>
                <w:szCs w:val="18"/>
                <w:lang w:val="es-ES"/>
              </w:rPr>
              <w:t xml:space="preserve"> </w:t>
            </w:r>
            <w:r w:rsidRPr="00532D6C">
              <w:rPr>
                <w:rFonts w:ascii="GHEA Grapalat" w:eastAsia="Times New Roman" w:hAnsi="GHEA Grapalat" w:cs="Arial"/>
                <w:b/>
                <w:bCs/>
                <w:sz w:val="16"/>
                <w:szCs w:val="18"/>
                <w:lang w:val="es-ES"/>
              </w:rPr>
              <w:t>և</w:t>
            </w:r>
            <w:r w:rsidRPr="00532D6C">
              <w:rPr>
                <w:rFonts w:ascii="GHEA Grapalat" w:eastAsia="Times New Roman" w:hAnsi="GHEA Grapalat" w:cs="Times New Roman"/>
                <w:b/>
                <w:bCs/>
                <w:sz w:val="16"/>
                <w:szCs w:val="18"/>
                <w:lang w:val="es-ES"/>
              </w:rPr>
              <w:t xml:space="preserve"> </w:t>
            </w:r>
            <w:proofErr w:type="spellStart"/>
            <w:r w:rsidRPr="00532D6C">
              <w:rPr>
                <w:rFonts w:ascii="GHEA Grapalat" w:eastAsia="Times New Roman" w:hAnsi="GHEA Grapalat" w:cs="Arial"/>
                <w:b/>
                <w:bCs/>
                <w:sz w:val="16"/>
                <w:szCs w:val="18"/>
                <w:lang w:val="es-ES"/>
              </w:rPr>
              <w:t>թվերով</w:t>
            </w:r>
            <w:proofErr w:type="spellEnd"/>
            <w:r w:rsidRPr="00532D6C">
              <w:rPr>
                <w:rFonts w:ascii="GHEA Grapalat" w:eastAsia="Times New Roman" w:hAnsi="GHEA Grapalat" w:cs="Times New Roman"/>
                <w:b/>
                <w:bCs/>
                <w:sz w:val="16"/>
                <w:szCs w:val="18"/>
                <w:lang w:val="es-ES"/>
              </w:rPr>
              <w:t>/</w:t>
            </w:r>
          </w:p>
        </w:tc>
      </w:tr>
      <w:tr w:rsidR="00532D6C" w:rsidRPr="00532D6C" w14:paraId="353246AA" w14:textId="77777777" w:rsidTr="00532D6C">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0F556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1F0001A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16"/>
                <w:szCs w:val="24"/>
                <w:lang w:val="es-ES"/>
              </w:rPr>
            </w:pPr>
            <w:r w:rsidRPr="00532D6C">
              <w:rPr>
                <w:rFonts w:ascii="GHEA Grapalat" w:eastAsia="Times New Roman" w:hAnsi="GHEA Grapalat" w:cs="Times New Roman"/>
                <w:b/>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5E4C87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38ECF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hy-AM"/>
              </w:rPr>
            </w:pPr>
            <w:r w:rsidRPr="00532D6C">
              <w:rPr>
                <w:rFonts w:ascii="GHEA Grapalat" w:eastAsia="Times New Roman" w:hAnsi="GHEA Grapalat" w:cs="Times New Roman"/>
                <w:b/>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75BED6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6"/>
                <w:szCs w:val="24"/>
                <w:lang w:val="es-ES"/>
              </w:rPr>
            </w:pPr>
            <w:r w:rsidRPr="00532D6C">
              <w:rPr>
                <w:rFonts w:ascii="GHEA Grapalat" w:eastAsia="Times New Roman" w:hAnsi="GHEA Grapalat" w:cs="Times New Roman"/>
                <w:b/>
                <w:sz w:val="16"/>
                <w:szCs w:val="24"/>
                <w:lang w:val="hy-AM"/>
              </w:rPr>
              <w:t>5</w:t>
            </w:r>
            <w:r w:rsidRPr="00532D6C">
              <w:rPr>
                <w:rFonts w:ascii="GHEA Grapalat" w:eastAsia="Times New Roman" w:hAnsi="GHEA Grapalat" w:cs="Times New Roman"/>
                <w:b/>
                <w:sz w:val="16"/>
                <w:szCs w:val="24"/>
                <w:lang w:val="es-ES"/>
              </w:rPr>
              <w:t>=3+4</w:t>
            </w:r>
          </w:p>
        </w:tc>
      </w:tr>
      <w:tr w:rsidR="00532D6C" w:rsidRPr="004E6B5D" w14:paraId="0ACD80F6" w14:textId="77777777" w:rsidTr="00532D6C">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CDA6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sz w:val="18"/>
                <w:szCs w:val="24"/>
                <w:lang w:val="es-ES"/>
              </w:rPr>
            </w:pPr>
            <w:r w:rsidRPr="00532D6C">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0898A4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24"/>
                <w:lang w:val="es-ES"/>
              </w:rPr>
            </w:pPr>
            <w:r w:rsidRPr="00532D6C">
              <w:rPr>
                <w:rFonts w:ascii="GHEA Grapalat" w:eastAsia="Times New Roman" w:hAnsi="GHEA Grapalat" w:cs="Times New Roman"/>
                <w:sz w:val="20"/>
                <w:szCs w:val="24"/>
                <w:u w:val="single"/>
                <w:vertAlign w:val="subscript"/>
                <w:lang w:val="es-ES"/>
              </w:rPr>
              <w:t>&lt;&lt;</w:t>
            </w:r>
            <w:proofErr w:type="spellStart"/>
            <w:r w:rsidRPr="00532D6C">
              <w:rPr>
                <w:rFonts w:ascii="GHEA Grapalat" w:eastAsia="Times New Roman" w:hAnsi="GHEA Grapalat" w:cs="Arial"/>
                <w:sz w:val="20"/>
                <w:szCs w:val="24"/>
                <w:u w:val="single"/>
                <w:vertAlign w:val="subscript"/>
                <w:lang w:val="es-ES"/>
              </w:rPr>
              <w:t>Գնման</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առարկայի</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չափաբաժնի</w:t>
            </w:r>
            <w:proofErr w:type="spellEnd"/>
            <w:r w:rsidRPr="00532D6C">
              <w:rPr>
                <w:rFonts w:ascii="GHEA Grapalat" w:eastAsia="Times New Roman" w:hAnsi="GHEA Grapalat" w:cs="Times New Roman"/>
                <w:sz w:val="20"/>
                <w:szCs w:val="24"/>
                <w:u w:val="single"/>
                <w:vertAlign w:val="subscript"/>
                <w:lang w:val="es-ES"/>
              </w:rPr>
              <w:t xml:space="preserve"> </w:t>
            </w:r>
            <w:proofErr w:type="spellStart"/>
            <w:r w:rsidRPr="00532D6C">
              <w:rPr>
                <w:rFonts w:ascii="GHEA Grapalat" w:eastAsia="Times New Roman" w:hAnsi="GHEA Grapalat" w:cs="Arial"/>
                <w:sz w:val="20"/>
                <w:szCs w:val="24"/>
                <w:u w:val="single"/>
                <w:vertAlign w:val="subscript"/>
                <w:lang w:val="es-ES"/>
              </w:rPr>
              <w:t>անվանում</w:t>
            </w:r>
            <w:proofErr w:type="spellEnd"/>
            <w:r w:rsidRPr="00532D6C">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78B41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D03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5286C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s-ES"/>
              </w:rPr>
            </w:pPr>
          </w:p>
        </w:tc>
      </w:tr>
    </w:tbl>
    <w:p w14:paraId="08D90934"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s-ES"/>
        </w:rPr>
      </w:pPr>
    </w:p>
    <w:p w14:paraId="0942CD56"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hy-AM"/>
        </w:rPr>
      </w:pPr>
    </w:p>
    <w:p w14:paraId="62CC0D9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___________________________________________ </w:t>
      </w:r>
      <w:r w:rsidRPr="00532D6C">
        <w:rPr>
          <w:rFonts w:ascii="GHEA Grapalat" w:eastAsia="Times New Roman" w:hAnsi="GHEA Grapalat" w:cs="Times New Roman"/>
          <w:sz w:val="20"/>
          <w:szCs w:val="24"/>
          <w:lang w:val="hy-AM"/>
        </w:rPr>
        <w:tab/>
        <w:t xml:space="preserve">                </w:t>
      </w:r>
      <w:r w:rsidRPr="00E76958">
        <w:rPr>
          <w:rFonts w:ascii="GHEA Grapalat" w:eastAsia="Times New Roman" w:hAnsi="GHEA Grapalat" w:cs="Times New Roman"/>
          <w:sz w:val="20"/>
          <w:szCs w:val="24"/>
          <w:lang w:val="es-ES"/>
        </w:rPr>
        <w:t xml:space="preserve">       </w:t>
      </w:r>
      <w:r w:rsidRPr="00532D6C">
        <w:rPr>
          <w:rFonts w:ascii="GHEA Grapalat" w:eastAsia="Times New Roman" w:hAnsi="GHEA Grapalat" w:cs="Times New Roman"/>
          <w:sz w:val="20"/>
          <w:szCs w:val="24"/>
          <w:lang w:val="hy-AM"/>
        </w:rPr>
        <w:t xml:space="preserve">_____________ </w:t>
      </w:r>
    </w:p>
    <w:p w14:paraId="49335B2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vertAlign w:val="superscript"/>
          <w:lang w:val="hy-AM"/>
        </w:rPr>
      </w:pP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մասնակցի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անվանումը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ղեկավարի</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պաշտոնը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անուն</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ազգանունը</w:t>
      </w:r>
      <w:r w:rsidRPr="00532D6C">
        <w:rPr>
          <w:rFonts w:ascii="GHEA Grapalat" w:eastAsia="Times New Roman" w:hAnsi="GHEA Grapalat" w:cs="Times New Roman"/>
          <w:sz w:val="20"/>
          <w:szCs w:val="24"/>
          <w:vertAlign w:val="superscript"/>
          <w:lang w:val="hy-AM"/>
        </w:rPr>
        <w:t xml:space="preserve">)                                                       </w:t>
      </w:r>
      <w:r w:rsidRPr="00532D6C">
        <w:rPr>
          <w:rFonts w:ascii="GHEA Grapalat" w:eastAsia="Times New Roman" w:hAnsi="GHEA Grapalat" w:cs="Arial"/>
          <w:sz w:val="20"/>
          <w:szCs w:val="24"/>
          <w:vertAlign w:val="superscript"/>
          <w:lang w:val="hy-AM"/>
        </w:rPr>
        <w:t>ստորագրությունը</w:t>
      </w:r>
      <w:r w:rsidRPr="00532D6C">
        <w:rPr>
          <w:rFonts w:ascii="GHEA Grapalat" w:eastAsia="Times New Roman" w:hAnsi="GHEA Grapalat" w:cs="Times New Roman"/>
          <w:sz w:val="20"/>
          <w:szCs w:val="24"/>
          <w:vertAlign w:val="superscript"/>
          <w:lang w:val="hy-AM"/>
        </w:rPr>
        <w:tab/>
      </w:r>
    </w:p>
    <w:p w14:paraId="523C276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68C08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w:t>
      </w:r>
      <w:r w:rsidRPr="00532D6C">
        <w:rPr>
          <w:rFonts w:ascii="GHEA Grapalat" w:eastAsia="Times New Roman" w:hAnsi="GHEA Grapalat" w:cs="Times New Roman"/>
          <w:sz w:val="20"/>
          <w:szCs w:val="24"/>
          <w:lang w:val="hy-AM"/>
        </w:rPr>
        <w:t>.</w:t>
      </w:r>
      <w:r w:rsidRPr="00532D6C">
        <w:rPr>
          <w:rFonts w:ascii="GHEA Grapalat" w:eastAsia="Times New Roman" w:hAnsi="GHEA Grapalat" w:cs="Times New Roman"/>
          <w:color w:val="FFFFFF"/>
          <w:sz w:val="20"/>
          <w:szCs w:val="24"/>
          <w:vertAlign w:val="superscript"/>
          <w:lang w:val="hy-AM"/>
        </w:rPr>
        <w:footnoteReference w:id="15"/>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p>
    <w:p w14:paraId="3CA89D96"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pPr>
    </w:p>
    <w:p w14:paraId="2BB250F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2D90CE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BD055A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5272C4CE"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17F4E436"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28E3A923"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0DC5C10"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60C49C11"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71A4123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3E5C94BD"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0C2E3C4"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4FA88628" w14:textId="77777777" w:rsidR="00532D6C" w:rsidRPr="00532D6C" w:rsidRDefault="00532D6C" w:rsidP="00106D44">
      <w:pPr>
        <w:tabs>
          <w:tab w:val="left" w:pos="426"/>
        </w:tabs>
        <w:spacing w:after="0" w:line="240" w:lineRule="auto"/>
        <w:rPr>
          <w:rFonts w:ascii="GHEA Grapalat" w:eastAsia="Times New Roman" w:hAnsi="GHEA Grapalat" w:cs="Sylfaen"/>
          <w:sz w:val="16"/>
          <w:szCs w:val="16"/>
          <w:lang w:val="hy-AM" w:eastAsia="ru-RU"/>
        </w:rPr>
      </w:pPr>
    </w:p>
    <w:p w14:paraId="0F2F8FF7"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2EB2B71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1926EE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hy-AM"/>
        </w:rPr>
      </w:pPr>
    </w:p>
    <w:p w14:paraId="059F76AF"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p>
    <w:p w14:paraId="5198D983" w14:textId="77777777" w:rsidR="001902F9" w:rsidRDefault="00532D6C" w:rsidP="00106D44">
      <w:pPr>
        <w:tabs>
          <w:tab w:val="left" w:pos="426"/>
        </w:tabs>
        <w:spacing w:after="0" w:line="240" w:lineRule="auto"/>
        <w:jc w:val="right"/>
        <w:rPr>
          <w:rFonts w:ascii="GHEA Grapalat" w:eastAsia="Times New Roman" w:hAnsi="GHEA Grapalat" w:cs="Times New Roman"/>
          <w:sz w:val="20"/>
          <w:szCs w:val="20"/>
          <w:lang w:val="es-ES" w:eastAsia="ru-RU"/>
        </w:rPr>
      </w:pPr>
      <w:r w:rsidRPr="00532D6C">
        <w:rPr>
          <w:rFonts w:ascii="GHEA Grapalat" w:eastAsia="Times New Roman" w:hAnsi="GHEA Grapalat" w:cs="Times New Roman"/>
          <w:sz w:val="20"/>
          <w:szCs w:val="20"/>
          <w:lang w:val="es-ES" w:eastAsia="ru-RU"/>
        </w:rPr>
        <w:br w:type="page"/>
      </w:r>
    </w:p>
    <w:p w14:paraId="6FDD4A6F" w14:textId="77777777" w:rsidR="001902F9" w:rsidRDefault="001902F9" w:rsidP="00106D44">
      <w:pPr>
        <w:tabs>
          <w:tab w:val="left" w:pos="426"/>
        </w:tabs>
        <w:spacing w:after="0" w:line="240" w:lineRule="auto"/>
        <w:jc w:val="right"/>
        <w:rPr>
          <w:rFonts w:ascii="GHEA Grapalat" w:eastAsia="Times New Roman" w:hAnsi="GHEA Grapalat" w:cs="Arial"/>
          <w:b/>
          <w:sz w:val="20"/>
          <w:szCs w:val="20"/>
          <w:lang w:val="hy-AM"/>
        </w:rPr>
      </w:pPr>
      <w:r w:rsidRPr="001902F9">
        <w:rPr>
          <w:rFonts w:ascii="GHEA Grapalat" w:eastAsia="Times New Roman" w:hAnsi="GHEA Grapalat" w:cs="Times New Roman"/>
          <w:b/>
          <w:sz w:val="24"/>
          <w:szCs w:val="24"/>
          <w:lang w:val="hy-AM"/>
        </w:rPr>
        <w:lastRenderedPageBreak/>
        <w:br w:type="page"/>
      </w:r>
    </w:p>
    <w:p w14:paraId="177D67FB"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Arial"/>
          <w:b/>
          <w:sz w:val="20"/>
          <w:szCs w:val="20"/>
          <w:lang w:val="hy-AM"/>
        </w:rPr>
        <w:lastRenderedPageBreak/>
        <w:t>Հավելված 4.2</w:t>
      </w:r>
    </w:p>
    <w:p w14:paraId="410AD223" w14:textId="3317B3B6"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r w:rsidRPr="00532D6C">
        <w:rPr>
          <w:rFonts w:ascii="GHEA Grapalat" w:eastAsia="Times New Roman" w:hAnsi="GHEA Grapalat" w:cs="Times New Roman"/>
          <w:b/>
          <w:color w:val="000000"/>
          <w:sz w:val="20"/>
          <w:szCs w:val="27"/>
          <w:lang w:val="af-ZA"/>
        </w:rPr>
        <w:t>«</w:t>
      </w:r>
      <w:r w:rsidR="004E6B5D">
        <w:rPr>
          <w:rFonts w:ascii="Arial" w:eastAsia="Times New Roman" w:hAnsi="Arial" w:cs="Arial"/>
          <w:b/>
          <w:color w:val="000000"/>
          <w:sz w:val="20"/>
          <w:szCs w:val="27"/>
          <w:lang w:val="af-ZA"/>
        </w:rPr>
        <w:t>ԼՄ-ԹՀ-ԳԱ-ԳՀԱՊՁԲ-26/04</w:t>
      </w:r>
      <w:r w:rsidR="002D32DD">
        <w:rPr>
          <w:rFonts w:ascii="GHEA Grapalat" w:eastAsia="Times New Roman" w:hAnsi="GHEA Grapalat" w:cs="Arial"/>
          <w:b/>
          <w:color w:val="000000"/>
          <w:sz w:val="20"/>
          <w:szCs w:val="27"/>
          <w:lang w:val="af-ZA"/>
        </w:rPr>
        <w:t xml:space="preserve">         </w:t>
      </w:r>
      <w:r w:rsidRPr="00532D6C">
        <w:rPr>
          <w:rFonts w:ascii="GHEA Grapalat" w:eastAsia="Times New Roman" w:hAnsi="GHEA Grapalat" w:cs="Franklin Gothic Medium Cond"/>
          <w:b/>
          <w:color w:val="000000"/>
          <w:sz w:val="20"/>
          <w:szCs w:val="27"/>
          <w:lang w:val="af-ZA"/>
        </w:rPr>
        <w:t>»</w:t>
      </w:r>
      <w:r w:rsidRPr="00532D6C">
        <w:rPr>
          <w:rFonts w:ascii="GHEA Grapalat" w:eastAsia="Times New Roman" w:hAnsi="GHEA Grapalat" w:cs="Times New Roman"/>
          <w:b/>
          <w:color w:val="000000"/>
          <w:sz w:val="20"/>
          <w:szCs w:val="27"/>
          <w:lang w:val="af-ZA"/>
        </w:rPr>
        <w:t xml:space="preserve"> </w:t>
      </w:r>
      <w:proofErr w:type="spellStart"/>
      <w:r w:rsidRPr="00532D6C">
        <w:rPr>
          <w:rFonts w:ascii="GHEA Grapalat" w:eastAsia="Times New Roman" w:hAnsi="GHEA Grapalat" w:cs="Arial"/>
          <w:b/>
          <w:sz w:val="20"/>
          <w:szCs w:val="20"/>
          <w:lang w:val="es-ES"/>
        </w:rPr>
        <w:t>ծածկագրով</w:t>
      </w:r>
      <w:proofErr w:type="spellEnd"/>
    </w:p>
    <w:p w14:paraId="572C6D44"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5E68C0C3"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73B7EABA"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71B4E55E"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որակավորման</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43D03478"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r w:rsidRPr="00532D6C">
        <w:rPr>
          <w:rFonts w:ascii="GHEA Grapalat" w:eastAsia="Times New Roman" w:hAnsi="GHEA Grapalat" w:cs="GHEA Grapalat"/>
          <w:color w:val="FF0000"/>
          <w:sz w:val="20"/>
          <w:szCs w:val="20"/>
          <w:shd w:val="clear" w:color="auto" w:fill="92CDDC"/>
          <w:lang w:val="hy-AM"/>
        </w:rPr>
        <w:t xml:space="preserve">                                                              </w:t>
      </w:r>
    </w:p>
    <w:p w14:paraId="2579BA09"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49E2A7F6"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752672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F4C146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34B7164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EDE3C04"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w:t>
      </w:r>
      <w:proofErr w:type="spellStart"/>
      <w:r w:rsidRPr="00532D6C">
        <w:rPr>
          <w:rFonts w:ascii="GHEA Grapalat" w:eastAsia="Times New Roman" w:hAnsi="GHEA Grapalat" w:cs="Arial"/>
          <w:b/>
          <w:sz w:val="20"/>
          <w:szCs w:val="20"/>
          <w:lang w:val="en-US"/>
        </w:rPr>
        <w:t>ամաձայնության</w:t>
      </w:r>
      <w:proofErr w:type="spellEnd"/>
      <w:r w:rsidRPr="00532D6C">
        <w:rPr>
          <w:rFonts w:ascii="GHEA Grapalat" w:eastAsia="Times New Roman" w:hAnsi="GHEA Grapalat" w:cs="GHEA Grapalat"/>
          <w:b/>
          <w:sz w:val="20"/>
          <w:szCs w:val="20"/>
          <w:lang w:val="en-US"/>
        </w:rPr>
        <w:t xml:space="preserve"> </w:t>
      </w:r>
      <w:proofErr w:type="spellStart"/>
      <w:r w:rsidRPr="00532D6C">
        <w:rPr>
          <w:rFonts w:ascii="GHEA Grapalat" w:eastAsia="Times New Roman" w:hAnsi="GHEA Grapalat" w:cs="Arial"/>
          <w:b/>
          <w:sz w:val="20"/>
          <w:szCs w:val="20"/>
          <w:lang w:val="en-US"/>
        </w:rPr>
        <w:t>առարկան</w:t>
      </w:r>
      <w:proofErr w:type="spellEnd"/>
    </w:p>
    <w:p w14:paraId="5EB15552"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54230BF8" w14:textId="13D71C92" w:rsidR="00532D6C" w:rsidRPr="00532D6C" w:rsidRDefault="00532D6C" w:rsidP="00106D44">
      <w:pPr>
        <w:numPr>
          <w:ilvl w:val="1"/>
          <w:numId w:val="7"/>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GHEA Grapalat"/>
          <w:sz w:val="20"/>
          <w:szCs w:val="20"/>
          <w:u w:val="single"/>
          <w:lang w:val="pt-BR"/>
        </w:rPr>
        <w:tab/>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4E6B5D">
        <w:rPr>
          <w:rFonts w:ascii="Arial" w:eastAsia="Times New Roman" w:hAnsi="Arial" w:cs="Arial"/>
          <w:b/>
          <w:color w:val="000000"/>
          <w:sz w:val="24"/>
          <w:szCs w:val="27"/>
          <w:lang w:val="af-ZA"/>
        </w:rPr>
        <w:t>ԼՄ-ԹՀ-ԳԱ-ԳՀԱՊՁԲ-26/04</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5F8F19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Times New Roman"/>
          <w:sz w:val="20"/>
          <w:szCs w:val="20"/>
          <w:vertAlign w:val="superscript"/>
          <w:lang w:val="pt-BR"/>
        </w:rPr>
        <w:t xml:space="preserve">                                                        </w:t>
      </w:r>
    </w:p>
    <w:p w14:paraId="0FD19592"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ընտրված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նախատեսված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պարտավորությունների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անհրաժեշտ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որակավորման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7663CE9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6DFA4F4C"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36C116F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289ABB0D"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5306B9D6"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441437F5"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56B39D7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1.4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եթե</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հանգեցնում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միակողմանի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լուծման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թվային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ստորագրությամբ</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լինելու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ներկայացվում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կրիչներով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ինչպես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նաև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դրանցից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արտատպված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տարբերակներով</w:t>
      </w:r>
      <w:r w:rsidRPr="00532D6C">
        <w:rPr>
          <w:rFonts w:ascii="GHEA Grapalat" w:eastAsia="Times New Roman" w:hAnsi="GHEA Grapalat" w:cs="GHEA Grapalat"/>
          <w:sz w:val="20"/>
          <w:szCs w:val="20"/>
          <w:lang w:val="pt-BR"/>
        </w:rPr>
        <w:t>:</w:t>
      </w:r>
    </w:p>
    <w:p w14:paraId="43AC30C0"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FD705C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hy-AM"/>
        </w:rPr>
        <w:t xml:space="preserve">1.6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37055678"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1.7 </w:t>
      </w: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ստանալուց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հետո</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2 (</w:t>
      </w:r>
      <w:proofErr w:type="spellStart"/>
      <w:r w:rsidRPr="00532D6C">
        <w:rPr>
          <w:rFonts w:ascii="GHEA Grapalat" w:eastAsia="Times New Roman" w:hAnsi="GHEA Grapalat" w:cs="Arial"/>
          <w:sz w:val="20"/>
          <w:szCs w:val="20"/>
          <w:lang w:val="en-US"/>
        </w:rPr>
        <w:t>երկու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օրվա</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ընթացքում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տեղեկացնի</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Պատվիրատուին</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գրավոր</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ձևով</w:t>
      </w:r>
      <w:proofErr w:type="spellEnd"/>
      <w:r w:rsidRPr="00532D6C">
        <w:rPr>
          <w:rFonts w:ascii="GHEA Grapalat" w:eastAsia="Times New Roman" w:hAnsi="GHEA Grapalat" w:cs="GHEA Grapalat"/>
          <w:sz w:val="20"/>
          <w:szCs w:val="20"/>
          <w:lang w:val="pt-BR"/>
        </w:rPr>
        <w:t>:</w:t>
      </w:r>
    </w:p>
    <w:p w14:paraId="62D315C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1.8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56F676F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483F94A3" w14:textId="77777777" w:rsidR="00532D6C" w:rsidRPr="00532D6C" w:rsidRDefault="00532D6C" w:rsidP="00106D44">
      <w:pPr>
        <w:numPr>
          <w:ilvl w:val="0"/>
          <w:numId w:val="6"/>
        </w:numPr>
        <w:tabs>
          <w:tab w:val="left" w:pos="426"/>
        </w:tabs>
        <w:spacing w:after="0" w:line="240" w:lineRule="auto"/>
        <w:ind w:left="0" w:firstLine="0"/>
        <w:jc w:val="center"/>
        <w:rPr>
          <w:rFonts w:ascii="GHEA Grapalat" w:eastAsia="Times New Roman" w:hAnsi="GHEA Grapalat" w:cs="GHEA Grapalat"/>
          <w:b/>
          <w:bCs/>
          <w:sz w:val="20"/>
          <w:szCs w:val="20"/>
          <w:lang w:val="en-US"/>
        </w:rPr>
      </w:pPr>
      <w:proofErr w:type="spellStart"/>
      <w:r w:rsidRPr="00532D6C">
        <w:rPr>
          <w:rFonts w:ascii="GHEA Grapalat" w:eastAsia="Times New Roman" w:hAnsi="GHEA Grapalat" w:cs="Arial"/>
          <w:b/>
          <w:bCs/>
          <w:sz w:val="20"/>
          <w:szCs w:val="20"/>
          <w:lang w:val="en-US"/>
        </w:rPr>
        <w:t>Այլ</w:t>
      </w:r>
      <w:proofErr w:type="spellEnd"/>
      <w:r w:rsidRPr="00532D6C">
        <w:rPr>
          <w:rFonts w:ascii="GHEA Grapalat" w:eastAsia="Times New Roman" w:hAnsi="GHEA Grapalat" w:cs="GHEA Grapalat"/>
          <w:b/>
          <w:bCs/>
          <w:sz w:val="20"/>
          <w:szCs w:val="20"/>
          <w:lang w:val="en-US"/>
        </w:rPr>
        <w:t xml:space="preserve"> </w:t>
      </w:r>
      <w:proofErr w:type="spellStart"/>
      <w:r w:rsidRPr="00532D6C">
        <w:rPr>
          <w:rFonts w:ascii="GHEA Grapalat" w:eastAsia="Times New Roman" w:hAnsi="GHEA Grapalat" w:cs="Arial"/>
          <w:b/>
          <w:bCs/>
          <w:sz w:val="20"/>
          <w:szCs w:val="20"/>
          <w:lang w:val="en-US"/>
        </w:rPr>
        <w:t>պայմաններ</w:t>
      </w:r>
      <w:proofErr w:type="spellEnd"/>
    </w:p>
    <w:p w14:paraId="4A360B0E"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en-US"/>
        </w:rPr>
        <w:t xml:space="preserve">2.1 </w:t>
      </w:r>
      <w:proofErr w:type="spellStart"/>
      <w:r w:rsidRPr="00532D6C">
        <w:rPr>
          <w:rFonts w:ascii="GHEA Grapalat" w:eastAsia="Times New Roman" w:hAnsi="GHEA Grapalat" w:cs="Arial"/>
          <w:sz w:val="20"/>
          <w:szCs w:val="20"/>
          <w:lang w:val="en-US"/>
        </w:rPr>
        <w:t>Սույն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համաձայնագիրը</w:t>
      </w:r>
      <w:proofErr w:type="spellEnd"/>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ուժի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մեջ</w:t>
      </w:r>
      <w:proofErr w:type="spell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մտնում</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Ընկերության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վավերացման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պահից</w:t>
      </w:r>
      <w:proofErr w:type="spellEnd"/>
      <w:r w:rsidRPr="00532D6C">
        <w:rPr>
          <w:rFonts w:ascii="GHEA Grapalat" w:eastAsia="Times New Roman" w:hAnsi="GHEA Grapalat" w:cs="GHEA Grapalat"/>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ուժի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մեջ</w:t>
      </w:r>
      <w:proofErr w:type="spellEnd"/>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proofErr w:type="spellStart"/>
      <w:r w:rsidRPr="00532D6C">
        <w:rPr>
          <w:rFonts w:ascii="GHEA Grapalat" w:eastAsia="Times New Roman" w:hAnsi="GHEA Grapalat" w:cs="Arial"/>
          <w:sz w:val="20"/>
          <w:szCs w:val="20"/>
          <w:lang w:val="en-US"/>
        </w:rPr>
        <w:t>Պատվիրատուի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կնքված</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արդյունքը</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ամբողջական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ընդունվելու</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օրվան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հաջորդող</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քսաներորդ</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GHEA Grapalat"/>
          <w:sz w:val="20"/>
          <w:szCs w:val="20"/>
          <w:lang w:val="en-US"/>
        </w:rPr>
        <w:t xml:space="preserve"> </w:t>
      </w:r>
      <w:proofErr w:type="spellStart"/>
      <w:r w:rsidRPr="00532D6C">
        <w:rPr>
          <w:rFonts w:ascii="GHEA Grapalat" w:eastAsia="Times New Roman" w:hAnsi="GHEA Grapalat" w:cs="Arial"/>
          <w:sz w:val="20"/>
          <w:szCs w:val="20"/>
          <w:lang w:val="en-US"/>
        </w:rPr>
        <w:t>ներառյալ</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en-US"/>
        </w:rPr>
        <w:t xml:space="preserve"> </w:t>
      </w:r>
    </w:p>
    <w:p w14:paraId="1652E9C3"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05DE90D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466862E0"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2DA5F721"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530678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5B7C9D"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62C8678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3D3988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632C0A8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2B9C1D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հասցեն</w:t>
      </w:r>
    </w:p>
    <w:p w14:paraId="1F27966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C0B2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ընկերությանը</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սպասարկող</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բանկի</w:t>
      </w:r>
      <w:r w:rsidRPr="00532D6C">
        <w:rPr>
          <w:rFonts w:ascii="GHEA Grapalat" w:eastAsia="Times New Roman" w:hAnsi="GHEA Grapalat" w:cs="Times New Roman"/>
          <w:sz w:val="18"/>
          <w:szCs w:val="18"/>
          <w:vertAlign w:val="superscript"/>
          <w:lang w:val="hy-AM"/>
        </w:rPr>
        <w:t xml:space="preserve"> </w:t>
      </w:r>
      <w:r w:rsidRPr="00532D6C">
        <w:rPr>
          <w:rFonts w:ascii="GHEA Grapalat" w:eastAsia="Times New Roman" w:hAnsi="GHEA Grapalat" w:cs="Arial"/>
          <w:sz w:val="18"/>
          <w:szCs w:val="18"/>
          <w:vertAlign w:val="superscript"/>
          <w:lang w:val="hy-AM"/>
        </w:rPr>
        <w:t>անվանումը</w:t>
      </w:r>
    </w:p>
    <w:p w14:paraId="177A5F2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r w:rsidRPr="00532D6C">
        <w:rPr>
          <w:rFonts w:ascii="GHEA Grapalat" w:eastAsia="Times New Roman" w:hAnsi="GHEA Grapalat" w:cs="Times New Roman"/>
          <w:sz w:val="18"/>
          <w:szCs w:val="18"/>
          <w:u w:val="single"/>
          <w:vertAlign w:val="superscript"/>
          <w:lang w:val="hy-AM"/>
        </w:rPr>
        <w:tab/>
      </w:r>
    </w:p>
    <w:p w14:paraId="4CA146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u w:val="single"/>
          <w:vertAlign w:val="superscript"/>
          <w:lang w:val="hy-AM"/>
        </w:rPr>
      </w:pPr>
    </w:p>
    <w:p w14:paraId="621081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2E4AC84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05F2E34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5205E23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18"/>
          <w:szCs w:val="18"/>
          <w:vertAlign w:val="superscript"/>
          <w:lang w:val="hy-AM"/>
        </w:rPr>
      </w:pPr>
    </w:p>
    <w:p w14:paraId="46C39C5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18"/>
          <w:szCs w:val="18"/>
          <w:lang w:val="hy-AM"/>
        </w:rPr>
      </w:pPr>
    </w:p>
    <w:p w14:paraId="595178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r w:rsidRPr="00532D6C">
        <w:rPr>
          <w:rFonts w:ascii="GHEA Grapalat" w:eastAsia="Times New Roman" w:hAnsi="GHEA Grapalat" w:cs="Sylfaen"/>
          <w:sz w:val="16"/>
          <w:szCs w:val="16"/>
          <w:lang w:val="hy-AM"/>
        </w:rPr>
        <w:t xml:space="preserve">* </w:t>
      </w:r>
      <w:r w:rsidRPr="00532D6C">
        <w:rPr>
          <w:rFonts w:ascii="GHEA Grapalat" w:eastAsia="Times New Roman" w:hAnsi="GHEA Grapalat" w:cs="Arial"/>
          <w:sz w:val="16"/>
          <w:szCs w:val="16"/>
          <w:lang w:val="hy-AM"/>
        </w:rPr>
        <w:t>լրացվում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է</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հանձնաժողովի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քարտուղարի</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կողմից</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մինչև</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հրավերը</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տեղեկագրում</w:t>
      </w:r>
      <w:r w:rsidRPr="00532D6C">
        <w:rPr>
          <w:rFonts w:ascii="GHEA Grapalat" w:eastAsia="Times New Roman" w:hAnsi="GHEA Grapalat" w:cs="Times New Roman"/>
          <w:sz w:val="16"/>
          <w:szCs w:val="16"/>
          <w:lang w:val="hy-AM"/>
        </w:rPr>
        <w:t xml:space="preserve"> </w:t>
      </w:r>
      <w:r w:rsidRPr="00532D6C">
        <w:rPr>
          <w:rFonts w:ascii="GHEA Grapalat" w:eastAsia="Times New Roman" w:hAnsi="GHEA Grapalat" w:cs="Arial"/>
          <w:sz w:val="16"/>
          <w:szCs w:val="16"/>
          <w:lang w:val="hy-AM"/>
        </w:rPr>
        <w:t>հրապարակելը</w:t>
      </w:r>
      <w:r w:rsidRPr="00532D6C">
        <w:rPr>
          <w:rFonts w:ascii="GHEA Grapalat" w:eastAsia="Times New Roman" w:hAnsi="GHEA Grapalat" w:cs="Times New Roman"/>
          <w:sz w:val="16"/>
          <w:szCs w:val="16"/>
          <w:lang w:val="hy-AM"/>
        </w:rPr>
        <w:t>:</w:t>
      </w:r>
    </w:p>
    <w:p w14:paraId="259A80E3"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6F64E61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4F402F"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025E1C00"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4B3F931E"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DB119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37DA4619"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FBD2F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1D472668"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FEF2B"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Ընկերություն</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055A6DF0"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9918D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7CFED425"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38396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Arial"/>
                <w:sz w:val="20"/>
                <w:szCs w:val="20"/>
                <w:lang w:val="en-US"/>
              </w:rPr>
              <w:t>`</w:t>
            </w:r>
          </w:p>
        </w:tc>
      </w:tr>
      <w:tr w:rsidR="00532D6C" w:rsidRPr="00532D6C" w14:paraId="226D5217"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D8467"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ՀՎՀՀ`</w:t>
            </w:r>
          </w:p>
        </w:tc>
      </w:tr>
      <w:tr w:rsidR="00532D6C" w:rsidRPr="00532D6C" w14:paraId="42885D4C"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F2FAB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ՀԾՀ`</w:t>
            </w:r>
          </w:p>
        </w:tc>
      </w:tr>
      <w:tr w:rsidR="00532D6C" w:rsidRPr="00532D6C" w14:paraId="5B12C02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0164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&lt;&lt;</w:t>
            </w:r>
            <w:proofErr w:type="spellStart"/>
            <w:r w:rsidRPr="00532D6C">
              <w:rPr>
                <w:rFonts w:ascii="GHEA Grapalat" w:eastAsia="Times New Roman" w:hAnsi="GHEA Grapalat" w:cs="Arial"/>
                <w:sz w:val="20"/>
                <w:szCs w:val="20"/>
                <w:lang w:val="en-US"/>
              </w:rPr>
              <w:t>Թումանյան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կոմունալ</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տնտեսություն</w:t>
            </w:r>
            <w:proofErr w:type="spellEnd"/>
            <w:r w:rsidRPr="00950D0E">
              <w:rPr>
                <w:rFonts w:ascii="GHEA Grapalat" w:eastAsia="Times New Roman" w:hAnsi="GHEA Grapalat" w:cs="Arial"/>
                <w:sz w:val="20"/>
                <w:szCs w:val="20"/>
              </w:rPr>
              <w:t xml:space="preserve">&gt;&gt; </w:t>
            </w:r>
            <w:r w:rsidRPr="00532D6C">
              <w:rPr>
                <w:rFonts w:ascii="GHEA Grapalat" w:eastAsia="Times New Roman" w:hAnsi="GHEA Grapalat" w:cs="Arial"/>
                <w:sz w:val="20"/>
                <w:szCs w:val="20"/>
                <w:lang w:val="en-US"/>
              </w:rPr>
              <w:t>ՀՈԱԿ</w:t>
            </w:r>
          </w:p>
        </w:tc>
      </w:tr>
      <w:tr w:rsidR="00532D6C" w:rsidRPr="00532D6C" w14:paraId="5E164EA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2CB1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7F446698"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35A8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ՀՎՀՀ` </w:t>
            </w:r>
          </w:p>
        </w:tc>
      </w:tr>
      <w:tr w:rsidR="00532D6C" w:rsidRPr="00532D6C" w14:paraId="4ED608E4"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0E3F4"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59AFD7CE"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FF969"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հաշվի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համարը</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հշ</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150B56A"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EF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rPr>
              <w:t>(</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BDA116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4C580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թվերով</w:t>
            </w:r>
            <w:proofErr w:type="spellEnd"/>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բառերով</w:t>
            </w:r>
            <w:proofErr w:type="spellEnd"/>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1B80317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DAAF3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Arial"/>
                <w:sz w:val="20"/>
                <w:szCs w:val="20"/>
                <w:lang w:val="en-US"/>
              </w:rPr>
              <w:t>)`</w:t>
            </w:r>
          </w:p>
        </w:tc>
      </w:tr>
      <w:tr w:rsidR="00532D6C" w:rsidRPr="00532D6C" w14:paraId="23127EC1"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F55D8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Գործարքի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վճարման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նպատակը</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proofErr w:type="spellStart"/>
            <w:r w:rsidRPr="00532D6C">
              <w:rPr>
                <w:rFonts w:ascii="GHEA Grapalat" w:eastAsia="Times New Roman" w:hAnsi="GHEA Grapalat" w:cs="Arial"/>
                <w:bCs/>
                <w:sz w:val="20"/>
                <w:szCs w:val="20"/>
                <w:lang w:val="en-US"/>
              </w:rPr>
              <w:t>որակավորման</w:t>
            </w:r>
            <w:proofErr w:type="spellEnd"/>
            <w:r w:rsidRPr="00950D0E">
              <w:rPr>
                <w:rFonts w:ascii="GHEA Grapalat" w:eastAsia="Times New Roman" w:hAnsi="GHEA Grapalat" w:cs="Sylfaen"/>
                <w:bCs/>
                <w:sz w:val="20"/>
                <w:szCs w:val="20"/>
              </w:rPr>
              <w:t xml:space="preserve"> </w:t>
            </w:r>
            <w:proofErr w:type="spellStart"/>
            <w:r w:rsidRPr="00532D6C">
              <w:rPr>
                <w:rFonts w:ascii="GHEA Grapalat" w:eastAsia="Times New Roman" w:hAnsi="GHEA Grapalat" w:cs="Arial"/>
                <w:bCs/>
                <w:sz w:val="20"/>
                <w:szCs w:val="20"/>
                <w:lang w:val="en-US"/>
              </w:rPr>
              <w:t>ապահովմ</w:t>
            </w:r>
            <w:proofErr w:type="spellEnd"/>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1D29C45B"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1795831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proofErr w:type="spellStart"/>
            <w:r w:rsidRPr="00532D6C">
              <w:rPr>
                <w:rFonts w:ascii="GHEA Grapalat" w:eastAsia="Times New Roman" w:hAnsi="GHEA Grapalat" w:cs="Arial"/>
                <w:sz w:val="20"/>
                <w:szCs w:val="20"/>
                <w:lang w:val="en-US"/>
              </w:rPr>
              <w:t>այմանագրի</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5DD3B09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5717775C"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665E9F7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642B3F7E"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ADE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655760D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70074730"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2FBCBB"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proofErr w:type="spellStart"/>
            <w:r w:rsidRPr="00532D6C">
              <w:rPr>
                <w:rFonts w:ascii="GHEA Grapalat" w:eastAsia="Times New Roman" w:hAnsi="GHEA Grapalat" w:cs="Arial"/>
                <w:sz w:val="20"/>
                <w:szCs w:val="20"/>
                <w:lang w:val="en-US"/>
              </w:rPr>
              <w:t>էջ</w:t>
            </w:r>
            <w:proofErr w:type="spellEnd"/>
          </w:p>
          <w:p w14:paraId="44684AB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51AEBDF1"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242EE2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p>
          <w:p w14:paraId="3CB82A5C"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03DE87D"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620CA773"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A80CEC8"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5A89950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6B26836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3F8D1004"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21AC497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698A1B5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246ACC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proofErr w:type="spellStart"/>
            <w:r w:rsidRPr="00532D6C">
              <w:rPr>
                <w:rFonts w:ascii="GHEA Grapalat" w:eastAsia="Times New Roman" w:hAnsi="GHEA Grapalat" w:cs="Arial"/>
                <w:sz w:val="20"/>
                <w:szCs w:val="20"/>
                <w:lang w:val="en-US"/>
              </w:rPr>
              <w:t>Վճարողի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r w:rsidRPr="00950D0E">
              <w:rPr>
                <w:rFonts w:ascii="GHEA Grapalat" w:eastAsia="Times New Roman" w:hAnsi="GHEA Grapalat" w:cs="Sylfaen"/>
                <w:sz w:val="20"/>
                <w:szCs w:val="20"/>
              </w:rPr>
              <w:t>`</w:t>
            </w:r>
          </w:p>
          <w:p w14:paraId="1C5FD4B2"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236F6856"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04028383"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6F7BEB04"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FF3DBA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493EA8C1"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03DCBD2C"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4651F848"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71677AB"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7B9B3F2"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6A392C3E"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2E6344D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3155427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2EE40FA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7E391829"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6F60DA52"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71A47EB0"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4E9D0C5D"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9F0314F"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0EA0A8A0"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4471BE9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5AA9971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65E133D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73F9AFF0"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4CDF7B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3499896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0139D6B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22EE11B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229F239"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E3E2CC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72492C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7C483D0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A59913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9244E22"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60D64AE3"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1803CCD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64D54C69"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0B8F3EFD"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1702F01"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7C7EA9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B7F89A8"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16D0D3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64606DC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6260CE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36CCA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53E5E3C5" w14:textId="77777777" w:rsidTr="00532D6C">
        <w:tc>
          <w:tcPr>
            <w:tcW w:w="720" w:type="dxa"/>
            <w:tcBorders>
              <w:top w:val="single" w:sz="4" w:space="0" w:color="auto"/>
              <w:left w:val="single" w:sz="4" w:space="0" w:color="auto"/>
              <w:bottom w:val="single" w:sz="4" w:space="0" w:color="auto"/>
              <w:right w:val="single" w:sz="4" w:space="0" w:color="auto"/>
            </w:tcBorders>
          </w:tcPr>
          <w:p w14:paraId="6558A4C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14B787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proofErr w:type="spellStart"/>
            <w:r w:rsidRPr="00532D6C">
              <w:rPr>
                <w:rFonts w:ascii="GHEA Grapalat" w:eastAsia="Times New Roman" w:hAnsi="GHEA Grapalat" w:cs="Arial"/>
                <w:b/>
                <w:sz w:val="20"/>
                <w:szCs w:val="20"/>
                <w:lang w:val="en-US"/>
              </w:rPr>
              <w:t>Վճարման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պահանջագիր</w:t>
            </w:r>
            <w:proofErr w:type="spellEnd"/>
            <w:r w:rsidRPr="00532D6C">
              <w:rPr>
                <w:rFonts w:ascii="GHEA Grapalat" w:eastAsia="Times New Roman" w:hAnsi="GHEA Grapalat" w:cs="Times New Roman"/>
                <w:b/>
                <w:sz w:val="20"/>
                <w:szCs w:val="20"/>
                <w:lang w:val="en-US"/>
              </w:rPr>
              <w:t xml:space="preserve">&gt;&gt; </w:t>
            </w:r>
            <w:proofErr w:type="spellStart"/>
            <w:r w:rsidRPr="00532D6C">
              <w:rPr>
                <w:rFonts w:ascii="GHEA Grapalat" w:eastAsia="Times New Roman" w:hAnsi="GHEA Grapalat" w:cs="Arial"/>
                <w:b/>
                <w:sz w:val="20"/>
                <w:szCs w:val="20"/>
                <w:lang w:val="en-US"/>
              </w:rPr>
              <w:t>փաստաթղթի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DE749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Նշված</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դաշտի</w:t>
            </w:r>
            <w:proofErr w:type="spellEnd"/>
            <w:r w:rsidRPr="00532D6C">
              <w:rPr>
                <w:rFonts w:ascii="GHEA Grapalat" w:eastAsia="Times New Roman" w:hAnsi="GHEA Grapalat" w:cs="Times New Roman"/>
                <w:b/>
                <w:sz w:val="20"/>
                <w:szCs w:val="20"/>
                <w:lang w:val="en-US"/>
              </w:rPr>
              <w:t>/</w:t>
            </w:r>
          </w:p>
          <w:p w14:paraId="742C6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առկայությունը</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726C2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լրացման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պահանջը</w:t>
            </w:r>
            <w:proofErr w:type="spellEnd"/>
            <w:r w:rsidRPr="00532D6C">
              <w:rPr>
                <w:rFonts w:ascii="GHEA Grapalat" w:eastAsia="Times New Roman" w:hAnsi="GHEA Grapalat" w:cs="Times New Roman"/>
                <w:b/>
                <w:sz w:val="20"/>
                <w:szCs w:val="20"/>
                <w:lang w:val="hy-AM"/>
              </w:rPr>
              <w:t xml:space="preserve"> </w:t>
            </w:r>
          </w:p>
          <w:p w14:paraId="550A71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0CB8E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Վավերապայմանը</w:t>
            </w:r>
            <w:proofErr w:type="spellEnd"/>
          </w:p>
          <w:p w14:paraId="2DC68E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լրացնող</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կողմը</w:t>
            </w:r>
            <w:proofErr w:type="spellEnd"/>
            <w:r w:rsidRPr="00532D6C">
              <w:rPr>
                <w:rFonts w:ascii="GHEA Grapalat" w:eastAsia="Times New Roman" w:hAnsi="GHEA Grapalat" w:cs="Times New Roman"/>
                <w:b/>
                <w:sz w:val="20"/>
                <w:szCs w:val="20"/>
                <w:lang w:val="en-US"/>
              </w:rPr>
              <w:t xml:space="preserve">` </w:t>
            </w:r>
          </w:p>
          <w:p w14:paraId="356322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շահառուն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կամ</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վճարողը</w:t>
            </w:r>
            <w:proofErr w:type="spellEnd"/>
          </w:p>
          <w:p w14:paraId="371C4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770ED848" w14:textId="77777777" w:rsidTr="00532D6C">
        <w:tc>
          <w:tcPr>
            <w:tcW w:w="720" w:type="dxa"/>
            <w:tcBorders>
              <w:top w:val="single" w:sz="4" w:space="0" w:color="auto"/>
              <w:left w:val="single" w:sz="4" w:space="0" w:color="auto"/>
              <w:bottom w:val="single" w:sz="4" w:space="0" w:color="auto"/>
              <w:right w:val="single" w:sz="4" w:space="0" w:color="auto"/>
            </w:tcBorders>
          </w:tcPr>
          <w:p w14:paraId="355FED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3C2C3D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083AE6A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56AECA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0A9AFD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4E6B5D" w14:paraId="5519B7F9" w14:textId="77777777" w:rsidTr="00532D6C">
        <w:tc>
          <w:tcPr>
            <w:tcW w:w="720" w:type="dxa"/>
            <w:tcBorders>
              <w:top w:val="single" w:sz="4" w:space="0" w:color="auto"/>
              <w:left w:val="single" w:sz="4" w:space="0" w:color="auto"/>
              <w:bottom w:val="single" w:sz="4" w:space="0" w:color="auto"/>
              <w:right w:val="single" w:sz="4" w:space="0" w:color="auto"/>
            </w:tcBorders>
          </w:tcPr>
          <w:p w14:paraId="0F8C28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EF242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EE181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1FCA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AB10B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4E6B5D" w14:paraId="6490FA2A" w14:textId="77777777" w:rsidTr="00532D6C">
        <w:tc>
          <w:tcPr>
            <w:tcW w:w="720" w:type="dxa"/>
            <w:tcBorders>
              <w:top w:val="single" w:sz="4" w:space="0" w:color="auto"/>
              <w:left w:val="single" w:sz="4" w:space="0" w:color="auto"/>
              <w:bottom w:val="single" w:sz="4" w:space="0" w:color="auto"/>
              <w:right w:val="single" w:sz="4" w:space="0" w:color="auto"/>
            </w:tcBorders>
          </w:tcPr>
          <w:p w14:paraId="56B3BA46" w14:textId="77777777" w:rsidR="00532D6C" w:rsidRPr="00532D6C" w:rsidRDefault="00532D6C" w:rsidP="00106D44">
            <w:pPr>
              <w:numPr>
                <w:ilvl w:val="0"/>
                <w:numId w:val="17"/>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7FE021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A242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E8E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FEB6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r>
      <w:tr w:rsidR="00532D6C" w:rsidRPr="004E6B5D" w14:paraId="235E3D57" w14:textId="77777777" w:rsidTr="00532D6C">
        <w:tc>
          <w:tcPr>
            <w:tcW w:w="720" w:type="dxa"/>
            <w:tcBorders>
              <w:top w:val="single" w:sz="4" w:space="0" w:color="auto"/>
              <w:left w:val="single" w:sz="4" w:space="0" w:color="auto"/>
              <w:bottom w:val="single" w:sz="4" w:space="0" w:color="auto"/>
              <w:right w:val="single" w:sz="4" w:space="0" w:color="auto"/>
            </w:tcBorders>
          </w:tcPr>
          <w:p w14:paraId="28DA17EB"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1D4531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98530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A6CF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4B8294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6B908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Times New Roman"/>
                <w:sz w:val="20"/>
                <w:szCs w:val="20"/>
                <w:lang w:val="hy-AM"/>
              </w:rPr>
              <w:t xml:space="preserve">: </w:t>
            </w:r>
          </w:p>
        </w:tc>
      </w:tr>
      <w:tr w:rsidR="00532D6C" w:rsidRPr="00532D6C" w14:paraId="160E8087" w14:textId="77777777" w:rsidTr="00532D6C">
        <w:tc>
          <w:tcPr>
            <w:tcW w:w="720" w:type="dxa"/>
            <w:tcBorders>
              <w:top w:val="single" w:sz="4" w:space="0" w:color="auto"/>
              <w:left w:val="single" w:sz="4" w:space="0" w:color="auto"/>
              <w:bottom w:val="single" w:sz="4" w:space="0" w:color="auto"/>
              <w:right w:val="single" w:sz="4" w:space="0" w:color="auto"/>
            </w:tcBorders>
          </w:tcPr>
          <w:p w14:paraId="716405D9" w14:textId="77777777" w:rsidR="00532D6C" w:rsidRPr="00532D6C" w:rsidRDefault="00532D6C" w:rsidP="00106D44">
            <w:pPr>
              <w:numPr>
                <w:ilvl w:val="0"/>
                <w:numId w:val="17"/>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25414E7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556C16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9AB7B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0087211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ազգանունը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իրավաբանական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անհրաժեշտության</w:t>
            </w:r>
            <w:proofErr w:type="spellEnd"/>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B0CD3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7E4AB74D" w14:textId="77777777" w:rsidTr="00532D6C">
        <w:tc>
          <w:tcPr>
            <w:tcW w:w="720" w:type="dxa"/>
            <w:tcBorders>
              <w:top w:val="single" w:sz="4" w:space="0" w:color="auto"/>
              <w:left w:val="single" w:sz="4" w:space="0" w:color="auto"/>
              <w:bottom w:val="single" w:sz="4" w:space="0" w:color="auto"/>
              <w:right w:val="single" w:sz="4" w:space="0" w:color="auto"/>
            </w:tcBorders>
          </w:tcPr>
          <w:p w14:paraId="456580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0B16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E68719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DBBD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740852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20AE04FC" w14:textId="77777777" w:rsidTr="00532D6C">
        <w:tc>
          <w:tcPr>
            <w:tcW w:w="720" w:type="dxa"/>
            <w:tcBorders>
              <w:top w:val="single" w:sz="4" w:space="0" w:color="auto"/>
              <w:left w:val="single" w:sz="4" w:space="0" w:color="auto"/>
              <w:bottom w:val="single" w:sz="4" w:space="0" w:color="auto"/>
              <w:right w:val="single" w:sz="4" w:space="0" w:color="auto"/>
            </w:tcBorders>
          </w:tcPr>
          <w:p w14:paraId="136709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2D3DA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6D38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1932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3AA272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կազմակերպությունում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5120D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5FC01FCA" w14:textId="77777777" w:rsidTr="00532D6C">
        <w:tc>
          <w:tcPr>
            <w:tcW w:w="720" w:type="dxa"/>
            <w:tcBorders>
              <w:top w:val="single" w:sz="4" w:space="0" w:color="auto"/>
              <w:left w:val="single" w:sz="4" w:space="0" w:color="auto"/>
              <w:bottom w:val="single" w:sz="4" w:space="0" w:color="auto"/>
              <w:right w:val="single" w:sz="4" w:space="0" w:color="auto"/>
            </w:tcBorders>
          </w:tcPr>
          <w:p w14:paraId="4F020B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92DD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495982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EF5B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3EA6C2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E91F0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608F7A3" w14:textId="77777777" w:rsidTr="00532D6C">
        <w:tc>
          <w:tcPr>
            <w:tcW w:w="720" w:type="dxa"/>
            <w:tcBorders>
              <w:top w:val="single" w:sz="4" w:space="0" w:color="auto"/>
              <w:left w:val="single" w:sz="4" w:space="0" w:color="auto"/>
              <w:bottom w:val="single" w:sz="4" w:space="0" w:color="auto"/>
              <w:right w:val="single" w:sz="4" w:space="0" w:color="auto"/>
            </w:tcBorders>
          </w:tcPr>
          <w:p w14:paraId="689085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B4D9A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3B2317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545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5B80A0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0A647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6A156F20" w14:textId="77777777" w:rsidTr="00532D6C">
        <w:tc>
          <w:tcPr>
            <w:tcW w:w="720" w:type="dxa"/>
            <w:tcBorders>
              <w:top w:val="single" w:sz="4" w:space="0" w:color="auto"/>
              <w:left w:val="single" w:sz="4" w:space="0" w:color="auto"/>
              <w:bottom w:val="single" w:sz="4" w:space="0" w:color="auto"/>
              <w:right w:val="single" w:sz="4" w:space="0" w:color="auto"/>
            </w:tcBorders>
          </w:tcPr>
          <w:p w14:paraId="1110EC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14CCA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09EE5F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CFB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0AD853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ստացողի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815DE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715A0ECF" w14:textId="77777777" w:rsidTr="00532D6C">
        <w:tc>
          <w:tcPr>
            <w:tcW w:w="720" w:type="dxa"/>
            <w:tcBorders>
              <w:top w:val="single" w:sz="4" w:space="0" w:color="auto"/>
              <w:left w:val="single" w:sz="4" w:space="0" w:color="auto"/>
              <w:bottom w:val="single" w:sz="4" w:space="0" w:color="auto"/>
              <w:right w:val="single" w:sz="4" w:space="0" w:color="auto"/>
            </w:tcBorders>
          </w:tcPr>
          <w:p w14:paraId="535520B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D459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4789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1C4A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326ECE0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5FE1B7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4E6B5D" w14:paraId="61B3B773" w14:textId="77777777" w:rsidTr="00532D6C">
        <w:tc>
          <w:tcPr>
            <w:tcW w:w="720" w:type="dxa"/>
            <w:tcBorders>
              <w:top w:val="single" w:sz="4" w:space="0" w:color="auto"/>
              <w:left w:val="single" w:sz="4" w:space="0" w:color="auto"/>
              <w:bottom w:val="single" w:sz="4" w:space="0" w:color="auto"/>
              <w:right w:val="single" w:sz="4" w:space="0" w:color="auto"/>
            </w:tcBorders>
          </w:tcPr>
          <w:p w14:paraId="26F70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D5C78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0F9219F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FA46D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67C45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6874BE4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4E6B5D" w14:paraId="38B01E3F" w14:textId="77777777" w:rsidTr="00532D6C">
        <w:tc>
          <w:tcPr>
            <w:tcW w:w="720" w:type="dxa"/>
            <w:tcBorders>
              <w:top w:val="single" w:sz="4" w:space="0" w:color="auto"/>
              <w:left w:val="single" w:sz="4" w:space="0" w:color="auto"/>
              <w:bottom w:val="single" w:sz="4" w:space="0" w:color="auto"/>
              <w:right w:val="single" w:sz="4" w:space="0" w:color="auto"/>
            </w:tcBorders>
          </w:tcPr>
          <w:p w14:paraId="4691AFF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1759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40BEA5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573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3BA9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4E6B5D" w14:paraId="2DBB98A6" w14:textId="77777777" w:rsidTr="00532D6C">
        <w:tc>
          <w:tcPr>
            <w:tcW w:w="720" w:type="dxa"/>
            <w:tcBorders>
              <w:top w:val="single" w:sz="4" w:space="0" w:color="auto"/>
              <w:left w:val="single" w:sz="4" w:space="0" w:color="auto"/>
              <w:bottom w:val="single" w:sz="4" w:space="0" w:color="auto"/>
              <w:right w:val="single" w:sz="4" w:space="0" w:color="auto"/>
            </w:tcBorders>
          </w:tcPr>
          <w:p w14:paraId="578528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A6090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858F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DE77E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4AB2D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փոխանցվեն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05EE9A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2B13D57A" w14:textId="77777777" w:rsidTr="00532D6C">
        <w:tc>
          <w:tcPr>
            <w:tcW w:w="720" w:type="dxa"/>
            <w:tcBorders>
              <w:top w:val="single" w:sz="4" w:space="0" w:color="auto"/>
              <w:left w:val="single" w:sz="4" w:space="0" w:color="auto"/>
              <w:bottom w:val="single" w:sz="4" w:space="0" w:color="auto"/>
              <w:right w:val="single" w:sz="4" w:space="0" w:color="auto"/>
            </w:tcBorders>
          </w:tcPr>
          <w:p w14:paraId="10DBE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EDA1E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0D6B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3D9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B18C4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ենթակա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0467C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tc>
      </w:tr>
      <w:tr w:rsidR="00532D6C" w:rsidRPr="004E6B5D" w14:paraId="00D16D0D" w14:textId="77777777" w:rsidTr="00532D6C">
        <w:tc>
          <w:tcPr>
            <w:tcW w:w="720" w:type="dxa"/>
            <w:tcBorders>
              <w:top w:val="single" w:sz="4" w:space="0" w:color="auto"/>
              <w:left w:val="single" w:sz="4" w:space="0" w:color="auto"/>
              <w:bottom w:val="single" w:sz="4" w:space="0" w:color="auto"/>
              <w:right w:val="single" w:sz="4" w:space="0" w:color="auto"/>
            </w:tcBorders>
          </w:tcPr>
          <w:p w14:paraId="32F16F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535DB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3EBE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29797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C2675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1A81CE3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4665F773" w14:textId="77777777" w:rsidTr="00532D6C">
        <w:tc>
          <w:tcPr>
            <w:tcW w:w="720" w:type="dxa"/>
            <w:tcBorders>
              <w:top w:val="single" w:sz="4" w:space="0" w:color="auto"/>
              <w:left w:val="single" w:sz="4" w:space="0" w:color="auto"/>
              <w:bottom w:val="single" w:sz="4" w:space="0" w:color="auto"/>
              <w:right w:val="single" w:sz="4" w:space="0" w:color="auto"/>
            </w:tcBorders>
          </w:tcPr>
          <w:p w14:paraId="7D51475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22BA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04FF4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801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F143C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24A4C1CF" w14:textId="77777777" w:rsidTr="00532D6C">
        <w:tc>
          <w:tcPr>
            <w:tcW w:w="720" w:type="dxa"/>
            <w:tcBorders>
              <w:top w:val="single" w:sz="4" w:space="0" w:color="auto"/>
              <w:left w:val="single" w:sz="4" w:space="0" w:color="auto"/>
              <w:bottom w:val="single" w:sz="4" w:space="0" w:color="auto"/>
              <w:right w:val="single" w:sz="4" w:space="0" w:color="auto"/>
            </w:tcBorders>
          </w:tcPr>
          <w:p w14:paraId="50D2DB6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437FC7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գործարքի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2DC8F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6DDBE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որակավորման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5B9956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3F8FDB10" w14:textId="77777777" w:rsidTr="00532D6C">
        <w:tc>
          <w:tcPr>
            <w:tcW w:w="720" w:type="dxa"/>
            <w:tcBorders>
              <w:top w:val="single" w:sz="4" w:space="0" w:color="auto"/>
              <w:left w:val="single" w:sz="4" w:space="0" w:color="auto"/>
              <w:bottom w:val="single" w:sz="4" w:space="0" w:color="auto"/>
              <w:right w:val="single" w:sz="4" w:space="0" w:color="auto"/>
            </w:tcBorders>
          </w:tcPr>
          <w:p w14:paraId="5FABDD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F6D514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FD48A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9064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BD2E6A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գանձման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գնման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ընթացակարգի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4E851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2FEE3AB8" w14:textId="77777777" w:rsidTr="00532D6C">
        <w:tc>
          <w:tcPr>
            <w:tcW w:w="720" w:type="dxa"/>
            <w:tcBorders>
              <w:top w:val="single" w:sz="4" w:space="0" w:color="auto"/>
              <w:left w:val="single" w:sz="4" w:space="0" w:color="auto"/>
              <w:bottom w:val="single" w:sz="4" w:space="0" w:color="auto"/>
              <w:right w:val="single" w:sz="4" w:space="0" w:color="auto"/>
            </w:tcBorders>
          </w:tcPr>
          <w:p w14:paraId="0CD3C54A"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3445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60EA64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249385"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Sylfaen"/>
                <w:sz w:val="20"/>
                <w:szCs w:val="20"/>
                <w:lang w:val="hy-AM"/>
              </w:rPr>
              <w:t xml:space="preserve"> </w:t>
            </w:r>
          </w:p>
          <w:p w14:paraId="653C0CE9"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4BC83E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5C0B1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4802B224" w14:textId="77777777" w:rsidTr="00532D6C">
        <w:tc>
          <w:tcPr>
            <w:tcW w:w="720" w:type="dxa"/>
            <w:tcBorders>
              <w:top w:val="single" w:sz="4" w:space="0" w:color="auto"/>
              <w:left w:val="single" w:sz="4" w:space="0" w:color="auto"/>
              <w:bottom w:val="single" w:sz="4" w:space="0" w:color="auto"/>
              <w:right w:val="single" w:sz="4" w:space="0" w:color="auto"/>
            </w:tcBorders>
          </w:tcPr>
          <w:p w14:paraId="614F6E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F578C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առդիր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C11C9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71B1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1FBFF2F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տրամադրվեն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21D915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lastRenderedPageBreak/>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202BB6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358FE8F0" w14:textId="77777777" w:rsidTr="00532D6C">
        <w:tc>
          <w:tcPr>
            <w:tcW w:w="720" w:type="dxa"/>
            <w:tcBorders>
              <w:top w:val="single" w:sz="4" w:space="0" w:color="auto"/>
              <w:left w:val="single" w:sz="4" w:space="0" w:color="auto"/>
              <w:bottom w:val="single" w:sz="4" w:space="0" w:color="auto"/>
              <w:right w:val="single" w:sz="4" w:space="0" w:color="auto"/>
            </w:tcBorders>
          </w:tcPr>
          <w:p w14:paraId="2A78E5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0AF6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EAD4F4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C8471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35B28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այս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դաշտը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3B1B47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985A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0FC6B8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559AFA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1E9C4CFF"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CE7FF19"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B325F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69840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3CA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42DF78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122D96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79F748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26B85867" w14:textId="77777777" w:rsidTr="00532D6C">
        <w:tc>
          <w:tcPr>
            <w:tcW w:w="720" w:type="dxa"/>
            <w:tcBorders>
              <w:top w:val="single" w:sz="4" w:space="0" w:color="auto"/>
              <w:left w:val="single" w:sz="4" w:space="0" w:color="auto"/>
              <w:bottom w:val="single" w:sz="4" w:space="0" w:color="auto"/>
              <w:right w:val="single" w:sz="4" w:space="0" w:color="auto"/>
            </w:tcBorders>
          </w:tcPr>
          <w:p w14:paraId="6D428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B95DE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F8268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DE38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401DE9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6917E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ստորագրվում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385B13F9"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09243A4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DCFE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2230B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8AEF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3E00E6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38E88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կնքվում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p w14:paraId="4E23395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4E6B5D" w14:paraId="543C9CB6" w14:textId="77777777" w:rsidTr="00532D6C">
        <w:tc>
          <w:tcPr>
            <w:tcW w:w="720" w:type="dxa"/>
            <w:tcBorders>
              <w:top w:val="single" w:sz="4" w:space="0" w:color="auto"/>
              <w:left w:val="single" w:sz="4" w:space="0" w:color="auto"/>
              <w:bottom w:val="single" w:sz="4" w:space="0" w:color="auto"/>
              <w:right w:val="single" w:sz="4" w:space="0" w:color="auto"/>
            </w:tcBorders>
          </w:tcPr>
          <w:p w14:paraId="191A03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60E19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FC5F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E23D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B59BBF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C8C7A4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7D82FE3A"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3454C98F"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33C54BD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proofErr w:type="spellStart"/>
            <w:r w:rsidRPr="00532D6C">
              <w:rPr>
                <w:rFonts w:ascii="GHEA Grapalat" w:eastAsia="Times New Roman" w:hAnsi="GHEA Grapalat" w:cs="Arial"/>
                <w:sz w:val="20"/>
                <w:szCs w:val="20"/>
                <w:lang w:val="en-US"/>
              </w:rPr>
              <w:t>կնիքը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32FA54B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98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4A378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E6255D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584AD0" w14:textId="77777777" w:rsidTr="00532D6C">
        <w:tc>
          <w:tcPr>
            <w:tcW w:w="720" w:type="dxa"/>
            <w:tcBorders>
              <w:top w:val="single" w:sz="4" w:space="0" w:color="auto"/>
              <w:left w:val="single" w:sz="4" w:space="0" w:color="auto"/>
              <w:bottom w:val="single" w:sz="4" w:space="0" w:color="auto"/>
              <w:right w:val="single" w:sz="4" w:space="0" w:color="auto"/>
            </w:tcBorders>
          </w:tcPr>
          <w:p w14:paraId="255FE5F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0607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616CD4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161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0CDC2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0A5BD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55AB8630" w14:textId="77777777" w:rsidTr="00532D6C">
        <w:tc>
          <w:tcPr>
            <w:tcW w:w="720" w:type="dxa"/>
            <w:tcBorders>
              <w:top w:val="single" w:sz="4" w:space="0" w:color="auto"/>
              <w:left w:val="single" w:sz="4" w:space="0" w:color="auto"/>
              <w:bottom w:val="single" w:sz="4" w:space="0" w:color="auto"/>
              <w:right w:val="single" w:sz="4" w:space="0" w:color="auto"/>
            </w:tcBorders>
          </w:tcPr>
          <w:p w14:paraId="333AB5A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6E5781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21AB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CA6E3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5CF3DB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243FF7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27CC5AFE" w14:textId="77777777" w:rsidTr="00532D6C">
        <w:tc>
          <w:tcPr>
            <w:tcW w:w="720" w:type="dxa"/>
            <w:tcBorders>
              <w:top w:val="single" w:sz="4" w:space="0" w:color="auto"/>
              <w:left w:val="single" w:sz="4" w:space="0" w:color="auto"/>
              <w:bottom w:val="single" w:sz="4" w:space="0" w:color="auto"/>
              <w:right w:val="single" w:sz="4" w:space="0" w:color="auto"/>
            </w:tcBorders>
          </w:tcPr>
          <w:p w14:paraId="3047CE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DBAC6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5E6E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76A5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0D7803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502147C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99945B" w14:textId="77777777" w:rsidTr="00532D6C">
        <w:tc>
          <w:tcPr>
            <w:tcW w:w="720" w:type="dxa"/>
            <w:tcBorders>
              <w:top w:val="single" w:sz="4" w:space="0" w:color="auto"/>
              <w:left w:val="single" w:sz="4" w:space="0" w:color="auto"/>
              <w:bottom w:val="single" w:sz="4" w:space="0" w:color="auto"/>
              <w:right w:val="single" w:sz="4" w:space="0" w:color="auto"/>
            </w:tcBorders>
          </w:tcPr>
          <w:p w14:paraId="65CB7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4A570E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C3D7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3D989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4212FDF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6DA5E0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11DD2015"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6B2481DE"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297235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2B33F75B"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03A538CD"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7480C2AC"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en-US"/>
        </w:rPr>
      </w:pPr>
    </w:p>
    <w:p w14:paraId="0AB93527" w14:textId="77777777" w:rsidR="00532D6C" w:rsidRPr="00532D6C" w:rsidRDefault="00532D6C" w:rsidP="00106D44">
      <w:pPr>
        <w:tabs>
          <w:tab w:val="left" w:pos="426"/>
        </w:tabs>
        <w:spacing w:after="0" w:line="240" w:lineRule="auto"/>
        <w:jc w:val="center"/>
        <w:rPr>
          <w:rFonts w:ascii="GHEA Grapalat" w:eastAsia="Times New Roman" w:hAnsi="GHEA Grapalat" w:cs="GHEA Grapalat"/>
          <w:lang w:val="hy-AM"/>
        </w:rPr>
      </w:pPr>
    </w:p>
    <w:p w14:paraId="7E38C599"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Arial"/>
          <w:b/>
          <w:sz w:val="20"/>
          <w:szCs w:val="20"/>
          <w:lang w:val="hy-AM"/>
        </w:rPr>
        <w:lastRenderedPageBreak/>
        <w:t xml:space="preserve"> </w:t>
      </w:r>
    </w:p>
    <w:p w14:paraId="630173C5" w14:textId="77777777" w:rsidR="00532D6C" w:rsidRPr="00532D6C" w:rsidRDefault="00532D6C" w:rsidP="00106D44">
      <w:pPr>
        <w:tabs>
          <w:tab w:val="left" w:pos="426"/>
        </w:tabs>
        <w:spacing w:after="0" w:line="240" w:lineRule="auto"/>
        <w:jc w:val="right"/>
        <w:rPr>
          <w:rFonts w:ascii="GHEA Grapalat" w:eastAsia="Times New Roman" w:hAnsi="GHEA Grapalat" w:cs="GHEA Grapalat"/>
          <w:sz w:val="18"/>
          <w:szCs w:val="18"/>
          <w:lang w:val="hy-AM"/>
        </w:rPr>
      </w:pPr>
      <w:r w:rsidRPr="00532D6C">
        <w:rPr>
          <w:rFonts w:ascii="GHEA Grapalat" w:eastAsia="Times New Roman" w:hAnsi="GHEA Grapalat" w:cs="Arial"/>
          <w:b/>
          <w:sz w:val="24"/>
          <w:szCs w:val="24"/>
          <w:lang w:val="hy-AM"/>
        </w:rPr>
        <w:t>Հավելված</w:t>
      </w:r>
      <w:r w:rsidRPr="00532D6C">
        <w:rPr>
          <w:rFonts w:ascii="GHEA Grapalat" w:eastAsia="Times New Roman" w:hAnsi="GHEA Grapalat" w:cs="Sylfaen"/>
          <w:b/>
          <w:sz w:val="24"/>
          <w:szCs w:val="24"/>
          <w:lang w:val="hy-AM"/>
        </w:rPr>
        <w:t xml:space="preserve"> 5.1</w:t>
      </w:r>
    </w:p>
    <w:p w14:paraId="49C329B4" w14:textId="62E29AF9" w:rsidR="00532D6C" w:rsidRPr="00532D6C" w:rsidRDefault="004E6B5D"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ԼՄ-ԹՀ-ԳԱ-ԳՀԱՊՁԲ-26/04</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5F23AFC3"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771AAFB7"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es-ES"/>
        </w:rPr>
      </w:pPr>
    </w:p>
    <w:p w14:paraId="55D4048D"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20"/>
          <w:szCs w:val="20"/>
          <w:lang w:val="hy-AM"/>
        </w:rPr>
        <w:t>ՏՈւԺԱՆՔԻ</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ՄԱՍԻՆ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ՀԱՄԱՁԱՅՆԱԳԻՐ</w:t>
      </w:r>
      <w:r w:rsidRPr="00532D6C">
        <w:rPr>
          <w:rFonts w:ascii="GHEA Grapalat" w:eastAsia="Times New Roman" w:hAnsi="GHEA Grapalat" w:cs="GHEA Grapalat"/>
          <w:b/>
          <w:sz w:val="20"/>
          <w:szCs w:val="20"/>
          <w:lang w:val="hy-AM"/>
        </w:rPr>
        <w:t xml:space="preserve"> </w:t>
      </w:r>
    </w:p>
    <w:p w14:paraId="41BF85D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պայմանագրի</w:t>
      </w:r>
      <w:r w:rsidRPr="00532D6C">
        <w:rPr>
          <w:rFonts w:ascii="GHEA Grapalat" w:eastAsia="Times New Roman" w:hAnsi="GHEA Grapalat" w:cs="GHEA Grapalat"/>
          <w:b/>
          <w:sz w:val="18"/>
          <w:szCs w:val="18"/>
          <w:lang w:val="hy-AM"/>
        </w:rPr>
        <w:t xml:space="preserve"> </w:t>
      </w:r>
      <w:r w:rsidRPr="00532D6C">
        <w:rPr>
          <w:rFonts w:ascii="GHEA Grapalat" w:eastAsia="Times New Roman" w:hAnsi="GHEA Grapalat" w:cs="Arial"/>
          <w:b/>
          <w:sz w:val="18"/>
          <w:szCs w:val="18"/>
          <w:lang w:val="hy-AM"/>
        </w:rPr>
        <w:t>ապահովում</w:t>
      </w:r>
      <w:r w:rsidRPr="00532D6C">
        <w:rPr>
          <w:rFonts w:ascii="GHEA Grapalat" w:eastAsia="Times New Roman" w:hAnsi="GHEA Grapalat" w:cs="GHEA Grapalat"/>
          <w:b/>
          <w:sz w:val="18"/>
          <w:szCs w:val="18"/>
          <w:lang w:val="hy-AM"/>
        </w:rPr>
        <w:t>)</w:t>
      </w:r>
    </w:p>
    <w:p w14:paraId="6B7E632B" w14:textId="77777777" w:rsidR="00532D6C" w:rsidRPr="00532D6C" w:rsidRDefault="00532D6C" w:rsidP="00106D44">
      <w:pPr>
        <w:tabs>
          <w:tab w:val="left" w:pos="426"/>
        </w:tabs>
        <w:spacing w:after="0" w:line="240" w:lineRule="auto"/>
        <w:rPr>
          <w:rFonts w:ascii="GHEA Grapalat" w:eastAsia="Times New Roman" w:hAnsi="GHEA Grapalat" w:cs="GHEA Grapalat"/>
          <w:b/>
          <w:sz w:val="20"/>
          <w:szCs w:val="20"/>
          <w:lang w:val="hy-AM"/>
        </w:rPr>
      </w:pPr>
    </w:p>
    <w:p w14:paraId="6AAF4F32"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Երևան</w:t>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r>
      <w:r w:rsidRPr="00532D6C">
        <w:rPr>
          <w:rFonts w:ascii="GHEA Grapalat" w:eastAsia="Times New Roman" w:hAnsi="GHEA Grapalat" w:cs="GHEA Grapalat"/>
          <w:sz w:val="20"/>
          <w:szCs w:val="20"/>
          <w:lang w:val="hy-AM"/>
        </w:rPr>
        <w:tab/>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Times New Roman"/>
          <w:sz w:val="20"/>
          <w:szCs w:val="20"/>
          <w:lang w:val="hy-AM"/>
        </w:rPr>
        <w:t>»</w:t>
      </w:r>
      <w:r w:rsidRPr="00532D6C">
        <w:rPr>
          <w:rFonts w:ascii="GHEA Grapalat" w:eastAsia="Times New Roman" w:hAnsi="GHEA Grapalat" w:cs="GHEA Grapalat"/>
          <w:sz w:val="20"/>
          <w:szCs w:val="20"/>
          <w:u w:val="single"/>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lang w:val="hy-AM"/>
        </w:rPr>
        <w:t xml:space="preserve"> 20   </w:t>
      </w:r>
      <w:r w:rsidRPr="00532D6C">
        <w:rPr>
          <w:rFonts w:ascii="GHEA Grapalat" w:eastAsia="Times New Roman" w:hAnsi="GHEA Grapalat" w:cs="Arial"/>
          <w:sz w:val="20"/>
          <w:szCs w:val="20"/>
          <w:lang w:val="hy-AM"/>
        </w:rPr>
        <w:t>թ</w:t>
      </w:r>
      <w:r w:rsidRPr="00532D6C">
        <w:rPr>
          <w:rFonts w:ascii="GHEA Grapalat" w:eastAsia="Times New Roman" w:hAnsi="GHEA Grapalat" w:cs="GHEA Grapalat"/>
          <w:sz w:val="20"/>
          <w:szCs w:val="20"/>
          <w:lang w:val="hy-AM"/>
        </w:rPr>
        <w:t>.**</w:t>
      </w:r>
    </w:p>
    <w:p w14:paraId="627E24A0" w14:textId="77777777" w:rsidR="00532D6C" w:rsidRPr="00532D6C" w:rsidRDefault="00532D6C" w:rsidP="00106D44">
      <w:pPr>
        <w:tabs>
          <w:tab w:val="left" w:pos="426"/>
        </w:tabs>
        <w:spacing w:after="0" w:line="240" w:lineRule="auto"/>
        <w:rPr>
          <w:rFonts w:ascii="GHEA Grapalat" w:eastAsia="Times New Roman" w:hAnsi="GHEA Grapalat" w:cs="GHEA Grapalat"/>
          <w:sz w:val="20"/>
          <w:szCs w:val="20"/>
          <w:lang w:val="hy-AM"/>
        </w:rPr>
      </w:pPr>
    </w:p>
    <w:p w14:paraId="1C500AC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vertAlign w:val="subscript"/>
          <w:lang w:val="hy-AM"/>
        </w:rPr>
      </w:pP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u w:val="single"/>
          <w:vertAlign w:val="subscript"/>
          <w:lang w:val="hy-AM"/>
        </w:rPr>
        <w:tab/>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դեմս</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տնօրեն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45BB6444"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r>
      <w:r w:rsidRPr="00532D6C">
        <w:rPr>
          <w:rFonts w:ascii="GHEA Grapalat" w:eastAsia="Times New Roman" w:hAnsi="GHEA Grapalat" w:cs="GHEA Grapalat"/>
          <w:sz w:val="20"/>
          <w:szCs w:val="20"/>
          <w:vertAlign w:val="subscript"/>
          <w:lang w:val="hy-AM"/>
        </w:rPr>
        <w:tab/>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անձնագրային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տվյալները</w:t>
      </w:r>
      <w:r w:rsidRPr="00532D6C">
        <w:rPr>
          <w:rFonts w:ascii="GHEA Grapalat" w:eastAsia="Times New Roman" w:hAnsi="GHEA Grapalat" w:cs="GHEA Grapalat"/>
          <w:sz w:val="20"/>
          <w:szCs w:val="20"/>
          <w:vertAlign w:val="subscript"/>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կանոնադրության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հիման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GHEA Grapalat"/>
          <w:sz w:val="20"/>
          <w:szCs w:val="20"/>
          <w:lang w:val="hy-AM"/>
        </w:rPr>
        <w:t>` (</w:t>
      </w:r>
      <w:r w:rsidRPr="00532D6C">
        <w:rPr>
          <w:rFonts w:ascii="GHEA Grapalat" w:eastAsia="Times New Roman" w:hAnsi="GHEA Grapalat" w:cs="Arial"/>
          <w:sz w:val="20"/>
          <w:szCs w:val="20"/>
          <w:lang w:val="hy-AM"/>
        </w:rPr>
        <w:t>այսուհետև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միակողմանի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սահմանում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հետևյալ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GHEA Grapalat"/>
          <w:sz w:val="20"/>
          <w:szCs w:val="20"/>
          <w:lang w:val="hy-AM"/>
        </w:rPr>
        <w:t>.</w:t>
      </w:r>
    </w:p>
    <w:p w14:paraId="41025FF7"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132869B7"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pt-BR"/>
        </w:rPr>
      </w:pPr>
      <w:r w:rsidRPr="00532D6C">
        <w:rPr>
          <w:rFonts w:ascii="GHEA Grapalat" w:eastAsia="Times New Roman" w:hAnsi="GHEA Grapalat" w:cs="GHEA Grapalat"/>
          <w:b/>
          <w:sz w:val="20"/>
          <w:szCs w:val="20"/>
          <w:lang w:val="hy-AM"/>
        </w:rPr>
        <w:t xml:space="preserve">1. </w:t>
      </w:r>
      <w:r w:rsidRPr="00532D6C">
        <w:rPr>
          <w:rFonts w:ascii="GHEA Grapalat" w:eastAsia="Times New Roman" w:hAnsi="GHEA Grapalat" w:cs="Arial"/>
          <w:b/>
          <w:sz w:val="20"/>
          <w:szCs w:val="20"/>
          <w:lang w:val="hy-AM"/>
        </w:rPr>
        <w:t>Համաձայնության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առարկան</w:t>
      </w:r>
    </w:p>
    <w:p w14:paraId="106C42F0" w14:textId="77777777" w:rsidR="00532D6C" w:rsidRPr="00532D6C" w:rsidRDefault="00532D6C" w:rsidP="00106D44">
      <w:pPr>
        <w:tabs>
          <w:tab w:val="left" w:pos="426"/>
        </w:tabs>
        <w:spacing w:after="0" w:line="240" w:lineRule="auto"/>
        <w:jc w:val="both"/>
        <w:rPr>
          <w:rFonts w:ascii="GHEA Grapalat" w:eastAsia="Times New Roman" w:hAnsi="GHEA Grapalat" w:cs="GHEA Grapalat"/>
          <w:b/>
          <w:bCs/>
          <w:sz w:val="20"/>
          <w:szCs w:val="20"/>
          <w:lang w:val="pt-BR"/>
        </w:rPr>
      </w:pPr>
      <w:r w:rsidRPr="00532D6C">
        <w:rPr>
          <w:rFonts w:ascii="GHEA Grapalat" w:eastAsia="Times New Roman" w:hAnsi="GHEA Grapalat" w:cs="GHEA Grapalat"/>
          <w:sz w:val="20"/>
          <w:szCs w:val="20"/>
          <w:lang w:val="pt-BR"/>
        </w:rPr>
        <w:tab/>
      </w:r>
      <w:r w:rsidRPr="00532D6C">
        <w:rPr>
          <w:rFonts w:ascii="GHEA Grapalat" w:eastAsia="Times New Roman" w:hAnsi="GHEA Grapalat" w:cs="GHEA Grapalat"/>
          <w:sz w:val="20"/>
          <w:szCs w:val="20"/>
          <w:lang w:val="pt-BR"/>
        </w:rPr>
        <w:tab/>
        <w:t xml:space="preserve">                               </w:t>
      </w:r>
    </w:p>
    <w:p w14:paraId="2450A02B" w14:textId="47355E3C" w:rsidR="00532D6C" w:rsidRPr="00532D6C" w:rsidRDefault="00532D6C" w:rsidP="00106D44">
      <w:pPr>
        <w:numPr>
          <w:ilvl w:val="1"/>
          <w:numId w:val="30"/>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մասնակցում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r w:rsidRPr="00532D6C">
        <w:rPr>
          <w:rFonts w:ascii="GHEA Grapalat" w:eastAsia="Times New Roman" w:hAnsi="GHEA Grapalat" w:cs="GHEA Grapalat"/>
          <w:sz w:val="20"/>
          <w:szCs w:val="20"/>
          <w:lang w:val="pt-BR"/>
        </w:rPr>
        <w:t>-</w:t>
      </w:r>
      <w:r w:rsidRPr="00532D6C">
        <w:rPr>
          <w:rFonts w:ascii="GHEA Grapalat" w:eastAsia="Times New Roman" w:hAnsi="GHEA Grapalat" w:cs="Arial"/>
          <w:sz w:val="20"/>
          <w:szCs w:val="20"/>
          <w:lang w:val="pt-BR"/>
        </w:rPr>
        <w:t>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այսուհետ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կազմակերպված՝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Times New Roman"/>
          <w:b/>
          <w:color w:val="000000"/>
          <w:sz w:val="24"/>
          <w:szCs w:val="27"/>
          <w:lang w:val="af-ZA"/>
        </w:rPr>
        <w:t>«</w:t>
      </w:r>
      <w:r w:rsidR="004E6B5D">
        <w:rPr>
          <w:rFonts w:ascii="Arial" w:eastAsia="Times New Roman" w:hAnsi="Arial" w:cs="Arial"/>
          <w:b/>
          <w:color w:val="000000"/>
          <w:sz w:val="24"/>
          <w:szCs w:val="27"/>
          <w:lang w:val="af-ZA"/>
        </w:rPr>
        <w:t>ԼՄ-ԹՀ-ԳԱ-ԳՀԱՊՁԲ-26/04</w:t>
      </w:r>
      <w:r w:rsidR="002D32DD">
        <w:rPr>
          <w:rFonts w:ascii="GHEA Grapalat" w:eastAsia="Times New Roman" w:hAnsi="GHEA Grapalat" w:cs="Arial"/>
          <w:b/>
          <w:color w:val="000000"/>
          <w:sz w:val="24"/>
          <w:szCs w:val="27"/>
          <w:lang w:val="af-ZA"/>
        </w:rPr>
        <w:t xml:space="preserve">         </w:t>
      </w:r>
      <w:r w:rsidRPr="00532D6C">
        <w:rPr>
          <w:rFonts w:ascii="GHEA Grapalat" w:eastAsia="Times New Roman" w:hAnsi="GHEA Grapalat" w:cs="Franklin Gothic Medium Cond"/>
          <w:b/>
          <w:color w:val="000000"/>
          <w:sz w:val="24"/>
          <w:szCs w:val="27"/>
          <w:lang w:val="af-ZA"/>
        </w:rPr>
        <w:t>»</w:t>
      </w:r>
      <w:r w:rsidRPr="00532D6C">
        <w:rPr>
          <w:rFonts w:ascii="GHEA Grapalat" w:eastAsia="Times New Roman" w:hAnsi="GHEA Grapalat" w:cs="Times New Roman"/>
          <w:b/>
          <w:color w:val="000000"/>
          <w:sz w:val="24"/>
          <w:szCs w:val="27"/>
          <w:lang w:val="af-ZA"/>
        </w:rPr>
        <w:t xml:space="preserve"> </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ծածկագրով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ընթացակարգին</w:t>
      </w:r>
      <w:r w:rsidRPr="00532D6C">
        <w:rPr>
          <w:rFonts w:ascii="GHEA Grapalat" w:eastAsia="Times New Roman" w:hAnsi="GHEA Grapalat" w:cs="GHEA Grapalat"/>
          <w:sz w:val="20"/>
          <w:szCs w:val="20"/>
          <w:lang w:val="pt-BR"/>
        </w:rPr>
        <w:t>:</w:t>
      </w:r>
    </w:p>
    <w:p w14:paraId="441D673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5B9BD5"/>
          <w:sz w:val="20"/>
          <w:szCs w:val="20"/>
          <w:lang w:val="hy-AM"/>
        </w:rPr>
      </w:pPr>
      <w:r w:rsidRPr="00532D6C">
        <w:rPr>
          <w:rFonts w:ascii="GHEA Grapalat" w:eastAsia="Times New Roman" w:hAnsi="GHEA Grapalat" w:cs="GHEA Grapalat"/>
          <w:sz w:val="20"/>
          <w:szCs w:val="20"/>
          <w:lang w:val="pt-BR"/>
        </w:rPr>
        <w:t xml:space="preserve">1.2 </w:t>
      </w:r>
      <w:r w:rsidRPr="00532D6C">
        <w:rPr>
          <w:rFonts w:ascii="GHEA Grapalat" w:eastAsia="Times New Roman" w:hAnsi="GHEA Grapalat" w:cs="Arial"/>
          <w:sz w:val="20"/>
          <w:szCs w:val="20"/>
          <w:lang w:val="pt-BR"/>
        </w:rPr>
        <w:t>Որպես</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կնքվելիք</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ապահովում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Ընկերությունը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լրացված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հաստատված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p>
    <w:p w14:paraId="370C86E9"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pt-BR"/>
        </w:rPr>
      </w:pPr>
      <w:r w:rsidRPr="00532D6C">
        <w:rPr>
          <w:rFonts w:ascii="GHEA Grapalat" w:eastAsia="Times New Roman" w:hAnsi="GHEA Grapalat" w:cs="GHEA Grapalat"/>
          <w:color w:val="000000"/>
          <w:sz w:val="20"/>
          <w:szCs w:val="20"/>
          <w:lang w:val="pt-BR"/>
        </w:rPr>
        <w:t xml:space="preserve">1.3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սույն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տուժանքի</w:t>
      </w:r>
      <w:r w:rsidRPr="00532D6C">
        <w:rPr>
          <w:rFonts w:ascii="GHEA Grapalat" w:eastAsia="Times New Roman" w:hAnsi="GHEA Grapalat" w:cs="GHEA Grapalat"/>
          <w:color w:val="000000"/>
          <w:sz w:val="20"/>
          <w:szCs w:val="20"/>
          <w:lang w:val="pt-BR"/>
        </w:rPr>
        <w:t xml:space="preserve"> </w:t>
      </w:r>
      <w:r w:rsidRPr="00532D6C">
        <w:rPr>
          <w:rFonts w:ascii="GHEA Grapalat" w:eastAsia="Times New Roman" w:hAnsi="GHEA Grapalat" w:cs="Arial"/>
          <w:color w:val="000000"/>
          <w:sz w:val="20"/>
          <w:szCs w:val="20"/>
          <w:lang w:val="pt-BR"/>
        </w:rPr>
        <w:t>համաձայնագ</w:t>
      </w:r>
      <w:r w:rsidRPr="00532D6C">
        <w:rPr>
          <w:rFonts w:ascii="GHEA Grapalat" w:eastAsia="Times New Roman" w:hAnsi="GHEA Grapalat" w:cs="Arial"/>
          <w:color w:val="000000"/>
          <w:sz w:val="20"/>
          <w:szCs w:val="20"/>
          <w:lang w:val="hy-AM"/>
        </w:rPr>
        <w:t>ր</w:t>
      </w:r>
      <w:r w:rsidRPr="00532D6C">
        <w:rPr>
          <w:rFonts w:ascii="GHEA Grapalat" w:eastAsia="Times New Roman" w:hAnsi="GHEA Grapalat" w:cs="Arial"/>
          <w:color w:val="000000"/>
          <w:sz w:val="20"/>
          <w:szCs w:val="20"/>
          <w:lang w:val="pt-BR"/>
        </w:rPr>
        <w:t>ի</w:t>
      </w:r>
      <w:r w:rsidRPr="00532D6C">
        <w:rPr>
          <w:rFonts w:ascii="GHEA Grapalat" w:eastAsia="Times New Roman" w:hAnsi="GHEA Grapalat" w:cs="Arial"/>
          <w:color w:val="000000"/>
          <w:sz w:val="20"/>
          <w:szCs w:val="20"/>
          <w:lang w:val="hy-AM"/>
        </w:rPr>
        <w:t>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ներկայացվող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անհետկանչելիորեն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համաձայնվում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p>
    <w:p w14:paraId="76A076C0"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ստորագրմամբ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տալիս</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պայմանները</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դաշտում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վճարման</w:t>
      </w:r>
      <w:r w:rsidRPr="00532D6C">
        <w:rPr>
          <w:rFonts w:ascii="GHEA Grapalat" w:eastAsia="Times New Roman" w:hAnsi="GHEA Grapalat" w:cs="Franklin Gothic Medium Cond"/>
          <w:color w:val="000000"/>
          <w:sz w:val="20"/>
          <w:szCs w:val="20"/>
          <w:lang w:val="hy-AM"/>
        </w:rPr>
        <w:t>»</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դեպքում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կապված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Բանկը</w:t>
      </w:r>
      <w:r w:rsidRPr="00532D6C">
        <w:rPr>
          <w:rFonts w:ascii="GHEA Grapalat" w:eastAsia="Times New Roman" w:hAnsi="GHEA Grapalat" w:cs="GHEA Grapalat"/>
          <w:color w:val="000000"/>
          <w:sz w:val="20"/>
          <w:szCs w:val="20"/>
          <w:lang w:val="hy-AM"/>
        </w:rPr>
        <w:t>` /</w:t>
      </w:r>
      <w:r w:rsidRPr="00532D6C">
        <w:rPr>
          <w:rFonts w:ascii="GHEA Grapalat" w:eastAsia="Times New Roman" w:hAnsi="GHEA Grapalat" w:cs="Arial"/>
          <w:color w:val="000000"/>
          <w:sz w:val="20"/>
          <w:szCs w:val="20"/>
          <w:lang w:val="hy-AM"/>
        </w:rPr>
        <w:t>այսուհետ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ստացված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համաձայնություն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ստանալու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քանի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կողմից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արդեն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ստորագրությունը՝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նպատակով</w:t>
      </w:r>
      <w:r w:rsidRPr="00532D6C">
        <w:rPr>
          <w:rFonts w:ascii="GHEA Grapalat" w:eastAsia="Times New Roman" w:hAnsi="GHEA Grapalat" w:cs="GHEA Grapalat"/>
          <w:color w:val="000000"/>
          <w:sz w:val="20"/>
          <w:szCs w:val="20"/>
          <w:lang w:val="hy-AM"/>
        </w:rPr>
        <w:t xml:space="preserve">: </w:t>
      </w:r>
    </w:p>
    <w:p w14:paraId="04F8A95A"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հիմք</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հանդիսանում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նշված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Ընկերության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հաշվից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գանձելու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համար՝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առանց</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ակցեպտավորման</w:t>
      </w:r>
      <w:r w:rsidRPr="00532D6C">
        <w:rPr>
          <w:rFonts w:ascii="GHEA Grapalat" w:eastAsia="Times New Roman" w:hAnsi="GHEA Grapalat" w:cs="GHEA Grapalat"/>
          <w:color w:val="000000"/>
          <w:sz w:val="20"/>
          <w:szCs w:val="20"/>
          <w:lang w:val="hy-AM"/>
        </w:rPr>
        <w:t xml:space="preserve">: </w:t>
      </w:r>
    </w:p>
    <w:p w14:paraId="5285901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գ</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չի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գրավոր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եղանակով</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կարգադրել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Պահանջագրի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վրա</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դրված</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իր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հետ</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կանչելու</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մասին</w:t>
      </w:r>
      <w:r w:rsidRPr="00532D6C">
        <w:rPr>
          <w:rFonts w:ascii="GHEA Grapalat" w:eastAsia="Times New Roman" w:hAnsi="GHEA Grapalat" w:cs="GHEA Grapalat"/>
          <w:color w:val="000000"/>
          <w:sz w:val="20"/>
          <w:szCs w:val="20"/>
          <w:lang w:val="hy-AM"/>
        </w:rPr>
        <w:t>:</w:t>
      </w:r>
    </w:p>
    <w:p w14:paraId="68F51373" w14:textId="77777777" w:rsidR="00532D6C" w:rsidRPr="00532D6C" w:rsidRDefault="00532D6C" w:rsidP="00106D44">
      <w:pPr>
        <w:tabs>
          <w:tab w:val="left" w:pos="426"/>
        </w:tabs>
        <w:spacing w:after="0" w:line="240" w:lineRule="auto"/>
        <w:jc w:val="both"/>
        <w:rPr>
          <w:rFonts w:ascii="GHEA Grapalat" w:eastAsia="Times New Roman" w:hAnsi="GHEA Grapalat" w:cs="GHEA Grapalat"/>
          <w:color w:val="000000"/>
          <w:sz w:val="20"/>
          <w:szCs w:val="20"/>
          <w:lang w:val="hy-AM"/>
        </w:rPr>
      </w:pPr>
      <w:r w:rsidRPr="00532D6C">
        <w:rPr>
          <w:rFonts w:ascii="GHEA Grapalat" w:eastAsia="Times New Roman" w:hAnsi="GHEA Grapalat" w:cs="Arial"/>
          <w:color w:val="000000"/>
          <w:sz w:val="20"/>
          <w:szCs w:val="20"/>
          <w:lang w:val="hy-AM"/>
        </w:rPr>
        <w:t>դ</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pt-BR"/>
        </w:rPr>
        <w:t>Ընկերությունը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հավաստում</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որ</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Պահանջագիրը</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ակցեպտավորել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տուժանքի</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ամբողջ</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գումարով</w:t>
      </w:r>
      <w:r w:rsidRPr="00532D6C">
        <w:rPr>
          <w:rFonts w:ascii="GHEA Grapalat" w:eastAsia="Times New Roman" w:hAnsi="GHEA Grapalat" w:cs="GHEA Grapalat"/>
          <w:color w:val="000000"/>
          <w:sz w:val="20"/>
          <w:szCs w:val="20"/>
          <w:lang w:val="hy-AM"/>
        </w:rPr>
        <w:t>:</w:t>
      </w:r>
    </w:p>
    <w:p w14:paraId="1CF807D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Arial"/>
          <w:sz w:val="20"/>
          <w:szCs w:val="20"/>
          <w:lang w:val="hy-AM"/>
        </w:rPr>
        <w:t>ե</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պատասխանատվություն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կրում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իրավաչափության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վավերականության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ժամկետների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կատարումն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ապահովելու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իրականացվող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գործողությունների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GHEA Grapalat"/>
          <w:sz w:val="20"/>
          <w:szCs w:val="20"/>
          <w:lang w:val="hy-AM"/>
        </w:rPr>
        <w:t xml:space="preserve">: </w:t>
      </w:r>
    </w:p>
    <w:p w14:paraId="725237AB"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կողմից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գնման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ընթացակարգի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արդյունքում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կնքված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պայմանագիրը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ոչ</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պատշաճ</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կատարելու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բնօրինակներով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ներկայացնում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այդ</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գրավոր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տեղեկացնելով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տուժանքի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էլեկտրոնային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թվային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ստորագրությամբ</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հաստատված</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լինելու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դրանք</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ներկայացվում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էլեկտրոնային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կրիչներով</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ինչպես</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դրանցից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արտատպված</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տարբերակներով</w:t>
      </w:r>
      <w:proofErr w:type="spellEnd"/>
      <w:r w:rsidRPr="00532D6C">
        <w:rPr>
          <w:rFonts w:ascii="GHEA Grapalat" w:eastAsia="Times New Roman" w:hAnsi="GHEA Grapalat" w:cs="GHEA Grapalat"/>
          <w:sz w:val="20"/>
          <w:szCs w:val="20"/>
          <w:lang w:val="pt-BR"/>
        </w:rPr>
        <w:t>:</w:t>
      </w:r>
    </w:p>
    <w:p w14:paraId="572E9687"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color w:val="000000"/>
          <w:sz w:val="20"/>
          <w:szCs w:val="20"/>
          <w:lang w:val="hy-AM"/>
        </w:rPr>
      </w:pP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Պատվիրատուն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Վճարող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բանկին</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կարող</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է</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ներկայացնել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այլ</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լրացուցիչ</w:t>
      </w:r>
      <w:r w:rsidRPr="00532D6C">
        <w:rPr>
          <w:rFonts w:ascii="GHEA Grapalat" w:eastAsia="Times New Roman" w:hAnsi="GHEA Grapalat" w:cs="GHEA Grapalat"/>
          <w:color w:val="000000"/>
          <w:sz w:val="20"/>
          <w:szCs w:val="20"/>
          <w:lang w:val="hy-AM"/>
        </w:rPr>
        <w:t xml:space="preserve"> </w:t>
      </w:r>
      <w:r w:rsidRPr="00532D6C">
        <w:rPr>
          <w:rFonts w:ascii="GHEA Grapalat" w:eastAsia="Times New Roman" w:hAnsi="GHEA Grapalat" w:cs="Arial"/>
          <w:color w:val="000000"/>
          <w:sz w:val="20"/>
          <w:szCs w:val="20"/>
          <w:lang w:val="hy-AM"/>
        </w:rPr>
        <w:t>փաստաթղթեր</w:t>
      </w:r>
      <w:r w:rsidRPr="00532D6C">
        <w:rPr>
          <w:rFonts w:ascii="GHEA Grapalat" w:eastAsia="Times New Roman" w:hAnsi="GHEA Grapalat" w:cs="GHEA Grapalat"/>
          <w:color w:val="000000"/>
          <w:sz w:val="20"/>
          <w:szCs w:val="20"/>
          <w:lang w:val="hy-AM"/>
        </w:rPr>
        <w:t>:</w:t>
      </w:r>
    </w:p>
    <w:p w14:paraId="3151992D"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ահանջագրում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նշված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հետևանքով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առաջացած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ռիսկերի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վնասների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բացասական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հետևանքների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pt-BR"/>
        </w:rPr>
        <w:t>համար</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որևէ</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պատասխանատվություն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չի</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կրում</w:t>
      </w:r>
      <w:r w:rsidRPr="00532D6C">
        <w:rPr>
          <w:rFonts w:ascii="GHEA Grapalat" w:eastAsia="Times New Roman" w:hAnsi="GHEA Grapalat" w:cs="GHEA Grapalat"/>
          <w:sz w:val="20"/>
          <w:szCs w:val="20"/>
          <w:lang w:val="hy-AM"/>
        </w:rPr>
        <w:t>:</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Բանկը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ստուգելու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փաստերը</w:t>
      </w:r>
      <w:r w:rsidRPr="00532D6C">
        <w:rPr>
          <w:rFonts w:ascii="GHEA Grapalat" w:eastAsia="Times New Roman" w:hAnsi="GHEA Grapalat" w:cs="GHEA Grapalat"/>
          <w:sz w:val="20"/>
          <w:szCs w:val="20"/>
          <w:lang w:val="hy-AM"/>
        </w:rPr>
        <w:t>:</w:t>
      </w:r>
    </w:p>
    <w:p w14:paraId="226E2EEA"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Arial"/>
          <w:sz w:val="20"/>
          <w:szCs w:val="20"/>
          <w:lang w:val="hy-AM"/>
        </w:rPr>
        <w:t>Այն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pt-BR"/>
        </w:rPr>
        <w:t>,</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հաշվի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միջոցները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բավարարում</w:t>
      </w:r>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ստանալուց</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հետո</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2 (</w:t>
      </w:r>
      <w:proofErr w:type="spellStart"/>
      <w:r w:rsidRPr="00532D6C">
        <w:rPr>
          <w:rFonts w:ascii="GHEA Grapalat" w:eastAsia="Times New Roman" w:hAnsi="GHEA Grapalat" w:cs="Arial"/>
          <w:sz w:val="20"/>
          <w:szCs w:val="20"/>
          <w:lang w:val="en-US"/>
        </w:rPr>
        <w:t>երկու</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աշխատանքային</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օրվա</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ընթացքում</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տեղեկացնի</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Պատվիրատուին</w:t>
      </w:r>
      <w:proofErr w:type="spellEnd"/>
      <w:r w:rsidRPr="00532D6C">
        <w:rPr>
          <w:rFonts w:ascii="GHEA Grapalat" w:eastAsia="Times New Roman" w:hAnsi="GHEA Grapalat" w:cs="Arial"/>
          <w:sz w:val="20"/>
          <w:szCs w:val="20"/>
          <w:lang w:val="en-US"/>
        </w:rPr>
        <w:t>՝</w:t>
      </w:r>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գրավոր</w:t>
      </w:r>
      <w:proofErr w:type="spellEnd"/>
      <w:r w:rsidRPr="00532D6C">
        <w:rPr>
          <w:rFonts w:ascii="GHEA Grapalat" w:eastAsia="Times New Roman" w:hAnsi="GHEA Grapalat" w:cs="GHEA Grapalat"/>
          <w:sz w:val="20"/>
          <w:szCs w:val="20"/>
          <w:lang w:val="pt-BR"/>
        </w:rPr>
        <w:t xml:space="preserve"> </w:t>
      </w:r>
      <w:proofErr w:type="spellStart"/>
      <w:r w:rsidRPr="00532D6C">
        <w:rPr>
          <w:rFonts w:ascii="GHEA Grapalat" w:eastAsia="Times New Roman" w:hAnsi="GHEA Grapalat" w:cs="Arial"/>
          <w:sz w:val="20"/>
          <w:szCs w:val="20"/>
          <w:lang w:val="en-US"/>
        </w:rPr>
        <w:t>ձևով</w:t>
      </w:r>
      <w:proofErr w:type="spellEnd"/>
      <w:r w:rsidRPr="00532D6C">
        <w:rPr>
          <w:rFonts w:ascii="GHEA Grapalat" w:eastAsia="Times New Roman" w:hAnsi="GHEA Grapalat" w:cs="GHEA Grapalat"/>
          <w:sz w:val="20"/>
          <w:szCs w:val="20"/>
          <w:lang w:val="pt-BR"/>
        </w:rPr>
        <w:t>:</w:t>
      </w:r>
    </w:p>
    <w:p w14:paraId="780A7922" w14:textId="77777777" w:rsidR="00532D6C" w:rsidRPr="00532D6C" w:rsidRDefault="00532D6C" w:rsidP="00106D44">
      <w:pPr>
        <w:numPr>
          <w:ilvl w:val="1"/>
          <w:numId w:val="25"/>
        </w:numPr>
        <w:tabs>
          <w:tab w:val="left" w:pos="426"/>
        </w:tabs>
        <w:spacing w:after="0" w:line="240" w:lineRule="auto"/>
        <w:ind w:left="0" w:firstLine="0"/>
        <w:jc w:val="both"/>
        <w:rPr>
          <w:rFonts w:ascii="GHEA Grapalat" w:eastAsia="Times New Roman" w:hAnsi="GHEA Grapalat" w:cs="GHEA Grapalat"/>
          <w:sz w:val="20"/>
          <w:szCs w:val="20"/>
          <w:lang w:val="pt-BR"/>
        </w:rPr>
      </w:pP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Սույն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համաձայնագիրը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և</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hy-AM"/>
        </w:rPr>
        <w:t>Պ</w:t>
      </w:r>
      <w:r w:rsidRPr="00532D6C">
        <w:rPr>
          <w:rFonts w:ascii="GHEA Grapalat" w:eastAsia="Times New Roman" w:hAnsi="GHEA Grapalat" w:cs="Arial"/>
          <w:sz w:val="20"/>
          <w:szCs w:val="20"/>
          <w:lang w:val="pt-BR"/>
        </w:rPr>
        <w:t>ահանջագիրը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ներկայացնելուց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հետո</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Բանկից</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անկախ</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պատճառներով</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տասն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աշխատանքային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օրվա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ընթացքում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գումարը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չվճարվելու</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դեպքում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Պատվիրատուն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չվճարման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հետ</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կապված</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Ընկերության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մասին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տեղեկությունները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փոխանցում</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է</w:t>
      </w:r>
      <w:r w:rsidRPr="00532D6C">
        <w:rPr>
          <w:rFonts w:ascii="GHEA Grapalat" w:eastAsia="Times New Roman" w:hAnsi="GHEA Grapalat" w:cs="GHEA Grapalat"/>
          <w:sz w:val="20"/>
          <w:szCs w:val="20"/>
          <w:lang w:val="pt-BR"/>
        </w:rPr>
        <w:t xml:space="preserve"> &lt;&lt;</w:t>
      </w:r>
      <w:r w:rsidRPr="00532D6C">
        <w:rPr>
          <w:rFonts w:ascii="GHEA Grapalat" w:eastAsia="Times New Roman" w:hAnsi="GHEA Grapalat" w:cs="Arial"/>
          <w:sz w:val="20"/>
          <w:szCs w:val="20"/>
          <w:lang w:val="pt-BR"/>
        </w:rPr>
        <w:t>ԱՔՌԱ</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Քրեդիթ</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Ռեփորթինգ</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ՓԲԸ</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Վարկային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բյուրո</w:t>
      </w:r>
      <w:r w:rsidRPr="00532D6C">
        <w:rPr>
          <w:rFonts w:ascii="GHEA Grapalat" w:eastAsia="Times New Roman" w:hAnsi="GHEA Grapalat" w:cs="GHEA Grapalat"/>
          <w:sz w:val="20"/>
          <w:szCs w:val="20"/>
          <w:lang w:val="pt-BR"/>
        </w:rPr>
        <w:t>):</w:t>
      </w:r>
    </w:p>
    <w:p w14:paraId="44D5FB0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600CD233" w14:textId="77777777" w:rsidR="00532D6C" w:rsidRPr="00532D6C" w:rsidRDefault="00532D6C" w:rsidP="00106D44">
      <w:pPr>
        <w:tabs>
          <w:tab w:val="left" w:pos="426"/>
        </w:tabs>
        <w:spacing w:after="0" w:line="240" w:lineRule="auto"/>
        <w:jc w:val="center"/>
        <w:rPr>
          <w:rFonts w:ascii="GHEA Grapalat" w:eastAsia="Times New Roman" w:hAnsi="GHEA Grapalat" w:cs="GHEA Grapalat"/>
          <w:b/>
          <w:bCs/>
          <w:sz w:val="20"/>
          <w:szCs w:val="20"/>
          <w:lang w:val="hy-AM"/>
        </w:rPr>
      </w:pPr>
      <w:r w:rsidRPr="00532D6C">
        <w:rPr>
          <w:rFonts w:ascii="GHEA Grapalat" w:eastAsia="Times New Roman" w:hAnsi="GHEA Grapalat" w:cs="GHEA Grapalat"/>
          <w:b/>
          <w:bCs/>
          <w:sz w:val="20"/>
          <w:szCs w:val="20"/>
          <w:lang w:val="hy-AM"/>
        </w:rPr>
        <w:t xml:space="preserve">2. </w:t>
      </w:r>
      <w:r w:rsidRPr="00532D6C">
        <w:rPr>
          <w:rFonts w:ascii="GHEA Grapalat" w:eastAsia="Times New Roman" w:hAnsi="GHEA Grapalat" w:cs="Arial"/>
          <w:b/>
          <w:bCs/>
          <w:sz w:val="20"/>
          <w:szCs w:val="20"/>
          <w:lang w:val="hy-AM"/>
        </w:rPr>
        <w:t>Այլ</w:t>
      </w:r>
      <w:r w:rsidRPr="00532D6C">
        <w:rPr>
          <w:rFonts w:ascii="GHEA Grapalat" w:eastAsia="Times New Roman" w:hAnsi="GHEA Grapalat" w:cs="GHEA Grapalat"/>
          <w:b/>
          <w:bCs/>
          <w:sz w:val="20"/>
          <w:szCs w:val="20"/>
          <w:lang w:val="hy-AM"/>
        </w:rPr>
        <w:t xml:space="preserve"> </w:t>
      </w:r>
      <w:r w:rsidRPr="00532D6C">
        <w:rPr>
          <w:rFonts w:ascii="GHEA Grapalat" w:eastAsia="Times New Roman" w:hAnsi="GHEA Grapalat" w:cs="Arial"/>
          <w:b/>
          <w:bCs/>
          <w:sz w:val="20"/>
          <w:szCs w:val="20"/>
          <w:lang w:val="hy-AM"/>
        </w:rPr>
        <w:t>պայմաններ</w:t>
      </w:r>
    </w:p>
    <w:p w14:paraId="66E8DC5F"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2.1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անհետկանչելի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մտնում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վավերացման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ուժի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մեջ</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կնքվելիք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ստանձնվող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ամբողջական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վերջին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քսաներորդ</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GHEA Grapalat"/>
          <w:sz w:val="20"/>
          <w:szCs w:val="20"/>
          <w:lang w:val="hy-AM"/>
        </w:rPr>
        <w:t>:</w:t>
      </w:r>
    </w:p>
    <w:p w14:paraId="0E5B0D4B"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2.2.</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Վճարող</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ներկայացնելով</w:t>
      </w:r>
      <w:r w:rsidRPr="00532D6C">
        <w:rPr>
          <w:rFonts w:ascii="GHEA Grapalat" w:eastAsia="Times New Roman" w:hAnsi="GHEA Grapalat" w:cs="GHEA Grapalat"/>
          <w:sz w:val="20"/>
          <w:szCs w:val="20"/>
          <w:lang w:val="hy-AM"/>
        </w:rPr>
        <w:t xml:space="preserve">` </w:t>
      </w:r>
    </w:p>
    <w:p w14:paraId="5619B57C"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2.2.1. </w:t>
      </w:r>
      <w:r w:rsidRPr="00532D6C">
        <w:rPr>
          <w:rFonts w:ascii="GHEA Grapalat" w:eastAsia="Times New Roman" w:hAnsi="GHEA Grapalat" w:cs="Arial"/>
          <w:sz w:val="20"/>
          <w:szCs w:val="20"/>
          <w:lang w:val="hy-AM"/>
        </w:rPr>
        <w:t>Պատվիրատուի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Ընկերությունը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թույլ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տվել</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պայմանագրային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պարտավորությունների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խախտում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իսկ</w:t>
      </w:r>
    </w:p>
    <w:p w14:paraId="33543B93" w14:textId="77777777" w:rsidR="00532D6C" w:rsidRPr="00532D6C" w:rsidDel="00A13215"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t xml:space="preserve">2.2.2.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հավաստվում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տուժանքի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և</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կից</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պատշաճ</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Ընկերության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իրավասու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անձի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GHEA Grapalat"/>
          <w:sz w:val="20"/>
          <w:szCs w:val="20"/>
          <w:lang w:val="hy-AM"/>
        </w:rPr>
        <w:t>:</w:t>
      </w:r>
    </w:p>
    <w:p w14:paraId="417E54F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r w:rsidRPr="00532D6C">
        <w:rPr>
          <w:rFonts w:ascii="GHEA Grapalat" w:eastAsia="Times New Roman" w:hAnsi="GHEA Grapalat" w:cs="GHEA Grapalat"/>
          <w:sz w:val="20"/>
          <w:szCs w:val="20"/>
          <w:lang w:val="hy-AM"/>
        </w:rPr>
        <w:lastRenderedPageBreak/>
        <w:t xml:space="preserve">2.3 </w:t>
      </w:r>
      <w:r w:rsidRPr="00532D6C">
        <w:rPr>
          <w:rFonts w:ascii="GHEA Grapalat" w:eastAsia="Times New Roman" w:hAnsi="GHEA Grapalat" w:cs="Arial"/>
          <w:sz w:val="20"/>
          <w:szCs w:val="20"/>
          <w:lang w:val="hy-AM"/>
        </w:rPr>
        <w:t>Սույն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Համաձայնագրի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կապակցությամբ</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ծագած</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բանակցությունների</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միջոցով։</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Համաձայնություն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ձեռք</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չբերելու</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վեճերը</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լուծվում</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դատական</w:t>
      </w:r>
      <w:r w:rsidRPr="00532D6C">
        <w:rPr>
          <w:rFonts w:ascii="GHEA Grapalat" w:eastAsia="Times New Roman" w:hAnsi="GHEA Grapalat" w:cs="GHEA Grapalat"/>
          <w:sz w:val="20"/>
          <w:szCs w:val="20"/>
          <w:lang w:val="hy-AM"/>
        </w:rPr>
        <w:t xml:space="preserve"> </w:t>
      </w:r>
      <w:r w:rsidRPr="00532D6C">
        <w:rPr>
          <w:rFonts w:ascii="GHEA Grapalat" w:eastAsia="Times New Roman" w:hAnsi="GHEA Grapalat" w:cs="Arial"/>
          <w:sz w:val="20"/>
          <w:szCs w:val="20"/>
          <w:lang w:val="hy-AM"/>
        </w:rPr>
        <w:t>կարգով։</w:t>
      </w:r>
    </w:p>
    <w:p w14:paraId="268E440D"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lang w:val="hy-AM"/>
        </w:rPr>
      </w:pPr>
    </w:p>
    <w:p w14:paraId="3AD562A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r w:rsidRPr="00532D6C">
        <w:rPr>
          <w:rFonts w:ascii="GHEA Grapalat" w:eastAsia="Times New Roman" w:hAnsi="GHEA Grapalat" w:cs="GHEA Grapalat"/>
          <w:b/>
          <w:sz w:val="20"/>
          <w:szCs w:val="20"/>
          <w:lang w:val="hy-AM"/>
        </w:rPr>
        <w:t xml:space="preserve">3. </w:t>
      </w:r>
      <w:r w:rsidRPr="00532D6C">
        <w:rPr>
          <w:rFonts w:ascii="GHEA Grapalat" w:eastAsia="Times New Roman" w:hAnsi="GHEA Grapalat" w:cs="Arial"/>
          <w:b/>
          <w:sz w:val="20"/>
          <w:szCs w:val="20"/>
          <w:lang w:val="hy-AM"/>
        </w:rPr>
        <w:t>Ընկերության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հասցեն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բանկային</w:t>
      </w:r>
      <w:r w:rsidRPr="00532D6C">
        <w:rPr>
          <w:rFonts w:ascii="GHEA Grapalat" w:eastAsia="Times New Roman" w:hAnsi="GHEA Grapalat" w:cs="GHEA Grapalat"/>
          <w:b/>
          <w:sz w:val="20"/>
          <w:szCs w:val="20"/>
          <w:lang w:val="hy-AM"/>
        </w:rPr>
        <w:t xml:space="preserve"> </w:t>
      </w:r>
      <w:r w:rsidRPr="00532D6C">
        <w:rPr>
          <w:rFonts w:ascii="GHEA Grapalat" w:eastAsia="Times New Roman" w:hAnsi="GHEA Grapalat" w:cs="Arial"/>
          <w:b/>
          <w:sz w:val="20"/>
          <w:szCs w:val="20"/>
          <w:lang w:val="hy-AM"/>
        </w:rPr>
        <w:t>վավերապայմանները</w:t>
      </w:r>
      <w:r w:rsidRPr="00532D6C">
        <w:rPr>
          <w:rFonts w:ascii="GHEA Grapalat" w:eastAsia="Times New Roman" w:hAnsi="GHEA Grapalat" w:cs="GHEA Grapalat"/>
          <w:b/>
          <w:sz w:val="20"/>
          <w:szCs w:val="20"/>
          <w:lang w:val="hy-AM"/>
        </w:rPr>
        <w:t>`</w:t>
      </w:r>
    </w:p>
    <w:p w14:paraId="2736F996" w14:textId="77777777" w:rsidR="00532D6C" w:rsidRPr="00532D6C" w:rsidRDefault="00532D6C" w:rsidP="00106D44">
      <w:pPr>
        <w:tabs>
          <w:tab w:val="left" w:pos="426"/>
        </w:tabs>
        <w:spacing w:after="0" w:line="240" w:lineRule="auto"/>
        <w:jc w:val="both"/>
        <w:rPr>
          <w:rFonts w:ascii="GHEA Grapalat" w:eastAsia="Times New Roman" w:hAnsi="GHEA Grapalat" w:cs="GHEA Grapalat"/>
          <w:sz w:val="20"/>
          <w:szCs w:val="20"/>
          <w:u w:val="single"/>
          <w:lang w:val="hy-AM"/>
        </w:rPr>
      </w:pP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r w:rsidRPr="00532D6C">
        <w:rPr>
          <w:rFonts w:ascii="GHEA Grapalat" w:eastAsia="Times New Roman" w:hAnsi="GHEA Grapalat" w:cs="GHEA Grapalat"/>
          <w:sz w:val="20"/>
          <w:szCs w:val="20"/>
          <w:u w:val="single"/>
          <w:lang w:val="hy-AM"/>
        </w:rPr>
        <w:tab/>
      </w:r>
    </w:p>
    <w:p w14:paraId="0311C39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5B883D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4AC880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հասցեն</w:t>
      </w:r>
    </w:p>
    <w:p w14:paraId="39EB89A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1C0C9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սպասարկող</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անվանումը</w:t>
      </w:r>
    </w:p>
    <w:p w14:paraId="2922A15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309423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բանկային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հաշվեհամարը</w:t>
      </w:r>
    </w:p>
    <w:p w14:paraId="3E322F9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265838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հարկ</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վճարողի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հաշվառման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համարը</w:t>
      </w:r>
    </w:p>
    <w:p w14:paraId="218509FE"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u w:val="single"/>
          <w:vertAlign w:val="superscript"/>
          <w:lang w:val="hy-AM"/>
        </w:rPr>
      </w:pP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r w:rsidRPr="00532D6C">
        <w:rPr>
          <w:rFonts w:ascii="GHEA Grapalat" w:eastAsia="Times New Roman" w:hAnsi="GHEA Grapalat" w:cs="Times New Roman"/>
          <w:sz w:val="20"/>
          <w:szCs w:val="20"/>
          <w:u w:val="single"/>
          <w:vertAlign w:val="superscript"/>
          <w:lang w:val="hy-AM"/>
        </w:rPr>
        <w:tab/>
      </w:r>
    </w:p>
    <w:p w14:paraId="07DD27A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vertAlign w:val="superscript"/>
          <w:lang w:val="hy-AM"/>
        </w:rPr>
      </w:pP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ընկերության</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տնօրենի</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ազգանունը</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և</w:t>
      </w:r>
      <w:r w:rsidRPr="00532D6C">
        <w:rPr>
          <w:rFonts w:ascii="GHEA Grapalat" w:eastAsia="Times New Roman" w:hAnsi="GHEA Grapalat" w:cs="Times New Roman"/>
          <w:sz w:val="20"/>
          <w:szCs w:val="20"/>
          <w:vertAlign w:val="superscript"/>
          <w:lang w:val="hy-AM"/>
        </w:rPr>
        <w:t xml:space="preserve"> </w:t>
      </w:r>
      <w:r w:rsidRPr="00532D6C">
        <w:rPr>
          <w:rFonts w:ascii="GHEA Grapalat" w:eastAsia="Times New Roman" w:hAnsi="GHEA Grapalat" w:cs="Arial"/>
          <w:sz w:val="20"/>
          <w:szCs w:val="20"/>
          <w:vertAlign w:val="superscript"/>
          <w:lang w:val="hy-AM"/>
        </w:rPr>
        <w:t>ստորագրությունը</w:t>
      </w:r>
    </w:p>
    <w:p w14:paraId="4A45CA2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w:t>
      </w:r>
    </w:p>
    <w:p w14:paraId="726896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p>
    <w:p w14:paraId="31657AE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Օր</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ամիս</w:t>
      </w:r>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տարի</w:t>
      </w:r>
    </w:p>
    <w:p w14:paraId="1D284F7A" w14:textId="77777777" w:rsidR="00532D6C" w:rsidRPr="00532D6C" w:rsidRDefault="00532D6C" w:rsidP="00106D44">
      <w:pPr>
        <w:tabs>
          <w:tab w:val="left" w:pos="426"/>
        </w:tabs>
        <w:spacing w:after="0" w:line="240" w:lineRule="auto"/>
        <w:jc w:val="center"/>
        <w:rPr>
          <w:rFonts w:ascii="GHEA Grapalat" w:eastAsia="Times New Roman" w:hAnsi="GHEA Grapalat" w:cs="GHEA Grapalat"/>
          <w:sz w:val="20"/>
          <w:szCs w:val="20"/>
          <w:lang w:val="hy-AM"/>
        </w:rPr>
      </w:pPr>
    </w:p>
    <w:p w14:paraId="2E7DBC3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հանձնաժողովի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քարտուղարի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մինչև</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տեղեկագրում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հրապարակելը</w:t>
      </w:r>
      <w:r w:rsidRPr="00532D6C">
        <w:rPr>
          <w:rFonts w:ascii="GHEA Grapalat" w:eastAsia="Times New Roman" w:hAnsi="GHEA Grapalat" w:cs="Times New Roman"/>
          <w:sz w:val="20"/>
          <w:szCs w:val="20"/>
          <w:lang w:val="hy-AM"/>
        </w:rPr>
        <w:t>:</w:t>
      </w:r>
    </w:p>
    <w:p w14:paraId="28AA22A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21FF717A"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16"/>
          <w:szCs w:val="16"/>
          <w:lang w:val="hy-AM"/>
        </w:rPr>
      </w:pPr>
    </w:p>
    <w:p w14:paraId="5FB119E1" w14:textId="77777777" w:rsidR="00532D6C" w:rsidRPr="00532D6C" w:rsidRDefault="00532D6C" w:rsidP="00106D44">
      <w:pPr>
        <w:tabs>
          <w:tab w:val="left" w:pos="426"/>
        </w:tabs>
        <w:spacing w:after="0" w:line="240" w:lineRule="auto"/>
        <w:jc w:val="right"/>
        <w:rPr>
          <w:rFonts w:ascii="GHEA Grapalat" w:eastAsia="Times New Roman" w:hAnsi="GHEA Grapalat" w:cs="Times New Roman"/>
          <w:b/>
          <w:sz w:val="20"/>
          <w:szCs w:val="20"/>
          <w:lang w:val="hy-AM"/>
        </w:rPr>
      </w:pPr>
      <w:r w:rsidRPr="00532D6C">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2D6C" w:rsidRPr="00532D6C" w14:paraId="439D35D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AAE4C" w14:textId="77777777" w:rsidR="00532D6C" w:rsidRPr="00532D6C" w:rsidRDefault="00532D6C" w:rsidP="00106D44">
            <w:pPr>
              <w:tabs>
                <w:tab w:val="left" w:pos="426"/>
              </w:tabs>
              <w:spacing w:after="0" w:line="240" w:lineRule="auto"/>
              <w:rPr>
                <w:rFonts w:ascii="GHEA Grapalat" w:eastAsia="Times New Roman" w:hAnsi="GHEA Grapalat" w:cs="Sylfaen"/>
                <w:b/>
                <w:bCs/>
                <w:sz w:val="20"/>
                <w:szCs w:val="20"/>
                <w:lang w:val="hy-AM"/>
              </w:rPr>
            </w:pPr>
            <w:r w:rsidRPr="00532D6C">
              <w:rPr>
                <w:rFonts w:ascii="GHEA Grapalat" w:eastAsia="Times New Roman" w:hAnsi="GHEA Grapalat" w:cs="Sylfaen"/>
                <w:sz w:val="20"/>
                <w:szCs w:val="20"/>
                <w:lang w:val="en-US"/>
              </w:rPr>
              <w:lastRenderedPageBreak/>
              <w:t xml:space="preserve">1.                                                              </w:t>
            </w:r>
            <w:r w:rsidRPr="00532D6C">
              <w:rPr>
                <w:rFonts w:ascii="GHEA Grapalat" w:eastAsia="Times New Roman" w:hAnsi="GHEA Grapalat" w:cs="Arial"/>
                <w:b/>
                <w:bCs/>
                <w:sz w:val="20"/>
                <w:szCs w:val="20"/>
                <w:lang w:val="en-US"/>
              </w:rPr>
              <w:t>ՎՃԱՐՄԱՆ ՊԱՀԱՆՋԱԳԻՐ</w:t>
            </w:r>
            <w:r w:rsidRPr="00532D6C">
              <w:rPr>
                <w:rFonts w:ascii="GHEA Grapalat" w:eastAsia="Times New Roman" w:hAnsi="GHEA Grapalat" w:cs="Sylfaen"/>
                <w:b/>
                <w:bCs/>
                <w:sz w:val="20"/>
                <w:szCs w:val="20"/>
                <w:lang w:val="en-US"/>
              </w:rPr>
              <w:t xml:space="preserve">* </w:t>
            </w:r>
          </w:p>
          <w:p w14:paraId="6E3D601D" w14:textId="77777777" w:rsidR="00532D6C" w:rsidRPr="00532D6C" w:rsidRDefault="00532D6C" w:rsidP="00106D44">
            <w:pPr>
              <w:tabs>
                <w:tab w:val="left" w:pos="426"/>
              </w:tabs>
              <w:spacing w:after="0" w:line="240" w:lineRule="auto"/>
              <w:jc w:val="center"/>
              <w:rPr>
                <w:rFonts w:ascii="GHEA Grapalat" w:eastAsia="Times New Roman" w:hAnsi="GHEA Grapalat" w:cs="Arial"/>
                <w:bCs/>
                <w:sz w:val="20"/>
                <w:szCs w:val="20"/>
                <w:lang w:val="en-US"/>
              </w:rPr>
            </w:pPr>
          </w:p>
        </w:tc>
      </w:tr>
      <w:tr w:rsidR="00532D6C" w:rsidRPr="00532D6C" w14:paraId="38728089"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616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2</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Թիվ</w:t>
            </w:r>
            <w:r w:rsidRPr="00532D6C">
              <w:rPr>
                <w:rFonts w:ascii="GHEA Grapalat" w:eastAsia="Times New Roman" w:hAnsi="GHEA Grapalat" w:cs="Sylfaen"/>
                <w:sz w:val="20"/>
                <w:szCs w:val="20"/>
                <w:lang w:val="hy-AM"/>
              </w:rPr>
              <w:t xml:space="preserve"> </w:t>
            </w:r>
          </w:p>
        </w:tc>
      </w:tr>
      <w:tr w:rsidR="00532D6C" w:rsidRPr="00532D6C" w14:paraId="4122E812" w14:textId="77777777" w:rsidTr="00532D6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9C76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3</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tc>
      </w:tr>
      <w:tr w:rsidR="00532D6C" w:rsidRPr="00532D6C" w14:paraId="426425F3" w14:textId="77777777" w:rsidTr="00532D6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DE2D6"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4</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Ընկերություն</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w:t>
            </w:r>
          </w:p>
        </w:tc>
      </w:tr>
      <w:tr w:rsidR="00532D6C" w:rsidRPr="00532D6C" w14:paraId="787C807F"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10BF02"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5</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hy-AM"/>
              </w:rPr>
              <w:t>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w:t>
            </w:r>
          </w:p>
        </w:tc>
      </w:tr>
      <w:tr w:rsidR="00532D6C" w:rsidRPr="00532D6C" w14:paraId="3A139007"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5A80F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6</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Arial"/>
                <w:sz w:val="20"/>
                <w:szCs w:val="20"/>
                <w:lang w:val="en-US"/>
              </w:rPr>
              <w:t>`</w:t>
            </w:r>
          </w:p>
        </w:tc>
      </w:tr>
      <w:tr w:rsidR="00532D6C" w:rsidRPr="00532D6C" w14:paraId="783A9351"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92AC5"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7</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ՀՎՀՀ`</w:t>
            </w:r>
          </w:p>
        </w:tc>
      </w:tr>
      <w:tr w:rsidR="00532D6C" w:rsidRPr="00532D6C" w14:paraId="7DE94C3B"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27CC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8</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Arial"/>
                <w:sz w:val="20"/>
                <w:szCs w:val="20"/>
                <w:lang w:val="en-US"/>
              </w:rPr>
              <w:t xml:space="preserve"> ՀԾՀ`</w:t>
            </w:r>
          </w:p>
        </w:tc>
      </w:tr>
      <w:tr w:rsidR="00532D6C" w:rsidRPr="00532D6C" w14:paraId="7E9476F5"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E7C53"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532D6C">
              <w:rPr>
                <w:rFonts w:ascii="GHEA Grapalat" w:eastAsia="Times New Roman" w:hAnsi="GHEA Grapalat" w:cs="Sylfaen"/>
                <w:sz w:val="20"/>
                <w:szCs w:val="20"/>
                <w:lang w:val="hy-AM"/>
              </w:rPr>
              <w:t>9</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Arial"/>
                <w:sz w:val="20"/>
                <w:szCs w:val="20"/>
              </w:rPr>
              <w:t xml:space="preserve">`  </w:t>
            </w:r>
            <w:r w:rsidRPr="00532D6C">
              <w:rPr>
                <w:rFonts w:ascii="GHEA Grapalat" w:eastAsia="Times New Roman" w:hAnsi="GHEA Grapalat" w:cs="GHEA Grapalat"/>
                <w:sz w:val="20"/>
                <w:szCs w:val="20"/>
                <w:lang w:val="pt-BR"/>
              </w:rPr>
              <w:t>&lt;&lt;</w:t>
            </w:r>
            <w:r w:rsidRPr="00532D6C">
              <w:rPr>
                <w:rFonts w:ascii="GHEA Grapalat" w:eastAsia="Times New Roman" w:hAnsi="GHEA Grapalat" w:cs="Arial"/>
                <w:sz w:val="20"/>
                <w:szCs w:val="20"/>
                <w:lang w:val="pt-BR"/>
              </w:rPr>
              <w:t>Թումանյան</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կոմունալ</w:t>
            </w:r>
            <w:r w:rsidRPr="00532D6C">
              <w:rPr>
                <w:rFonts w:ascii="GHEA Grapalat" w:eastAsia="Times New Roman" w:hAnsi="GHEA Grapalat" w:cs="GHEA Grapalat"/>
                <w:sz w:val="20"/>
                <w:szCs w:val="20"/>
                <w:lang w:val="pt-BR"/>
              </w:rPr>
              <w:t xml:space="preserve"> </w:t>
            </w:r>
            <w:r w:rsidRPr="00532D6C">
              <w:rPr>
                <w:rFonts w:ascii="GHEA Grapalat" w:eastAsia="Times New Roman" w:hAnsi="GHEA Grapalat" w:cs="Arial"/>
                <w:sz w:val="20"/>
                <w:szCs w:val="20"/>
                <w:lang w:val="pt-BR"/>
              </w:rPr>
              <w:t>տնտեսություն</w:t>
            </w:r>
            <w:r w:rsidRPr="00532D6C">
              <w:rPr>
                <w:rFonts w:ascii="GHEA Grapalat" w:eastAsia="Times New Roman" w:hAnsi="GHEA Grapalat" w:cs="GHEA Grapalat"/>
                <w:sz w:val="20"/>
                <w:szCs w:val="20"/>
                <w:lang w:val="pt-BR"/>
              </w:rPr>
              <w:t xml:space="preserve">&gt;&gt; </w:t>
            </w:r>
            <w:r w:rsidRPr="00532D6C">
              <w:rPr>
                <w:rFonts w:ascii="GHEA Grapalat" w:eastAsia="Times New Roman" w:hAnsi="GHEA Grapalat" w:cs="Arial"/>
                <w:sz w:val="20"/>
                <w:szCs w:val="20"/>
                <w:lang w:val="pt-BR"/>
              </w:rPr>
              <w:t>ՀՈԱԿ</w:t>
            </w:r>
          </w:p>
        </w:tc>
      </w:tr>
      <w:tr w:rsidR="00532D6C" w:rsidRPr="00532D6C" w14:paraId="63537724" w14:textId="77777777" w:rsidTr="00532D6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A1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rPr>
              <w:t xml:space="preserve">10. </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ՀԾՀ</w:t>
            </w:r>
            <w:r w:rsidRPr="00532D6C">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532D6C" w14:paraId="0ACC9985" w14:textId="77777777" w:rsidTr="00532D6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7C8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hy-AM"/>
              </w:rPr>
              <w:t>11</w:t>
            </w:r>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en-US"/>
              </w:rPr>
              <w:t xml:space="preserve"> ՀՎՀՀ`  </w:t>
            </w:r>
          </w:p>
        </w:tc>
      </w:tr>
      <w:tr w:rsidR="00532D6C" w:rsidRPr="00532D6C" w14:paraId="7DD52C49" w14:textId="77777777" w:rsidTr="00532D6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2A3F8F"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Arial"/>
                <w:sz w:val="20"/>
                <w:szCs w:val="20"/>
                <w:lang w:val="hy-AM"/>
              </w:rPr>
              <w:t>ն</w:t>
            </w:r>
            <w:r w:rsidRPr="00950D0E">
              <w:rPr>
                <w:rFonts w:ascii="GHEA Grapalat" w:eastAsia="Times New Roman" w:hAnsi="GHEA Grapalat" w:cs="Arial"/>
                <w:sz w:val="20"/>
                <w:szCs w:val="20"/>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կազմակերպություն</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բանկ</w:t>
            </w:r>
            <w:proofErr w:type="spellEnd"/>
            <w:r w:rsidRPr="00950D0E">
              <w:rPr>
                <w:rFonts w:ascii="GHEA Grapalat" w:eastAsia="Times New Roman" w:hAnsi="GHEA Grapalat" w:cs="Sylfaen"/>
                <w:sz w:val="20"/>
                <w:szCs w:val="20"/>
              </w:rPr>
              <w:t>)</w:t>
            </w:r>
            <w:r w:rsidRPr="00950D0E">
              <w:rPr>
                <w:rFonts w:ascii="GHEA Grapalat" w:eastAsia="Times New Roman" w:hAnsi="GHEA Grapalat" w:cs="Arial"/>
                <w:sz w:val="20"/>
                <w:szCs w:val="20"/>
              </w:rPr>
              <w:t xml:space="preserve">`  </w:t>
            </w:r>
          </w:p>
        </w:tc>
      </w:tr>
      <w:tr w:rsidR="00532D6C" w:rsidRPr="00532D6C" w14:paraId="7F008D6F" w14:textId="77777777" w:rsidTr="00532D6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0D677"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3</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հաշվի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համարը</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հշ</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N</w:t>
            </w:r>
            <w:r w:rsidRPr="00950D0E">
              <w:rPr>
                <w:rFonts w:ascii="GHEA Grapalat" w:eastAsia="Times New Roman" w:hAnsi="GHEA Grapalat" w:cs="Arial"/>
                <w:sz w:val="20"/>
                <w:szCs w:val="20"/>
              </w:rPr>
              <w:t xml:space="preserve">)   </w:t>
            </w:r>
          </w:p>
        </w:tc>
      </w:tr>
      <w:tr w:rsidR="00532D6C" w:rsidRPr="00532D6C" w14:paraId="2EF40AB8"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EE56B"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rPr>
              <w:t>(</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w:t>
            </w:r>
          </w:p>
        </w:tc>
      </w:tr>
      <w:tr w:rsidR="00532D6C" w:rsidRPr="00532D6C" w14:paraId="77CDC1E4"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4C0E4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15. </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թվերով</w:t>
            </w:r>
            <w:proofErr w:type="spellEnd"/>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en-US"/>
              </w:rPr>
              <w:t>և</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բառերով</w:t>
            </w:r>
            <w:proofErr w:type="spellEnd"/>
            <w:r w:rsidRPr="00950D0E">
              <w:rPr>
                <w:rFonts w:ascii="GHEA Grapalat" w:eastAsia="Times New Roman" w:hAnsi="GHEA Grapalat" w:cs="Sylfaen"/>
                <w:sz w:val="20"/>
                <w:szCs w:val="20"/>
              </w:rPr>
              <w:t>)</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950D0E">
              <w:rPr>
                <w:rFonts w:ascii="GHEA Grapalat" w:eastAsia="Times New Roman" w:hAnsi="GHEA Grapalat" w:cs="Sylfaen"/>
                <w:sz w:val="20"/>
                <w:szCs w:val="20"/>
              </w:rPr>
              <w:t>)</w:t>
            </w:r>
          </w:p>
        </w:tc>
      </w:tr>
      <w:tr w:rsidR="00532D6C" w:rsidRPr="00532D6C" w14:paraId="6FE1AC00"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9435D3"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r w:rsidRPr="00532D6C">
              <w:rPr>
                <w:rFonts w:ascii="GHEA Grapalat" w:eastAsia="Times New Roman" w:hAnsi="GHEA Grapalat" w:cs="Sylfaen"/>
                <w:sz w:val="20"/>
                <w:szCs w:val="20"/>
                <w:lang w:val="en-US"/>
              </w:rPr>
              <w:t>1</w:t>
            </w:r>
            <w:r w:rsidRPr="00532D6C">
              <w:rPr>
                <w:rFonts w:ascii="GHEA Grapalat" w:eastAsia="Times New Roman" w:hAnsi="GHEA Grapalat" w:cs="Sylfaen"/>
                <w:sz w:val="20"/>
                <w:szCs w:val="20"/>
              </w:rPr>
              <w:t>6</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Arial"/>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Arial"/>
                <w:sz w:val="20"/>
                <w:szCs w:val="20"/>
                <w:lang w:val="en-US"/>
              </w:rPr>
              <w:t xml:space="preserve"> և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Arial"/>
                <w:sz w:val="20"/>
                <w:szCs w:val="20"/>
                <w:lang w:val="en-US"/>
              </w:rPr>
              <w:t>)`</w:t>
            </w:r>
          </w:p>
        </w:tc>
      </w:tr>
      <w:tr w:rsidR="00532D6C" w:rsidRPr="00532D6C" w14:paraId="2580C2A3" w14:textId="77777777" w:rsidTr="00532D6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07FB9"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7</w:t>
            </w:r>
            <w:r w:rsidRPr="00950D0E">
              <w:rPr>
                <w:rFonts w:ascii="GHEA Grapalat" w:eastAsia="Times New Roman" w:hAnsi="GHEA Grapalat" w:cs="Sylfaen"/>
                <w:sz w:val="20"/>
                <w:szCs w:val="20"/>
              </w:rPr>
              <w:t>.</w:t>
            </w:r>
            <w:proofErr w:type="spellStart"/>
            <w:r w:rsidRPr="00532D6C">
              <w:rPr>
                <w:rFonts w:ascii="GHEA Grapalat" w:eastAsia="Times New Roman" w:hAnsi="GHEA Grapalat" w:cs="Arial"/>
                <w:sz w:val="20"/>
                <w:szCs w:val="20"/>
                <w:lang w:val="en-US"/>
              </w:rPr>
              <w:t>Գործարքի</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վճարման</w:t>
            </w:r>
            <w:proofErr w:type="spellEnd"/>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նպատակը</w:t>
            </w:r>
            <w:proofErr w:type="spellEnd"/>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w:t>
            </w:r>
            <w:r w:rsidRPr="00950D0E">
              <w:rPr>
                <w:rFonts w:ascii="GHEA Grapalat" w:eastAsia="Times New Roman" w:hAnsi="GHEA Grapalat" w:cs="Sylfaen"/>
                <w:bCs/>
                <w:sz w:val="20"/>
                <w:szCs w:val="20"/>
              </w:rPr>
              <w:t>(</w:t>
            </w:r>
            <w:r w:rsidRPr="00532D6C">
              <w:rPr>
                <w:rFonts w:ascii="GHEA Grapalat" w:eastAsia="Times New Roman" w:hAnsi="GHEA Grapalat" w:cs="Arial"/>
                <w:bCs/>
                <w:sz w:val="20"/>
                <w:szCs w:val="20"/>
                <w:lang w:val="hy-AM"/>
              </w:rPr>
              <w:t>պայմանագրի</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կատարման</w:t>
            </w:r>
            <w:r w:rsidRPr="00950D0E">
              <w:rPr>
                <w:rFonts w:ascii="GHEA Grapalat" w:eastAsia="Times New Roman" w:hAnsi="GHEA Grapalat" w:cs="Sylfaen"/>
                <w:bCs/>
                <w:sz w:val="20"/>
                <w:szCs w:val="20"/>
              </w:rPr>
              <w:t xml:space="preserve"> </w:t>
            </w:r>
            <w:proofErr w:type="spellStart"/>
            <w:r w:rsidRPr="00532D6C">
              <w:rPr>
                <w:rFonts w:ascii="GHEA Grapalat" w:eastAsia="Times New Roman" w:hAnsi="GHEA Grapalat" w:cs="Arial"/>
                <w:bCs/>
                <w:sz w:val="20"/>
                <w:szCs w:val="20"/>
                <w:lang w:val="en-US"/>
              </w:rPr>
              <w:t>ապահովմ</w:t>
            </w:r>
            <w:proofErr w:type="spellEnd"/>
            <w:r w:rsidRPr="00532D6C">
              <w:rPr>
                <w:rFonts w:ascii="GHEA Grapalat" w:eastAsia="Times New Roman" w:hAnsi="GHEA Grapalat" w:cs="Arial"/>
                <w:bCs/>
                <w:sz w:val="20"/>
                <w:szCs w:val="20"/>
                <w:lang w:val="hy-AM"/>
              </w:rPr>
              <w:t>ան</w:t>
            </w:r>
            <w:r w:rsidRPr="00532D6C">
              <w:rPr>
                <w:rFonts w:ascii="GHEA Grapalat" w:eastAsia="Times New Roman" w:hAnsi="GHEA Grapalat" w:cs="Sylfaen"/>
                <w:bCs/>
                <w:sz w:val="20"/>
                <w:szCs w:val="20"/>
                <w:lang w:val="hy-AM"/>
              </w:rPr>
              <w:t xml:space="preserve"> </w:t>
            </w:r>
            <w:r w:rsidRPr="00532D6C">
              <w:rPr>
                <w:rFonts w:ascii="GHEA Grapalat" w:eastAsia="Times New Roman" w:hAnsi="GHEA Grapalat" w:cs="Arial"/>
                <w:bCs/>
                <w:sz w:val="20"/>
                <w:szCs w:val="20"/>
                <w:lang w:val="hy-AM"/>
              </w:rPr>
              <w:t>համար</w:t>
            </w:r>
            <w:r w:rsidRPr="00950D0E">
              <w:rPr>
                <w:rFonts w:ascii="GHEA Grapalat" w:eastAsia="Times New Roman" w:hAnsi="GHEA Grapalat" w:cs="Sylfaen"/>
                <w:bCs/>
                <w:sz w:val="20"/>
                <w:szCs w:val="20"/>
              </w:rPr>
              <w:t>)</w:t>
            </w:r>
          </w:p>
        </w:tc>
      </w:tr>
      <w:tr w:rsidR="00532D6C" w:rsidRPr="00532D6C" w14:paraId="65E2CBE6" w14:textId="77777777" w:rsidTr="00532D6C">
        <w:trPr>
          <w:trHeight w:val="424"/>
        </w:trPr>
        <w:tc>
          <w:tcPr>
            <w:tcW w:w="10980" w:type="dxa"/>
            <w:gridSpan w:val="2"/>
            <w:tcBorders>
              <w:top w:val="single" w:sz="4" w:space="0" w:color="auto"/>
              <w:left w:val="single" w:sz="4" w:space="0" w:color="auto"/>
              <w:right w:val="single" w:sz="4" w:space="0" w:color="000000"/>
            </w:tcBorders>
            <w:noWrap/>
            <w:vAlign w:val="bottom"/>
          </w:tcPr>
          <w:p w14:paraId="57B7A64E"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r w:rsidRPr="00950D0E">
              <w:rPr>
                <w:rFonts w:ascii="GHEA Grapalat" w:eastAsia="Times New Roman" w:hAnsi="GHEA Grapalat" w:cs="Sylfaen"/>
                <w:sz w:val="20"/>
                <w:szCs w:val="20"/>
              </w:rPr>
              <w:t>1</w:t>
            </w:r>
            <w:r w:rsidRPr="00532D6C">
              <w:rPr>
                <w:rFonts w:ascii="GHEA Grapalat" w:eastAsia="Times New Roman" w:hAnsi="GHEA Grapalat" w:cs="Sylfaen"/>
                <w:sz w:val="20"/>
                <w:szCs w:val="20"/>
                <w:lang w:val="hy-AM"/>
              </w:rPr>
              <w:t>8</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Փաստաթղթերի անվանումը</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hy-AM"/>
              </w:rPr>
              <w:t xml:space="preserve"> այդ թվում՝ տուժանքի մասին համաձայնագիրը, դրանց համարները,</w:t>
            </w:r>
            <w:r w:rsidRPr="00950D0E">
              <w:rPr>
                <w:rFonts w:ascii="GHEA Grapalat" w:eastAsia="Times New Roman" w:hAnsi="GHEA Grapalat" w:cs="Arial"/>
                <w:sz w:val="20"/>
                <w:szCs w:val="20"/>
              </w:rPr>
              <w:t xml:space="preserve"> </w:t>
            </w:r>
            <w:r w:rsidRPr="00532D6C">
              <w:rPr>
                <w:rFonts w:ascii="GHEA Grapalat" w:eastAsia="Times New Roman" w:hAnsi="GHEA Grapalat" w:cs="Arial"/>
                <w:sz w:val="20"/>
                <w:szCs w:val="20"/>
                <w:lang w:val="hy-AM"/>
              </w:rPr>
              <w:t>պ</w:t>
            </w:r>
            <w:proofErr w:type="spellStart"/>
            <w:r w:rsidRPr="00532D6C">
              <w:rPr>
                <w:rFonts w:ascii="GHEA Grapalat" w:eastAsia="Times New Roman" w:hAnsi="GHEA Grapalat" w:cs="Arial"/>
                <w:sz w:val="20"/>
                <w:szCs w:val="20"/>
                <w:lang w:val="en-US"/>
              </w:rPr>
              <w:t>այմանագրի</w:t>
            </w:r>
            <w:proofErr w:type="spellEnd"/>
            <w:r w:rsidRPr="00950D0E">
              <w:rPr>
                <w:rFonts w:ascii="GHEA Grapalat" w:eastAsia="Times New Roman" w:hAnsi="GHEA Grapalat" w:cs="Sylfaen"/>
                <w:sz w:val="20"/>
                <w:szCs w:val="20"/>
              </w:rPr>
              <w:t xml:space="preserve"> </w:t>
            </w:r>
            <w:r w:rsidRPr="00950D0E">
              <w:rPr>
                <w:rFonts w:ascii="GHEA Grapalat" w:eastAsia="Times New Roman" w:hAnsi="GHEA Grapalat" w:cs="Arial"/>
                <w:sz w:val="20"/>
                <w:szCs w:val="20"/>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որի հիման վրա կատարվում է  գանձումը</w:t>
            </w:r>
            <w:r w:rsidRPr="00950D0E">
              <w:rPr>
                <w:rFonts w:ascii="GHEA Grapalat" w:eastAsia="Times New Roman" w:hAnsi="GHEA Grapalat" w:cs="Arial"/>
                <w:sz w:val="20"/>
                <w:szCs w:val="20"/>
              </w:rPr>
              <w:t>)</w:t>
            </w:r>
            <w:r w:rsidRPr="00950D0E">
              <w:rPr>
                <w:rFonts w:ascii="GHEA Grapalat" w:eastAsia="Times New Roman" w:hAnsi="GHEA Grapalat" w:cs="Sylfaen"/>
                <w:sz w:val="20"/>
                <w:szCs w:val="20"/>
              </w:rPr>
              <w:t>`</w:t>
            </w:r>
          </w:p>
          <w:p w14:paraId="3B73D5ED" w14:textId="77777777" w:rsidR="00532D6C" w:rsidRPr="00950D0E" w:rsidRDefault="00532D6C" w:rsidP="00106D44">
            <w:pPr>
              <w:tabs>
                <w:tab w:val="left" w:pos="426"/>
              </w:tabs>
              <w:spacing w:after="0" w:line="240" w:lineRule="auto"/>
              <w:rPr>
                <w:rFonts w:ascii="GHEA Grapalat" w:eastAsia="Times New Roman" w:hAnsi="GHEA Grapalat" w:cs="Arial"/>
                <w:sz w:val="20"/>
                <w:szCs w:val="20"/>
              </w:rPr>
            </w:pPr>
          </w:p>
        </w:tc>
      </w:tr>
      <w:tr w:rsidR="00532D6C" w:rsidRPr="00532D6C" w14:paraId="66793665" w14:textId="77777777" w:rsidTr="00532D6C">
        <w:trPr>
          <w:trHeight w:val="704"/>
        </w:trPr>
        <w:tc>
          <w:tcPr>
            <w:tcW w:w="10980" w:type="dxa"/>
            <w:gridSpan w:val="2"/>
            <w:tcBorders>
              <w:left w:val="single" w:sz="4" w:space="0" w:color="auto"/>
              <w:bottom w:val="single" w:sz="4" w:space="0" w:color="auto"/>
              <w:right w:val="single" w:sz="4" w:space="0" w:color="000000"/>
            </w:tcBorders>
            <w:noWrap/>
            <w:vAlign w:val="bottom"/>
          </w:tcPr>
          <w:p w14:paraId="48B5187C"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hy-AM"/>
              </w:rPr>
            </w:pPr>
          </w:p>
        </w:tc>
      </w:tr>
      <w:tr w:rsidR="00532D6C" w:rsidRPr="00532D6C" w14:paraId="58BA3001"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8A95E"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r w:rsidRPr="00532D6C">
              <w:rPr>
                <w:rFonts w:ascii="GHEA Grapalat" w:eastAsia="Times New Roman" w:hAnsi="GHEA Grapalat" w:cs="Sylfaen"/>
                <w:sz w:val="20"/>
                <w:szCs w:val="20"/>
                <w:lang w:val="hy-AM"/>
              </w:rPr>
              <w:t xml:space="preserve">19.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&gt;</w:t>
            </w:r>
          </w:p>
          <w:p w14:paraId="59F64B78"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rPr>
            </w:pPr>
          </w:p>
        </w:tc>
      </w:tr>
      <w:tr w:rsidR="00532D6C" w:rsidRPr="00532D6C" w14:paraId="3AF6A476" w14:textId="77777777" w:rsidTr="00532D6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0886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hy-AM"/>
              </w:rPr>
              <w:t xml:space="preserve">20. </w:t>
            </w:r>
            <w:r w:rsidRPr="00532D6C">
              <w:rPr>
                <w:rFonts w:ascii="GHEA Grapalat" w:eastAsia="Times New Roman" w:hAnsi="GHEA Grapalat" w:cs="Arial"/>
                <w:sz w:val="20"/>
                <w:szCs w:val="20"/>
                <w:lang w:val="hy-AM"/>
              </w:rPr>
              <w:t>Առդիր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էջերի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քանակը՝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en-US"/>
              </w:rPr>
              <w:t xml:space="preserve">--- </w:t>
            </w:r>
            <w:r w:rsidRPr="00532D6C">
              <w:rPr>
                <w:rFonts w:ascii="GHEA Grapalat" w:eastAsia="Times New Roman" w:hAnsi="GHEA Grapalat" w:cs="Arial"/>
                <w:sz w:val="20"/>
                <w:szCs w:val="20"/>
                <w:lang w:val="hy-AM"/>
              </w:rPr>
              <w:t xml:space="preserve">    </w:t>
            </w:r>
            <w:proofErr w:type="spellStart"/>
            <w:r w:rsidRPr="00532D6C">
              <w:rPr>
                <w:rFonts w:ascii="GHEA Grapalat" w:eastAsia="Times New Roman" w:hAnsi="GHEA Grapalat" w:cs="Arial"/>
                <w:sz w:val="20"/>
                <w:szCs w:val="20"/>
                <w:lang w:val="en-US"/>
              </w:rPr>
              <w:t>էջ</w:t>
            </w:r>
            <w:proofErr w:type="spellEnd"/>
          </w:p>
          <w:p w14:paraId="500DC2C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hy-AM"/>
              </w:rPr>
            </w:pPr>
          </w:p>
        </w:tc>
      </w:tr>
      <w:tr w:rsidR="00532D6C" w:rsidRPr="00532D6C" w14:paraId="199D2DAA"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23101DFB"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Courier New" w:eastAsia="Times New Roman" w:hAnsi="Courier New" w:cs="Courier New"/>
                <w:sz w:val="20"/>
                <w:szCs w:val="20"/>
                <w:lang w:val="en-US"/>
              </w:rPr>
              <w:t> </w:t>
            </w:r>
            <w:r w:rsidRPr="00532D6C">
              <w:rPr>
                <w:rFonts w:ascii="GHEA Grapalat" w:eastAsia="Times New Roman" w:hAnsi="GHEA Grapalat" w:cs="Arial"/>
                <w:sz w:val="20"/>
                <w:szCs w:val="20"/>
                <w:lang w:val="hy-AM"/>
              </w:rPr>
              <w:t>22</w:t>
            </w:r>
            <w:r w:rsidRPr="00950D0E">
              <w:rPr>
                <w:rFonts w:ascii="GHEA Grapalat" w:eastAsia="Times New Roman" w:hAnsi="GHEA Grapalat" w:cs="Arial"/>
                <w:sz w:val="20"/>
                <w:szCs w:val="20"/>
              </w:rPr>
              <w:t>.</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Շահառուի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p>
          <w:p w14:paraId="3C5AFB3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964C022"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/____________________/</w:t>
            </w:r>
          </w:p>
          <w:p w14:paraId="792B8694"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p>
          <w:p w14:paraId="15D6DEBE"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6F2BE5FA"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0222A88D"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p w14:paraId="06A8DF1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22</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w:t>
            </w:r>
          </w:p>
          <w:p w14:paraId="17838C9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2CB44FEA"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C6A85E9"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532D6C">
              <w:rPr>
                <w:rFonts w:ascii="GHEA Grapalat" w:eastAsia="Times New Roman" w:hAnsi="GHEA Grapalat" w:cs="Arial"/>
                <w:sz w:val="20"/>
                <w:szCs w:val="20"/>
                <w:lang w:val="hy-AM"/>
              </w:rPr>
              <w:t>2</w:t>
            </w:r>
            <w:r w:rsidRPr="00950D0E">
              <w:rPr>
                <w:rFonts w:ascii="GHEA Grapalat" w:eastAsia="Times New Roman" w:hAnsi="GHEA Grapalat" w:cs="Arial"/>
                <w:sz w:val="20"/>
                <w:szCs w:val="20"/>
              </w:rPr>
              <w:t>1.</w:t>
            </w:r>
            <w:r w:rsidRPr="00532D6C">
              <w:rPr>
                <w:rFonts w:ascii="GHEA Grapalat" w:eastAsia="Times New Roman" w:hAnsi="GHEA Grapalat" w:cs="Arial"/>
                <w:sz w:val="20"/>
                <w:szCs w:val="20"/>
                <w:lang w:val="en-US"/>
              </w:rPr>
              <w:t>ա</w:t>
            </w:r>
            <w:r w:rsidRPr="00950D0E">
              <w:rPr>
                <w:rFonts w:ascii="GHEA Grapalat" w:eastAsia="Times New Roman" w:hAnsi="GHEA Grapalat" w:cs="Sylfaen"/>
                <w:sz w:val="20"/>
                <w:szCs w:val="20"/>
              </w:rPr>
              <w:t xml:space="preserve">. </w:t>
            </w:r>
            <w:r w:rsidRPr="00532D6C">
              <w:rPr>
                <w:rFonts w:ascii="Courier New" w:eastAsia="Times New Roman" w:hAnsi="Courier New" w:cs="Courier New"/>
                <w:sz w:val="20"/>
                <w:szCs w:val="20"/>
                <w:lang w:val="en-US"/>
              </w:rPr>
              <w:t> </w:t>
            </w:r>
            <w:proofErr w:type="spellStart"/>
            <w:r w:rsidRPr="00532D6C">
              <w:rPr>
                <w:rFonts w:ascii="GHEA Grapalat" w:eastAsia="Times New Roman" w:hAnsi="GHEA Grapalat" w:cs="Arial"/>
                <w:sz w:val="20"/>
                <w:szCs w:val="20"/>
                <w:lang w:val="en-US"/>
              </w:rPr>
              <w:t>Վճարողի</w:t>
            </w:r>
            <w:proofErr w:type="spellEnd"/>
            <w:r w:rsidRPr="00950D0E">
              <w:rPr>
                <w:rFonts w:ascii="GHEA Grapalat" w:eastAsia="Times New Roman" w:hAnsi="GHEA Grapalat" w:cs="Sylfaen"/>
                <w:sz w:val="20"/>
                <w:szCs w:val="20"/>
              </w:rPr>
              <w:t xml:space="preserve"> </w:t>
            </w:r>
            <w:proofErr w:type="spellStart"/>
            <w:r w:rsidRPr="00532D6C">
              <w:rPr>
                <w:rFonts w:ascii="GHEA Grapalat" w:eastAsia="Times New Roman" w:hAnsi="GHEA Grapalat" w:cs="Arial"/>
                <w:sz w:val="20"/>
                <w:szCs w:val="20"/>
                <w:lang w:val="en-US"/>
              </w:rPr>
              <w:t>ստորագրությունները</w:t>
            </w:r>
            <w:proofErr w:type="spellEnd"/>
            <w:r w:rsidRPr="00950D0E">
              <w:rPr>
                <w:rFonts w:ascii="GHEA Grapalat" w:eastAsia="Times New Roman" w:hAnsi="GHEA Grapalat" w:cs="Sylfaen"/>
                <w:sz w:val="20"/>
                <w:szCs w:val="20"/>
              </w:rPr>
              <w:t>`</w:t>
            </w:r>
          </w:p>
          <w:p w14:paraId="3D9FF8D3"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3D198930"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 xml:space="preserve">                                               /____________________/</w:t>
            </w:r>
          </w:p>
          <w:p w14:paraId="17B0C005"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72C34187" w14:textId="77777777" w:rsidR="00532D6C" w:rsidRPr="00950D0E" w:rsidRDefault="00532D6C" w:rsidP="00106D44">
            <w:pPr>
              <w:tabs>
                <w:tab w:val="left" w:pos="426"/>
              </w:tabs>
              <w:spacing w:after="0" w:line="240" w:lineRule="auto"/>
              <w:jc w:val="right"/>
              <w:rPr>
                <w:rFonts w:ascii="GHEA Grapalat" w:eastAsia="Times New Roman" w:hAnsi="GHEA Grapalat" w:cs="Tahoma"/>
                <w:color w:val="000000"/>
                <w:sz w:val="20"/>
                <w:szCs w:val="20"/>
              </w:rPr>
            </w:pPr>
          </w:p>
          <w:p w14:paraId="47B5BD5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950D0E">
              <w:rPr>
                <w:rFonts w:ascii="GHEA Grapalat" w:eastAsia="Times New Roman" w:hAnsi="GHEA Grapalat" w:cs="Tahoma"/>
                <w:color w:val="000000"/>
                <w:sz w:val="20"/>
                <w:szCs w:val="20"/>
              </w:rPr>
              <w:t>/____________________/</w:t>
            </w:r>
          </w:p>
          <w:p w14:paraId="222DC8FD"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p w14:paraId="51845A97"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r w:rsidRPr="00532D6C">
              <w:rPr>
                <w:rFonts w:ascii="GHEA Grapalat" w:eastAsia="Times New Roman" w:hAnsi="GHEA Grapalat" w:cs="Sylfaen"/>
                <w:sz w:val="20"/>
                <w:szCs w:val="20"/>
                <w:lang w:val="hy-AM"/>
              </w:rPr>
              <w:t>2</w:t>
            </w:r>
            <w:r w:rsidRPr="00950D0E">
              <w:rPr>
                <w:rFonts w:ascii="GHEA Grapalat" w:eastAsia="Times New Roman" w:hAnsi="GHEA Grapalat" w:cs="Sylfaen"/>
                <w:sz w:val="20"/>
                <w:szCs w:val="20"/>
              </w:rPr>
              <w:t>1.</w:t>
            </w:r>
            <w:r w:rsidRPr="00532D6C">
              <w:rPr>
                <w:rFonts w:ascii="GHEA Grapalat" w:eastAsia="Times New Roman" w:hAnsi="GHEA Grapalat" w:cs="Arial"/>
                <w:sz w:val="20"/>
                <w:szCs w:val="20"/>
                <w:lang w:val="en-US"/>
              </w:rPr>
              <w:t>բ</w:t>
            </w:r>
            <w:r w:rsidRPr="00950D0E">
              <w:rPr>
                <w:rFonts w:ascii="GHEA Grapalat" w:eastAsia="Times New Roman" w:hAnsi="GHEA Grapalat" w:cs="Sylfaen"/>
                <w:sz w:val="20"/>
                <w:szCs w:val="20"/>
              </w:rPr>
              <w:t xml:space="preserve">.                                                                    </w:t>
            </w:r>
            <w:r w:rsidRPr="00532D6C">
              <w:rPr>
                <w:rFonts w:ascii="GHEA Grapalat" w:eastAsia="Times New Roman" w:hAnsi="GHEA Grapalat" w:cs="Arial"/>
                <w:sz w:val="20"/>
                <w:szCs w:val="20"/>
                <w:lang w:val="en-US"/>
              </w:rPr>
              <w:t>Կ</w:t>
            </w:r>
            <w:r w:rsidRPr="00950D0E">
              <w:rPr>
                <w:rFonts w:ascii="GHEA Grapalat" w:eastAsia="Times New Roman" w:hAnsi="GHEA Grapalat" w:cs="Sylfaen"/>
                <w:sz w:val="20"/>
                <w:szCs w:val="20"/>
              </w:rPr>
              <w:t>.</w:t>
            </w:r>
            <w:r w:rsidRPr="00532D6C">
              <w:rPr>
                <w:rFonts w:ascii="GHEA Grapalat" w:eastAsia="Times New Roman" w:hAnsi="GHEA Grapalat" w:cs="Arial"/>
                <w:sz w:val="20"/>
                <w:szCs w:val="20"/>
                <w:lang w:val="en-US"/>
              </w:rPr>
              <w:t>Տ</w:t>
            </w:r>
            <w:r w:rsidRPr="00950D0E">
              <w:rPr>
                <w:rFonts w:ascii="GHEA Grapalat" w:eastAsia="Times New Roman" w:hAnsi="GHEA Grapalat" w:cs="Sylfaen"/>
                <w:sz w:val="20"/>
                <w:szCs w:val="20"/>
              </w:rPr>
              <w:t>.</w:t>
            </w:r>
          </w:p>
          <w:p w14:paraId="5D943409" w14:textId="77777777" w:rsidR="00532D6C" w:rsidRPr="00950D0E" w:rsidRDefault="00532D6C" w:rsidP="00106D44">
            <w:pPr>
              <w:tabs>
                <w:tab w:val="left" w:pos="426"/>
              </w:tabs>
              <w:spacing w:after="0" w:line="240" w:lineRule="auto"/>
              <w:jc w:val="right"/>
              <w:rPr>
                <w:rFonts w:ascii="GHEA Grapalat" w:eastAsia="Times New Roman" w:hAnsi="GHEA Grapalat" w:cs="Sylfaen"/>
                <w:sz w:val="20"/>
                <w:szCs w:val="20"/>
              </w:rPr>
            </w:pPr>
          </w:p>
        </w:tc>
      </w:tr>
      <w:tr w:rsidR="00532D6C" w:rsidRPr="00532D6C" w14:paraId="38FD6EAD" w14:textId="77777777" w:rsidTr="00532D6C">
        <w:trPr>
          <w:trHeight w:val="2058"/>
        </w:trPr>
        <w:tc>
          <w:tcPr>
            <w:tcW w:w="5616" w:type="dxa"/>
            <w:tcBorders>
              <w:top w:val="single" w:sz="4" w:space="0" w:color="auto"/>
              <w:left w:val="single" w:sz="4" w:space="0" w:color="auto"/>
              <w:right w:val="single" w:sz="4" w:space="0" w:color="auto"/>
            </w:tcBorders>
            <w:noWrap/>
            <w:vAlign w:val="bottom"/>
          </w:tcPr>
          <w:p w14:paraId="3DED97EB"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950D0E">
              <w:rPr>
                <w:rFonts w:ascii="GHEA Grapalat" w:eastAsia="Times New Roman" w:hAnsi="GHEA Grapalat" w:cs="Tahoma"/>
                <w:color w:val="000000"/>
                <w:sz w:val="20"/>
                <w:szCs w:val="20"/>
              </w:rPr>
              <w:t>2</w:t>
            </w:r>
            <w:r w:rsidRPr="00532D6C">
              <w:rPr>
                <w:rFonts w:ascii="GHEA Grapalat" w:eastAsia="Times New Roman" w:hAnsi="GHEA Grapalat" w:cs="Tahoma"/>
                <w:color w:val="000000"/>
                <w:sz w:val="20"/>
                <w:szCs w:val="20"/>
                <w:lang w:val="hy-AM"/>
              </w:rPr>
              <w:t>4</w:t>
            </w:r>
            <w:r w:rsidRPr="00950D0E">
              <w:rPr>
                <w:rFonts w:ascii="GHEA Grapalat" w:eastAsia="Times New Roman" w:hAnsi="GHEA Grapalat" w:cs="Tahoma"/>
                <w:color w:val="000000"/>
                <w:sz w:val="20"/>
                <w:szCs w:val="20"/>
              </w:rPr>
              <w:t>.</w:t>
            </w:r>
            <w:r w:rsidRPr="00532D6C">
              <w:rPr>
                <w:rFonts w:ascii="GHEA Grapalat" w:eastAsia="Times New Roman" w:hAnsi="GHEA Grapalat" w:cs="Arial"/>
                <w:color w:val="000000"/>
                <w:sz w:val="20"/>
                <w:szCs w:val="20"/>
                <w:lang w:val="en-US"/>
              </w:rPr>
              <w:t>ա</w:t>
            </w: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Arial"/>
                <w:color w:val="000000"/>
                <w:sz w:val="20"/>
                <w:szCs w:val="20"/>
                <w:lang w:val="hy-AM"/>
              </w:rPr>
              <w:t>Շահառուին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950D0E">
              <w:rPr>
                <w:rFonts w:ascii="GHEA Grapalat" w:eastAsia="Times New Roman" w:hAnsi="GHEA Grapalat" w:cs="Tahoma"/>
                <w:color w:val="000000"/>
                <w:sz w:val="20"/>
                <w:szCs w:val="20"/>
              </w:rPr>
              <w:t xml:space="preserve"> </w:t>
            </w:r>
          </w:p>
          <w:p w14:paraId="5EE9DEF2"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hy-AM"/>
              </w:rPr>
            </w:pPr>
            <w:r w:rsidRPr="00950D0E">
              <w:rPr>
                <w:rFonts w:ascii="GHEA Grapalat" w:eastAsia="Times New Roman" w:hAnsi="GHEA Grapalat" w:cs="Tahoma"/>
                <w:color w:val="000000"/>
                <w:sz w:val="20"/>
                <w:szCs w:val="20"/>
              </w:rPr>
              <w:t xml:space="preserve">                             </w:t>
            </w:r>
            <w:r w:rsidRPr="00532D6C">
              <w:rPr>
                <w:rFonts w:ascii="GHEA Grapalat" w:eastAsia="Times New Roman" w:hAnsi="GHEA Grapalat" w:cs="Tahoma"/>
                <w:color w:val="000000"/>
                <w:sz w:val="20"/>
                <w:szCs w:val="20"/>
                <w:lang w:val="hy-AM"/>
              </w:rPr>
              <w:t xml:space="preserve">                 </w:t>
            </w:r>
          </w:p>
          <w:p w14:paraId="4D1ADC2E" w14:textId="77777777" w:rsidR="00532D6C" w:rsidRPr="00950D0E" w:rsidRDefault="00532D6C" w:rsidP="00106D44">
            <w:pPr>
              <w:tabs>
                <w:tab w:val="left" w:pos="426"/>
              </w:tabs>
              <w:spacing w:after="0" w:line="240" w:lineRule="auto"/>
              <w:rPr>
                <w:rFonts w:ascii="GHEA Grapalat" w:eastAsia="Times New Roman" w:hAnsi="GHEA Grapalat" w:cs="Tahoma"/>
                <w:color w:val="000000"/>
                <w:sz w:val="20"/>
                <w:szCs w:val="20"/>
              </w:rPr>
            </w:pPr>
            <w:r w:rsidRPr="00532D6C">
              <w:rPr>
                <w:rFonts w:ascii="GHEA Grapalat" w:eastAsia="Times New Roman" w:hAnsi="GHEA Grapalat" w:cs="Tahoma"/>
                <w:color w:val="000000"/>
                <w:sz w:val="20"/>
                <w:szCs w:val="20"/>
                <w:lang w:val="hy-AM"/>
              </w:rPr>
              <w:t xml:space="preserve">                                                 </w:t>
            </w:r>
            <w:r w:rsidRPr="00950D0E">
              <w:rPr>
                <w:rFonts w:ascii="GHEA Grapalat" w:eastAsia="Times New Roman" w:hAnsi="GHEA Grapalat" w:cs="Tahoma"/>
                <w:color w:val="000000"/>
                <w:sz w:val="20"/>
                <w:szCs w:val="20"/>
              </w:rPr>
              <w:t xml:space="preserve">   /____________________/</w:t>
            </w:r>
          </w:p>
          <w:p w14:paraId="1A7DAAA1" w14:textId="77777777" w:rsidR="00532D6C" w:rsidRPr="00950D0E" w:rsidRDefault="00532D6C" w:rsidP="00106D44">
            <w:pPr>
              <w:tabs>
                <w:tab w:val="left" w:pos="426"/>
              </w:tabs>
              <w:spacing w:after="0" w:line="240" w:lineRule="auto"/>
              <w:rPr>
                <w:rFonts w:ascii="GHEA Grapalat" w:eastAsia="Times New Roman" w:hAnsi="GHEA Grapalat" w:cs="Sylfaen"/>
                <w:sz w:val="20"/>
                <w:szCs w:val="20"/>
              </w:rPr>
            </w:pPr>
            <w:r w:rsidRPr="00950D0E">
              <w:rPr>
                <w:rFonts w:ascii="GHEA Grapalat" w:eastAsia="Times New Roman" w:hAnsi="GHEA Grapalat" w:cs="Sylfaen"/>
                <w:sz w:val="20"/>
                <w:szCs w:val="20"/>
              </w:rPr>
              <w:t xml:space="preserve">  </w:t>
            </w:r>
          </w:p>
          <w:p w14:paraId="620794C3"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950D0E">
              <w:rPr>
                <w:rFonts w:ascii="GHEA Grapalat" w:eastAsia="Times New Roman" w:hAnsi="GHEA Grapalat" w:cs="Sylfaen"/>
                <w:sz w:val="20"/>
                <w:szCs w:val="20"/>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57E2F878"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p>
          <w:p w14:paraId="3963088F"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14:paraId="274C1E2F" w14:textId="77777777" w:rsidR="00532D6C" w:rsidRPr="00532D6C" w:rsidRDefault="00532D6C" w:rsidP="00106D44">
            <w:pPr>
              <w:tabs>
                <w:tab w:val="left" w:pos="426"/>
              </w:tabs>
              <w:spacing w:after="0" w:line="240" w:lineRule="auto"/>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2</w:t>
            </w:r>
            <w:r w:rsidRPr="00532D6C">
              <w:rPr>
                <w:rFonts w:ascii="GHEA Grapalat" w:eastAsia="Times New Roman" w:hAnsi="GHEA Grapalat" w:cs="Tahoma"/>
                <w:color w:val="000000"/>
                <w:sz w:val="20"/>
                <w:szCs w:val="20"/>
                <w:lang w:val="hy-AM"/>
              </w:rPr>
              <w:t>3</w:t>
            </w:r>
            <w:r w:rsidRPr="00532D6C">
              <w:rPr>
                <w:rFonts w:ascii="GHEA Grapalat" w:eastAsia="Times New Roman" w:hAnsi="GHEA Grapalat" w:cs="Tahoma"/>
                <w:color w:val="000000"/>
                <w:sz w:val="20"/>
                <w:szCs w:val="20"/>
                <w:lang w:val="en-US"/>
              </w:rPr>
              <w:t>.</w:t>
            </w:r>
            <w:r w:rsidRPr="00532D6C">
              <w:rPr>
                <w:rFonts w:ascii="GHEA Grapalat" w:eastAsia="Times New Roman" w:hAnsi="GHEA Grapalat" w:cs="Arial"/>
                <w:color w:val="000000"/>
                <w:sz w:val="20"/>
                <w:szCs w:val="20"/>
                <w:lang w:val="en-US"/>
              </w:rPr>
              <w:t>ա</w:t>
            </w: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Arial"/>
                <w:color w:val="000000"/>
                <w:sz w:val="20"/>
                <w:szCs w:val="20"/>
                <w:lang w:val="hy-AM"/>
              </w:rPr>
              <w:t>Վճարողին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սպասարկող</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ֆինանսական</w:t>
            </w:r>
            <w:r w:rsidRPr="00532D6C">
              <w:rPr>
                <w:rFonts w:ascii="GHEA Grapalat" w:eastAsia="Times New Roman" w:hAnsi="GHEA Grapalat" w:cs="Tahoma"/>
                <w:color w:val="000000"/>
                <w:sz w:val="20"/>
                <w:szCs w:val="20"/>
                <w:lang w:val="hy-AM"/>
              </w:rPr>
              <w:t xml:space="preserve"> </w:t>
            </w:r>
            <w:r w:rsidRPr="00532D6C">
              <w:rPr>
                <w:rFonts w:ascii="GHEA Grapalat" w:eastAsia="Times New Roman" w:hAnsi="GHEA Grapalat" w:cs="Arial"/>
                <w:color w:val="000000"/>
                <w:sz w:val="20"/>
                <w:szCs w:val="20"/>
                <w:lang w:val="hy-AM"/>
              </w:rPr>
              <w:t>կազմակերպություն</w:t>
            </w:r>
            <w:r w:rsidRPr="00532D6C">
              <w:rPr>
                <w:rFonts w:ascii="GHEA Grapalat" w:eastAsia="Times New Roman" w:hAnsi="GHEA Grapalat" w:cs="Tahoma"/>
                <w:color w:val="000000"/>
                <w:sz w:val="20"/>
                <w:szCs w:val="20"/>
                <w:lang w:val="en-US"/>
              </w:rPr>
              <w:t xml:space="preserve"> </w:t>
            </w:r>
          </w:p>
          <w:p w14:paraId="2E2EA873"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4F01002B"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p>
          <w:p w14:paraId="74705AE4" w14:textId="77777777" w:rsidR="00532D6C" w:rsidRPr="00532D6C" w:rsidRDefault="00532D6C" w:rsidP="00106D44">
            <w:pPr>
              <w:tabs>
                <w:tab w:val="left" w:pos="426"/>
              </w:tabs>
              <w:spacing w:after="0" w:line="240" w:lineRule="auto"/>
              <w:jc w:val="right"/>
              <w:rPr>
                <w:rFonts w:ascii="GHEA Grapalat" w:eastAsia="Times New Roman" w:hAnsi="GHEA Grapalat" w:cs="Tahoma"/>
                <w:color w:val="000000"/>
                <w:sz w:val="20"/>
                <w:szCs w:val="20"/>
                <w:lang w:val="en-US"/>
              </w:rPr>
            </w:pPr>
            <w:r w:rsidRPr="00532D6C">
              <w:rPr>
                <w:rFonts w:ascii="GHEA Grapalat" w:eastAsia="Times New Roman" w:hAnsi="GHEA Grapalat" w:cs="Tahoma"/>
                <w:color w:val="000000"/>
                <w:sz w:val="20"/>
                <w:szCs w:val="20"/>
                <w:lang w:val="en-US"/>
              </w:rPr>
              <w:t>/____________________/</w:t>
            </w:r>
          </w:p>
          <w:p w14:paraId="155BE4E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ստորագրություն</w:t>
            </w:r>
            <w:proofErr w:type="spellEnd"/>
            <w:r w:rsidRPr="00532D6C">
              <w:rPr>
                <w:rFonts w:ascii="GHEA Grapalat" w:eastAsia="Times New Roman" w:hAnsi="GHEA Grapalat" w:cs="Sylfaen"/>
                <w:sz w:val="20"/>
                <w:szCs w:val="20"/>
                <w:lang w:val="en-US"/>
              </w:rPr>
              <w:t>/</w:t>
            </w:r>
          </w:p>
          <w:p w14:paraId="01692001"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hy-AM"/>
              </w:rPr>
            </w:pPr>
          </w:p>
        </w:tc>
      </w:tr>
      <w:tr w:rsidR="00532D6C" w:rsidRPr="004E6B5D" w14:paraId="18F301FB" w14:textId="77777777" w:rsidTr="00532D6C">
        <w:trPr>
          <w:trHeight w:val="2194"/>
        </w:trPr>
        <w:tc>
          <w:tcPr>
            <w:tcW w:w="5616" w:type="dxa"/>
            <w:tcBorders>
              <w:top w:val="nil"/>
              <w:left w:val="single" w:sz="4" w:space="0" w:color="auto"/>
              <w:bottom w:val="single" w:sz="4" w:space="0" w:color="auto"/>
              <w:right w:val="single" w:sz="4" w:space="0" w:color="auto"/>
            </w:tcBorders>
            <w:noWrap/>
            <w:vAlign w:val="bottom"/>
          </w:tcPr>
          <w:p w14:paraId="6D8BB20C"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lastRenderedPageBreak/>
              <w:t>24.</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w:t>
            </w:r>
          </w:p>
          <w:p w14:paraId="233A5B7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10D2B2E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E251762"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Tahoma"/>
                <w:color w:val="000000"/>
                <w:sz w:val="20"/>
                <w:szCs w:val="20"/>
                <w:lang w:val="en-US"/>
              </w:rPr>
              <w:t xml:space="preserve"> </w:t>
            </w:r>
            <w:r w:rsidRPr="00532D6C">
              <w:rPr>
                <w:rFonts w:ascii="GHEA Grapalat" w:eastAsia="Times New Roman" w:hAnsi="GHEA Grapalat" w:cs="Sylfaen"/>
                <w:sz w:val="20"/>
                <w:szCs w:val="20"/>
                <w:lang w:val="en-US"/>
              </w:rPr>
              <w:t>2</w:t>
            </w:r>
            <w:r w:rsidRPr="00532D6C">
              <w:rPr>
                <w:rFonts w:ascii="GHEA Grapalat" w:eastAsia="Times New Roman" w:hAnsi="GHEA Grapalat" w:cs="Sylfaen"/>
                <w:sz w:val="20"/>
                <w:szCs w:val="20"/>
                <w:lang w:val="hy-AM"/>
              </w:rPr>
              <w:t>4</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hy-AM"/>
              </w:rPr>
              <w:t>գ</w:t>
            </w:r>
            <w:r w:rsidRPr="00532D6C">
              <w:rPr>
                <w:rFonts w:ascii="GHEA Grapalat" w:eastAsia="Times New Roman" w:hAnsi="GHEA Grapalat" w:cs="Tahoma"/>
                <w:color w:val="000000"/>
                <w:sz w:val="20"/>
                <w:szCs w:val="20"/>
                <w:lang w:val="en-US"/>
              </w:rPr>
              <w:t xml:space="preserve">                                                 "___"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 xml:space="preserve">20___ </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r w:rsidRPr="00532D6C">
              <w:rPr>
                <w:rFonts w:ascii="GHEA Grapalat" w:eastAsia="Times New Roman" w:hAnsi="GHEA Grapalat" w:cs="Sylfaen"/>
                <w:sz w:val="20"/>
                <w:szCs w:val="20"/>
                <w:lang w:val="en-US"/>
              </w:rPr>
              <w:t xml:space="preserve"> </w:t>
            </w:r>
          </w:p>
          <w:p w14:paraId="6FFF0CE6"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269ECEF7"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35769380" w14:textId="77777777" w:rsidR="00532D6C" w:rsidRPr="00532D6C" w:rsidRDefault="00532D6C" w:rsidP="00106D44">
            <w:pPr>
              <w:tabs>
                <w:tab w:val="left" w:pos="426"/>
              </w:tabs>
              <w:spacing w:after="0" w:line="240" w:lineRule="auto"/>
              <w:rPr>
                <w:rFonts w:ascii="GHEA Grapalat" w:eastAsia="Times New Roman" w:hAnsi="GHEA Grapalat" w:cs="Arial"/>
                <w:sz w:val="20"/>
                <w:szCs w:val="20"/>
                <w:lang w:val="en-US"/>
              </w:rPr>
            </w:pPr>
          </w:p>
        </w:tc>
        <w:tc>
          <w:tcPr>
            <w:tcW w:w="5364" w:type="dxa"/>
            <w:tcBorders>
              <w:top w:val="nil"/>
              <w:left w:val="nil"/>
              <w:bottom w:val="single" w:sz="4" w:space="0" w:color="auto"/>
              <w:right w:val="single" w:sz="4" w:space="0" w:color="auto"/>
            </w:tcBorders>
            <w:noWrap/>
            <w:vAlign w:val="bottom"/>
          </w:tcPr>
          <w:p w14:paraId="21057111"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en-US"/>
              </w:rPr>
              <w:t>բ</w:t>
            </w: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en-US"/>
              </w:rPr>
              <w:t>Կ</w:t>
            </w:r>
            <w:r w:rsidRPr="00532D6C">
              <w:rPr>
                <w:rFonts w:ascii="GHEA Grapalat" w:eastAsia="Times New Roman" w:hAnsi="GHEA Grapalat" w:cs="Sylfaen"/>
                <w:sz w:val="20"/>
                <w:szCs w:val="20"/>
                <w:lang w:val="en-US"/>
              </w:rPr>
              <w:t>.</w:t>
            </w:r>
            <w:r w:rsidRPr="00532D6C">
              <w:rPr>
                <w:rFonts w:ascii="GHEA Grapalat" w:eastAsia="Times New Roman" w:hAnsi="GHEA Grapalat" w:cs="Arial"/>
                <w:sz w:val="20"/>
                <w:szCs w:val="20"/>
                <w:lang w:val="en-US"/>
              </w:rPr>
              <w:t>Տ</w:t>
            </w:r>
            <w:r w:rsidRPr="00532D6C">
              <w:rPr>
                <w:rFonts w:ascii="GHEA Grapalat" w:eastAsia="Times New Roman" w:hAnsi="GHEA Grapalat" w:cs="Sylfaen"/>
                <w:sz w:val="20"/>
                <w:szCs w:val="20"/>
                <w:lang w:val="en-US"/>
              </w:rPr>
              <w:t xml:space="preserve">.    </w:t>
            </w:r>
          </w:p>
          <w:p w14:paraId="68CF4B4D"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388B6AA"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r w:rsidRPr="00532D6C">
              <w:rPr>
                <w:rFonts w:ascii="GHEA Grapalat" w:eastAsia="Times New Roman" w:hAnsi="GHEA Grapalat" w:cs="Sylfaen"/>
                <w:sz w:val="20"/>
                <w:szCs w:val="20"/>
                <w:lang w:val="en-US"/>
              </w:rPr>
              <w:t xml:space="preserve">                     </w:t>
            </w:r>
          </w:p>
          <w:p w14:paraId="5ED494F6"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r w:rsidRPr="00532D6C">
              <w:rPr>
                <w:rFonts w:ascii="GHEA Grapalat" w:eastAsia="Times New Roman" w:hAnsi="GHEA Grapalat" w:cs="Sylfaen"/>
                <w:sz w:val="20"/>
                <w:szCs w:val="20"/>
                <w:lang w:val="en-US"/>
              </w:rPr>
              <w:t>23.</w:t>
            </w:r>
            <w:r w:rsidRPr="00532D6C">
              <w:rPr>
                <w:rFonts w:ascii="GHEA Grapalat" w:eastAsia="Times New Roman" w:hAnsi="GHEA Grapalat" w:cs="Arial"/>
                <w:sz w:val="20"/>
                <w:szCs w:val="20"/>
                <w:lang w:val="hy-AM"/>
              </w:rPr>
              <w:t>գ</w:t>
            </w:r>
            <w:r w:rsidRPr="00532D6C">
              <w:rPr>
                <w:rFonts w:ascii="GHEA Grapalat" w:eastAsia="Times New Roman" w:hAnsi="GHEA Grapalat" w:cs="Sylfaen"/>
                <w:sz w:val="20"/>
                <w:szCs w:val="20"/>
                <w:lang w:val="en-US"/>
              </w:rPr>
              <w:t>.</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Sylfae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Tahoma"/>
                <w:color w:val="000000"/>
                <w:sz w:val="20"/>
                <w:szCs w:val="20"/>
                <w:lang w:val="en-US"/>
              </w:rPr>
              <w:t xml:space="preserve">"___" </w:t>
            </w:r>
            <w:r w:rsidRPr="00532D6C">
              <w:rPr>
                <w:rFonts w:ascii="GHEA Grapalat" w:eastAsia="Times New Roman" w:hAnsi="GHEA Grapalat" w:cs="Sylfaen"/>
                <w:color w:val="000000"/>
                <w:sz w:val="20"/>
                <w:szCs w:val="20"/>
                <w:lang w:val="en-US"/>
              </w:rPr>
              <w:t xml:space="preserve">___ </w:t>
            </w:r>
            <w:r w:rsidRPr="00532D6C">
              <w:rPr>
                <w:rFonts w:ascii="GHEA Grapalat" w:eastAsia="Times New Roman" w:hAnsi="GHEA Grapalat" w:cs="Tahoma"/>
                <w:color w:val="000000"/>
                <w:sz w:val="20"/>
                <w:szCs w:val="20"/>
                <w:lang w:val="en-US"/>
              </w:rPr>
              <w:t>20___</w:t>
            </w:r>
            <w:r w:rsidRPr="00532D6C">
              <w:rPr>
                <w:rFonts w:ascii="GHEA Grapalat" w:eastAsia="Times New Roman" w:hAnsi="GHEA Grapalat" w:cs="Arial"/>
                <w:color w:val="000000"/>
                <w:sz w:val="20"/>
                <w:szCs w:val="20"/>
                <w:lang w:val="en-US"/>
              </w:rPr>
              <w:t>թ</w:t>
            </w:r>
            <w:r w:rsidRPr="00532D6C">
              <w:rPr>
                <w:rFonts w:ascii="GHEA Grapalat" w:eastAsia="Times New Roman" w:hAnsi="GHEA Grapalat" w:cs="Sylfaen"/>
                <w:color w:val="000000"/>
                <w:sz w:val="20"/>
                <w:szCs w:val="20"/>
                <w:lang w:val="en-US"/>
              </w:rPr>
              <w:t>.</w:t>
            </w:r>
          </w:p>
          <w:p w14:paraId="1C638F4A" w14:textId="77777777" w:rsidR="00532D6C" w:rsidRPr="00532D6C" w:rsidRDefault="00532D6C" w:rsidP="00106D44">
            <w:pPr>
              <w:tabs>
                <w:tab w:val="left" w:pos="426"/>
              </w:tabs>
              <w:spacing w:after="0" w:line="240" w:lineRule="auto"/>
              <w:rPr>
                <w:rFonts w:ascii="GHEA Grapalat" w:eastAsia="Times New Roman" w:hAnsi="GHEA Grapalat" w:cs="Sylfaen"/>
                <w:color w:val="000000"/>
                <w:sz w:val="20"/>
                <w:szCs w:val="20"/>
                <w:lang w:val="en-US"/>
              </w:rPr>
            </w:pPr>
          </w:p>
          <w:p w14:paraId="327CCF44" w14:textId="77777777" w:rsidR="00532D6C" w:rsidRPr="00532D6C" w:rsidRDefault="00532D6C" w:rsidP="00106D44">
            <w:pPr>
              <w:tabs>
                <w:tab w:val="left" w:pos="426"/>
              </w:tabs>
              <w:spacing w:after="0" w:line="240" w:lineRule="auto"/>
              <w:rPr>
                <w:rFonts w:ascii="GHEA Grapalat" w:eastAsia="Times New Roman" w:hAnsi="GHEA Grapalat" w:cs="Sylfaen"/>
                <w:sz w:val="20"/>
                <w:szCs w:val="20"/>
                <w:lang w:val="en-US"/>
              </w:rPr>
            </w:pPr>
          </w:p>
          <w:p w14:paraId="7928452F" w14:textId="77777777" w:rsidR="00532D6C" w:rsidRPr="00532D6C" w:rsidRDefault="00532D6C" w:rsidP="00106D44">
            <w:pPr>
              <w:tabs>
                <w:tab w:val="left" w:pos="426"/>
              </w:tabs>
              <w:spacing w:after="0" w:line="240" w:lineRule="auto"/>
              <w:jc w:val="right"/>
              <w:rPr>
                <w:rFonts w:ascii="GHEA Grapalat" w:eastAsia="Times New Roman" w:hAnsi="GHEA Grapalat" w:cs="Arial"/>
                <w:sz w:val="20"/>
                <w:szCs w:val="20"/>
                <w:lang w:val="en-US"/>
              </w:rPr>
            </w:pPr>
          </w:p>
        </w:tc>
      </w:tr>
    </w:tbl>
    <w:p w14:paraId="3D9FAEDC"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3203FC0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5DE749D0"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0D07AB26"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7A3D8A92"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sz w:val="16"/>
          <w:szCs w:val="24"/>
          <w:lang w:val="hy-AM"/>
        </w:rPr>
      </w:pPr>
    </w:p>
    <w:p w14:paraId="25FA04F7" w14:textId="77777777" w:rsidR="00532D6C" w:rsidRPr="00532D6C" w:rsidRDefault="00532D6C" w:rsidP="00106D44">
      <w:pPr>
        <w:tabs>
          <w:tab w:val="left" w:pos="426"/>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պահանջագիրը</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լրացվում</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է</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համաձայն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սույն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հրավերով</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սահմանված</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Arial"/>
          <w:sz w:val="16"/>
          <w:szCs w:val="24"/>
          <w:lang w:val="hy-AM"/>
        </w:rPr>
        <w:t>Վճարման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պահանջագրի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պարտադիր</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վավերապայմանների</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և</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լրացման</w:t>
      </w:r>
      <w:r w:rsidRPr="00532D6C">
        <w:rPr>
          <w:rFonts w:ascii="GHEA Grapalat" w:eastAsia="Times New Roman" w:hAnsi="GHEA Grapalat" w:cs="Times New Roman"/>
          <w:sz w:val="16"/>
          <w:szCs w:val="24"/>
          <w:lang w:val="hy-AM"/>
        </w:rPr>
        <w:t xml:space="preserve"> </w:t>
      </w:r>
      <w:r w:rsidRPr="00532D6C">
        <w:rPr>
          <w:rFonts w:ascii="GHEA Grapalat" w:eastAsia="Times New Roman" w:hAnsi="GHEA Grapalat" w:cs="Arial"/>
          <w:sz w:val="16"/>
          <w:szCs w:val="24"/>
          <w:lang w:val="hy-AM"/>
        </w:rPr>
        <w:t>կարգի</w:t>
      </w:r>
      <w:r w:rsidRPr="00532D6C">
        <w:rPr>
          <w:rFonts w:ascii="GHEA Grapalat" w:eastAsia="Times New Roman" w:hAnsi="GHEA Grapalat" w:cs="Franklin Gothic Medium Cond"/>
          <w:sz w:val="16"/>
          <w:szCs w:val="24"/>
          <w:lang w:val="hy-AM"/>
        </w:rPr>
        <w:t>»</w:t>
      </w:r>
      <w:r w:rsidRPr="00532D6C">
        <w:rPr>
          <w:rFonts w:ascii="GHEA Grapalat" w:eastAsia="Times New Roman" w:hAnsi="GHEA Grapalat" w:cs="Times New Roman"/>
          <w:sz w:val="16"/>
          <w:szCs w:val="24"/>
          <w:lang w:val="hy-AM"/>
        </w:rPr>
        <w:t>:</w:t>
      </w:r>
    </w:p>
    <w:p w14:paraId="039D50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r w:rsidRPr="00532D6C">
        <w:rPr>
          <w:rFonts w:ascii="GHEA Grapalat" w:eastAsia="Times New Roman" w:hAnsi="GHEA Grapalat" w:cs="Times New Roman"/>
          <w:b/>
          <w:sz w:val="24"/>
          <w:szCs w:val="24"/>
          <w:lang w:val="hy-AM"/>
        </w:rPr>
        <w:br w:type="page"/>
      </w:r>
      <w:r w:rsidRPr="00532D6C">
        <w:rPr>
          <w:rFonts w:ascii="GHEA Grapalat" w:eastAsia="Times New Roman" w:hAnsi="GHEA Grapalat" w:cs="Arial"/>
          <w:b/>
          <w:lang w:val="hy-AM"/>
        </w:rPr>
        <w:lastRenderedPageBreak/>
        <w:t>Վճարման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պահանջագրի</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պարտադիր</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վավերապայմանները</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և</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լրացման</w:t>
      </w:r>
      <w:r w:rsidRPr="00532D6C">
        <w:rPr>
          <w:rFonts w:ascii="GHEA Grapalat" w:eastAsia="Times New Roman" w:hAnsi="GHEA Grapalat" w:cs="Times New Roman"/>
          <w:b/>
          <w:lang w:val="nl-NL"/>
        </w:rPr>
        <w:t xml:space="preserve"> </w:t>
      </w:r>
      <w:r w:rsidRPr="00532D6C">
        <w:rPr>
          <w:rFonts w:ascii="GHEA Grapalat" w:eastAsia="Times New Roman" w:hAnsi="GHEA Grapalat" w:cs="Arial"/>
          <w:b/>
          <w:lang w:val="hy-AM"/>
        </w:rPr>
        <w:t>ուղեցույցը</w:t>
      </w:r>
    </w:p>
    <w:p w14:paraId="452121C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32D6C" w:rsidRPr="00532D6C" w14:paraId="230D9FCA" w14:textId="77777777" w:rsidTr="00532D6C">
        <w:tc>
          <w:tcPr>
            <w:tcW w:w="720" w:type="dxa"/>
            <w:tcBorders>
              <w:top w:val="single" w:sz="4" w:space="0" w:color="auto"/>
              <w:left w:val="single" w:sz="4" w:space="0" w:color="auto"/>
              <w:bottom w:val="single" w:sz="4" w:space="0" w:color="auto"/>
              <w:right w:val="single" w:sz="4" w:space="0" w:color="auto"/>
            </w:tcBorders>
          </w:tcPr>
          <w:p w14:paraId="2319C4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en-US"/>
              </w:rPr>
              <w:t>Հ</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Հ</w:t>
            </w:r>
          </w:p>
        </w:tc>
        <w:tc>
          <w:tcPr>
            <w:tcW w:w="1938" w:type="dxa"/>
            <w:tcBorders>
              <w:top w:val="single" w:sz="4" w:space="0" w:color="auto"/>
              <w:left w:val="single" w:sz="4" w:space="0" w:color="auto"/>
              <w:bottom w:val="single" w:sz="4" w:space="0" w:color="auto"/>
              <w:right w:val="single" w:sz="4" w:space="0" w:color="auto"/>
            </w:tcBorders>
          </w:tcPr>
          <w:p w14:paraId="2E8AE0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&lt;&lt;</w:t>
            </w:r>
            <w:proofErr w:type="spellStart"/>
            <w:r w:rsidRPr="00532D6C">
              <w:rPr>
                <w:rFonts w:ascii="GHEA Grapalat" w:eastAsia="Times New Roman" w:hAnsi="GHEA Grapalat" w:cs="Arial"/>
                <w:b/>
                <w:sz w:val="20"/>
                <w:szCs w:val="20"/>
                <w:lang w:val="en-US"/>
              </w:rPr>
              <w:t>Վճարման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պահանջագիր</w:t>
            </w:r>
            <w:proofErr w:type="spellEnd"/>
            <w:r w:rsidRPr="00532D6C">
              <w:rPr>
                <w:rFonts w:ascii="GHEA Grapalat" w:eastAsia="Times New Roman" w:hAnsi="GHEA Grapalat" w:cs="Times New Roman"/>
                <w:b/>
                <w:sz w:val="20"/>
                <w:szCs w:val="20"/>
                <w:lang w:val="en-US"/>
              </w:rPr>
              <w:t xml:space="preserve">&gt;&gt; </w:t>
            </w:r>
            <w:proofErr w:type="spellStart"/>
            <w:r w:rsidRPr="00532D6C">
              <w:rPr>
                <w:rFonts w:ascii="GHEA Grapalat" w:eastAsia="Times New Roman" w:hAnsi="GHEA Grapalat" w:cs="Arial"/>
                <w:b/>
                <w:sz w:val="20"/>
                <w:szCs w:val="20"/>
                <w:lang w:val="en-US"/>
              </w:rPr>
              <w:t>փաստաթղթի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C82EF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Նշված</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դաշտի</w:t>
            </w:r>
            <w:proofErr w:type="spellEnd"/>
            <w:r w:rsidRPr="00532D6C">
              <w:rPr>
                <w:rFonts w:ascii="GHEA Grapalat" w:eastAsia="Times New Roman" w:hAnsi="GHEA Grapalat" w:cs="Times New Roman"/>
                <w:b/>
                <w:sz w:val="20"/>
                <w:szCs w:val="20"/>
                <w:lang w:val="en-US"/>
              </w:rPr>
              <w:t>/</w:t>
            </w:r>
          </w:p>
          <w:p w14:paraId="3ABF82A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առկայությունը</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60049D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hy-AM"/>
              </w:rPr>
            </w:pPr>
            <w:proofErr w:type="spellStart"/>
            <w:r w:rsidRPr="00532D6C">
              <w:rPr>
                <w:rFonts w:ascii="GHEA Grapalat" w:eastAsia="Times New Roman" w:hAnsi="GHEA Grapalat" w:cs="Arial"/>
                <w:b/>
                <w:sz w:val="20"/>
                <w:szCs w:val="20"/>
                <w:lang w:val="en-US"/>
              </w:rPr>
              <w:t>Վավերապայմանի</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լրացման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պահանջը</w:t>
            </w:r>
            <w:proofErr w:type="spellEnd"/>
            <w:r w:rsidRPr="00532D6C">
              <w:rPr>
                <w:rFonts w:ascii="GHEA Grapalat" w:eastAsia="Times New Roman" w:hAnsi="GHEA Grapalat" w:cs="Times New Roman"/>
                <w:b/>
                <w:sz w:val="20"/>
                <w:szCs w:val="20"/>
                <w:lang w:val="hy-AM"/>
              </w:rPr>
              <w:t xml:space="preserve"> </w:t>
            </w:r>
          </w:p>
          <w:p w14:paraId="2C091D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C1E4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Վավերապայմանը</w:t>
            </w:r>
            <w:proofErr w:type="spellEnd"/>
          </w:p>
          <w:p w14:paraId="4D6711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լրացնող</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կողմը</w:t>
            </w:r>
            <w:proofErr w:type="spellEnd"/>
            <w:r w:rsidRPr="00532D6C">
              <w:rPr>
                <w:rFonts w:ascii="GHEA Grapalat" w:eastAsia="Times New Roman" w:hAnsi="GHEA Grapalat" w:cs="Times New Roman"/>
                <w:b/>
                <w:sz w:val="20"/>
                <w:szCs w:val="20"/>
                <w:lang w:val="en-US"/>
              </w:rPr>
              <w:t xml:space="preserve">` </w:t>
            </w:r>
          </w:p>
          <w:p w14:paraId="0611C5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proofErr w:type="spellStart"/>
            <w:r w:rsidRPr="00532D6C">
              <w:rPr>
                <w:rFonts w:ascii="GHEA Grapalat" w:eastAsia="Times New Roman" w:hAnsi="GHEA Grapalat" w:cs="Arial"/>
                <w:b/>
                <w:sz w:val="20"/>
                <w:szCs w:val="20"/>
                <w:lang w:val="en-US"/>
              </w:rPr>
              <w:t>շահառուն</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կամ</w:t>
            </w:r>
            <w:proofErr w:type="spellEnd"/>
            <w:r w:rsidRPr="00532D6C">
              <w:rPr>
                <w:rFonts w:ascii="GHEA Grapalat" w:eastAsia="Times New Roman" w:hAnsi="GHEA Grapalat" w:cs="Times New Roman"/>
                <w:b/>
                <w:sz w:val="20"/>
                <w:szCs w:val="20"/>
                <w:lang w:val="en-US"/>
              </w:rPr>
              <w:t xml:space="preserve"> </w:t>
            </w:r>
            <w:proofErr w:type="spellStart"/>
            <w:r w:rsidRPr="00532D6C">
              <w:rPr>
                <w:rFonts w:ascii="GHEA Grapalat" w:eastAsia="Times New Roman" w:hAnsi="GHEA Grapalat" w:cs="Arial"/>
                <w:b/>
                <w:sz w:val="20"/>
                <w:szCs w:val="20"/>
                <w:lang w:val="en-US"/>
              </w:rPr>
              <w:t>վճարողը</w:t>
            </w:r>
            <w:proofErr w:type="spellEnd"/>
          </w:p>
          <w:p w14:paraId="72DCFE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w:t>
            </w:r>
            <w:r w:rsidRPr="00532D6C">
              <w:rPr>
                <w:rFonts w:ascii="GHEA Grapalat" w:eastAsia="Times New Roman" w:hAnsi="GHEA Grapalat" w:cs="Arial"/>
                <w:b/>
                <w:sz w:val="20"/>
                <w:szCs w:val="20"/>
                <w:lang w:val="hy-AM"/>
              </w:rPr>
              <w:t>գնումների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գործընթացի</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հետ</w:t>
            </w:r>
            <w:r w:rsidRPr="00532D6C">
              <w:rPr>
                <w:rFonts w:ascii="GHEA Grapalat" w:eastAsia="Times New Roman" w:hAnsi="GHEA Grapalat" w:cs="Times New Roman"/>
                <w:b/>
                <w:sz w:val="20"/>
                <w:szCs w:val="20"/>
                <w:lang w:val="hy-AM"/>
              </w:rPr>
              <w:t xml:space="preserve"> </w:t>
            </w:r>
            <w:r w:rsidRPr="00532D6C">
              <w:rPr>
                <w:rFonts w:ascii="GHEA Grapalat" w:eastAsia="Times New Roman" w:hAnsi="GHEA Grapalat" w:cs="Arial"/>
                <w:b/>
                <w:sz w:val="20"/>
                <w:szCs w:val="20"/>
                <w:lang w:val="hy-AM"/>
              </w:rPr>
              <w:t>կապված</w:t>
            </w:r>
            <w:r w:rsidRPr="00532D6C">
              <w:rPr>
                <w:rFonts w:ascii="GHEA Grapalat" w:eastAsia="Times New Roman" w:hAnsi="GHEA Grapalat" w:cs="Times New Roman"/>
                <w:b/>
                <w:sz w:val="20"/>
                <w:szCs w:val="20"/>
                <w:lang w:val="en-US"/>
              </w:rPr>
              <w:t>)</w:t>
            </w:r>
          </w:p>
        </w:tc>
      </w:tr>
      <w:tr w:rsidR="00532D6C" w:rsidRPr="00532D6C" w14:paraId="40E09D83" w14:textId="77777777" w:rsidTr="00532D6C">
        <w:tc>
          <w:tcPr>
            <w:tcW w:w="720" w:type="dxa"/>
            <w:tcBorders>
              <w:top w:val="single" w:sz="4" w:space="0" w:color="auto"/>
              <w:left w:val="single" w:sz="4" w:space="0" w:color="auto"/>
              <w:bottom w:val="single" w:sz="4" w:space="0" w:color="auto"/>
              <w:right w:val="single" w:sz="4" w:space="0" w:color="auto"/>
            </w:tcBorders>
          </w:tcPr>
          <w:p w14:paraId="5CB7C8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1</w:t>
            </w:r>
          </w:p>
        </w:tc>
        <w:tc>
          <w:tcPr>
            <w:tcW w:w="1938" w:type="dxa"/>
            <w:tcBorders>
              <w:top w:val="single" w:sz="4" w:space="0" w:color="auto"/>
              <w:left w:val="single" w:sz="4" w:space="0" w:color="auto"/>
              <w:bottom w:val="single" w:sz="4" w:space="0" w:color="auto"/>
              <w:right w:val="single" w:sz="4" w:space="0" w:color="auto"/>
            </w:tcBorders>
          </w:tcPr>
          <w:p w14:paraId="119762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2</w:t>
            </w:r>
          </w:p>
        </w:tc>
        <w:tc>
          <w:tcPr>
            <w:tcW w:w="2050" w:type="dxa"/>
            <w:tcBorders>
              <w:top w:val="single" w:sz="4" w:space="0" w:color="auto"/>
              <w:left w:val="single" w:sz="4" w:space="0" w:color="auto"/>
              <w:bottom w:val="single" w:sz="4" w:space="0" w:color="auto"/>
              <w:right w:val="single" w:sz="4" w:space="0" w:color="auto"/>
            </w:tcBorders>
          </w:tcPr>
          <w:p w14:paraId="77AECA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3</w:t>
            </w:r>
          </w:p>
        </w:tc>
        <w:tc>
          <w:tcPr>
            <w:tcW w:w="3350" w:type="dxa"/>
            <w:tcBorders>
              <w:top w:val="single" w:sz="4" w:space="0" w:color="auto"/>
              <w:left w:val="single" w:sz="4" w:space="0" w:color="auto"/>
              <w:bottom w:val="single" w:sz="4" w:space="0" w:color="auto"/>
              <w:right w:val="single" w:sz="4" w:space="0" w:color="auto"/>
            </w:tcBorders>
          </w:tcPr>
          <w:p w14:paraId="078909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4</w:t>
            </w:r>
          </w:p>
        </w:tc>
        <w:tc>
          <w:tcPr>
            <w:tcW w:w="2640" w:type="dxa"/>
            <w:tcBorders>
              <w:top w:val="single" w:sz="4" w:space="0" w:color="auto"/>
              <w:left w:val="single" w:sz="4" w:space="0" w:color="auto"/>
              <w:bottom w:val="single" w:sz="4" w:space="0" w:color="auto"/>
              <w:right w:val="single" w:sz="4" w:space="0" w:color="auto"/>
            </w:tcBorders>
          </w:tcPr>
          <w:p w14:paraId="2F3936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0"/>
                <w:lang w:val="en-US"/>
              </w:rPr>
            </w:pPr>
            <w:r w:rsidRPr="00532D6C">
              <w:rPr>
                <w:rFonts w:ascii="GHEA Grapalat" w:eastAsia="Times New Roman" w:hAnsi="GHEA Grapalat" w:cs="Times New Roman"/>
                <w:b/>
                <w:sz w:val="20"/>
                <w:szCs w:val="20"/>
                <w:lang w:val="en-US"/>
              </w:rPr>
              <w:t>5</w:t>
            </w:r>
          </w:p>
        </w:tc>
      </w:tr>
      <w:tr w:rsidR="00532D6C" w:rsidRPr="004E6B5D" w14:paraId="157C27AC" w14:textId="77777777" w:rsidTr="00532D6C">
        <w:tc>
          <w:tcPr>
            <w:tcW w:w="720" w:type="dxa"/>
            <w:tcBorders>
              <w:top w:val="single" w:sz="4" w:space="0" w:color="auto"/>
              <w:left w:val="single" w:sz="4" w:space="0" w:color="auto"/>
              <w:bottom w:val="single" w:sz="4" w:space="0" w:color="auto"/>
              <w:right w:val="single" w:sz="4" w:space="0" w:color="auto"/>
            </w:tcBorders>
          </w:tcPr>
          <w:p w14:paraId="04078E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0FCEF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14:paraId="7287D2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95FD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33C79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Փաստաթղթի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w:t>
            </w:r>
            <w:r w:rsidRPr="00532D6C">
              <w:rPr>
                <w:rFonts w:ascii="GHEA Grapalat" w:eastAsia="Times New Roman" w:hAnsi="GHEA Grapalat" w:cs="Times New Roman"/>
                <w:sz w:val="20"/>
                <w:szCs w:val="20"/>
                <w:lang w:val="hy-AM"/>
              </w:rPr>
              <w:t>&gt;</w:t>
            </w:r>
          </w:p>
        </w:tc>
      </w:tr>
      <w:tr w:rsidR="00532D6C" w:rsidRPr="004E6B5D" w14:paraId="3929F0E2" w14:textId="77777777" w:rsidTr="00532D6C">
        <w:tc>
          <w:tcPr>
            <w:tcW w:w="720" w:type="dxa"/>
            <w:tcBorders>
              <w:top w:val="single" w:sz="4" w:space="0" w:color="auto"/>
              <w:left w:val="single" w:sz="4" w:space="0" w:color="auto"/>
              <w:bottom w:val="single" w:sz="4" w:space="0" w:color="auto"/>
              <w:right w:val="single" w:sz="4" w:space="0" w:color="auto"/>
            </w:tcBorders>
          </w:tcPr>
          <w:p w14:paraId="570AC015" w14:textId="77777777" w:rsidR="00532D6C" w:rsidRPr="00532D6C" w:rsidRDefault="00532D6C" w:rsidP="00106D44">
            <w:pPr>
              <w:numPr>
                <w:ilvl w:val="0"/>
                <w:numId w:val="26"/>
              </w:numPr>
              <w:tabs>
                <w:tab w:val="left" w:pos="426"/>
              </w:tabs>
              <w:spacing w:after="0" w:line="240" w:lineRule="auto"/>
              <w:ind w:left="0" w:firstLine="0"/>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5277D43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A156C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EE0D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19481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r>
      <w:tr w:rsidR="00532D6C" w:rsidRPr="004E6B5D" w14:paraId="6EB61EE7" w14:textId="77777777" w:rsidTr="00532D6C">
        <w:tc>
          <w:tcPr>
            <w:tcW w:w="720" w:type="dxa"/>
            <w:tcBorders>
              <w:top w:val="single" w:sz="4" w:space="0" w:color="auto"/>
              <w:left w:val="single" w:sz="4" w:space="0" w:color="auto"/>
              <w:bottom w:val="single" w:sz="4" w:space="0" w:color="auto"/>
              <w:right w:val="single" w:sz="4" w:space="0" w:color="auto"/>
            </w:tcBorders>
          </w:tcPr>
          <w:p w14:paraId="190AD32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5464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73A3459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101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6804C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14:paraId="330C020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օրը</w:t>
            </w:r>
            <w:proofErr w:type="spellEnd"/>
            <w:r w:rsidRPr="00532D6C">
              <w:rPr>
                <w:rFonts w:ascii="GHEA Grapalat" w:eastAsia="Times New Roman" w:hAnsi="GHEA Grapalat" w:cs="Times New Roman"/>
                <w:sz w:val="20"/>
                <w:szCs w:val="20"/>
                <w:lang w:val="hy-AM"/>
              </w:rPr>
              <w:t xml:space="preserve">: </w:t>
            </w:r>
          </w:p>
        </w:tc>
      </w:tr>
      <w:tr w:rsidR="00532D6C" w:rsidRPr="00532D6C" w14:paraId="1466DE23" w14:textId="77777777" w:rsidTr="00532D6C">
        <w:tc>
          <w:tcPr>
            <w:tcW w:w="720" w:type="dxa"/>
            <w:tcBorders>
              <w:top w:val="single" w:sz="4" w:space="0" w:color="auto"/>
              <w:left w:val="single" w:sz="4" w:space="0" w:color="auto"/>
              <w:bottom w:val="single" w:sz="4" w:space="0" w:color="auto"/>
              <w:right w:val="single" w:sz="4" w:space="0" w:color="auto"/>
            </w:tcBorders>
          </w:tcPr>
          <w:p w14:paraId="5BCC80BF" w14:textId="77777777" w:rsidR="00532D6C" w:rsidRPr="00532D6C" w:rsidRDefault="00532D6C" w:rsidP="00106D44">
            <w:pPr>
              <w:numPr>
                <w:ilvl w:val="0"/>
                <w:numId w:val="26"/>
              </w:numPr>
              <w:tabs>
                <w:tab w:val="left" w:pos="426"/>
              </w:tabs>
              <w:spacing w:after="0" w:line="240" w:lineRule="auto"/>
              <w:ind w:left="0" w:firstLine="0"/>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14:paraId="4F7410E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Վճարողի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32B94E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13C2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332769C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ազգանունը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իրավաբանական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անհրաժեշտության</w:t>
            </w:r>
            <w:proofErr w:type="spellEnd"/>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0A12F5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5F02A6BB" w14:textId="77777777" w:rsidTr="00532D6C">
        <w:tc>
          <w:tcPr>
            <w:tcW w:w="720" w:type="dxa"/>
            <w:tcBorders>
              <w:top w:val="single" w:sz="4" w:space="0" w:color="auto"/>
              <w:left w:val="single" w:sz="4" w:space="0" w:color="auto"/>
              <w:bottom w:val="single" w:sz="4" w:space="0" w:color="auto"/>
              <w:right w:val="single" w:sz="4" w:space="0" w:color="auto"/>
            </w:tcBorders>
          </w:tcPr>
          <w:p w14:paraId="4964AF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B5F8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բանկը</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7E191A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07DC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5C986FB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CB94892" w14:textId="77777777" w:rsidTr="00532D6C">
        <w:tc>
          <w:tcPr>
            <w:tcW w:w="720" w:type="dxa"/>
            <w:tcBorders>
              <w:top w:val="single" w:sz="4" w:space="0" w:color="auto"/>
              <w:left w:val="single" w:sz="4" w:space="0" w:color="auto"/>
              <w:bottom w:val="single" w:sz="4" w:space="0" w:color="auto"/>
              <w:right w:val="single" w:sz="4" w:space="0" w:color="auto"/>
            </w:tcBorders>
          </w:tcPr>
          <w:p w14:paraId="03C3395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37A82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DF45E7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DA0FC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29BC60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կազմակերպությունում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D0966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3CEF0704" w14:textId="77777777" w:rsidTr="00532D6C">
        <w:tc>
          <w:tcPr>
            <w:tcW w:w="720" w:type="dxa"/>
            <w:tcBorders>
              <w:top w:val="single" w:sz="4" w:space="0" w:color="auto"/>
              <w:left w:val="single" w:sz="4" w:space="0" w:color="auto"/>
              <w:bottom w:val="single" w:sz="4" w:space="0" w:color="auto"/>
              <w:right w:val="single" w:sz="4" w:space="0" w:color="auto"/>
            </w:tcBorders>
          </w:tcPr>
          <w:p w14:paraId="2B21E62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E881D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56E8FFB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A73AE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18C1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75D9BB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532D6C" w14:paraId="7C8C26CC" w14:textId="77777777" w:rsidTr="00532D6C">
        <w:tc>
          <w:tcPr>
            <w:tcW w:w="720" w:type="dxa"/>
            <w:tcBorders>
              <w:top w:val="single" w:sz="4" w:space="0" w:color="auto"/>
              <w:left w:val="single" w:sz="4" w:space="0" w:color="auto"/>
              <w:bottom w:val="single" w:sz="4" w:space="0" w:color="auto"/>
              <w:right w:val="single" w:sz="4" w:space="0" w:color="auto"/>
            </w:tcBorders>
          </w:tcPr>
          <w:p w14:paraId="38ECFD1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6B656F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ՀԾՀ</w:t>
            </w:r>
          </w:p>
        </w:tc>
        <w:tc>
          <w:tcPr>
            <w:tcW w:w="2050" w:type="dxa"/>
            <w:tcBorders>
              <w:top w:val="single" w:sz="4" w:space="0" w:color="auto"/>
              <w:left w:val="single" w:sz="4" w:space="0" w:color="auto"/>
              <w:bottom w:val="single" w:sz="4" w:space="0" w:color="auto"/>
              <w:right w:val="single" w:sz="4" w:space="0" w:color="auto"/>
            </w:tcBorders>
          </w:tcPr>
          <w:p w14:paraId="4C33F6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84C7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0F580E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ֆիզիկական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55EAFD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78859792" w14:textId="77777777" w:rsidTr="00532D6C">
        <w:tc>
          <w:tcPr>
            <w:tcW w:w="720" w:type="dxa"/>
            <w:tcBorders>
              <w:top w:val="single" w:sz="4" w:space="0" w:color="auto"/>
              <w:left w:val="single" w:sz="4" w:space="0" w:color="auto"/>
              <w:bottom w:val="single" w:sz="4" w:space="0" w:color="auto"/>
              <w:right w:val="single" w:sz="4" w:space="0" w:color="auto"/>
            </w:tcBorders>
          </w:tcPr>
          <w:p w14:paraId="27B95C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D185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Arial"/>
                <w:sz w:val="20"/>
                <w:szCs w:val="20"/>
                <w:lang w:val="hy-AM"/>
              </w:rPr>
              <w:t>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անվանումը</w:t>
            </w:r>
            <w:r w:rsidRPr="00532D6C">
              <w:rPr>
                <w:rFonts w:ascii="GHEA Grapalat" w:eastAsia="Times New Roman" w:hAnsi="GHEA Grapalat" w:cs="Sylfaen"/>
                <w:sz w:val="20"/>
                <w:szCs w:val="20"/>
                <w:lang w:val="en-US"/>
              </w:rPr>
              <w:t>,</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անուն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14:paraId="799E0F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AD6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7DB829E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անձի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ստացողի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նաև</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այլ</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ըստ</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D2D93A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5D0BA76F" w14:textId="77777777" w:rsidTr="00532D6C">
        <w:tc>
          <w:tcPr>
            <w:tcW w:w="720" w:type="dxa"/>
            <w:tcBorders>
              <w:top w:val="single" w:sz="4" w:space="0" w:color="auto"/>
              <w:left w:val="single" w:sz="4" w:space="0" w:color="auto"/>
              <w:bottom w:val="single" w:sz="4" w:space="0" w:color="auto"/>
              <w:right w:val="single" w:sz="4" w:space="0" w:color="auto"/>
            </w:tcBorders>
          </w:tcPr>
          <w:p w14:paraId="3814C7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3874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w:t>
            </w:r>
            <w:r w:rsidRPr="00532D6C">
              <w:rPr>
                <w:rFonts w:ascii="GHEA Grapalat" w:eastAsia="Times New Roman"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0E654C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F7B3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2736987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lang w:val="en-US"/>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գործընթացում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7482E8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Sylfaen"/>
                <w:sz w:val="20"/>
                <w:szCs w:val="20"/>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rPr>
              <w:t>)</w:t>
            </w:r>
          </w:p>
        </w:tc>
      </w:tr>
      <w:tr w:rsidR="00532D6C" w:rsidRPr="004E6B5D" w14:paraId="06222F40" w14:textId="77777777" w:rsidTr="00532D6C">
        <w:tc>
          <w:tcPr>
            <w:tcW w:w="720" w:type="dxa"/>
            <w:tcBorders>
              <w:top w:val="single" w:sz="4" w:space="0" w:color="auto"/>
              <w:left w:val="single" w:sz="4" w:space="0" w:color="auto"/>
              <w:bottom w:val="single" w:sz="4" w:space="0" w:color="auto"/>
              <w:right w:val="single" w:sz="4" w:space="0" w:color="auto"/>
            </w:tcBorders>
          </w:tcPr>
          <w:p w14:paraId="232340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A681C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ՀՎՀՀ</w:t>
            </w:r>
          </w:p>
        </w:tc>
        <w:tc>
          <w:tcPr>
            <w:tcW w:w="2050" w:type="dxa"/>
            <w:tcBorders>
              <w:top w:val="single" w:sz="4" w:space="0" w:color="auto"/>
              <w:left w:val="single" w:sz="4" w:space="0" w:color="auto"/>
              <w:bottom w:val="single" w:sz="4" w:space="0" w:color="auto"/>
              <w:right w:val="single" w:sz="4" w:space="0" w:color="auto"/>
            </w:tcBorders>
          </w:tcPr>
          <w:p w14:paraId="27194A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D138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1223D9F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Հայաստանի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Հանրապետության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նորմատիվ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իրավական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ակտերով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սահմանված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դեպքերում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երբ</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հանդիսանում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հաշվառված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հարկատու</w:t>
            </w:r>
            <w:proofErr w:type="spellEnd"/>
            <w:r w:rsidRPr="00532D6C">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14:paraId="046DDF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4E6B5D" w14:paraId="5DB87E52" w14:textId="77777777" w:rsidTr="00532D6C">
        <w:tc>
          <w:tcPr>
            <w:tcW w:w="720" w:type="dxa"/>
            <w:tcBorders>
              <w:top w:val="single" w:sz="4" w:space="0" w:color="auto"/>
              <w:left w:val="single" w:sz="4" w:space="0" w:color="auto"/>
              <w:bottom w:val="single" w:sz="4" w:space="0" w:color="auto"/>
              <w:right w:val="single" w:sz="4" w:space="0" w:color="auto"/>
            </w:tcBorders>
          </w:tcPr>
          <w:p w14:paraId="687B500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B971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անվանումը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E53C3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900B2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707B50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4E6B5D" w14:paraId="2975667A" w14:textId="77777777" w:rsidTr="00532D6C">
        <w:tc>
          <w:tcPr>
            <w:tcW w:w="720" w:type="dxa"/>
            <w:tcBorders>
              <w:top w:val="single" w:sz="4" w:space="0" w:color="auto"/>
              <w:left w:val="single" w:sz="4" w:space="0" w:color="auto"/>
              <w:bottom w:val="single" w:sz="4" w:space="0" w:color="auto"/>
              <w:right w:val="single" w:sz="4" w:space="0" w:color="auto"/>
            </w:tcBorders>
          </w:tcPr>
          <w:p w14:paraId="09D2F32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CC6A6B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F761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05D8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7EFAA1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այն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բանկային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գանձապետական</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հաշվի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փոխանցվեն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5C8C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նախապես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հրավերով</w:t>
            </w:r>
            <w:proofErr w:type="spellEnd"/>
          </w:p>
        </w:tc>
      </w:tr>
      <w:tr w:rsidR="00532D6C" w:rsidRPr="00532D6C" w14:paraId="46AE6B32" w14:textId="77777777" w:rsidTr="00532D6C">
        <w:tc>
          <w:tcPr>
            <w:tcW w:w="720" w:type="dxa"/>
            <w:tcBorders>
              <w:top w:val="single" w:sz="4" w:space="0" w:color="auto"/>
              <w:left w:val="single" w:sz="4" w:space="0" w:color="auto"/>
              <w:bottom w:val="single" w:sz="4" w:space="0" w:color="auto"/>
              <w:right w:val="single" w:sz="4" w:space="0" w:color="auto"/>
            </w:tcBorders>
          </w:tcPr>
          <w:p w14:paraId="17E920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2423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գումարը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թվերով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51341D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5B290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F41163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ենթակա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EFDB8F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tc>
      </w:tr>
      <w:tr w:rsidR="00532D6C" w:rsidRPr="004E6B5D" w14:paraId="28A57DFD" w14:textId="77777777" w:rsidTr="00532D6C">
        <w:tc>
          <w:tcPr>
            <w:tcW w:w="720" w:type="dxa"/>
            <w:tcBorders>
              <w:top w:val="single" w:sz="4" w:space="0" w:color="auto"/>
              <w:left w:val="single" w:sz="4" w:space="0" w:color="auto"/>
              <w:bottom w:val="single" w:sz="4" w:space="0" w:color="auto"/>
              <w:right w:val="single" w:sz="4" w:space="0" w:color="auto"/>
            </w:tcBorders>
          </w:tcPr>
          <w:p w14:paraId="2C533A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FED8D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թվերով և բառերով</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75942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6A8F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պարտադիր</w:t>
            </w:r>
          </w:p>
          <w:p w14:paraId="6109C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մասնակի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ակցեպտի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գնումների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հետ</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կապված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14:paraId="4FA5D9E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եւ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չի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կիրառվում</w:t>
            </w:r>
            <w:r w:rsidRPr="00532D6C">
              <w:rPr>
                <w:rFonts w:ascii="GHEA Grapalat" w:eastAsia="Times New Roman" w:hAnsi="GHEA Grapalat" w:cs="Sylfaen"/>
                <w:sz w:val="20"/>
                <w:szCs w:val="20"/>
                <w:lang w:val="hy-AM"/>
              </w:rPr>
              <w:t>)</w:t>
            </w:r>
          </w:p>
        </w:tc>
      </w:tr>
      <w:tr w:rsidR="00532D6C" w:rsidRPr="00532D6C" w14:paraId="51F8ED26" w14:textId="77777777" w:rsidTr="00532D6C">
        <w:tc>
          <w:tcPr>
            <w:tcW w:w="720" w:type="dxa"/>
            <w:tcBorders>
              <w:top w:val="single" w:sz="4" w:space="0" w:color="auto"/>
              <w:left w:val="single" w:sz="4" w:space="0" w:color="auto"/>
              <w:bottom w:val="single" w:sz="4" w:space="0" w:color="auto"/>
              <w:right w:val="single" w:sz="4" w:space="0" w:color="auto"/>
            </w:tcBorders>
          </w:tcPr>
          <w:p w14:paraId="6FDF0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BCCD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արժույթը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բառերով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կոդով</w:t>
            </w:r>
            <w:proofErr w:type="spellEnd"/>
            <w:r w:rsidRPr="00532D6C">
              <w:rPr>
                <w:rFonts w:ascii="GHEA Grapalat" w:eastAsia="Times New Roman" w:hAnsi="GHEA Grapalat" w:cs="Times New Roman"/>
                <w:sz w:val="20"/>
                <w:szCs w:val="20"/>
                <w:lang w:val="en-US"/>
              </w:rPr>
              <w:t>)</w:t>
            </w:r>
          </w:p>
        </w:tc>
        <w:tc>
          <w:tcPr>
            <w:tcW w:w="2050" w:type="dxa"/>
            <w:tcBorders>
              <w:top w:val="single" w:sz="4" w:space="0" w:color="auto"/>
              <w:left w:val="single" w:sz="4" w:space="0" w:color="auto"/>
              <w:bottom w:val="single" w:sz="4" w:space="0" w:color="auto"/>
              <w:right w:val="single" w:sz="4" w:space="0" w:color="auto"/>
            </w:tcBorders>
          </w:tcPr>
          <w:p w14:paraId="181F20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880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B9D05E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6D36D90C" w14:textId="77777777" w:rsidTr="00532D6C">
        <w:tc>
          <w:tcPr>
            <w:tcW w:w="720" w:type="dxa"/>
            <w:tcBorders>
              <w:top w:val="single" w:sz="4" w:space="0" w:color="auto"/>
              <w:left w:val="single" w:sz="4" w:space="0" w:color="auto"/>
              <w:bottom w:val="single" w:sz="4" w:space="0" w:color="auto"/>
              <w:right w:val="single" w:sz="4" w:space="0" w:color="auto"/>
            </w:tcBorders>
          </w:tcPr>
          <w:p w14:paraId="55AEB0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B54B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գործարքի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B11FE2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4FDA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պայմանագրի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ապահովման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en-US"/>
              </w:rPr>
              <w:t>»</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14:paraId="4E8C08B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հրավերով</w:t>
            </w:r>
          </w:p>
        </w:tc>
      </w:tr>
      <w:tr w:rsidR="00532D6C" w:rsidRPr="00532D6C" w14:paraId="594140CA" w14:textId="77777777" w:rsidTr="00532D6C">
        <w:tc>
          <w:tcPr>
            <w:tcW w:w="720" w:type="dxa"/>
            <w:tcBorders>
              <w:top w:val="single" w:sz="4" w:space="0" w:color="auto"/>
              <w:left w:val="single" w:sz="4" w:space="0" w:color="auto"/>
              <w:bottom w:val="single" w:sz="4" w:space="0" w:color="auto"/>
              <w:right w:val="single" w:sz="4" w:space="0" w:color="auto"/>
            </w:tcBorders>
          </w:tcPr>
          <w:p w14:paraId="6C31A4A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785BD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70CAAC8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99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64E30D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գումարի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գանձման</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և</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տվյալները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վրա</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ներկայացնում</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հիմք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հանդիսացող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պայմանագրի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համարը</w:t>
            </w:r>
            <w:proofErr w:type="spellEnd"/>
            <w:r w:rsidRPr="00532D6C">
              <w:rPr>
                <w:rFonts w:ascii="GHEA Grapalat" w:eastAsia="Times New Roman" w:hAnsi="GHEA Grapalat" w:cs="Times New Roman"/>
                <w:sz w:val="20"/>
                <w:szCs w:val="20"/>
                <w:lang w:val="hy-AM"/>
              </w:rPr>
              <w:t>,</w:t>
            </w:r>
            <w:r w:rsidRPr="00532D6C">
              <w:rPr>
                <w:rFonts w:ascii="GHEA Grapalat" w:eastAsia="Times New Roman" w:hAnsi="GHEA Grapalat" w:cs="Arial"/>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գնման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ընթացակարգի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ծածկագիրը</w:t>
            </w:r>
            <w:proofErr w:type="spellEnd"/>
            <w:r w:rsidRPr="00532D6C">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5870E6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շահառու</w:t>
            </w:r>
            <w:r w:rsidRPr="00532D6C">
              <w:rPr>
                <w:rFonts w:ascii="GHEA Grapalat" w:eastAsia="Times New Roman" w:hAnsi="GHEA Grapalat" w:cs="Arial"/>
                <w:sz w:val="20"/>
                <w:szCs w:val="20"/>
                <w:lang w:val="en-US"/>
              </w:rPr>
              <w:t>ի</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3B2DF552" w14:textId="77777777" w:rsidTr="00532D6C">
        <w:tc>
          <w:tcPr>
            <w:tcW w:w="720" w:type="dxa"/>
            <w:tcBorders>
              <w:top w:val="single" w:sz="4" w:space="0" w:color="auto"/>
              <w:left w:val="single" w:sz="4" w:space="0" w:color="auto"/>
              <w:bottom w:val="single" w:sz="4" w:space="0" w:color="auto"/>
              <w:right w:val="single" w:sz="4" w:space="0" w:color="auto"/>
            </w:tcBorders>
          </w:tcPr>
          <w:p w14:paraId="375F7374" w14:textId="77777777" w:rsidR="00532D6C" w:rsidRPr="00532D6C" w:rsidDel="0010680B"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DCFC7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պայմանները՝</w:t>
            </w:r>
            <w:r w:rsidRPr="00532D6C">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14:paraId="2FCE14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6367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Sylfaen"/>
                <w:sz w:val="20"/>
                <w:szCs w:val="20"/>
                <w:lang w:val="hy-AM"/>
              </w:rPr>
              <w:t xml:space="preserve"> </w:t>
            </w:r>
          </w:p>
          <w:p w14:paraId="0DC420D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բառերը</w:t>
            </w:r>
            <w:r w:rsidRPr="00532D6C">
              <w:rPr>
                <w:rFonts w:ascii="GHEA Grapalat" w:eastAsia="Times New Roman" w:hAnsi="GHEA Grapalat" w:cs="Sylfaen"/>
                <w:sz w:val="20"/>
                <w:szCs w:val="20"/>
                <w:lang w:val="hy-AM"/>
              </w:rPr>
              <w:t xml:space="preserve">, </w:t>
            </w:r>
          </w:p>
          <w:p w14:paraId="382D89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որը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նշանակում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որ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տալիս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համաձայնությունը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14:paraId="46014E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նախապես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շահառուի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tc>
      </w:tr>
      <w:tr w:rsidR="00532D6C" w:rsidRPr="00532D6C" w14:paraId="73E6ADA7" w14:textId="77777777" w:rsidTr="00532D6C">
        <w:tc>
          <w:tcPr>
            <w:tcW w:w="720" w:type="dxa"/>
            <w:tcBorders>
              <w:top w:val="single" w:sz="4" w:space="0" w:color="auto"/>
              <w:left w:val="single" w:sz="4" w:space="0" w:color="auto"/>
              <w:bottom w:val="single" w:sz="4" w:space="0" w:color="auto"/>
              <w:right w:val="single" w:sz="4" w:space="0" w:color="auto"/>
            </w:tcBorders>
          </w:tcPr>
          <w:p w14:paraId="6D291CA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D3E53D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առդիր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B2453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B285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0AAED0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ներկայացված</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փաստաթղթերի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էջերի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քանակը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որոնք</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պետք</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տրամադրվեն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բանկին</w:t>
            </w:r>
            <w:r w:rsidRPr="00532D6C">
              <w:rPr>
                <w:rFonts w:ascii="GHEA Grapalat" w:eastAsia="Times New Roman" w:hAnsi="GHEA Grapalat" w:cs="Times New Roman"/>
                <w:sz w:val="20"/>
                <w:szCs w:val="20"/>
                <w:lang w:val="en-US"/>
              </w:rPr>
              <w:t>)</w:t>
            </w:r>
          </w:p>
          <w:p w14:paraId="6F6F660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Եթ</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լրացվել</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lastRenderedPageBreak/>
              <w:t>կատարման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հիմքեր</w:t>
            </w:r>
            <w:r w:rsidRPr="00532D6C">
              <w:rPr>
                <w:rFonts w:ascii="GHEA Grapalat" w:eastAsia="Times New Roman" w:hAnsi="GHEA Grapalat" w:cs="Sylfaen"/>
                <w:sz w:val="20"/>
                <w:szCs w:val="20"/>
                <w:lang w:val="hy-AM"/>
              </w:rPr>
              <w:t xml:space="preserve">&gt; </w:t>
            </w:r>
            <w:r w:rsidRPr="00532D6C">
              <w:rPr>
                <w:rFonts w:ascii="GHEA Grapalat" w:eastAsia="Times New Roman" w:hAnsi="GHEA Grapalat" w:cs="Arial"/>
                <w:sz w:val="20"/>
                <w:szCs w:val="20"/>
                <w:lang w:val="hy-AM"/>
              </w:rPr>
              <w:t>դաշտը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տվյալը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պարտադիր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լրացվում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en-US"/>
              </w:rPr>
              <w:t>:</w:t>
            </w:r>
          </w:p>
        </w:tc>
        <w:tc>
          <w:tcPr>
            <w:tcW w:w="2640" w:type="dxa"/>
            <w:tcBorders>
              <w:top w:val="single" w:sz="4" w:space="0" w:color="auto"/>
              <w:left w:val="single" w:sz="4" w:space="0" w:color="auto"/>
              <w:bottom w:val="single" w:sz="4" w:space="0" w:color="auto"/>
              <w:right w:val="single" w:sz="4" w:space="0" w:color="auto"/>
            </w:tcBorders>
          </w:tcPr>
          <w:p w14:paraId="1FAABB7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578BC02B" w14:textId="77777777" w:rsidTr="00532D6C">
        <w:tc>
          <w:tcPr>
            <w:tcW w:w="720" w:type="dxa"/>
            <w:tcBorders>
              <w:top w:val="single" w:sz="4" w:space="0" w:color="auto"/>
              <w:left w:val="single" w:sz="4" w:space="0" w:color="auto"/>
              <w:bottom w:val="single" w:sz="4" w:space="0" w:color="auto"/>
              <w:right w:val="single" w:sz="4" w:space="0" w:color="auto"/>
            </w:tcBorders>
          </w:tcPr>
          <w:p w14:paraId="73A0CF4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B3DFC6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4094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B34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025CA6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այս</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դաշտը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Ընդ</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որում</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եթե</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Վճարման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պայմաններ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&lt;</w:t>
            </w:r>
            <w:r w:rsidRPr="00532D6C">
              <w:rPr>
                <w:rFonts w:ascii="GHEA Grapalat" w:eastAsia="Times New Roman" w:hAnsi="GHEA Grapalat" w:cs="Arial"/>
                <w:sz w:val="20"/>
                <w:szCs w:val="20"/>
                <w:lang w:val="hy-AM"/>
              </w:rPr>
              <w:t>ակցեպտավորված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վճարում</w:t>
            </w:r>
            <w:r w:rsidRPr="00532D6C">
              <w:rPr>
                <w:rFonts w:ascii="GHEA Grapalat" w:eastAsia="Times New Roman" w:hAnsi="GHEA Grapalat" w:cs="Times New Roman"/>
                <w:sz w:val="20"/>
                <w:szCs w:val="20"/>
                <w:lang w:val="hy-AM"/>
              </w:rPr>
              <w:t xml:space="preserve">&gt; </w:t>
            </w:r>
            <w:r w:rsidRPr="00532D6C">
              <w:rPr>
                <w:rFonts w:ascii="GHEA Grapalat" w:eastAsia="Times New Roman" w:hAnsi="GHEA Grapalat" w:cs="Arial"/>
                <w:sz w:val="20"/>
                <w:szCs w:val="20"/>
                <w:lang w:val="hy-AM"/>
              </w:rPr>
              <w:t>ապա</w:t>
            </w:r>
            <w:r w:rsidRPr="00532D6C">
              <w:rPr>
                <w:rFonts w:ascii="GHEA Grapalat" w:eastAsia="Times New Roman" w:hAnsi="GHEA Grapalat" w:cs="Sylfaen"/>
                <w:sz w:val="20"/>
                <w:szCs w:val="20"/>
                <w:lang w:val="hy-AM"/>
              </w:rPr>
              <w:t xml:space="preserve"> </w:t>
            </w:r>
            <w:proofErr w:type="spellStart"/>
            <w:r w:rsidRPr="00532D6C">
              <w:rPr>
                <w:rFonts w:ascii="GHEA Grapalat" w:eastAsia="Times New Roman" w:hAnsi="GHEA Grapalat" w:cs="Arial"/>
                <w:sz w:val="20"/>
                <w:szCs w:val="20"/>
                <w:lang w:val="en-US"/>
              </w:rPr>
              <w:t>վճարող</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ստորագրելով՝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նախապես</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համաձայնվում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նշված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գումարը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հաշվից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գանձելու</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դեպքում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այս</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դաշտում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r w:rsidRPr="00532D6C">
              <w:rPr>
                <w:rFonts w:ascii="GHEA Grapalat" w:eastAsia="Times New Roman" w:hAnsi="GHEA Grapalat" w:cs="Times New Roman"/>
                <w:sz w:val="20"/>
                <w:szCs w:val="20"/>
                <w:lang w:val="hy-AM"/>
              </w:rPr>
              <w:t>:</w:t>
            </w:r>
          </w:p>
          <w:p w14:paraId="54D1A0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18E04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ստորագրվում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կամ</w:t>
            </w:r>
            <w:r w:rsidRPr="00532D6C">
              <w:rPr>
                <w:rFonts w:ascii="GHEA Grapalat" w:eastAsia="Times New Roman" w:hAnsi="GHEA Grapalat" w:cs="Times New Roman"/>
                <w:sz w:val="20"/>
                <w:szCs w:val="20"/>
                <w:lang w:val="hy-AM"/>
              </w:rPr>
              <w:t xml:space="preserve"> </w:t>
            </w:r>
          </w:p>
          <w:p w14:paraId="1A60AE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էլեկտրոնային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ստորագրությունը</w:t>
            </w:r>
          </w:p>
          <w:p w14:paraId="0A0AB3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
        </w:tc>
      </w:tr>
      <w:tr w:rsidR="00532D6C" w:rsidRPr="004E6B5D" w14:paraId="50B93B5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7581F9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w:t>
            </w:r>
            <w:r w:rsidRPr="00532D6C">
              <w:rPr>
                <w:rFonts w:ascii="GHEA Grapalat" w:eastAsia="Times New Roman" w:hAnsi="GHEA Grapalat" w:cs="Times New Roman"/>
                <w:sz w:val="20"/>
                <w:szCs w:val="20"/>
                <w:lang w:val="en-US"/>
              </w:rPr>
              <w:t>1.</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AC1BC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572E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4BEB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5C9A32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երբ</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պահանջագիրը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14:paraId="22813AB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կնքվում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վճարողի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p>
          <w:p w14:paraId="52B6FA9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532D6C" w14:paraId="109436ED" w14:textId="77777777" w:rsidTr="00532D6C">
        <w:tc>
          <w:tcPr>
            <w:tcW w:w="720" w:type="dxa"/>
            <w:tcBorders>
              <w:top w:val="single" w:sz="4" w:space="0" w:color="auto"/>
              <w:left w:val="single" w:sz="4" w:space="0" w:color="auto"/>
              <w:bottom w:val="single" w:sz="4" w:space="0" w:color="auto"/>
              <w:right w:val="single" w:sz="4" w:space="0" w:color="auto"/>
            </w:tcBorders>
          </w:tcPr>
          <w:p w14:paraId="6D265E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74019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CD9A10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3C81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Arial"/>
                <w:sz w:val="20"/>
                <w:szCs w:val="20"/>
                <w:lang w:val="hy-AM"/>
              </w:rPr>
              <w:t>՝</w:t>
            </w:r>
            <w:r w:rsidRPr="00532D6C">
              <w:rPr>
                <w:rFonts w:ascii="GHEA Grapalat" w:eastAsia="Times New Roman" w:hAnsi="GHEA Grapalat" w:cs="Times New Roman"/>
                <w:sz w:val="20"/>
                <w:szCs w:val="20"/>
                <w:lang w:val="en-US"/>
              </w:rPr>
              <w:t xml:space="preserve"> </w:t>
            </w:r>
          </w:p>
          <w:p w14:paraId="601FCA8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լրացվում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բանկ</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EA9BB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ստորագրվում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p>
        </w:tc>
      </w:tr>
      <w:tr w:rsidR="00532D6C" w:rsidRPr="004E6B5D" w14:paraId="36B499EE"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210BDFD7"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hy-AM"/>
              </w:rPr>
              <w:t>22</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5F97085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286F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432B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
          <w:p w14:paraId="2DDF12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կնիքի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առկայության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1CC70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proofErr w:type="spellStart"/>
            <w:r w:rsidRPr="00532D6C">
              <w:rPr>
                <w:rFonts w:ascii="GHEA Grapalat" w:eastAsia="Times New Roman" w:hAnsi="GHEA Grapalat" w:cs="Arial"/>
                <w:sz w:val="20"/>
                <w:szCs w:val="20"/>
                <w:lang w:val="en-US"/>
              </w:rPr>
              <w:t>կնքվում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hy-AM"/>
              </w:rPr>
              <w:t xml:space="preserve"> </w:t>
            </w:r>
          </w:p>
          <w:p w14:paraId="7AFC28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թղթային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եղանակով</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բանկ</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ներկայացնելիս</w:t>
            </w:r>
          </w:p>
        </w:tc>
      </w:tr>
      <w:tr w:rsidR="00532D6C" w:rsidRPr="004E6B5D" w14:paraId="30816263" w14:textId="77777777" w:rsidTr="00532D6C">
        <w:tc>
          <w:tcPr>
            <w:tcW w:w="720" w:type="dxa"/>
            <w:tcBorders>
              <w:top w:val="single" w:sz="4" w:space="0" w:color="auto"/>
              <w:left w:val="single" w:sz="4" w:space="0" w:color="auto"/>
              <w:bottom w:val="single" w:sz="4" w:space="0" w:color="auto"/>
              <w:right w:val="single" w:sz="4" w:space="0" w:color="auto"/>
            </w:tcBorders>
          </w:tcPr>
          <w:p w14:paraId="498218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1EE932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178D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C67F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270D2A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F26045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F19FDE7" w14:textId="77777777" w:rsidTr="00532D6C">
        <w:tc>
          <w:tcPr>
            <w:tcW w:w="720" w:type="dxa"/>
            <w:tcBorders>
              <w:top w:val="single" w:sz="4" w:space="0" w:color="auto"/>
              <w:left w:val="single" w:sz="4" w:space="0" w:color="auto"/>
              <w:bottom w:val="single" w:sz="4" w:space="0" w:color="auto"/>
              <w:right w:val="single" w:sz="4" w:space="0" w:color="auto"/>
            </w:tcBorders>
            <w:vAlign w:val="center"/>
          </w:tcPr>
          <w:p w14:paraId="6EA82F3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527C3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դրոշմա</w:t>
            </w:r>
            <w:proofErr w:type="spellStart"/>
            <w:r w:rsidRPr="00532D6C">
              <w:rPr>
                <w:rFonts w:ascii="GHEA Grapalat" w:eastAsia="Times New Roman" w:hAnsi="GHEA Grapalat" w:cs="Arial"/>
                <w:sz w:val="20"/>
                <w:szCs w:val="20"/>
                <w:lang w:val="en-US"/>
              </w:rPr>
              <w:t>կնիքը</w:t>
            </w:r>
            <w:proofErr w:type="spellEnd"/>
            <w:r w:rsidRPr="00532D6C">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E8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1944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5B6633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լի</w:t>
            </w:r>
            <w:proofErr w:type="spellStart"/>
            <w:r w:rsidRPr="00532D6C">
              <w:rPr>
                <w:rFonts w:ascii="GHEA Grapalat" w:eastAsia="Times New Roman" w:hAnsi="GHEA Grapalat" w:cs="Arial"/>
                <w:sz w:val="20"/>
                <w:szCs w:val="20"/>
                <w:lang w:val="en-US"/>
              </w:rPr>
              <w:t>նելու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ADD19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D898FDA" w14:textId="77777777" w:rsidTr="00532D6C">
        <w:tc>
          <w:tcPr>
            <w:tcW w:w="720" w:type="dxa"/>
            <w:tcBorders>
              <w:top w:val="single" w:sz="4" w:space="0" w:color="auto"/>
              <w:left w:val="single" w:sz="4" w:space="0" w:color="auto"/>
              <w:bottom w:val="single" w:sz="4" w:space="0" w:color="auto"/>
              <w:right w:val="single" w:sz="4" w:space="0" w:color="auto"/>
            </w:tcBorders>
          </w:tcPr>
          <w:p w14:paraId="732E449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3</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109F4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hy-AM"/>
              </w:rPr>
            </w:pPr>
            <w:r w:rsidRPr="00532D6C">
              <w:rPr>
                <w:rFonts w:ascii="GHEA Grapalat" w:eastAsia="Times New Roman" w:hAnsi="GHEA Grapalat" w:cs="Arial"/>
                <w:sz w:val="20"/>
                <w:szCs w:val="20"/>
                <w:lang w:val="hy-AM"/>
              </w:rPr>
              <w:t>վճարողին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սպասարկող</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ֆինանսական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կազմակերպության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մասնաճյուղի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կատարման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ամսաթիվը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ժամը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14:paraId="0600387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82A2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p w14:paraId="1BAFDC1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վճարողին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կողմից</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նշվում</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en-US"/>
              </w:rPr>
              <w:t>է</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պահանջագրի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կատարման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49C5C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09B6E03" w14:textId="77777777" w:rsidTr="00532D6C">
        <w:tc>
          <w:tcPr>
            <w:tcW w:w="720" w:type="dxa"/>
            <w:tcBorders>
              <w:top w:val="single" w:sz="4" w:space="0" w:color="auto"/>
              <w:left w:val="single" w:sz="4" w:space="0" w:color="auto"/>
              <w:bottom w:val="single" w:sz="4" w:space="0" w:color="auto"/>
              <w:right w:val="single" w:sz="4" w:space="0" w:color="auto"/>
            </w:tcBorders>
          </w:tcPr>
          <w:p w14:paraId="6160860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ա</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4F034A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57CA7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0031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ոչ</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պարտադիր</w:t>
            </w:r>
            <w:proofErr w:type="spellEnd"/>
          </w:p>
          <w:p w14:paraId="257F3F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շահառուին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Arial"/>
                <w:sz w:val="20"/>
                <w:szCs w:val="20"/>
                <w:lang w:val="hy-AM"/>
              </w:rPr>
              <w:t>ը</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աշխատակցի</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ստորագրությունը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DA290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3FE55C69" w14:textId="77777777" w:rsidTr="00532D6C">
        <w:tc>
          <w:tcPr>
            <w:tcW w:w="720" w:type="dxa"/>
            <w:tcBorders>
              <w:top w:val="single" w:sz="4" w:space="0" w:color="auto"/>
              <w:left w:val="single" w:sz="4" w:space="0" w:color="auto"/>
              <w:bottom w:val="single" w:sz="4" w:space="0" w:color="auto"/>
              <w:right w:val="single" w:sz="4" w:space="0" w:color="auto"/>
            </w:tcBorders>
          </w:tcPr>
          <w:p w14:paraId="65D81DC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բ</w:t>
            </w:r>
            <w:r w:rsidRPr="00532D6C">
              <w:rPr>
                <w:rFonts w:ascii="GHEA Grapalat" w:eastAsia="Times New Roman" w:hAnsi="GHEA Grapalat" w:cs="Times New Roman"/>
                <w:sz w:val="20"/>
                <w:szCs w:val="20"/>
                <w:lang w:val="en-US"/>
              </w:rPr>
              <w:t>.</w:t>
            </w:r>
          </w:p>
        </w:tc>
        <w:tc>
          <w:tcPr>
            <w:tcW w:w="1938" w:type="dxa"/>
            <w:tcBorders>
              <w:top w:val="single" w:sz="4" w:space="0" w:color="auto"/>
              <w:left w:val="single" w:sz="4" w:space="0" w:color="auto"/>
              <w:bottom w:val="single" w:sz="4" w:space="0" w:color="auto"/>
              <w:right w:val="single" w:sz="4" w:space="0" w:color="auto"/>
            </w:tcBorders>
          </w:tcPr>
          <w:p w14:paraId="2EFAB64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մասնաճյուղի</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lastRenderedPageBreak/>
              <w:t>դրոշմա</w:t>
            </w:r>
            <w:proofErr w:type="spellStart"/>
            <w:r w:rsidRPr="00532D6C">
              <w:rPr>
                <w:rFonts w:ascii="GHEA Grapalat" w:eastAsia="Times New Roman" w:hAnsi="GHEA Grapalat" w:cs="Arial"/>
                <w:sz w:val="20"/>
                <w:szCs w:val="20"/>
                <w:lang w:val="en-US"/>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32FB1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B6E1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7E04B7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դրոշմակնիքը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lastRenderedPageBreak/>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15F700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r w:rsidR="00532D6C" w:rsidRPr="004E6B5D" w14:paraId="01C4D3C2" w14:textId="77777777" w:rsidTr="00532D6C">
        <w:tc>
          <w:tcPr>
            <w:tcW w:w="720" w:type="dxa"/>
            <w:tcBorders>
              <w:top w:val="single" w:sz="4" w:space="0" w:color="auto"/>
              <w:left w:val="single" w:sz="4" w:space="0" w:color="auto"/>
              <w:bottom w:val="single" w:sz="4" w:space="0" w:color="auto"/>
              <w:right w:val="single" w:sz="4" w:space="0" w:color="auto"/>
            </w:tcBorders>
          </w:tcPr>
          <w:p w14:paraId="5D16EFA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Times New Roman"/>
                <w:sz w:val="20"/>
                <w:szCs w:val="20"/>
                <w:lang w:val="en-US"/>
              </w:rPr>
              <w:t>2</w:t>
            </w:r>
            <w:r w:rsidRPr="00532D6C">
              <w:rPr>
                <w:rFonts w:ascii="GHEA Grapalat" w:eastAsia="Times New Roman" w:hAnsi="GHEA Grapalat" w:cs="Times New Roman"/>
                <w:sz w:val="20"/>
                <w:szCs w:val="20"/>
                <w:lang w:val="hy-AM"/>
              </w:rPr>
              <w:t>4</w:t>
            </w:r>
            <w:r w:rsidRPr="00532D6C">
              <w:rPr>
                <w:rFonts w:ascii="GHEA Grapalat" w:eastAsia="Times New Roman" w:hAnsi="GHEA Grapalat" w:cs="Times New Roman"/>
                <w:sz w:val="20"/>
                <w:szCs w:val="20"/>
                <w:lang w:val="en-US"/>
              </w:rPr>
              <w:t>.</w:t>
            </w:r>
            <w:r w:rsidRPr="00532D6C">
              <w:rPr>
                <w:rFonts w:ascii="GHEA Grapalat" w:eastAsia="Times New Roman" w:hAnsi="GHEA Grapalat" w:cs="Arial"/>
                <w:sz w:val="20"/>
                <w:szCs w:val="20"/>
                <w:lang w:val="en-US"/>
              </w:rPr>
              <w:t>գ</w:t>
            </w:r>
          </w:p>
        </w:tc>
        <w:tc>
          <w:tcPr>
            <w:tcW w:w="1938" w:type="dxa"/>
            <w:tcBorders>
              <w:top w:val="single" w:sz="4" w:space="0" w:color="auto"/>
              <w:left w:val="single" w:sz="4" w:space="0" w:color="auto"/>
              <w:bottom w:val="single" w:sz="4" w:space="0" w:color="auto"/>
              <w:right w:val="single" w:sz="4" w:space="0" w:color="auto"/>
            </w:tcBorders>
          </w:tcPr>
          <w:p w14:paraId="53F3B1E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շահառռւին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սպասարկող</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ֆինանսական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կազմակերպության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ամսաթիվը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ժամը</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6FCD0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roofErr w:type="spellStart"/>
            <w:r w:rsidRPr="00532D6C">
              <w:rPr>
                <w:rFonts w:ascii="GHEA Grapalat" w:eastAsia="Times New Roman" w:hAnsi="GHEA Grapalat" w:cs="Arial"/>
                <w:sz w:val="20"/>
                <w:szCs w:val="20"/>
                <w:lang w:val="en-US"/>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863D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ոչ</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պարտադիր</w:t>
            </w:r>
            <w:proofErr w:type="spellEnd"/>
          </w:p>
          <w:p w14:paraId="677B340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r w:rsidRPr="00532D6C">
              <w:rPr>
                <w:rFonts w:ascii="GHEA Grapalat" w:eastAsia="Times New Roman" w:hAnsi="GHEA Grapalat" w:cs="Arial"/>
                <w:sz w:val="20"/>
                <w:szCs w:val="20"/>
                <w:lang w:val="hy-AM"/>
              </w:rPr>
              <w:t>լրացվում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վճարման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պահանջագիրը</w:t>
            </w:r>
            <w:proofErr w:type="spellEnd"/>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վերջինիս</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w:t>
            </w:r>
            <w:proofErr w:type="spellStart"/>
            <w:r w:rsidRPr="00532D6C">
              <w:rPr>
                <w:rFonts w:ascii="GHEA Grapalat" w:eastAsia="Times New Roman" w:hAnsi="GHEA Grapalat" w:cs="Arial"/>
                <w:sz w:val="20"/>
                <w:szCs w:val="20"/>
                <w:lang w:val="en-US"/>
              </w:rPr>
              <w:t>ելու</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դեպքում</w:t>
            </w:r>
            <w:proofErr w:type="spellEnd"/>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որտեղ</w:t>
            </w:r>
            <w:r w:rsidRPr="00532D6C">
              <w:rPr>
                <w:rFonts w:ascii="GHEA Grapalat" w:eastAsia="Times New Roman" w:hAnsi="GHEA Grapalat" w:cs="Times New Roman"/>
                <w:sz w:val="20"/>
                <w:szCs w:val="20"/>
                <w:lang w:val="hy-AM"/>
              </w:rPr>
              <w:t xml:space="preserve"> </w:t>
            </w:r>
            <w:r w:rsidRPr="00532D6C" w:rsidDel="00DF049B">
              <w:rPr>
                <w:rFonts w:ascii="GHEA Grapalat" w:eastAsia="Times New Roman" w:hAnsi="GHEA Grapalat" w:cs="Times New Roman"/>
                <w:sz w:val="20"/>
                <w:szCs w:val="20"/>
                <w:lang w:val="hy-AM"/>
              </w:rPr>
              <w:t xml:space="preserve"> </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սույն</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տվյալները</w:t>
            </w:r>
            <w:r w:rsidRPr="00532D6C">
              <w:rPr>
                <w:rFonts w:ascii="GHEA Grapalat" w:eastAsia="Times New Roman" w:hAnsi="GHEA Grapalat" w:cs="Times New Roman"/>
                <w:sz w:val="20"/>
                <w:szCs w:val="20"/>
                <w:lang w:val="en-US"/>
              </w:rPr>
              <w:t xml:space="preserve"> </w:t>
            </w:r>
            <w:r w:rsidRPr="00532D6C">
              <w:rPr>
                <w:rFonts w:ascii="GHEA Grapalat" w:eastAsia="Times New Roman" w:hAnsi="GHEA Grapalat" w:cs="Arial"/>
                <w:sz w:val="20"/>
                <w:szCs w:val="20"/>
                <w:lang w:val="hy-AM"/>
              </w:rPr>
              <w:t>դրվում</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են</w:t>
            </w:r>
            <w:r w:rsidRPr="00532D6C">
              <w:rPr>
                <w:rFonts w:ascii="GHEA Grapalat" w:eastAsia="Times New Roman" w:hAnsi="GHEA Grapalat" w:cs="Times New Roman"/>
                <w:sz w:val="20"/>
                <w:szCs w:val="20"/>
                <w:lang w:val="hy-AM"/>
              </w:rPr>
              <w:t xml:space="preserve"> </w:t>
            </w:r>
            <w:proofErr w:type="spellStart"/>
            <w:r w:rsidRPr="00532D6C">
              <w:rPr>
                <w:rFonts w:ascii="GHEA Grapalat" w:eastAsia="Times New Roman" w:hAnsi="GHEA Grapalat" w:cs="Arial"/>
                <w:sz w:val="20"/>
                <w:szCs w:val="20"/>
                <w:lang w:val="en-US"/>
              </w:rPr>
              <w:t>թղթային</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եղանակով</w:t>
            </w:r>
            <w:proofErr w:type="spellEnd"/>
            <w:r w:rsidRPr="00532D6C">
              <w:rPr>
                <w:rFonts w:ascii="GHEA Grapalat" w:eastAsia="Times New Roman" w:hAnsi="GHEA Grapalat" w:cs="Times New Roman"/>
                <w:sz w:val="20"/>
                <w:szCs w:val="20"/>
                <w:lang w:val="en-US"/>
              </w:rPr>
              <w:t xml:space="preserve"> </w:t>
            </w:r>
            <w:proofErr w:type="spellStart"/>
            <w:r w:rsidRPr="00532D6C">
              <w:rPr>
                <w:rFonts w:ascii="GHEA Grapalat" w:eastAsia="Times New Roman" w:hAnsi="GHEA Grapalat" w:cs="Arial"/>
                <w:sz w:val="20"/>
                <w:szCs w:val="20"/>
                <w:lang w:val="en-US"/>
              </w:rPr>
              <w:t>ներկայաց</w:t>
            </w:r>
            <w:proofErr w:type="spellEnd"/>
            <w:r w:rsidRPr="00532D6C">
              <w:rPr>
                <w:rFonts w:ascii="GHEA Grapalat" w:eastAsia="Times New Roman" w:hAnsi="GHEA Grapalat" w:cs="Arial"/>
                <w:sz w:val="20"/>
                <w:szCs w:val="20"/>
                <w:lang w:val="hy-AM"/>
              </w:rPr>
              <w:t>ված</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պահանջագրի</w:t>
            </w:r>
            <w:r w:rsidRPr="00532D6C">
              <w:rPr>
                <w:rFonts w:ascii="GHEA Grapalat" w:eastAsia="Times New Roman" w:hAnsi="GHEA Grapalat" w:cs="Times New Roman"/>
                <w:sz w:val="20"/>
                <w:szCs w:val="20"/>
                <w:lang w:val="hy-AM"/>
              </w:rPr>
              <w:t xml:space="preserve"> </w:t>
            </w:r>
            <w:r w:rsidRPr="00532D6C">
              <w:rPr>
                <w:rFonts w:ascii="GHEA Grapalat" w:eastAsia="Times New Roman"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14:paraId="7C87D3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0"/>
                <w:lang w:val="en-US"/>
              </w:rPr>
            </w:pPr>
          </w:p>
        </w:tc>
      </w:tr>
    </w:tbl>
    <w:p w14:paraId="76FC70D8"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D821797"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12CFD5D9"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4A4B9F14" w14:textId="77777777" w:rsidR="00532D6C" w:rsidRPr="00532D6C" w:rsidRDefault="00532D6C" w:rsidP="00106D44">
      <w:pPr>
        <w:tabs>
          <w:tab w:val="left" w:pos="426"/>
        </w:tabs>
        <w:spacing w:after="0" w:line="360" w:lineRule="auto"/>
        <w:jc w:val="right"/>
        <w:rPr>
          <w:rFonts w:ascii="GHEA Grapalat" w:eastAsia="Times New Roman" w:hAnsi="GHEA Grapalat" w:cs="Sylfaen"/>
          <w:sz w:val="20"/>
          <w:szCs w:val="20"/>
          <w:lang w:val="en-US"/>
        </w:rPr>
      </w:pPr>
    </w:p>
    <w:p w14:paraId="5222936A"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Times New Roman"/>
          <w:b/>
          <w:sz w:val="20"/>
          <w:szCs w:val="20"/>
          <w:lang w:val="hy-AM"/>
        </w:rPr>
        <w:br w:type="page"/>
      </w:r>
      <w:r w:rsidRPr="00532D6C">
        <w:rPr>
          <w:rFonts w:ascii="GHEA Grapalat" w:eastAsia="Times New Roman" w:hAnsi="GHEA Grapalat" w:cs="Sylfaen"/>
          <w:b/>
          <w:sz w:val="20"/>
          <w:szCs w:val="20"/>
          <w:lang w:val="hy-AM"/>
        </w:rPr>
        <w:lastRenderedPageBreak/>
        <w:t xml:space="preserve"> </w:t>
      </w:r>
    </w:p>
    <w:p w14:paraId="137E187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hy-AM"/>
        </w:rPr>
      </w:pPr>
    </w:p>
    <w:p w14:paraId="677E11C1" w14:textId="77777777" w:rsidR="00532D6C" w:rsidRPr="00532D6C" w:rsidRDefault="00532D6C" w:rsidP="00106D44">
      <w:pPr>
        <w:tabs>
          <w:tab w:val="left" w:pos="426"/>
        </w:tabs>
        <w:spacing w:after="0" w:line="240" w:lineRule="auto"/>
        <w:jc w:val="right"/>
        <w:rPr>
          <w:rFonts w:ascii="GHEA Grapalat" w:eastAsia="Times New Roman" w:hAnsi="GHEA Grapalat" w:cs="Sylfaen"/>
          <w:b/>
          <w:sz w:val="20"/>
          <w:szCs w:val="20"/>
          <w:lang w:val="hy-AM"/>
        </w:rPr>
      </w:pPr>
      <w:r w:rsidRPr="00532D6C">
        <w:rPr>
          <w:rFonts w:ascii="GHEA Grapalat" w:eastAsia="Times New Roman" w:hAnsi="GHEA Grapalat" w:cs="Arial"/>
          <w:b/>
          <w:sz w:val="20"/>
          <w:szCs w:val="20"/>
          <w:lang w:val="hy-AM"/>
        </w:rPr>
        <w:t>Հավելված</w:t>
      </w:r>
      <w:r w:rsidRPr="00532D6C">
        <w:rPr>
          <w:rFonts w:ascii="GHEA Grapalat" w:eastAsia="Times New Roman" w:hAnsi="GHEA Grapalat" w:cs="Sylfaen"/>
          <w:b/>
          <w:sz w:val="20"/>
          <w:szCs w:val="20"/>
          <w:lang w:val="hy-AM"/>
        </w:rPr>
        <w:t xml:space="preserve"> 6</w:t>
      </w:r>
    </w:p>
    <w:p w14:paraId="6A7C089B" w14:textId="20961009" w:rsidR="00532D6C" w:rsidRPr="00532D6C" w:rsidRDefault="004E6B5D" w:rsidP="00106D44">
      <w:pPr>
        <w:tabs>
          <w:tab w:val="left" w:pos="426"/>
        </w:tabs>
        <w:spacing w:after="0" w:line="240" w:lineRule="auto"/>
        <w:jc w:val="right"/>
        <w:rPr>
          <w:rFonts w:ascii="GHEA Grapalat" w:eastAsia="Times New Roman" w:hAnsi="GHEA Grapalat" w:cs="Arial"/>
          <w:b/>
          <w:sz w:val="20"/>
          <w:szCs w:val="20"/>
          <w:lang w:val="es-ES"/>
        </w:rPr>
      </w:pPr>
      <w:r>
        <w:rPr>
          <w:rFonts w:ascii="Arial" w:eastAsia="Times New Roman" w:hAnsi="Arial" w:cs="Arial"/>
          <w:b/>
          <w:color w:val="000000"/>
          <w:sz w:val="20"/>
          <w:szCs w:val="27"/>
          <w:lang w:val="af-ZA"/>
        </w:rPr>
        <w:t>ԼՄ-ԹՀ-ԳԱ-ԳՀԱՊՁԲ-26/04</w:t>
      </w:r>
      <w:r w:rsidR="002D32DD">
        <w:rPr>
          <w:rFonts w:ascii="GHEA Grapalat" w:eastAsia="Times New Roman" w:hAnsi="GHEA Grapalat" w:cs="Arial"/>
          <w:b/>
          <w:color w:val="000000"/>
          <w:sz w:val="20"/>
          <w:szCs w:val="27"/>
          <w:lang w:val="af-ZA"/>
        </w:rPr>
        <w:t xml:space="preserve"> </w:t>
      </w:r>
      <w:r w:rsidR="00532D6C" w:rsidRPr="00532D6C">
        <w:rPr>
          <w:rFonts w:ascii="GHEA Grapalat" w:eastAsia="Times New Roman" w:hAnsi="GHEA Grapalat" w:cs="Times New Roman"/>
          <w:b/>
          <w:color w:val="000000"/>
          <w:sz w:val="20"/>
          <w:szCs w:val="27"/>
          <w:lang w:val="af-ZA"/>
        </w:rPr>
        <w:t xml:space="preserve"> </w:t>
      </w:r>
      <w:proofErr w:type="spellStart"/>
      <w:r w:rsidR="00532D6C" w:rsidRPr="00532D6C">
        <w:rPr>
          <w:rFonts w:ascii="GHEA Grapalat" w:eastAsia="Times New Roman" w:hAnsi="GHEA Grapalat" w:cs="Arial"/>
          <w:b/>
          <w:sz w:val="20"/>
          <w:szCs w:val="20"/>
          <w:lang w:val="es-ES"/>
        </w:rPr>
        <w:t>ծածկագրով</w:t>
      </w:r>
      <w:proofErr w:type="spellEnd"/>
    </w:p>
    <w:p w14:paraId="336306F0" w14:textId="77777777" w:rsidR="00532D6C" w:rsidRPr="00532D6C" w:rsidRDefault="00532D6C" w:rsidP="00106D44">
      <w:pPr>
        <w:tabs>
          <w:tab w:val="left" w:pos="426"/>
        </w:tabs>
        <w:spacing w:after="0" w:line="240" w:lineRule="auto"/>
        <w:jc w:val="right"/>
        <w:rPr>
          <w:rFonts w:ascii="GHEA Grapalat" w:eastAsia="Times New Roman" w:hAnsi="GHEA Grapalat" w:cs="Arial"/>
          <w:b/>
          <w:sz w:val="20"/>
          <w:szCs w:val="20"/>
          <w:lang w:val="es-ES"/>
        </w:rPr>
      </w:pPr>
      <w:proofErr w:type="spellStart"/>
      <w:r w:rsidRPr="00532D6C">
        <w:rPr>
          <w:rFonts w:ascii="GHEA Grapalat" w:eastAsia="Times New Roman" w:hAnsi="GHEA Grapalat" w:cs="Arial"/>
          <w:b/>
          <w:sz w:val="20"/>
          <w:szCs w:val="20"/>
          <w:lang w:val="es-ES"/>
        </w:rPr>
        <w:t>գնանշման</w:t>
      </w:r>
      <w:proofErr w:type="spellEnd"/>
      <w:r w:rsidRPr="00532D6C">
        <w:rPr>
          <w:rFonts w:ascii="GHEA Grapalat" w:eastAsia="Times New Roman" w:hAnsi="GHEA Grapalat" w:cs="Sylfaen"/>
          <w:b/>
          <w:sz w:val="20"/>
          <w:szCs w:val="20"/>
          <w:lang w:val="es-ES"/>
        </w:rPr>
        <w:t xml:space="preserve"> </w:t>
      </w:r>
      <w:proofErr w:type="spellStart"/>
      <w:r w:rsidRPr="00532D6C">
        <w:rPr>
          <w:rFonts w:ascii="GHEA Grapalat" w:eastAsia="Times New Roman" w:hAnsi="GHEA Grapalat" w:cs="Arial"/>
          <w:b/>
          <w:sz w:val="20"/>
          <w:szCs w:val="20"/>
          <w:lang w:val="es-ES"/>
        </w:rPr>
        <w:t>հարցման</w:t>
      </w:r>
      <w:proofErr w:type="spellEnd"/>
      <w:r w:rsidRPr="00532D6C">
        <w:rPr>
          <w:rFonts w:ascii="GHEA Grapalat" w:eastAsia="Times New Roman" w:hAnsi="GHEA Grapalat" w:cs="Sylfaen"/>
          <w:b/>
          <w:sz w:val="20"/>
          <w:szCs w:val="20"/>
          <w:lang w:val="es-ES"/>
        </w:rPr>
        <w:t xml:space="preserve"> </w:t>
      </w:r>
      <w:r w:rsidRPr="00532D6C">
        <w:rPr>
          <w:rFonts w:ascii="GHEA Grapalat" w:eastAsia="Times New Roman" w:hAnsi="GHEA Grapalat" w:cs="Arial"/>
          <w:b/>
          <w:sz w:val="20"/>
          <w:szCs w:val="20"/>
          <w:lang w:val="es-ES"/>
        </w:rPr>
        <w:t xml:space="preserve"> </w:t>
      </w:r>
      <w:proofErr w:type="spellStart"/>
      <w:r w:rsidRPr="00532D6C">
        <w:rPr>
          <w:rFonts w:ascii="GHEA Grapalat" w:eastAsia="Times New Roman" w:hAnsi="GHEA Grapalat" w:cs="Arial"/>
          <w:b/>
          <w:sz w:val="20"/>
          <w:szCs w:val="20"/>
          <w:lang w:val="es-ES"/>
        </w:rPr>
        <w:t>հրավերի</w:t>
      </w:r>
      <w:proofErr w:type="spellEnd"/>
    </w:p>
    <w:p w14:paraId="790DFCD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p w14:paraId="28AA24F8" w14:textId="77777777" w:rsidR="00532D6C" w:rsidRPr="00532D6C" w:rsidRDefault="00532D6C" w:rsidP="00106D44">
      <w:pPr>
        <w:tabs>
          <w:tab w:val="left" w:pos="426"/>
          <w:tab w:val="left" w:pos="2268"/>
        </w:tabs>
        <w:spacing w:after="0" w:line="240" w:lineRule="auto"/>
        <w:jc w:val="right"/>
        <w:rPr>
          <w:rFonts w:ascii="GHEA Grapalat" w:eastAsia="Times New Roman" w:hAnsi="GHEA Grapalat" w:cs="Times New Roman"/>
          <w:sz w:val="24"/>
          <w:szCs w:val="24"/>
          <w:lang w:val="hy-AM"/>
        </w:rPr>
      </w:pPr>
    </w:p>
    <w:p w14:paraId="2258F59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Cs w:val="24"/>
          <w:lang w:val="hy-AM"/>
        </w:rPr>
      </w:pPr>
      <w:r w:rsidRPr="00532D6C">
        <w:rPr>
          <w:rFonts w:ascii="GHEA Grapalat" w:eastAsia="Times New Roman" w:hAnsi="GHEA Grapalat" w:cs="Arial"/>
          <w:b/>
          <w:szCs w:val="24"/>
          <w:lang w:val="hy-AM"/>
        </w:rPr>
        <w:t>ՊԵՏՈՒԹՅԱՆ</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ԿԱՐԻՔՆԵՐԻ</w:t>
      </w:r>
      <w:r w:rsidRPr="00532D6C">
        <w:rPr>
          <w:rFonts w:ascii="GHEA Grapalat" w:eastAsia="Times New Roman" w:hAnsi="GHEA Grapalat" w:cs="Times Armenian"/>
          <w:b/>
          <w:szCs w:val="24"/>
          <w:lang w:val="hy-AM"/>
        </w:rPr>
        <w:t xml:space="preserve"> </w:t>
      </w:r>
      <w:r w:rsidRPr="00532D6C">
        <w:rPr>
          <w:rFonts w:ascii="GHEA Grapalat" w:eastAsia="Times New Roman" w:hAnsi="GHEA Grapalat" w:cs="Arial"/>
          <w:b/>
          <w:szCs w:val="24"/>
          <w:lang w:val="hy-AM"/>
        </w:rPr>
        <w:t>ՀԱՄԱՐ</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ԱՊՐԱՆՔԻ</w:t>
      </w:r>
      <w:r w:rsidRPr="00532D6C">
        <w:rPr>
          <w:rFonts w:ascii="GHEA Grapalat" w:eastAsia="Times New Roman" w:hAnsi="GHEA Grapalat" w:cs="Sylfaen"/>
          <w:b/>
          <w:szCs w:val="24"/>
          <w:lang w:val="hy-AM"/>
        </w:rPr>
        <w:t xml:space="preserve"> </w:t>
      </w:r>
      <w:r w:rsidRPr="00532D6C">
        <w:rPr>
          <w:rFonts w:ascii="GHEA Grapalat" w:eastAsia="Times New Roman" w:hAnsi="GHEA Grapalat" w:cs="Arial"/>
          <w:b/>
          <w:szCs w:val="24"/>
          <w:lang w:val="hy-AM"/>
        </w:rPr>
        <w:t>ՄԱՏԱԿԱՐԱՐՄԱՆ</w:t>
      </w:r>
    </w:p>
    <w:p w14:paraId="49D378BA"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4"/>
          <w:szCs w:val="24"/>
          <w:lang w:val="hy-AM"/>
        </w:rPr>
      </w:pPr>
      <w:r w:rsidRPr="00532D6C">
        <w:rPr>
          <w:rFonts w:ascii="GHEA Grapalat" w:eastAsia="Times New Roman" w:hAnsi="GHEA Grapalat" w:cs="Arial"/>
          <w:b/>
          <w:szCs w:val="24"/>
          <w:lang w:val="hy-AM"/>
        </w:rPr>
        <w:t>ՊԱՅՄԱՆԱԳԻՐ</w:t>
      </w:r>
      <w:r w:rsidRPr="00532D6C">
        <w:rPr>
          <w:rFonts w:ascii="GHEA Grapalat" w:eastAsia="Times New Roman" w:hAnsi="GHEA Grapalat" w:cs="Times Armenian"/>
          <w:b/>
          <w:szCs w:val="24"/>
          <w:lang w:val="hy-AM"/>
        </w:rPr>
        <w:t xml:space="preserve">   </w:t>
      </w:r>
    </w:p>
    <w:p w14:paraId="50CB589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4"/>
          <w:szCs w:val="24"/>
          <w:u w:val="single"/>
          <w:lang w:val="hy-AM"/>
        </w:rPr>
      </w:pPr>
      <w:r w:rsidRPr="00532D6C">
        <w:rPr>
          <w:rFonts w:ascii="GHEA Grapalat" w:eastAsia="Times New Roman" w:hAnsi="GHEA Grapalat" w:cs="Times New Roman"/>
          <w:b/>
          <w:sz w:val="24"/>
          <w:szCs w:val="24"/>
          <w:lang w:val="hy-AM"/>
        </w:rPr>
        <w:t xml:space="preserve">N </w:t>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r w:rsidRPr="00532D6C">
        <w:rPr>
          <w:rFonts w:ascii="GHEA Grapalat" w:eastAsia="Times New Roman" w:hAnsi="GHEA Grapalat" w:cs="Times New Roman"/>
          <w:b/>
          <w:sz w:val="24"/>
          <w:szCs w:val="24"/>
          <w:u w:val="single"/>
          <w:lang w:val="hy-AM"/>
        </w:rPr>
        <w:tab/>
      </w:r>
    </w:p>
    <w:p w14:paraId="2412EE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0"/>
          <w:szCs w:val="24"/>
          <w:lang w:val="hy-AM"/>
        </w:rPr>
      </w:pPr>
    </w:p>
    <w:p w14:paraId="0550B2D3"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t xml:space="preserve">         </w:t>
      </w:r>
      <w:r w:rsidRPr="00532D6C">
        <w:rPr>
          <w:rFonts w:ascii="GHEA Grapalat" w:eastAsia="Times New Roman" w:hAnsi="GHEA Grapalat" w:cs="Arial"/>
          <w:sz w:val="20"/>
          <w:szCs w:val="24"/>
          <w:lang w:val="hy-AM"/>
        </w:rPr>
        <w:t>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 xml:space="preserve">           </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Times New Roman"/>
          <w:sz w:val="24"/>
          <w:szCs w:val="24"/>
          <w:u w:val="single"/>
          <w:lang w:val="hy-AM"/>
        </w:rPr>
        <w:t xml:space="preserve">          </w:t>
      </w:r>
      <w:r w:rsidRPr="00532D6C">
        <w:rPr>
          <w:rFonts w:ascii="GHEA Grapalat" w:eastAsia="Times New Roman" w:hAnsi="GHEA Grapalat" w:cs="Times New Roman"/>
          <w:sz w:val="24"/>
          <w:szCs w:val="24"/>
          <w:lang w:val="hy-AM"/>
        </w:rPr>
        <w:t xml:space="preserve"> </w:t>
      </w:r>
      <w:r w:rsidRPr="00532D6C">
        <w:rPr>
          <w:rFonts w:ascii="GHEA Grapalat" w:eastAsia="Times New Roman" w:hAnsi="GHEA Grapalat" w:cs="Sylfaen"/>
          <w:sz w:val="20"/>
          <w:szCs w:val="24"/>
          <w:lang w:val="hy-AM"/>
        </w:rPr>
        <w:t xml:space="preserve">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w:t>
      </w:r>
    </w:p>
    <w:p w14:paraId="03E8EE1F" w14:textId="77777777" w:rsidR="00532D6C" w:rsidRPr="00532D6C" w:rsidRDefault="00532D6C" w:rsidP="00106D44">
      <w:pPr>
        <w:tabs>
          <w:tab w:val="left" w:pos="426"/>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1A03C7D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4"/>
          <w:szCs w:val="24"/>
          <w:u w:val="single"/>
          <w:lang w:val="hy-AM"/>
        </w:rPr>
        <w:t xml:space="preserve">______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_____</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Գնորդ</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__________________-</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դեմս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տնօրեն</w:t>
      </w:r>
      <w:r w:rsidRPr="00532D6C">
        <w:rPr>
          <w:rFonts w:ascii="GHEA Grapalat" w:eastAsia="Times New Roman" w:hAnsi="GHEA Grapalat" w:cs="Times New Roman"/>
          <w:sz w:val="20"/>
          <w:szCs w:val="24"/>
          <w:lang w:val="hy-AM"/>
        </w:rPr>
        <w:t xml:space="preserve"> _____________________-</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կանոնադրության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4"/>
          <w:szCs w:val="24"/>
          <w:lang w:val="hy-AM"/>
        </w:rPr>
        <w:t>«</w:t>
      </w:r>
      <w:r w:rsidRPr="00532D6C">
        <w:rPr>
          <w:rFonts w:ascii="GHEA Grapalat" w:eastAsia="Times New Roman" w:hAnsi="GHEA Grapalat" w:cs="Arial"/>
          <w:sz w:val="20"/>
          <w:szCs w:val="24"/>
          <w:lang w:val="hy-AM"/>
        </w:rPr>
        <w:t>Վաճառող</w:t>
      </w:r>
      <w:r w:rsidRPr="00532D6C">
        <w:rPr>
          <w:rFonts w:ascii="GHEA Grapalat" w:eastAsia="Times New Roman" w:hAnsi="GHEA Grapalat" w:cs="Times New Roman"/>
          <w:sz w:val="24"/>
          <w:szCs w:val="24"/>
          <w:lang w:val="hy-AM"/>
        </w:rPr>
        <w:t>»</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կնքեցին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հետևյալի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p>
    <w:p w14:paraId="1E16863B"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p>
    <w:p w14:paraId="61285A5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r w:rsidRPr="00532D6C">
        <w:rPr>
          <w:rFonts w:ascii="GHEA Grapalat" w:eastAsia="Times New Roman" w:hAnsi="GHEA Grapalat" w:cs="Times New Roman"/>
          <w:b/>
          <w:sz w:val="20"/>
          <w:szCs w:val="24"/>
          <w:lang w:val="hy-AM"/>
        </w:rPr>
        <w:t xml:space="preserve">1.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Armenian"/>
          <w:b/>
          <w:sz w:val="20"/>
          <w:szCs w:val="24"/>
          <w:lang w:val="hy-AM"/>
        </w:rPr>
        <w:t xml:space="preserve"> </w:t>
      </w:r>
      <w:r w:rsidRPr="00532D6C">
        <w:rPr>
          <w:rFonts w:ascii="GHEA Grapalat" w:eastAsia="Times New Roman" w:hAnsi="GHEA Grapalat" w:cs="Arial"/>
          <w:b/>
          <w:sz w:val="20"/>
          <w:szCs w:val="24"/>
          <w:lang w:val="hy-AM"/>
        </w:rPr>
        <w:t>ԱՌԱՐԿԱՆ</w:t>
      </w:r>
    </w:p>
    <w:p w14:paraId="641E1AA3" w14:textId="77777777" w:rsidR="00532D6C" w:rsidRPr="00532D6C" w:rsidRDefault="00532D6C" w:rsidP="00106D44">
      <w:pPr>
        <w:tabs>
          <w:tab w:val="left" w:pos="426"/>
        </w:tabs>
        <w:spacing w:after="0" w:line="240" w:lineRule="auto"/>
        <w:jc w:val="center"/>
        <w:rPr>
          <w:rFonts w:ascii="GHEA Grapalat" w:eastAsia="Times New Roman" w:hAnsi="GHEA Grapalat" w:cs="Times Armenian"/>
          <w:b/>
          <w:sz w:val="20"/>
          <w:szCs w:val="24"/>
          <w:lang w:val="hy-AM"/>
        </w:rPr>
      </w:pPr>
    </w:p>
    <w:p w14:paraId="71F0BC0C"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1.1. </w:t>
      </w:r>
      <w:r w:rsidRPr="00E16E45">
        <w:rPr>
          <w:rFonts w:ascii="GHEA Grapalat" w:eastAsia="Times New Roman" w:hAnsi="GHEA Grapalat" w:cs="Sylfaen"/>
          <w:sz w:val="20"/>
          <w:szCs w:val="24"/>
          <w:lang w:val="hy-AM"/>
        </w:rPr>
        <w:t>Վաճառողը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սույն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րով (այսուհետ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պայմանա</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իր) սահմանված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w:t>
      </w:r>
      <w:r w:rsidRPr="00E16E45">
        <w:rPr>
          <w:rFonts w:ascii="GHEA Grapalat" w:eastAsia="Times New Roman" w:hAnsi="GHEA Grapalat" w:cs="Times Armenian"/>
          <w:sz w:val="20"/>
          <w:szCs w:val="24"/>
          <w:lang w:val="hy-AM"/>
        </w:rPr>
        <w:t>գ</w:t>
      </w:r>
      <w:r w:rsidRPr="00E16E45">
        <w:rPr>
          <w:rFonts w:ascii="GHEA Grapalat" w:eastAsia="Times New Roman" w:hAnsi="GHEA Grapalat" w:cs="Sylfaen"/>
          <w:sz w:val="20"/>
          <w:szCs w:val="24"/>
          <w:lang w:val="hy-AM"/>
        </w:rPr>
        <w:t>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ծավալներով,</w:t>
      </w:r>
      <w:r w:rsidRPr="00E16E45">
        <w:rPr>
          <w:rFonts w:ascii="GHEA Grapalat" w:eastAsia="Times New Roman" w:hAnsi="GHEA Grapalat" w:cs="Times Armenian"/>
          <w:sz w:val="20"/>
          <w:szCs w:val="24"/>
          <w:lang w:val="hy-AM"/>
        </w:rPr>
        <w:t xml:space="preserve"> ժամկետներում և հասցեով </w:t>
      </w:r>
      <w:r w:rsidRPr="00E16E45">
        <w:rPr>
          <w:rFonts w:ascii="GHEA Grapalat" w:eastAsia="Times New Roman" w:hAnsi="GHEA Grapalat" w:cs="Sylfaen"/>
          <w:sz w:val="20"/>
          <w:szCs w:val="24"/>
          <w:lang w:val="hy-AM"/>
        </w:rPr>
        <w:t>Գնորդին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մատակարարել</w:t>
      </w:r>
      <w:r w:rsidRPr="00E16E45">
        <w:rPr>
          <w:rFonts w:ascii="GHEA Grapalat" w:eastAsia="Times New Roman" w:hAnsi="GHEA Grapalat" w:cs="Times Armenian"/>
          <w:sz w:val="20"/>
          <w:szCs w:val="24"/>
          <w:lang w:val="hy-AM"/>
        </w:rPr>
        <w:t xml:space="preserve"> պ</w:t>
      </w:r>
      <w:r w:rsidRPr="00E16E45">
        <w:rPr>
          <w:rFonts w:ascii="GHEA Grapalat" w:eastAsia="Times New Roman" w:hAnsi="GHEA Grapalat" w:cs="Sylfaen"/>
          <w:sz w:val="20"/>
          <w:szCs w:val="24"/>
          <w:lang w:val="hy-AM"/>
        </w:rPr>
        <w:t>այմանա</w:t>
      </w:r>
      <w:r w:rsidRPr="00E16E45">
        <w:rPr>
          <w:rFonts w:ascii="GHEA Grapalat" w:eastAsia="Times New Roman" w:hAnsi="GHEA Grapalat" w:cs="Times New Roman"/>
          <w:sz w:val="20"/>
          <w:szCs w:val="24"/>
          <w:lang w:val="hy-AM"/>
        </w:rPr>
        <w:t>գ</w:t>
      </w:r>
      <w:r w:rsidRPr="00E16E45">
        <w:rPr>
          <w:rFonts w:ascii="GHEA Grapalat" w:eastAsia="Times New Roman" w:hAnsi="GHEA Grapalat" w:cs="Sylfaen"/>
          <w:sz w:val="20"/>
          <w:szCs w:val="24"/>
          <w:lang w:val="hy-AM"/>
        </w:rPr>
        <w:t>րի</w:t>
      </w:r>
      <w:r w:rsidRPr="00E16E45">
        <w:rPr>
          <w:rFonts w:ascii="GHEA Grapalat" w:eastAsia="Times New Roman" w:hAnsi="GHEA Grapalat" w:cs="Times Armenian"/>
          <w:sz w:val="20"/>
          <w:szCs w:val="24"/>
          <w:lang w:val="hy-AM"/>
        </w:rPr>
        <w:t xml:space="preserve"> N 1 </w:t>
      </w:r>
      <w:r w:rsidRPr="00E16E45">
        <w:rPr>
          <w:rFonts w:ascii="GHEA Grapalat" w:eastAsia="Times New Roman" w:hAnsi="GHEA Grapalat" w:cs="Sylfaen"/>
          <w:sz w:val="20"/>
          <w:szCs w:val="24"/>
          <w:lang w:val="hy-AM"/>
        </w:rPr>
        <w:t>հավելվածով`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Տեխնիկական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բնութա</w:t>
      </w:r>
      <w:r w:rsidRPr="00E16E45">
        <w:rPr>
          <w:rFonts w:ascii="GHEA Grapalat" w:eastAsia="Times New Roman" w:hAnsi="GHEA Grapalat" w:cs="Times Armenian"/>
          <w:sz w:val="20"/>
          <w:szCs w:val="24"/>
          <w:lang w:val="hy-AM"/>
        </w:rPr>
        <w:t>գի</w:t>
      </w:r>
      <w:r w:rsidRPr="00E16E45">
        <w:rPr>
          <w:rFonts w:ascii="GHEA Grapalat" w:eastAsia="Times New Roman" w:hAnsi="GHEA Grapalat" w:cs="Sylfaen"/>
          <w:sz w:val="20"/>
          <w:szCs w:val="24"/>
          <w:lang w:val="hy-AM"/>
        </w:rPr>
        <w:t>ր-գնման-ժամանակացուցով նախատեսված</w:t>
      </w:r>
      <w:r w:rsidRPr="00E16E45">
        <w:rPr>
          <w:rFonts w:ascii="GHEA Grapalat" w:eastAsia="Times New Roman" w:hAnsi="GHEA Grapalat" w:cs="Times Armenian"/>
          <w:sz w:val="20"/>
          <w:szCs w:val="24"/>
          <w:lang w:val="hy-AM"/>
        </w:rPr>
        <w:t xml:space="preserve"> ապրանքը (այսուհետ` ապրանք), </w:t>
      </w:r>
      <w:r w:rsidRPr="00E16E45">
        <w:rPr>
          <w:rFonts w:ascii="GHEA Grapalat" w:eastAsia="Times New Roman" w:hAnsi="GHEA Grapalat" w:cs="Sylfaen"/>
          <w:sz w:val="20"/>
          <w:szCs w:val="24"/>
          <w:lang w:val="hy-AM"/>
        </w:rPr>
        <w:t>իսկ</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Գնորդը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պարտավորվում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ընդունել</w:t>
      </w:r>
      <w:r w:rsidRPr="00E16E45">
        <w:rPr>
          <w:rFonts w:ascii="GHEA Grapalat" w:eastAsia="Times New Roman" w:hAnsi="GHEA Grapalat" w:cs="Times Armenian"/>
          <w:sz w:val="20"/>
          <w:szCs w:val="24"/>
          <w:lang w:val="hy-AM"/>
        </w:rPr>
        <w:t xml:space="preserve"> ա</w:t>
      </w:r>
      <w:r w:rsidRPr="00E16E45">
        <w:rPr>
          <w:rFonts w:ascii="GHEA Grapalat" w:eastAsia="Times New Roman" w:hAnsi="GHEA Grapalat" w:cs="Sylfaen"/>
          <w:sz w:val="20"/>
          <w:szCs w:val="24"/>
          <w:lang w:val="hy-AM"/>
        </w:rPr>
        <w:t>պրանքը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վճարել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դրա</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համար</w:t>
      </w:r>
      <w:r w:rsidRPr="00E16E45">
        <w:rPr>
          <w:rFonts w:ascii="GHEA Grapalat" w:eastAsia="Times New Roman" w:hAnsi="GHEA Grapalat" w:cs="Times Armenian"/>
          <w:sz w:val="20"/>
          <w:szCs w:val="24"/>
          <w:lang w:val="hy-AM"/>
        </w:rPr>
        <w:t xml:space="preserve">։ </w:t>
      </w:r>
    </w:p>
    <w:p w14:paraId="3B6B1A96" w14:textId="77777777" w:rsidR="00E16E45" w:rsidRPr="00E16E45" w:rsidRDefault="00E16E45" w:rsidP="00E16E45">
      <w:pPr>
        <w:spacing w:after="0" w:line="240" w:lineRule="auto"/>
        <w:ind w:firstLine="709"/>
        <w:jc w:val="both"/>
        <w:rPr>
          <w:rFonts w:ascii="GHEA Grapalat" w:eastAsia="Times New Roman" w:hAnsi="GHEA Grapalat" w:cs="Times Armenian"/>
          <w:sz w:val="20"/>
          <w:szCs w:val="24"/>
          <w:lang w:val="hy-AM"/>
        </w:rPr>
      </w:pPr>
    </w:p>
    <w:p w14:paraId="16E7BAA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b/>
          <w:sz w:val="20"/>
          <w:szCs w:val="24"/>
          <w:lang w:val="hy-AM"/>
        </w:rPr>
        <w:t xml:space="preserve">2.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ՊԱՐՏԱԿԱՆՈՒԹՅՈՒՆՆԵՐԸ</w:t>
      </w:r>
    </w:p>
    <w:p w14:paraId="52F010BA"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2.1 </w:t>
      </w:r>
      <w:r w:rsidRPr="00532D6C">
        <w:rPr>
          <w:rFonts w:ascii="GHEA Grapalat" w:eastAsia="Times New Roman" w:hAnsi="GHEA Grapalat" w:cs="Arial"/>
          <w:b/>
          <w:sz w:val="20"/>
          <w:szCs w:val="24"/>
          <w:lang w:val="hy-AM"/>
        </w:rPr>
        <w:t>Գնորդն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5EBE7FA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2.1.1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չմատակարարելու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Times New Roman"/>
          <w:sz w:val="20"/>
          <w:szCs w:val="24"/>
          <w:u w:val="single"/>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4D34A3A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77762F8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0C0A384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F1E5E9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4B200D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27A4035A"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պահանջել լրացնելու ապրանքի պակաս հանձնված քանակը,</w:t>
      </w:r>
    </w:p>
    <w:p w14:paraId="5A216A29"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EF29843"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4BC8155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55E84E27"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4C0AFEF1"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CE3360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39D43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2.1.6 </w:t>
      </w:r>
      <w:r w:rsidRPr="00532D6C">
        <w:rPr>
          <w:rFonts w:ascii="GHEA Grapalat" w:eastAsia="Times New Roman" w:hAnsi="GHEA Grapalat" w:cs="Arial"/>
          <w:sz w:val="20"/>
          <w:szCs w:val="24"/>
          <w:lang w:val="hy-AM"/>
        </w:rPr>
        <w:t>Վաճառողից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բարձր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սակայն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գործարքի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տարբերության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ձեռք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բերելու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w:t>
      </w:r>
    </w:p>
    <w:p w14:paraId="133A0B1C"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2.1.7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34C8DAAF"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t xml:space="preserve">2.1.7.1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w:t>
      </w:r>
    </w:p>
    <w:p w14:paraId="187A372E"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անպատշաճ</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փոխարինվել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w:t>
      </w:r>
    </w:p>
    <w:p w14:paraId="23A39DC1"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u w:val="single"/>
          <w:lang w:val="hy-AM"/>
        </w:rPr>
        <w:t>10</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w:t>
      </w:r>
    </w:p>
    <w:p w14:paraId="56E7B7E0"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2.1.8 </w:t>
      </w:r>
      <w:r w:rsidRPr="00532D6C">
        <w:rPr>
          <w:rFonts w:ascii="GHEA Grapalat" w:eastAsia="Times New Roman" w:hAnsi="GHEA Grapalat" w:cs="Arial"/>
          <w:sz w:val="20"/>
          <w:szCs w:val="24"/>
          <w:lang w:val="hy-AM"/>
        </w:rPr>
        <w:t>Զննել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p>
    <w:p w14:paraId="1285E026" w14:textId="77777777" w:rsidR="00532D6C" w:rsidRPr="00532D6C" w:rsidRDefault="00532D6C" w:rsidP="00106D44">
      <w:pPr>
        <w:tabs>
          <w:tab w:val="left" w:pos="426"/>
          <w:tab w:val="left" w:pos="720"/>
        </w:tabs>
        <w:spacing w:after="0" w:line="240" w:lineRule="auto"/>
        <w:jc w:val="both"/>
        <w:rPr>
          <w:rFonts w:ascii="GHEA Grapalat" w:eastAsia="Times New Roman" w:hAnsi="GHEA Grapalat" w:cs="Times New Roman"/>
          <w:sz w:val="12"/>
          <w:szCs w:val="12"/>
          <w:lang w:val="hy-AM"/>
        </w:rPr>
      </w:pPr>
    </w:p>
    <w:p w14:paraId="34F4C821"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2.2 </w:t>
      </w:r>
      <w:r w:rsidRPr="00532D6C">
        <w:rPr>
          <w:rFonts w:ascii="GHEA Grapalat" w:eastAsia="Times New Roman" w:hAnsi="GHEA Grapalat" w:cs="Arial"/>
          <w:b/>
          <w:sz w:val="20"/>
          <w:szCs w:val="24"/>
          <w:lang w:val="hy-AM"/>
        </w:rPr>
        <w:t>Գնորդը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2DAE67E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lastRenderedPageBreak/>
        <w:t xml:space="preserve">2.2.1 </w:t>
      </w:r>
      <w:r w:rsidRPr="00532D6C">
        <w:rPr>
          <w:rFonts w:ascii="GHEA Grapalat" w:eastAsia="Times New Roman" w:hAnsi="GHEA Grapalat" w:cs="Arial"/>
          <w:sz w:val="20"/>
          <w:szCs w:val="24"/>
          <w:lang w:val="hy-AM"/>
        </w:rPr>
        <w:t>Կատարել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գործողությունները</w:t>
      </w:r>
      <w:r w:rsidRPr="00532D6C">
        <w:rPr>
          <w:rFonts w:ascii="GHEA Grapalat" w:eastAsia="Times New Roman" w:hAnsi="GHEA Grapalat" w:cs="Times New Roman"/>
          <w:sz w:val="20"/>
          <w:szCs w:val="24"/>
          <w:lang w:val="hy-AM"/>
        </w:rPr>
        <w:t>:</w:t>
      </w:r>
    </w:p>
    <w:p w14:paraId="16D5524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2.2.2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հրաժարվելու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անհապաղ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w:t>
      </w:r>
    </w:p>
    <w:p w14:paraId="10C13DB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2.2.3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6.5 </w:t>
      </w:r>
      <w:r w:rsidRPr="00532D6C">
        <w:rPr>
          <w:rFonts w:ascii="GHEA Grapalat" w:eastAsia="Times New Roman" w:hAnsi="GHEA Grapalat" w:cs="Arial"/>
          <w:sz w:val="20"/>
          <w:szCs w:val="24"/>
          <w:lang w:val="hy-AM"/>
        </w:rPr>
        <w:t>կետով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p>
    <w:p w14:paraId="60694E8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2.2.4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տեսականու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ծանուցել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անմիջապես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հայտնաբերված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լիներ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ելնելով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բնույթից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նշանակությունից։</w:t>
      </w:r>
    </w:p>
    <w:p w14:paraId="42F5671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2.2.5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2.3.3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5B815225"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0B393F65"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2.3 </w:t>
      </w:r>
      <w:r w:rsidRPr="00532D6C">
        <w:rPr>
          <w:rFonts w:ascii="GHEA Grapalat" w:eastAsia="Times New Roman" w:hAnsi="GHEA Grapalat" w:cs="Arial"/>
          <w:b/>
          <w:sz w:val="20"/>
          <w:szCs w:val="24"/>
          <w:lang w:val="hy-AM"/>
        </w:rPr>
        <w:t>Վաճառողն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իրավունք</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ունի</w:t>
      </w:r>
      <w:r w:rsidRPr="00532D6C">
        <w:rPr>
          <w:rFonts w:ascii="GHEA Grapalat" w:eastAsia="Times New Roman" w:hAnsi="GHEA Grapalat" w:cs="Times New Roman"/>
          <w:b/>
          <w:sz w:val="20"/>
          <w:szCs w:val="24"/>
          <w:lang w:val="hy-AM"/>
        </w:rPr>
        <w:t>`</w:t>
      </w:r>
    </w:p>
    <w:p w14:paraId="2E41B30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2.3.1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297DC2E6"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2.3.2 </w:t>
      </w:r>
      <w:r w:rsidRPr="00532D6C">
        <w:rPr>
          <w:rFonts w:ascii="GHEA Grapalat" w:eastAsia="Times New Roman" w:hAnsi="GHEA Grapalat" w:cs="Arial"/>
          <w:sz w:val="20"/>
          <w:szCs w:val="24"/>
          <w:lang w:val="hy-AM"/>
        </w:rPr>
        <w:t>Գնորդից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գումարները</w:t>
      </w:r>
      <w:r w:rsidRPr="00532D6C">
        <w:rPr>
          <w:rFonts w:ascii="GHEA Grapalat" w:eastAsia="Times New Roman" w:hAnsi="GHEA Grapalat" w:cs="Times New Roman"/>
          <w:sz w:val="20"/>
          <w:szCs w:val="24"/>
          <w:lang w:val="hy-AM"/>
        </w:rPr>
        <w:t>:</w:t>
      </w:r>
    </w:p>
    <w:p w14:paraId="58AAC39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 </w:t>
      </w:r>
      <w:r w:rsidRPr="00532D6C">
        <w:rPr>
          <w:rFonts w:ascii="GHEA Grapalat" w:eastAsia="Times New Roman" w:hAnsi="GHEA Grapalat" w:cs="Arial"/>
          <w:sz w:val="20"/>
          <w:szCs w:val="24"/>
          <w:lang w:val="hy-AM"/>
        </w:rPr>
        <w:t>Միակողմանի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լրիվ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w:t>
      </w:r>
    </w:p>
    <w:p w14:paraId="2A1EC0D1"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2.3.3.1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խախտելն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բազմիցս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խախտվել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ժամկետները։</w:t>
      </w:r>
    </w:p>
    <w:p w14:paraId="78D7CB8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2.3.4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վաղաժամկետ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p>
    <w:p w14:paraId="09A8877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216280C8"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2.4 </w:t>
      </w:r>
      <w:r w:rsidRPr="00532D6C">
        <w:rPr>
          <w:rFonts w:ascii="GHEA Grapalat" w:eastAsia="Times New Roman" w:hAnsi="GHEA Grapalat" w:cs="Arial"/>
          <w:b/>
          <w:sz w:val="20"/>
          <w:szCs w:val="24"/>
          <w:lang w:val="hy-AM"/>
        </w:rPr>
        <w:t>Վաճառողը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պարտավոր</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է</w:t>
      </w:r>
      <w:r w:rsidRPr="00532D6C">
        <w:rPr>
          <w:rFonts w:ascii="GHEA Grapalat" w:eastAsia="Times New Roman" w:hAnsi="GHEA Grapalat" w:cs="Times New Roman"/>
          <w:b/>
          <w:sz w:val="20"/>
          <w:szCs w:val="24"/>
          <w:lang w:val="hy-AM"/>
        </w:rPr>
        <w:t>`</w:t>
      </w:r>
    </w:p>
    <w:p w14:paraId="5AF33F3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ծավալներով</w:t>
      </w:r>
      <w:r w:rsidRPr="00532D6C">
        <w:rPr>
          <w:rFonts w:ascii="GHEA Grapalat" w:eastAsia="Times New Roman" w:hAnsi="GHEA Grapalat" w:cs="Sylfaen"/>
          <w:sz w:val="20"/>
          <w:szCs w:val="24"/>
          <w:lang w:val="hy-AM"/>
        </w:rPr>
        <w:t>,</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Armeni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Armenian"/>
          <w:sz w:val="20"/>
          <w:szCs w:val="24"/>
          <w:lang w:val="hy-AM"/>
        </w:rPr>
        <w:t>:</w:t>
      </w:r>
    </w:p>
    <w:p w14:paraId="40CDE50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2.4.2 </w:t>
      </w:r>
      <w:r w:rsidRPr="00532D6C">
        <w:rPr>
          <w:rFonts w:ascii="GHEA Grapalat" w:eastAsia="Times New Roman" w:hAnsi="GHEA Grapalat" w:cs="Arial"/>
          <w:sz w:val="20"/>
          <w:szCs w:val="24"/>
          <w:lang w:val="hy-AM"/>
        </w:rPr>
        <w:t>Ապահովել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2.1.2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ենթակետին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2.1.5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p>
    <w:p w14:paraId="35D8C7B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2.4.3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երրորդ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անձանց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իրավունքներից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w:t>
      </w:r>
    </w:p>
    <w:p w14:paraId="58718BF8"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2.4.5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ժամկետներում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հասցեով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տրամադրել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հավաստող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օրենսդրությամբ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w:t>
      </w:r>
      <w:r w:rsidRPr="00532D6C">
        <w:rPr>
          <w:rFonts w:ascii="GHEA Grapalat" w:eastAsia="Times New Roman" w:hAnsi="GHEA Grapalat" w:cs="Times New Roman"/>
          <w:sz w:val="20"/>
          <w:szCs w:val="24"/>
          <w:lang w:val="hy-AM"/>
        </w:rPr>
        <w:t xml:space="preserve"> </w:t>
      </w:r>
    </w:p>
    <w:p w14:paraId="17138B8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2.4.6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թույլ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լրացնել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մատակարարվածը։</w:t>
      </w:r>
    </w:p>
    <w:p w14:paraId="63DD6D9F"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2.4.7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2.2.2 </w:t>
      </w:r>
      <w:r w:rsidRPr="00532D6C">
        <w:rPr>
          <w:rFonts w:ascii="GHEA Grapalat" w:eastAsia="Times New Roman" w:hAnsi="GHEA Grapalat" w:cs="Arial"/>
          <w:sz w:val="20"/>
          <w:szCs w:val="24"/>
          <w:lang w:val="hy-AM"/>
        </w:rPr>
        <w:t>կետին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ողջամիտ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տնօրինել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ինչպես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պահպանության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իրացնելու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վերադարձնելու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կապված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անհրաժեշտ</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p>
    <w:p w14:paraId="40C35EF4"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2.4.8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դեպքերում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6.2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6.3  </w:t>
      </w:r>
      <w:r w:rsidRPr="00532D6C">
        <w:rPr>
          <w:rFonts w:ascii="GHEA Grapalat" w:eastAsia="Times New Roman" w:hAnsi="GHEA Grapalat" w:cs="Arial"/>
          <w:sz w:val="20"/>
          <w:szCs w:val="24"/>
          <w:lang w:val="hy-AM"/>
        </w:rPr>
        <w:t>կետերով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տույժը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տուգանքը։</w:t>
      </w:r>
    </w:p>
    <w:p w14:paraId="221E899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2.4.9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պատկանելիքները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փաստաթղթերը։</w:t>
      </w:r>
    </w:p>
    <w:p w14:paraId="08911C4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2.4.10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2.1.7 </w:t>
      </w:r>
      <w:r w:rsidRPr="00532D6C">
        <w:rPr>
          <w:rFonts w:ascii="GHEA Grapalat" w:eastAsia="Times New Roman" w:hAnsi="GHEA Grapalat" w:cs="Arial"/>
          <w:sz w:val="20"/>
          <w:szCs w:val="24"/>
          <w:lang w:val="hy-AM"/>
        </w:rPr>
        <w:t>կետի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համաձայն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լուծումից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հատուցել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վերջինիս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կարգով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հիմնավորված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վնասները։</w:t>
      </w:r>
    </w:p>
    <w:p w14:paraId="41F5BE8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2.4.11 </w:t>
      </w:r>
      <w:r w:rsidRPr="00532D6C">
        <w:rPr>
          <w:rFonts w:ascii="GHEA Grapalat" w:eastAsia="Times New Roman" w:hAnsi="GHEA Grapalat" w:cs="Arial"/>
          <w:sz w:val="20"/>
          <w:szCs w:val="24"/>
          <w:lang w:val="hy-AM"/>
        </w:rPr>
        <w:t>Որակավորման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ներկայացրած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անձը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ապահովումների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գործողության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սնանկացման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գործընթաց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սկսելու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գրավոր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տեղեկացնել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Գնորդին։</w:t>
      </w:r>
    </w:p>
    <w:p w14:paraId="0B9A535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4"/>
          <w:szCs w:val="24"/>
          <w:lang w:val="hy-AM"/>
        </w:rPr>
      </w:pPr>
    </w:p>
    <w:p w14:paraId="3A7C5A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3. </w:t>
      </w:r>
      <w:r w:rsidRPr="00532D6C">
        <w:rPr>
          <w:rFonts w:ascii="GHEA Grapalat" w:eastAsia="Times New Roman" w:hAnsi="GHEA Grapalat" w:cs="Arial"/>
          <w:b/>
          <w:sz w:val="20"/>
          <w:szCs w:val="24"/>
          <w:lang w:val="hy-AM"/>
        </w:rPr>
        <w:t>ՊԱՅՄԱՆԱԳՐԻ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ԳԻՆԸ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ՎՃԱՐՄԱՆ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ԿԱՐԳԸ</w:t>
      </w:r>
    </w:p>
    <w:p w14:paraId="4F9BFF7C"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3.1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________________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ԱԱՀ</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ն</w:t>
      </w:r>
      <w:r w:rsidRPr="00532D6C">
        <w:rPr>
          <w:rFonts w:ascii="GHEA Grapalat" w:eastAsia="Times New Roman" w:hAnsi="GHEA Grapalat" w:cs="Times New Roman"/>
          <w:sz w:val="20"/>
          <w:szCs w:val="24"/>
          <w:lang w:val="hy-AM"/>
        </w:rPr>
        <w:t>:</w:t>
      </w:r>
      <w:r w:rsidR="00835269" w:rsidRPr="00532D6C">
        <w:rPr>
          <w:rFonts w:ascii="GHEA Grapalat" w:eastAsia="Times New Roman" w:hAnsi="GHEA Grapalat" w:cs="Arial"/>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ներառում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կատարվելիք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բոլոր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թվում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հարկերը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տուրքերը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փոխադրման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ապահովագրման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ծախսերը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պարգևավճարները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ակնկալվող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շահույթը։</w:t>
      </w:r>
    </w:p>
    <w:p w14:paraId="2EA5060C"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Ապրանքի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կայուն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չունի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պահանջել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ավելացնելու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իսկ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նվազեցնելու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գինը։</w:t>
      </w:r>
    </w:p>
    <w:p w14:paraId="0BE5D793"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Sylfaen"/>
          <w:sz w:val="20"/>
          <w:szCs w:val="24"/>
          <w:lang w:val="hy-AM"/>
        </w:rPr>
        <w:t>3.2</w:t>
      </w:r>
      <w:r w:rsidRPr="00532D6C">
        <w:rPr>
          <w:rFonts w:ascii="GHEA Grapalat" w:eastAsia="Times New Roman" w:hAnsi="GHEA Grapalat" w:cs="Times New Roman"/>
          <w:sz w:val="20"/>
          <w:szCs w:val="24"/>
          <w:lang w:val="hy-AM"/>
        </w:rPr>
        <w:t xml:space="preserve"> </w:t>
      </w:r>
    </w:p>
    <w:p w14:paraId="0B8BD462"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3.3 </w:t>
      </w:r>
      <w:r w:rsidRPr="00532D6C">
        <w:rPr>
          <w:rFonts w:ascii="GHEA Grapalat" w:eastAsia="Times New Roman" w:hAnsi="GHEA Grapalat" w:cs="Arial"/>
          <w:sz w:val="20"/>
          <w:szCs w:val="24"/>
          <w:lang w:val="hy-AM"/>
        </w:rPr>
        <w:t>Գնորդն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դիմաց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անկանխիկ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հաշվարկային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հաշվին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փոխանցումը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հիման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վրա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հավելված</w:t>
      </w:r>
      <w:r w:rsidRPr="00532D6C">
        <w:rPr>
          <w:rFonts w:ascii="GHEA Grapalat" w:eastAsia="Times New Roman" w:hAnsi="GHEA Grapalat" w:cs="Times New Roman"/>
          <w:sz w:val="20"/>
          <w:szCs w:val="24"/>
          <w:lang w:val="hy-AM"/>
        </w:rPr>
        <w:t xml:space="preserve"> N 2)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չափերով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ամիներին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կազմվում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ամսվա</w:t>
      </w:r>
      <w:r w:rsidRPr="00532D6C">
        <w:rPr>
          <w:rFonts w:ascii="GHEA Grapalat" w:eastAsia="Times New Roman" w:hAnsi="GHEA Grapalat" w:cs="Times New Roman"/>
          <w:sz w:val="20"/>
          <w:szCs w:val="24"/>
          <w:lang w:val="hy-AM"/>
        </w:rPr>
        <w:t xml:space="preserve"> 20-</w:t>
      </w:r>
      <w:r w:rsidRPr="00532D6C">
        <w:rPr>
          <w:rFonts w:ascii="GHEA Grapalat" w:eastAsia="Times New Roman" w:hAnsi="GHEA Grapalat" w:cs="Arial"/>
          <w:sz w:val="20"/>
          <w:szCs w:val="24"/>
          <w:lang w:val="hy-AM"/>
        </w:rPr>
        <w:t>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ֆինանսական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վճարումն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իրականացվում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30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ընթացքում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բայց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ոչ</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ուշ</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մինչև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տվյալ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տարվա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դեկտեմբերի</w:t>
      </w:r>
      <w:r w:rsidRPr="00532D6C">
        <w:rPr>
          <w:rFonts w:ascii="GHEA Grapalat" w:eastAsia="Times New Roman" w:hAnsi="GHEA Grapalat" w:cs="Times New Roman"/>
          <w:sz w:val="20"/>
          <w:szCs w:val="24"/>
          <w:lang w:val="hy-AM"/>
        </w:rPr>
        <w:t xml:space="preserve"> </w:t>
      </w:r>
      <w:r w:rsidR="004C0DFD">
        <w:rPr>
          <w:rFonts w:ascii="GHEA Grapalat" w:eastAsia="Times New Roman" w:hAnsi="GHEA Grapalat" w:cs="Times New Roman"/>
          <w:sz w:val="20"/>
          <w:szCs w:val="24"/>
          <w:lang w:val="hy-AM"/>
        </w:rPr>
        <w:t>25</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w:t>
      </w:r>
      <w:r w:rsidRPr="00532D6C">
        <w:rPr>
          <w:rFonts w:ascii="GHEA Grapalat" w:eastAsia="Times New Roman" w:hAnsi="GHEA Grapalat" w:cs="Times New Roman"/>
          <w:sz w:val="20"/>
          <w:szCs w:val="24"/>
          <w:lang w:val="hy-AM"/>
        </w:rPr>
        <w:t xml:space="preserve">: </w:t>
      </w:r>
    </w:p>
    <w:p w14:paraId="0E5F6D0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7DE551B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4.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ՈՐԱԿԸ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ԵՐԱՇԽԻՔԸ</w:t>
      </w:r>
    </w:p>
    <w:p w14:paraId="617CECF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4.1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երաշխավորում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պպրանքի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որակի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համապատասխանությունը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ստանդարտի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պահանջներին։</w:t>
      </w:r>
      <w:r w:rsidRPr="00532D6C">
        <w:rPr>
          <w:rFonts w:ascii="GHEA Grapalat" w:eastAsia="Times New Roman" w:hAnsi="GHEA Grapalat" w:cs="Times New Roman"/>
          <w:sz w:val="20"/>
          <w:szCs w:val="24"/>
          <w:lang w:val="hy-AM"/>
        </w:rPr>
        <w:t xml:space="preserve"> </w:t>
      </w:r>
    </w:p>
    <w:p w14:paraId="109A9F03"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pt-BR"/>
        </w:rPr>
      </w:pPr>
      <w:r w:rsidRPr="00532D6C">
        <w:rPr>
          <w:rFonts w:ascii="GHEA Grapalat" w:eastAsia="Times New Roman" w:hAnsi="GHEA Grapalat" w:cs="Times Armenian"/>
          <w:sz w:val="20"/>
          <w:szCs w:val="24"/>
          <w:lang w:val="pt-BR"/>
        </w:rPr>
        <w:lastRenderedPageBreak/>
        <w:t xml:space="preserve">4.2 </w:t>
      </w:r>
      <w:r w:rsidRPr="00532D6C">
        <w:rPr>
          <w:rFonts w:ascii="GHEA Grapalat" w:eastAsia="Times New Roman" w:hAnsi="GHEA Grapalat" w:cs="Arial"/>
          <w:sz w:val="20"/>
          <w:szCs w:val="24"/>
          <w:lang w:val="pt-BR"/>
        </w:rPr>
        <w:t>Հիմնական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միջոց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հանդիսացող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ապրանքների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համար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ընդունվելու</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հաջորդող</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օրվանից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հաշված</w:t>
      </w:r>
      <w:r w:rsidRPr="00532D6C">
        <w:rPr>
          <w:rFonts w:ascii="GHEA Grapalat" w:eastAsia="Times New Roman" w:hAnsi="GHEA Grapalat" w:cs="Sylfaen"/>
          <w:sz w:val="20"/>
          <w:szCs w:val="24"/>
          <w:lang w:val="pt-BR"/>
        </w:rPr>
        <w:t xml:space="preserve"> </w:t>
      </w:r>
      <w:r w:rsidR="004C0DFD">
        <w:rPr>
          <w:rFonts w:ascii="GHEA Grapalat" w:eastAsia="Times New Roman" w:hAnsi="GHEA Grapalat" w:cs="Sylfaen"/>
          <w:sz w:val="20"/>
          <w:szCs w:val="24"/>
          <w:u w:val="single"/>
          <w:lang w:val="hy-AM"/>
        </w:rPr>
        <w:t>5</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օրացուցային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օրը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Եթե</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երաշխիքային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ընթացքում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հայտ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եկել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ապրանքի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ապա</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Վաճառողը</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պարտավոր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է</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իր</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հաշվին</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Գնորդի</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կողմից</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սահմանված</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ողջամիտ</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ժամկետում</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վերացնել</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թերությունները</w:t>
      </w:r>
      <w:r w:rsidRPr="00532D6C">
        <w:rPr>
          <w:rFonts w:ascii="GHEA Grapalat" w:eastAsia="Times New Roman" w:hAnsi="GHEA Grapalat" w:cs="Sylfaen"/>
          <w:sz w:val="20"/>
          <w:szCs w:val="24"/>
          <w:lang w:val="pt-BR"/>
        </w:rPr>
        <w:t>:</w:t>
      </w:r>
    </w:p>
    <w:p w14:paraId="16D2F82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3687B82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5. </w:t>
      </w:r>
      <w:r w:rsidRPr="00532D6C">
        <w:rPr>
          <w:rFonts w:ascii="GHEA Grapalat" w:eastAsia="Times New Roman" w:hAnsi="GHEA Grapalat" w:cs="Arial"/>
          <w:b/>
          <w:sz w:val="20"/>
          <w:szCs w:val="24"/>
          <w:lang w:val="hy-AM"/>
        </w:rPr>
        <w:t>ԱՊՐԱՆՔԻ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ՀԱՆՁՆՈՒՄԸ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ԵՎ</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ԸՆԴՈՒՆՈՒՄԸ</w:t>
      </w:r>
    </w:p>
    <w:p w14:paraId="0FAFA567"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5.1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հանձնելու</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ֆիքսվում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երկկողմ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հաստատված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նշելով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փաստաթղթի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կազմման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ամսաթիվը</w:t>
      </w:r>
      <w:r w:rsidRPr="00532D6C">
        <w:rPr>
          <w:rFonts w:ascii="GHEA Grapalat" w:eastAsia="Times New Roman" w:hAnsi="GHEA Grapalat" w:cs="Sylfaen"/>
          <w:sz w:val="20"/>
          <w:szCs w:val="24"/>
          <w:lang w:val="hy-AM"/>
        </w:rPr>
        <w:t xml:space="preserve">: </w:t>
      </w:r>
    </w:p>
    <w:p w14:paraId="60692AF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0"/>
          <w:lang w:val="hy-AM"/>
        </w:rPr>
      </w:pPr>
      <w:r w:rsidRPr="00532D6C">
        <w:rPr>
          <w:rFonts w:ascii="GHEA Grapalat" w:eastAsia="Times New Roman" w:hAnsi="GHEA Grapalat" w:cs="Arial"/>
          <w:sz w:val="20"/>
          <w:szCs w:val="20"/>
          <w:lang w:val="hy-AM"/>
        </w:rPr>
        <w:t>Մինչև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պայմանագրով</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ապրանքի</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մատակարարման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համար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նախատեսված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ներառյալ</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Վաճառողը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է</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տրամադրում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իր</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կողմից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ստորագրված</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ապրանքը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Գնորդին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հանձնելու</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ֆիքսող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փաստաթուղթը</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3.1) </w:t>
      </w:r>
      <w:r w:rsidRPr="00532D6C">
        <w:rPr>
          <w:rFonts w:ascii="GHEA Grapalat" w:eastAsia="Times New Roman" w:hAnsi="GHEA Grapalat" w:cs="Arial"/>
          <w:sz w:val="20"/>
          <w:szCs w:val="20"/>
          <w:lang w:val="hy-AM"/>
        </w:rPr>
        <w:t>և</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հանձնման</w:t>
      </w:r>
      <w:r w:rsidRPr="00532D6C">
        <w:rPr>
          <w:rFonts w:ascii="GHEA Grapalat" w:eastAsia="Times New Roman" w:hAnsi="GHEA Grapalat" w:cs="Sylfaen"/>
          <w:sz w:val="20"/>
          <w:szCs w:val="20"/>
          <w:lang w:val="hy-AM"/>
        </w:rPr>
        <w:t>-</w:t>
      </w:r>
      <w:r w:rsidRPr="00532D6C">
        <w:rPr>
          <w:rFonts w:ascii="GHEA Grapalat" w:eastAsia="Times New Roman" w:hAnsi="GHEA Grapalat" w:cs="Arial"/>
          <w:sz w:val="20"/>
          <w:szCs w:val="20"/>
          <w:lang w:val="hy-AM"/>
        </w:rPr>
        <w:t>ընդունման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արձանագրության</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2</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օրինակ</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հավելված</w:t>
      </w:r>
      <w:r w:rsidRPr="00532D6C">
        <w:rPr>
          <w:rFonts w:ascii="GHEA Grapalat" w:eastAsia="Times New Roman" w:hAnsi="GHEA Grapalat" w:cs="Sylfaen"/>
          <w:sz w:val="20"/>
          <w:szCs w:val="20"/>
          <w:lang w:val="hy-AM"/>
        </w:rPr>
        <w:t xml:space="preserve"> N 3): </w:t>
      </w:r>
    </w:p>
    <w:p w14:paraId="3DA26208"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5.2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pt-BR"/>
        </w:rPr>
        <w:t>մատակարարված</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pt-BR"/>
        </w:rPr>
        <w:t>ապրանքը</w:t>
      </w:r>
      <w:r w:rsidRPr="00532D6C">
        <w:rPr>
          <w:rFonts w:ascii="GHEA Grapalat" w:eastAsia="Times New Roman" w:hAnsi="GHEA Grapalat" w:cs="Times New Roman"/>
          <w:sz w:val="20"/>
          <w:szCs w:val="24"/>
          <w:lang w:val="pt-BR"/>
        </w:rPr>
        <w:t xml:space="preserve"> </w:t>
      </w:r>
      <w:r w:rsidRPr="00532D6C">
        <w:rPr>
          <w:rFonts w:ascii="GHEA Grapalat" w:eastAsia="Times New Roman" w:hAnsi="GHEA Grapalat" w:cs="Arial"/>
          <w:sz w:val="20"/>
          <w:szCs w:val="24"/>
          <w:lang w:val="hy-AM"/>
        </w:rPr>
        <w:t>համապատասխանում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պայմաններին։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Հակառակ</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մասի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կատարման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արդյունքները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w:t>
      </w:r>
    </w:p>
    <w:p w14:paraId="1997A300"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հարցի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կարգավորման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ձեռնարկում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իրավիճակի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միջոցները</w:t>
      </w:r>
      <w:r w:rsidRPr="00532D6C">
        <w:rPr>
          <w:rFonts w:ascii="GHEA Grapalat" w:eastAsia="Times New Roman" w:hAnsi="GHEA Grapalat" w:cs="Sylfaen"/>
          <w:sz w:val="20"/>
          <w:szCs w:val="24"/>
          <w:lang w:val="hy-AM"/>
        </w:rPr>
        <w:t>.</w:t>
      </w:r>
    </w:p>
    <w:p w14:paraId="69550586"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նկատմամբ</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կիրառում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նախատեսված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պատասխանատվության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միջոցներ։</w:t>
      </w:r>
    </w:p>
    <w:p w14:paraId="7DC1CD4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5.3 </w:t>
      </w:r>
      <w:r w:rsidRPr="00532D6C">
        <w:rPr>
          <w:rFonts w:ascii="GHEA Grapalat" w:eastAsia="Times New Roman" w:hAnsi="GHEA Grapalat" w:cs="Arial"/>
          <w:sz w:val="20"/>
          <w:szCs w:val="24"/>
          <w:lang w:val="hy-AM"/>
        </w:rPr>
        <w:t>Գնորդը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ստանալու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0"/>
          <w:lang w:val="hy-AM"/>
        </w:rPr>
        <w:t>օրվան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հաջորդող</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օրվանից</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հաշված</w:t>
      </w:r>
      <w:r w:rsidRPr="00532D6C">
        <w:rPr>
          <w:rFonts w:ascii="GHEA Grapalat" w:eastAsia="Times New Roman" w:hAnsi="GHEA Grapalat" w:cs="Sylfaen"/>
          <w:sz w:val="20"/>
          <w:szCs w:val="20"/>
          <w:lang w:val="hy-AM"/>
        </w:rPr>
        <w:t xml:space="preserve"> </w:t>
      </w:r>
      <w:r w:rsidR="004C0DFD">
        <w:rPr>
          <w:rFonts w:ascii="GHEA Grapalat" w:eastAsia="Times New Roman" w:hAnsi="GHEA Grapalat" w:cs="Sylfaen"/>
          <w:sz w:val="20"/>
          <w:szCs w:val="20"/>
          <w:u w:val="single"/>
          <w:lang w:val="hy-AM"/>
        </w:rPr>
        <w:t>5</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աշխատանքային</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օրվա</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0"/>
          <w:lang w:val="hy-AM"/>
        </w:rPr>
        <w:t>ընթացքում</w:t>
      </w:r>
      <w:r w:rsidRPr="00532D6C">
        <w:rPr>
          <w:rFonts w:ascii="GHEA Grapalat" w:eastAsia="Times New Roman" w:hAnsi="GHEA Grapalat" w:cs="Sylfaen"/>
          <w:sz w:val="20"/>
          <w:szCs w:val="20"/>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ներկայացնում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Times New Roma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արձանագրության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օրինակը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չընդունելու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պատճառաբանված</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մերժումը։</w:t>
      </w:r>
    </w:p>
    <w:p w14:paraId="0EEE0B32"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Times New Roman"/>
          <w:sz w:val="20"/>
          <w:szCs w:val="24"/>
          <w:lang w:val="hy-AM"/>
        </w:rPr>
        <w:t xml:space="preserve">5.4 </w:t>
      </w:r>
      <w:r w:rsidRPr="00532D6C">
        <w:rPr>
          <w:rFonts w:ascii="GHEA Grapalat" w:eastAsia="Times New Roman" w:hAnsi="GHEA Grapalat" w:cs="Arial"/>
          <w:sz w:val="20"/>
          <w:szCs w:val="24"/>
          <w:lang w:val="hy-AM"/>
        </w:rPr>
        <w:t>Եթե</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ժամկետում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մերժում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ընդունումը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մատակարարված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համարվում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ընդունված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5.3 </w:t>
      </w:r>
      <w:r w:rsidRPr="00532D6C">
        <w:rPr>
          <w:rFonts w:ascii="GHEA Grapalat" w:eastAsia="Times New Roman" w:hAnsi="GHEA Grapalat" w:cs="Arial"/>
          <w:sz w:val="20"/>
          <w:szCs w:val="24"/>
          <w:lang w:val="hy-AM"/>
        </w:rPr>
        <w:t>կետով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սահման</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վերջնաժամկետին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հաջորդող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աշխատանքային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տրամադրում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կողմից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ստորագրված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արձանա</w:t>
      </w:r>
      <w:r w:rsidRPr="00532D6C">
        <w:rPr>
          <w:rFonts w:ascii="GHEA Grapalat" w:eastAsia="Times New Roman" w:hAnsi="GHEA Grapalat" w:cs="Sylfaen"/>
          <w:sz w:val="20"/>
          <w:szCs w:val="24"/>
          <w:lang w:val="hy-AM"/>
        </w:rPr>
        <w:softHyphen/>
      </w:r>
      <w:r w:rsidRPr="00532D6C">
        <w:rPr>
          <w:rFonts w:ascii="GHEA Grapalat" w:eastAsia="Times New Roman" w:hAnsi="GHEA Grapalat" w:cs="Arial"/>
          <w:sz w:val="20"/>
          <w:szCs w:val="24"/>
          <w:lang w:val="hy-AM"/>
        </w:rPr>
        <w:t>գրությունը</w:t>
      </w:r>
      <w:r w:rsidRPr="00532D6C">
        <w:rPr>
          <w:rFonts w:ascii="GHEA Grapalat" w:eastAsia="Times New Roman" w:hAnsi="GHEA Grapalat" w:cs="Sylfaen"/>
          <w:sz w:val="20"/>
          <w:szCs w:val="24"/>
          <w:lang w:val="hy-AM"/>
        </w:rPr>
        <w:t xml:space="preserve">: </w:t>
      </w:r>
    </w:p>
    <w:p w14:paraId="5D303954" w14:textId="77777777" w:rsidR="00532D6C" w:rsidRPr="00532D6C" w:rsidRDefault="00532D6C" w:rsidP="00106D44">
      <w:pPr>
        <w:tabs>
          <w:tab w:val="left" w:pos="426"/>
        </w:tabs>
        <w:spacing w:after="0" w:line="240" w:lineRule="auto"/>
        <w:jc w:val="both"/>
        <w:rPr>
          <w:rFonts w:ascii="GHEA Grapalat" w:eastAsia="Times New Roman" w:hAnsi="GHEA Grapalat" w:cs="Sylfaen"/>
          <w:sz w:val="20"/>
          <w:szCs w:val="24"/>
          <w:lang w:val="hy-AM"/>
        </w:rPr>
      </w:pPr>
    </w:p>
    <w:p w14:paraId="1E14464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AD7CCF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6.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ՊԱՏԱՍԽԱՆԱՏՎՈՒԹՅՈՒՆԸ</w:t>
      </w:r>
    </w:p>
    <w:p w14:paraId="13DEA654" w14:textId="77777777" w:rsidR="00E16E45" w:rsidRPr="00E16E45" w:rsidRDefault="00532D6C" w:rsidP="00E16E45">
      <w:pPr>
        <w:ind w:firstLine="709"/>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sz w:val="20"/>
          <w:szCs w:val="24"/>
          <w:lang w:val="hy-AM"/>
        </w:rPr>
        <w:t>6</w:t>
      </w:r>
      <w:r w:rsidR="00E16E45" w:rsidRPr="00E16E45">
        <w:rPr>
          <w:rFonts w:ascii="GHEA Grapalat" w:eastAsia="Times New Roman" w:hAnsi="GHEA Grapalat" w:cs="Times New Roman"/>
          <w:b/>
          <w:sz w:val="20"/>
          <w:szCs w:val="24"/>
          <w:lang w:val="hy-AM"/>
        </w:rPr>
        <w:t>6. ԿՈՂՄԵՐԻ ՊԱՏԱՍԽԱՆԱՏՎՈՒԹՅՈՒՆԸ</w:t>
      </w:r>
    </w:p>
    <w:p w14:paraId="5F9F9764"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087FBDFC"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7A81A2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16E45">
        <w:rPr>
          <w:rFonts w:ascii="GHEA Grapalat" w:eastAsia="Times New Roman" w:hAnsi="GHEA Grapalat" w:cs="Sylfaen"/>
          <w:sz w:val="20"/>
          <w:szCs w:val="24"/>
          <w:lang w:val="hy-AM"/>
        </w:rPr>
        <w:t>(զրո ամբողջ հինգ տասնորդական) տոկոսի</w:t>
      </w:r>
      <w:r w:rsidRPr="00E16E45" w:rsidDel="009B7E9C">
        <w:rPr>
          <w:rFonts w:ascii="GHEA Grapalat" w:eastAsia="Times New Roman" w:hAnsi="GHEA Grapalat" w:cs="Times New Roman"/>
          <w:sz w:val="20"/>
          <w:szCs w:val="24"/>
          <w:lang w:val="hy-AM"/>
        </w:rPr>
        <w:t xml:space="preserve"> </w:t>
      </w:r>
      <w:r w:rsidRPr="00E16E45">
        <w:rPr>
          <w:rFonts w:ascii="GHEA Grapalat" w:eastAsia="Times New Roman" w:hAnsi="GHEA Grapalat" w:cs="Times New Roman"/>
          <w:sz w:val="20"/>
          <w:szCs w:val="24"/>
          <w:lang w:val="hy-AM"/>
        </w:rPr>
        <w:t xml:space="preserve"> չափով:</w:t>
      </w:r>
      <w:r w:rsidRPr="00E16E45">
        <w:rPr>
          <w:rFonts w:ascii="GHEA Grapalat" w:eastAsia="Times New Roman" w:hAnsi="GHEA Grapalat" w:cs="Times New Roman"/>
          <w:sz w:val="20"/>
          <w:szCs w:val="24"/>
          <w:vertAlign w:val="superscript"/>
          <w:lang w:val="hy-AM"/>
        </w:rPr>
        <w:footnoteReference w:id="16"/>
      </w:r>
      <w:r w:rsidRPr="00E16E45">
        <w:rPr>
          <w:rFonts w:ascii="GHEA Grapalat" w:eastAsia="Times New Roman" w:hAnsi="GHEA Grapalat" w:cs="Times New Roman"/>
          <w:sz w:val="20"/>
          <w:szCs w:val="24"/>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770121F0"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017FDC1E"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E16E45">
        <w:rPr>
          <w:rFonts w:ascii="GHEA Grapalat" w:eastAsia="Times New Roman" w:hAnsi="GHEA Grapalat" w:cs="Sylfaen"/>
          <w:sz w:val="20"/>
          <w:szCs w:val="24"/>
          <w:lang w:val="hy-AM"/>
        </w:rPr>
        <w:t>(զրո ամբողջ հինգ հարյուրերորդական) տոկոսի</w:t>
      </w:r>
      <w:r w:rsidRPr="00E16E45">
        <w:rPr>
          <w:rFonts w:ascii="GHEA Grapalat" w:eastAsia="Times New Roman" w:hAnsi="GHEA Grapalat" w:cs="Times New Roman"/>
          <w:sz w:val="20"/>
          <w:szCs w:val="24"/>
          <w:lang w:val="hy-AM"/>
        </w:rPr>
        <w:t xml:space="preserve">  չափով։</w:t>
      </w:r>
    </w:p>
    <w:p w14:paraId="212C1BFB" w14:textId="77777777" w:rsidR="00E16E45" w:rsidRPr="00E16E45" w:rsidRDefault="00E16E45" w:rsidP="00E16E45">
      <w:pPr>
        <w:spacing w:after="0" w:line="240" w:lineRule="auto"/>
        <w:ind w:firstLine="709"/>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43A1EB0" w14:textId="77777777" w:rsidR="00532D6C" w:rsidRPr="00532D6C" w:rsidRDefault="00E16E45" w:rsidP="00E16E45">
      <w:pPr>
        <w:tabs>
          <w:tab w:val="left" w:pos="426"/>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r>
        <w:rPr>
          <w:rFonts w:ascii="GHEA Grapalat" w:eastAsia="Times New Roman" w:hAnsi="GHEA Grapalat" w:cs="Times New Roman"/>
          <w:sz w:val="20"/>
          <w:szCs w:val="24"/>
          <w:lang w:val="hy-AM"/>
        </w:rPr>
        <w:t>։</w:t>
      </w:r>
    </w:p>
    <w:p w14:paraId="34B8154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1514092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7. </w:t>
      </w:r>
      <w:r w:rsidRPr="00532D6C">
        <w:rPr>
          <w:rFonts w:ascii="GHEA Grapalat" w:eastAsia="Times New Roman" w:hAnsi="GHEA Grapalat" w:cs="Arial"/>
          <w:b/>
          <w:sz w:val="20"/>
          <w:szCs w:val="24"/>
          <w:lang w:val="hy-AM"/>
        </w:rPr>
        <w:t>ԱՆՀԱՂԹԱՀԱՐԵԼԻ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ՈՒԺԻ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ԱԶԴԵՑՈՒԹՅՈՒՆԸ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ՖՈՐՍ</w:t>
      </w:r>
      <w:r w:rsidRPr="00532D6C">
        <w:rPr>
          <w:rFonts w:ascii="GHEA Grapalat" w:eastAsia="Times New Roman" w:hAnsi="GHEA Grapalat" w:cs="Times New Roman"/>
          <w:b/>
          <w:sz w:val="20"/>
          <w:szCs w:val="24"/>
          <w:lang w:val="hy-AM"/>
        </w:rPr>
        <w:t>-</w:t>
      </w:r>
      <w:r w:rsidRPr="00532D6C">
        <w:rPr>
          <w:rFonts w:ascii="GHEA Grapalat" w:eastAsia="Times New Roman" w:hAnsi="GHEA Grapalat" w:cs="Arial"/>
          <w:b/>
          <w:sz w:val="20"/>
          <w:szCs w:val="24"/>
          <w:lang w:val="hy-AM"/>
        </w:rPr>
        <w:t>ՄԱԺՈՐ</w:t>
      </w:r>
      <w:r w:rsidRPr="00532D6C">
        <w:rPr>
          <w:rFonts w:ascii="GHEA Grapalat" w:eastAsia="Times New Roman" w:hAnsi="GHEA Grapalat" w:cs="Times New Roman"/>
          <w:b/>
          <w:sz w:val="20"/>
          <w:szCs w:val="24"/>
          <w:lang w:val="hy-AM"/>
        </w:rPr>
        <w:t>)</w:t>
      </w:r>
    </w:p>
    <w:p w14:paraId="3CAF4D7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2C3C4E00"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ամբողջությամբ</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մասնակիորեն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չկատարելու</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համար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ազատվում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պատասխանատվությունից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եղել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անհաղթահարելի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հետևանքով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ծագել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կնքելուց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հետո</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չէին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կանխատեսել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կանխարգելել։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Այդպիսի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իրավիճակներ</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երկրաշարժը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ջրհեղեղը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հրդեհը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պատերազմը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ռազմական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դրություն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հայտարարելը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քաղաքական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հուզումները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գործադուլները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հաղորդակցության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միջոցների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աշխատանքի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դադարեցումը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պետական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մարմինների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ակտերը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այլն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որոնք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անհնարին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դարձնում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սույն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պայմանագրով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պարտավորությունների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կատարումը։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Եթե</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արտակարգ</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ուժի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ազդեցությունը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lastRenderedPageBreak/>
        <w:t>շարունակվում</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է</w:t>
      </w:r>
      <w:r w:rsidRPr="00532D6C">
        <w:rPr>
          <w:rFonts w:ascii="GHEA Grapalat" w:eastAsia="Times New Roman" w:hAnsi="GHEA Grapalat" w:cs="Times New Roman"/>
          <w:sz w:val="20"/>
          <w:szCs w:val="24"/>
          <w:lang w:val="hy-AM"/>
        </w:rPr>
        <w:t xml:space="preserve"> 3 (</w:t>
      </w:r>
      <w:r w:rsidRPr="00532D6C">
        <w:rPr>
          <w:rFonts w:ascii="GHEA Grapalat" w:eastAsia="Times New Roman" w:hAnsi="GHEA Grapalat" w:cs="Arial"/>
          <w:sz w:val="20"/>
          <w:szCs w:val="24"/>
          <w:lang w:val="hy-AM"/>
        </w:rPr>
        <w:t>երեք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ամսից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ավելի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ապա</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կողմերից</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յուրաքանչյուրն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իրավունք</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ունի</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լուծել</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պայմանագիրը</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այդ</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մասին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նախապես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տեղյակ</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պահելով</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մյուս</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կողմին։</w:t>
      </w:r>
    </w:p>
    <w:p w14:paraId="20891DC9"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47485BF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8. </w:t>
      </w:r>
      <w:r w:rsidRPr="00532D6C">
        <w:rPr>
          <w:rFonts w:ascii="GHEA Grapalat" w:eastAsia="Times New Roman" w:hAnsi="GHEA Grapalat" w:cs="Arial"/>
          <w:b/>
          <w:sz w:val="20"/>
          <w:szCs w:val="24"/>
          <w:lang w:val="hy-AM"/>
        </w:rPr>
        <w:t>ԱՅԼ</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ՊԱՅՄԱՆՆԵՐ</w:t>
      </w:r>
    </w:p>
    <w:p w14:paraId="3DFC28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sz w:val="20"/>
          <w:szCs w:val="24"/>
          <w:lang w:val="hy-AM"/>
        </w:rPr>
      </w:pPr>
    </w:p>
    <w:p w14:paraId="0D98A1F0"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New Roman"/>
          <w:sz w:val="20"/>
          <w:szCs w:val="24"/>
          <w:lang w:val="hy-AM"/>
        </w:rPr>
        <w:t xml:space="preserve">8.1 </w:t>
      </w:r>
      <w:r w:rsidRPr="00E16E45">
        <w:rPr>
          <w:rFonts w:ascii="GHEA Grapalat" w:eastAsia="Times New Roman" w:hAnsi="GHEA Grapalat" w:cs="Sylfaen"/>
          <w:sz w:val="20"/>
          <w:szCs w:val="24"/>
          <w:lang w:val="hy-AM"/>
        </w:rPr>
        <w:t>Պայմանագիրն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ուժի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մեջ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մտնում</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ստորագրման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պահից և գործում է 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կողմերի` պայմանագրով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ստանձնած</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պարտավորությունների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ողջ</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ծավալով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կատարումը</w:t>
      </w:r>
      <w:r w:rsidRPr="00E16E45">
        <w:rPr>
          <w:rFonts w:ascii="GHEA Grapalat" w:eastAsia="Times New Roman" w:hAnsi="GHEA Grapalat" w:cs="Times Armenian"/>
          <w:sz w:val="20"/>
          <w:szCs w:val="24"/>
          <w:lang w:val="hy-AM"/>
        </w:rPr>
        <w:t xml:space="preserve">։ </w:t>
      </w:r>
    </w:p>
    <w:p w14:paraId="33891E4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16E45">
        <w:rPr>
          <w:rFonts w:ascii="GHEA Grapalat" w:eastAsia="Times New Roman" w:hAnsi="GHEA Grapalat" w:cs="Sylfaen"/>
          <w:sz w:val="20"/>
          <w:szCs w:val="24"/>
          <w:vertAlign w:val="superscript"/>
          <w:lang w:val="hy-AM"/>
        </w:rPr>
        <w:footnoteReference w:id="17"/>
      </w:r>
    </w:p>
    <w:p w14:paraId="2E5C2699"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0417F05" w14:textId="77777777" w:rsidR="00E16E45" w:rsidRPr="00E16E45" w:rsidRDefault="00E16E45" w:rsidP="00E16E45">
      <w:pPr>
        <w:shd w:val="clear" w:color="auto" w:fill="FFFFFF"/>
        <w:spacing w:after="0" w:line="240" w:lineRule="auto"/>
        <w:ind w:firstLine="375"/>
        <w:jc w:val="both"/>
        <w:rPr>
          <w:rFonts w:ascii="GHEA Grapalat" w:eastAsia="Times New Roman" w:hAnsi="GHEA Grapalat" w:cs="Times New Roman"/>
          <w:color w:val="000000"/>
          <w:sz w:val="24"/>
          <w:szCs w:val="24"/>
          <w:lang w:val="hy-AM"/>
        </w:rPr>
      </w:pPr>
      <w:r w:rsidRPr="00E16E45">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E16E45">
        <w:rPr>
          <w:rFonts w:ascii="GHEA Grapalat" w:eastAsia="Times New Roman" w:hAnsi="GHEA Grapalat" w:cs="Times New Roman"/>
          <w:color w:val="000000"/>
          <w:sz w:val="24"/>
          <w:szCs w:val="24"/>
          <w:lang w:val="hy-AM"/>
        </w:rPr>
        <w:t xml:space="preserve"> </w:t>
      </w:r>
    </w:p>
    <w:p w14:paraId="0BB2A89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5FF9ED5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8.5</w:t>
      </w:r>
      <w:r w:rsidRPr="00E16E45">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213DA1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Sylfaen"/>
          <w:sz w:val="20"/>
          <w:szCs w:val="24"/>
          <w:lang w:val="hy-AM"/>
        </w:rPr>
      </w:pPr>
      <w:r w:rsidRPr="00E16E45">
        <w:rPr>
          <w:rFonts w:ascii="GHEA Grapalat" w:eastAsia="Times New Roman" w:hAnsi="GHEA Grapalat" w:cs="Sylfaen"/>
          <w:sz w:val="20"/>
          <w:szCs w:val="24"/>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EA2348B"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Armenian"/>
          <w:sz w:val="20"/>
          <w:szCs w:val="24"/>
          <w:lang w:val="hy-AM"/>
        </w:rPr>
      </w:pPr>
      <w:r w:rsidRPr="00E16E45">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FC674F6"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pt-BR"/>
        </w:rPr>
        <w:t>8.6 Եթե պայմանագիրն  իրականացվ</w:t>
      </w:r>
      <w:r w:rsidRPr="00E16E45">
        <w:rPr>
          <w:rFonts w:ascii="GHEA Grapalat" w:eastAsia="Times New Roman" w:hAnsi="GHEA Grapalat" w:cs="Times New Roman"/>
          <w:sz w:val="20"/>
          <w:szCs w:val="24"/>
          <w:lang w:val="hy-AM"/>
        </w:rPr>
        <w:t>ում է</w:t>
      </w:r>
      <w:r w:rsidRPr="00E16E45">
        <w:rPr>
          <w:rFonts w:ascii="GHEA Grapalat" w:eastAsia="Times New Roman" w:hAnsi="GHEA Grapalat" w:cs="Times New Roman"/>
          <w:sz w:val="20"/>
          <w:szCs w:val="24"/>
          <w:lang w:val="pt-BR"/>
        </w:rPr>
        <w:t xml:space="preserve"> գործակալության պայմանագիր կնքելու միջոցով.</w:t>
      </w:r>
    </w:p>
    <w:p w14:paraId="0B81F19D"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hy-AM"/>
        </w:rPr>
        <w:t>1)</w:t>
      </w:r>
      <w:r w:rsidRPr="00E16E45">
        <w:rPr>
          <w:rFonts w:ascii="GHEA Grapalat" w:eastAsia="Times New Roman" w:hAnsi="GHEA Grapalat" w:cs="Times New Roman"/>
          <w:sz w:val="20"/>
          <w:szCs w:val="24"/>
          <w:lang w:val="pt-BR"/>
        </w:rPr>
        <w:t xml:space="preserve"> Վաճառ</w:t>
      </w:r>
      <w:r w:rsidRPr="00E16E45">
        <w:rPr>
          <w:rFonts w:ascii="GHEA Grapalat" w:eastAsia="Times New Roman" w:hAnsi="GHEA Grapalat" w:cs="Times New Roman"/>
          <w:sz w:val="20"/>
          <w:szCs w:val="24"/>
          <w:lang w:val="hy-AM"/>
        </w:rPr>
        <w:t>ողը</w:t>
      </w:r>
      <w:r w:rsidRPr="00E16E45">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131ECB43"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E16E45">
        <w:rPr>
          <w:rFonts w:ascii="GHEA Grapalat" w:eastAsia="Times New Roman" w:hAnsi="GHEA Grapalat" w:cs="Times New Roman"/>
          <w:sz w:val="20"/>
          <w:szCs w:val="24"/>
          <w:lang w:val="hy-AM"/>
        </w:rPr>
        <w:t>ող</w:t>
      </w:r>
      <w:r w:rsidRPr="00E16E45">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3" w:name="_Hlk201942869"/>
      <w:r w:rsidRPr="00E16E45">
        <w:rPr>
          <w:rFonts w:ascii="GHEA Grapalat" w:eastAsia="Times New Roman" w:hAnsi="GHEA Grapalat" w:cs="Times New Roman"/>
          <w:sz w:val="20"/>
          <w:szCs w:val="24"/>
          <w:lang w:val="pt-BR"/>
        </w:rPr>
        <w:t xml:space="preserve">: </w:t>
      </w:r>
      <w:bookmarkStart w:id="14" w:name="_Hlk201942532"/>
      <w:r w:rsidRPr="00E16E45">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E16E45">
        <w:rPr>
          <w:rFonts w:ascii="Times New Roman" w:eastAsia="Times New Roman" w:hAnsi="Times New Roman" w:cs="Times New Roman"/>
          <w:sz w:val="24"/>
          <w:szCs w:val="24"/>
          <w:lang w:val="pt-BR"/>
        </w:rPr>
        <w:t xml:space="preserve"> </w:t>
      </w:r>
      <w:r w:rsidRPr="00E16E45">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3"/>
      <w:bookmarkEnd w:id="14"/>
      <w:r w:rsidRPr="00E16E45">
        <w:rPr>
          <w:rFonts w:ascii="GHEA Grapalat" w:eastAsia="Times New Roman" w:hAnsi="GHEA Grapalat" w:cs="Times New Roman"/>
          <w:sz w:val="20"/>
          <w:szCs w:val="24"/>
          <w:lang w:val="pt-BR"/>
        </w:rPr>
        <w:t>:</w:t>
      </w:r>
      <w:r w:rsidRPr="00E16E45">
        <w:rPr>
          <w:rFonts w:ascii="GHEA Grapalat" w:eastAsia="Times New Roman" w:hAnsi="GHEA Grapalat" w:cs="Times New Roman"/>
          <w:sz w:val="20"/>
          <w:szCs w:val="24"/>
          <w:vertAlign w:val="superscript"/>
          <w:lang w:val="pt-BR"/>
        </w:rPr>
        <w:footnoteReference w:id="18"/>
      </w:r>
    </w:p>
    <w:p w14:paraId="1F6877CC"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16E45">
        <w:rPr>
          <w:rFonts w:ascii="GHEA Grapalat" w:eastAsia="Times New Roman" w:hAnsi="GHEA Grapalat" w:cs="Times New Roman"/>
          <w:sz w:val="20"/>
          <w:szCs w:val="24"/>
          <w:vertAlign w:val="superscript"/>
          <w:lang w:val="pt-BR"/>
        </w:rPr>
        <w:footnoteReference w:id="19"/>
      </w:r>
    </w:p>
    <w:p w14:paraId="05C89844" w14:textId="77777777" w:rsidR="00E16E45" w:rsidRPr="00E16E45" w:rsidRDefault="00E16E45" w:rsidP="00E16E45">
      <w:pPr>
        <w:tabs>
          <w:tab w:val="left" w:pos="1276"/>
        </w:tabs>
        <w:spacing w:after="0" w:line="240" w:lineRule="auto"/>
        <w:ind w:firstLine="720"/>
        <w:jc w:val="both"/>
        <w:rPr>
          <w:rFonts w:ascii="GHEA Grapalat" w:eastAsia="Times New Roman" w:hAnsi="GHEA Grapalat" w:cs="Times New Roman"/>
          <w:sz w:val="20"/>
          <w:szCs w:val="24"/>
          <w:lang w:val="pt-BR"/>
        </w:rPr>
      </w:pP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w:t>
      </w:r>
      <w:r w:rsidRPr="00E16E45">
        <w:rPr>
          <w:rFonts w:ascii="GHEA Grapalat" w:eastAsia="Times New Roman" w:hAnsi="GHEA Grapalat" w:cs="Times Armenian"/>
          <w:sz w:val="20"/>
          <w:szCs w:val="24"/>
          <w:lang w:val="pt-BR"/>
        </w:rPr>
        <w:t>8</w:t>
      </w:r>
      <w:r w:rsidRPr="00E16E45">
        <w:rPr>
          <w:rFonts w:ascii="GHEA Grapalat" w:eastAsia="Times New Roman" w:hAnsi="GHEA Grapalat" w:cs="Times Armenian"/>
          <w:sz w:val="20"/>
          <w:szCs w:val="24"/>
          <w:lang w:val="hy-AM"/>
        </w:rPr>
        <w:t xml:space="preserve"> Ա</w:t>
      </w:r>
      <w:proofErr w:type="spellStart"/>
      <w:r w:rsidRPr="00E16E45">
        <w:rPr>
          <w:rFonts w:ascii="GHEA Grapalat" w:eastAsia="Times New Roman" w:hAnsi="GHEA Grapalat" w:cs="Times Armenian"/>
          <w:sz w:val="20"/>
          <w:szCs w:val="24"/>
          <w:lang w:val="en-US"/>
        </w:rPr>
        <w:t>պր</w:t>
      </w:r>
      <w:proofErr w:type="spellEnd"/>
      <w:r w:rsidRPr="00E16E45">
        <w:rPr>
          <w:rFonts w:ascii="GHEA Grapalat" w:eastAsia="Times New Roman" w:hAnsi="GHEA Grapalat" w:cs="Times Armenian"/>
          <w:sz w:val="20"/>
          <w:szCs w:val="24"/>
          <w:lang w:val="hy-AM"/>
        </w:rPr>
        <w:t xml:space="preserve">անքի </w:t>
      </w:r>
      <w:proofErr w:type="spellStart"/>
      <w:r w:rsidRPr="00E16E45">
        <w:rPr>
          <w:rFonts w:ascii="GHEA Grapalat" w:eastAsia="Times New Roman" w:hAnsi="GHEA Grapalat" w:cs="Times Armenian"/>
          <w:sz w:val="20"/>
          <w:szCs w:val="24"/>
          <w:lang w:val="en-US"/>
        </w:rPr>
        <w:t>մատա</w:t>
      </w:r>
      <w:proofErr w:type="spellEnd"/>
      <w:r w:rsidRPr="00E16E45">
        <w:rPr>
          <w:rFonts w:ascii="GHEA Grapalat" w:eastAsia="Times New Roman" w:hAnsi="GHEA Grapalat" w:cs="Sylfaen"/>
          <w:sz w:val="20"/>
          <w:szCs w:val="24"/>
          <w:lang w:val="hy-AM"/>
        </w:rPr>
        <w:t>կա</w:t>
      </w:r>
      <w:r w:rsidRPr="00E16E45">
        <w:rPr>
          <w:rFonts w:ascii="GHEA Grapalat" w:eastAsia="Times New Roman" w:hAnsi="GHEA Grapalat" w:cs="Sylfaen"/>
          <w:sz w:val="20"/>
          <w:szCs w:val="24"/>
          <w:lang w:val="en-US"/>
        </w:rPr>
        <w:t>ր</w:t>
      </w:r>
      <w:r w:rsidRPr="00E16E45">
        <w:rPr>
          <w:rFonts w:ascii="GHEA Grapalat" w:eastAsia="Times New Roman" w:hAnsi="GHEA Grapalat" w:cs="Sylfaen"/>
          <w:sz w:val="20"/>
          <w:szCs w:val="24"/>
          <w:lang w:val="hy-AM"/>
        </w:rPr>
        <w:t>արման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Times Armenian"/>
          <w:sz w:val="20"/>
          <w:szCs w:val="24"/>
          <w:lang w:val="en-US"/>
        </w:rPr>
        <w:t>պ</w:t>
      </w:r>
      <w:r w:rsidRPr="00E16E45">
        <w:rPr>
          <w:rFonts w:ascii="GHEA Grapalat" w:eastAsia="Times New Roman" w:hAnsi="GHEA Grapalat" w:cs="Times Armenian"/>
          <w:sz w:val="20"/>
          <w:szCs w:val="24"/>
          <w:lang w:val="hy-AM"/>
        </w:rPr>
        <w:t xml:space="preserve">այմանագրով </w:t>
      </w:r>
      <w:r w:rsidRPr="00E16E45">
        <w:rPr>
          <w:rFonts w:ascii="GHEA Grapalat" w:eastAsia="Times New Roman" w:hAnsi="GHEA Grapalat" w:cs="Sylfaen"/>
          <w:sz w:val="20"/>
          <w:szCs w:val="24"/>
          <w:lang w:val="hy-AM"/>
        </w:rPr>
        <w:t>այդ</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լրանալը</w:t>
      </w:r>
      <w:r w:rsidRPr="00E16E45">
        <w:rPr>
          <w:rFonts w:ascii="GHEA Grapalat" w:eastAsia="Times New Roman" w:hAnsi="GHEA Grapalat" w:cs="Sylfaen"/>
          <w:sz w:val="20"/>
          <w:szCs w:val="24"/>
          <w:lang w:val="pt-BR"/>
        </w:rPr>
        <w:t>`</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Վաճառողի</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առաջարկության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առկայության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դեպքում</w:t>
      </w:r>
      <w:r w:rsidRPr="00E16E45">
        <w:rPr>
          <w:rFonts w:ascii="GHEA Grapalat" w:eastAsia="Times New Roman" w:hAnsi="GHEA Grapalat" w:cs="Times Armenian"/>
          <w:sz w:val="20"/>
          <w:szCs w:val="24"/>
          <w:lang w:val="pt-BR"/>
        </w:rPr>
        <w:t>,</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պայմանով</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որ</w:t>
      </w:r>
      <w:r w:rsidRPr="00E16E45">
        <w:rPr>
          <w:rFonts w:ascii="GHEA Grapalat" w:eastAsia="Times New Roman" w:hAnsi="GHEA Grapalat" w:cs="Times New Roman"/>
          <w:sz w:val="20"/>
          <w:szCs w:val="24"/>
          <w:lang w:val="hy-AM"/>
        </w:rPr>
        <w:t xml:space="preserve"> </w:t>
      </w:r>
      <w:proofErr w:type="spellStart"/>
      <w:r w:rsidRPr="00E16E45">
        <w:rPr>
          <w:rFonts w:ascii="GHEA Grapalat" w:eastAsia="Times New Roman" w:hAnsi="GHEA Grapalat" w:cs="Times New Roman"/>
          <w:sz w:val="20"/>
          <w:szCs w:val="24"/>
          <w:lang w:val="en-US"/>
        </w:rPr>
        <w:t>Գնորդ</w:t>
      </w:r>
      <w:proofErr w:type="spellEnd"/>
      <w:r w:rsidRPr="00E16E45">
        <w:rPr>
          <w:rFonts w:ascii="GHEA Grapalat" w:eastAsia="Times New Roman" w:hAnsi="GHEA Grapalat" w:cs="Times New Roman"/>
          <w:sz w:val="20"/>
          <w:szCs w:val="24"/>
          <w:lang w:val="hy-AM"/>
        </w:rPr>
        <w:t>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մոտ</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չի</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վերացել</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ապրանքի</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օգտագործման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պահանջը</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իսկ</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Վաճառողի</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առաջարկությունը</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ներկայացվել</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ոչ</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ուշ</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քան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պայմանագրով</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ի</w:t>
      </w:r>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սկզբանե</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մատակարարման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համար</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սահմանված</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ժամկետը</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լրանալուց</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առնվազն</w:t>
      </w:r>
      <w:proofErr w:type="spellEnd"/>
      <w:r w:rsidRPr="00E16E45">
        <w:rPr>
          <w:rFonts w:ascii="GHEA Grapalat" w:eastAsia="Times New Roman" w:hAnsi="GHEA Grapalat" w:cs="Sylfaen"/>
          <w:sz w:val="20"/>
          <w:szCs w:val="24"/>
          <w:lang w:val="pt-BR"/>
        </w:rPr>
        <w:t xml:space="preserve"> 7 </w:t>
      </w:r>
      <w:proofErr w:type="spellStart"/>
      <w:r w:rsidRPr="00E16E45">
        <w:rPr>
          <w:rFonts w:ascii="GHEA Grapalat" w:eastAsia="Times New Roman" w:hAnsi="GHEA Grapalat" w:cs="Sylfaen"/>
          <w:sz w:val="20"/>
          <w:szCs w:val="24"/>
          <w:lang w:val="en-US"/>
        </w:rPr>
        <w:t>օրացուցային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օր</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առաջ</w:t>
      </w:r>
      <w:proofErr w:type="spellEnd"/>
      <w:r w:rsidRPr="00E16E45">
        <w:rPr>
          <w:rFonts w:ascii="GHEA Grapalat" w:eastAsia="Times New Roman" w:hAnsi="GHEA Grapalat" w:cs="Sylfaen"/>
          <w:sz w:val="20"/>
          <w:szCs w:val="24"/>
          <w:lang w:val="pt-BR"/>
        </w:rPr>
        <w:t>: Ընդ որում սույն կետով սահմանված դեպքում ապրա</w:t>
      </w:r>
      <w:r w:rsidRPr="00E16E45">
        <w:rPr>
          <w:rFonts w:ascii="GHEA Grapalat" w:eastAsia="Times New Roman" w:hAnsi="GHEA Grapalat" w:cs="Times Armenian"/>
          <w:sz w:val="20"/>
          <w:szCs w:val="24"/>
          <w:lang w:val="hy-AM"/>
        </w:rPr>
        <w:t xml:space="preserve">նքի </w:t>
      </w:r>
      <w:proofErr w:type="spellStart"/>
      <w:r w:rsidRPr="00E16E45">
        <w:rPr>
          <w:rFonts w:ascii="GHEA Grapalat" w:eastAsia="Times New Roman" w:hAnsi="GHEA Grapalat" w:cs="Times Armenian"/>
          <w:sz w:val="20"/>
          <w:szCs w:val="24"/>
          <w:lang w:val="en-US"/>
        </w:rPr>
        <w:t>մատակարա</w:t>
      </w:r>
      <w:proofErr w:type="spellEnd"/>
      <w:r w:rsidRPr="00E16E45">
        <w:rPr>
          <w:rFonts w:ascii="GHEA Grapalat" w:eastAsia="Times New Roman" w:hAnsi="GHEA Grapalat" w:cs="Sylfaen"/>
          <w:sz w:val="20"/>
          <w:szCs w:val="24"/>
          <w:lang w:val="hy-AM"/>
        </w:rPr>
        <w:t>րման</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ժամկետը</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կարող</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է</w:t>
      </w:r>
      <w:r w:rsidRPr="00E16E45">
        <w:rPr>
          <w:rFonts w:ascii="GHEA Grapalat" w:eastAsia="Times New Roman" w:hAnsi="GHEA Grapalat" w:cs="Times Armenian"/>
          <w:sz w:val="20"/>
          <w:szCs w:val="24"/>
          <w:lang w:val="hy-AM"/>
        </w:rPr>
        <w:t xml:space="preserve"> </w:t>
      </w:r>
      <w:r w:rsidRPr="00E16E45">
        <w:rPr>
          <w:rFonts w:ascii="GHEA Grapalat" w:eastAsia="Times New Roman" w:hAnsi="GHEA Grapalat" w:cs="Sylfaen"/>
          <w:sz w:val="20"/>
          <w:szCs w:val="24"/>
          <w:lang w:val="hy-AM"/>
        </w:rPr>
        <w:t>երկարաձգվել</w:t>
      </w:r>
      <w:r w:rsidRPr="00E16E45">
        <w:rPr>
          <w:rFonts w:ascii="GHEA Grapalat" w:eastAsia="Times New Roman" w:hAnsi="GHEA Grapalat" w:cs="Times Armenian"/>
          <w:sz w:val="20"/>
          <w:szCs w:val="24"/>
          <w:lang w:val="hy-AM"/>
        </w:rPr>
        <w:t xml:space="preserve"> </w:t>
      </w:r>
      <w:proofErr w:type="spellStart"/>
      <w:r w:rsidRPr="00E16E45">
        <w:rPr>
          <w:rFonts w:ascii="GHEA Grapalat" w:eastAsia="Times New Roman" w:hAnsi="GHEA Grapalat" w:cs="Times Armenian"/>
          <w:sz w:val="20"/>
          <w:szCs w:val="24"/>
          <w:lang w:val="en-US"/>
        </w:rPr>
        <w:t>մեկ</w:t>
      </w:r>
      <w:proofErr w:type="spellEnd"/>
      <w:r w:rsidRPr="00E16E45">
        <w:rPr>
          <w:rFonts w:ascii="GHEA Grapalat" w:eastAsia="Times New Roman" w:hAnsi="GHEA Grapalat" w:cs="Times Armenian"/>
          <w:sz w:val="20"/>
          <w:szCs w:val="24"/>
          <w:lang w:val="pt-BR"/>
        </w:rPr>
        <w:t xml:space="preserve"> </w:t>
      </w:r>
      <w:proofErr w:type="spellStart"/>
      <w:r w:rsidRPr="00E16E45">
        <w:rPr>
          <w:rFonts w:ascii="GHEA Grapalat" w:eastAsia="Times New Roman" w:hAnsi="GHEA Grapalat" w:cs="Times Armenian"/>
          <w:sz w:val="20"/>
          <w:szCs w:val="24"/>
          <w:lang w:val="en-US"/>
        </w:rPr>
        <w:t>անգամ</w:t>
      </w:r>
      <w:proofErr w:type="spellEnd"/>
      <w:r w:rsidRPr="00E16E45">
        <w:rPr>
          <w:rFonts w:ascii="GHEA Grapalat" w:eastAsia="Times New Roman" w:hAnsi="GHEA Grapalat" w:cs="Times Armenian"/>
          <w:sz w:val="20"/>
          <w:szCs w:val="24"/>
          <w:lang w:val="pt-BR"/>
        </w:rPr>
        <w:t xml:space="preserve"> </w:t>
      </w:r>
      <w:r w:rsidRPr="00E16E45">
        <w:rPr>
          <w:rFonts w:ascii="GHEA Grapalat" w:eastAsia="Times New Roman" w:hAnsi="GHEA Grapalat" w:cs="Sylfaen"/>
          <w:sz w:val="20"/>
          <w:szCs w:val="24"/>
          <w:lang w:val="hy-AM"/>
        </w:rPr>
        <w:t>մինչև</w:t>
      </w:r>
      <w:r w:rsidRPr="00E16E45">
        <w:rPr>
          <w:rFonts w:ascii="GHEA Grapalat" w:eastAsia="Times New Roman" w:hAnsi="GHEA Grapalat" w:cs="Sylfaen"/>
          <w:sz w:val="20"/>
          <w:szCs w:val="24"/>
          <w:lang w:val="pt-BR"/>
        </w:rPr>
        <w:t xml:space="preserve"> 30 </w:t>
      </w:r>
      <w:proofErr w:type="spellStart"/>
      <w:r w:rsidRPr="00E16E45">
        <w:rPr>
          <w:rFonts w:ascii="GHEA Grapalat" w:eastAsia="Times New Roman" w:hAnsi="GHEA Grapalat" w:cs="Sylfaen"/>
          <w:sz w:val="20"/>
          <w:szCs w:val="24"/>
          <w:lang w:val="en-US"/>
        </w:rPr>
        <w:t>օրացուցային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օրով</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բայց</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ոչ</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ավել</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քան</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պայմանագրով</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սահմանված</w:t>
      </w:r>
      <w:proofErr w:type="spellEnd"/>
      <w:r w:rsidRPr="00E16E45">
        <w:rPr>
          <w:rFonts w:ascii="GHEA Grapalat" w:eastAsia="Times New Roman" w:hAnsi="GHEA Grapalat" w:cs="Sylfaen"/>
          <w:sz w:val="20"/>
          <w:szCs w:val="24"/>
          <w:lang w:val="pt-BR"/>
        </w:rPr>
        <w:t xml:space="preserve"> </w:t>
      </w:r>
      <w:proofErr w:type="spellStart"/>
      <w:r w:rsidRPr="00E16E45">
        <w:rPr>
          <w:rFonts w:ascii="GHEA Grapalat" w:eastAsia="Times New Roman" w:hAnsi="GHEA Grapalat" w:cs="Sylfaen"/>
          <w:sz w:val="20"/>
          <w:szCs w:val="24"/>
          <w:lang w:val="en-US"/>
        </w:rPr>
        <w:t>ժամկետն</w:t>
      </w:r>
      <w:proofErr w:type="spellEnd"/>
      <w:r w:rsidRPr="00E16E45">
        <w:rPr>
          <w:rFonts w:ascii="GHEA Grapalat" w:eastAsia="Times New Roman" w:hAnsi="GHEA Grapalat" w:cs="Sylfaen"/>
          <w:sz w:val="20"/>
          <w:szCs w:val="24"/>
          <w:lang w:val="pt-BR"/>
        </w:rPr>
        <w:t xml:space="preserve"> </w:t>
      </w:r>
      <w:r w:rsidRPr="00E16E45">
        <w:rPr>
          <w:rFonts w:ascii="GHEA Grapalat" w:eastAsia="Times New Roman" w:hAnsi="GHEA Grapalat" w:cs="Sylfaen"/>
          <w:sz w:val="20"/>
          <w:szCs w:val="24"/>
          <w:lang w:val="en-US"/>
        </w:rPr>
        <w:t>է</w:t>
      </w:r>
      <w:r w:rsidRPr="00E16E45">
        <w:rPr>
          <w:rFonts w:ascii="GHEA Grapalat" w:eastAsia="Times New Roman" w:hAnsi="GHEA Grapalat" w:cs="Sylfaen"/>
          <w:sz w:val="20"/>
          <w:szCs w:val="24"/>
          <w:lang w:val="pt-BR"/>
        </w:rPr>
        <w:t>:</w:t>
      </w:r>
    </w:p>
    <w:p w14:paraId="7B86234B" w14:textId="77777777" w:rsidR="00E16E45" w:rsidRPr="00E16E45" w:rsidRDefault="00E16E45" w:rsidP="00E16E45">
      <w:pPr>
        <w:tabs>
          <w:tab w:val="left" w:pos="72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404F618" w14:textId="77777777" w:rsidR="00E16E45" w:rsidRPr="00E16E45" w:rsidRDefault="00E16E45" w:rsidP="00E16E45">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E16E45">
        <w:rPr>
          <w:rFonts w:ascii="GHEA Grapalat" w:eastAsia="Times New Roman" w:hAnsi="GHEA Grapalat" w:cs="Times New Roman"/>
          <w:sz w:val="20"/>
          <w:szCs w:val="24"/>
          <w:lang w:val="hy-AM"/>
        </w:rPr>
        <w:tab/>
        <w:t xml:space="preserve">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w:t>
      </w:r>
      <w:r w:rsidRPr="00E16E45">
        <w:rPr>
          <w:rFonts w:ascii="GHEA Grapalat" w:eastAsia="Times New Roman" w:hAnsi="GHEA Grapalat" w:cs="Times New Roman"/>
          <w:sz w:val="20"/>
          <w:szCs w:val="24"/>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2D61EEAE"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4"/>
          <w:lang w:val="hy-AM"/>
        </w:rPr>
        <w:tab/>
        <w:t>8.10 Պ</w:t>
      </w:r>
      <w:r w:rsidRPr="00E16E45">
        <w:rPr>
          <w:rFonts w:ascii="GHEA Grapalat" w:eastAsia="Times New Roman" w:hAnsi="GHEA Grapalat" w:cs="Times New Roman"/>
          <w:spacing w:val="-4"/>
          <w:sz w:val="20"/>
          <w:szCs w:val="20"/>
          <w:lang w:val="hy-AM" w:eastAsia="ru-RU"/>
        </w:rPr>
        <w:t xml:space="preserve">այմանագիրը չի </w:t>
      </w:r>
      <w:r w:rsidRPr="00E16E45">
        <w:rPr>
          <w:rFonts w:ascii="GHEA Grapalat" w:eastAsia="Times New Roman" w:hAnsi="GHEA Grapalat" w:cs="Times New Roman"/>
          <w:sz w:val="20"/>
          <w:szCs w:val="20"/>
          <w:lang w:val="hy-AM" w:eastAsia="ru-RU"/>
        </w:rPr>
        <w:t>կարող փոփոխվել կողմերի պարտա</w:t>
      </w:r>
      <w:r w:rsidRPr="00E16E45">
        <w:rPr>
          <w:rFonts w:ascii="GHEA Grapalat" w:eastAsia="Times New Roman" w:hAnsi="GHEA Grapalat" w:cs="Times New Roman"/>
          <w:sz w:val="20"/>
          <w:szCs w:val="20"/>
          <w:lang w:val="hy-AM" w:eastAsia="ru-RU"/>
        </w:rPr>
        <w:softHyphen/>
        <w:t>վորու</w:t>
      </w:r>
      <w:r w:rsidRPr="00E16E45">
        <w:rPr>
          <w:rFonts w:ascii="GHEA Grapalat" w:eastAsia="Times New Roman" w:hAnsi="GHEA Grapalat" w:cs="Times New Roman"/>
          <w:sz w:val="20"/>
          <w:szCs w:val="20"/>
          <w:lang w:val="hy-AM" w:eastAsia="ru-RU"/>
        </w:rPr>
        <w:softHyphen/>
        <w:t>թյունների մասնակի չկատարման հետևանքով</w:t>
      </w:r>
      <w:r w:rsidRPr="00E16E45" w:rsidDel="00591DE3">
        <w:rPr>
          <w:rFonts w:ascii="GHEA Grapalat" w:eastAsia="Times New Roman" w:hAnsi="GHEA Grapalat" w:cs="Times New Roman"/>
          <w:sz w:val="20"/>
          <w:szCs w:val="20"/>
          <w:lang w:val="hy-AM" w:eastAsia="ru-RU"/>
        </w:rPr>
        <w:t xml:space="preserve"> </w:t>
      </w:r>
      <w:r w:rsidRPr="00E16E45">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10E5BA2"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E16E45">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5" w:name="_Hlk23253914"/>
      <w:r w:rsidRPr="00E16E45">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5"/>
      <w:r w:rsidRPr="00E16E45">
        <w:rPr>
          <w:rFonts w:ascii="GHEA Grapalat" w:eastAsia="Times New Roman" w:hAnsi="GHEA Grapalat" w:cs="Times New Roman"/>
          <w:sz w:val="20"/>
          <w:szCs w:val="20"/>
          <w:lang w:val="hy-AM" w:eastAsia="ru-RU"/>
        </w:rPr>
        <w:t xml:space="preserve">   </w:t>
      </w:r>
    </w:p>
    <w:p w14:paraId="3EDE2833" w14:textId="77777777" w:rsidR="00E16E45" w:rsidRPr="00E16E45" w:rsidRDefault="00E16E45" w:rsidP="00E16E45">
      <w:pPr>
        <w:spacing w:after="0" w:line="240" w:lineRule="auto"/>
        <w:ind w:firstLine="567"/>
        <w:jc w:val="both"/>
        <w:rPr>
          <w:rFonts w:ascii="Calibri" w:eastAsia="Times New Roman" w:hAnsi="Calibri" w:cs="Times New Roman"/>
          <w:sz w:val="20"/>
          <w:szCs w:val="20"/>
          <w:lang w:val="hy-AM" w:eastAsia="ru-RU"/>
        </w:rPr>
      </w:pPr>
      <w:r w:rsidRPr="00E16E45">
        <w:rPr>
          <w:rFonts w:ascii="GHEA Grapalat" w:eastAsia="Times New Roman" w:hAnsi="GHEA Grapalat" w:cs="Times New Roman"/>
          <w:sz w:val="20"/>
          <w:szCs w:val="20"/>
          <w:lang w:val="hy-AM" w:eastAsia="ru-RU"/>
        </w:rPr>
        <w:t xml:space="preserve">8.12 Վաճառողն </w:t>
      </w:r>
      <w:r w:rsidRPr="00E16E45">
        <w:rPr>
          <w:rFonts w:ascii="Calibri" w:eastAsia="Times New Roman" w:hAnsi="Calibri" w:cs="Calibri"/>
          <w:sz w:val="20"/>
          <w:szCs w:val="20"/>
          <w:lang w:val="hy-AM" w:eastAsia="ru-RU"/>
        </w:rPr>
        <w:t> </w:t>
      </w:r>
      <w:r w:rsidRPr="00E16E45">
        <w:rPr>
          <w:rFonts w:ascii="GHEA Grapalat" w:eastAsia="Times New Roman" w:hAnsi="GHEA Grapalat" w:cs="Times New Roman"/>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E16E45">
        <w:rPr>
          <w:rFonts w:ascii="Arial Unicode" w:eastAsia="Times New Roman" w:hAnsi="Arial Unicode" w:cs="Times New Roman"/>
          <w:color w:val="000000"/>
          <w:sz w:val="21"/>
          <w:szCs w:val="21"/>
          <w:shd w:val="clear" w:color="auto" w:fill="FFFFFF"/>
          <w:vertAlign w:val="superscript"/>
          <w:lang w:val="hy-AM"/>
        </w:rPr>
        <w:footnoteReference w:id="20"/>
      </w:r>
    </w:p>
    <w:p w14:paraId="6BB8F7E7"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8.13</w:t>
      </w:r>
      <w:r w:rsidRPr="00E16E45">
        <w:rPr>
          <w:rFonts w:ascii="GHEA Grapalat" w:eastAsia="Times New Roman" w:hAnsi="GHEA Grapalat" w:cs="Times New Roma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20B4EC8"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76DA1DDA"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28B8342D" w14:textId="77777777" w:rsidR="00E16E45" w:rsidRPr="00E16E45" w:rsidRDefault="00E16E45" w:rsidP="00E16E45">
      <w:pPr>
        <w:spacing w:after="0" w:line="240" w:lineRule="auto"/>
        <w:ind w:firstLine="567"/>
        <w:jc w:val="both"/>
        <w:rPr>
          <w:rFonts w:ascii="GHEA Grapalat" w:eastAsia="Times New Roman" w:hAnsi="GHEA Grapalat" w:cs="Times New Roman"/>
          <w:sz w:val="20"/>
          <w:szCs w:val="20"/>
          <w:lang w:val="hy-AM" w:eastAsia="ru-RU"/>
        </w:rPr>
      </w:pPr>
      <w:r w:rsidRPr="00E16E45">
        <w:rPr>
          <w:rFonts w:ascii="GHEA Grapalat" w:eastAsia="Times New Roman" w:hAnsi="GHEA Grapalat" w:cs="Times New Roman"/>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E16E45">
        <w:rPr>
          <w:rFonts w:ascii="GHEA Grapalat" w:eastAsia="Times New Roman" w:hAnsi="GHEA Grapalat" w:cs="Times New Roman"/>
          <w:sz w:val="20"/>
          <w:szCs w:val="20"/>
          <w:vertAlign w:val="superscript"/>
          <w:lang w:val="hy-AM" w:eastAsia="ru-RU"/>
        </w:rPr>
        <w:footnoteReference w:id="21"/>
      </w:r>
    </w:p>
    <w:p w14:paraId="3DB65F1D" w14:textId="77777777" w:rsidR="00532D6C" w:rsidRPr="00532D6C" w:rsidRDefault="00532D6C" w:rsidP="00106D44">
      <w:pPr>
        <w:tabs>
          <w:tab w:val="left" w:pos="426"/>
        </w:tabs>
        <w:spacing w:after="0" w:line="240" w:lineRule="auto"/>
        <w:jc w:val="both"/>
        <w:rPr>
          <w:rFonts w:ascii="GHEA Grapalat" w:eastAsia="Times New Roman" w:hAnsi="GHEA Grapalat" w:cs="Times New Roman"/>
          <w:b/>
          <w:sz w:val="20"/>
          <w:szCs w:val="24"/>
          <w:lang w:val="hy-AM"/>
        </w:rPr>
      </w:pPr>
      <w:r w:rsidRPr="00532D6C">
        <w:rPr>
          <w:rFonts w:ascii="GHEA Grapalat" w:eastAsia="Times New Roman" w:hAnsi="GHEA Grapalat" w:cs="Times New Roman"/>
          <w:b/>
          <w:sz w:val="20"/>
          <w:szCs w:val="24"/>
          <w:lang w:val="hy-AM"/>
        </w:rPr>
        <w:t xml:space="preserve">9. </w:t>
      </w:r>
      <w:r w:rsidRPr="00532D6C">
        <w:rPr>
          <w:rFonts w:ascii="GHEA Grapalat" w:eastAsia="Times New Roman" w:hAnsi="GHEA Grapalat" w:cs="Arial"/>
          <w:b/>
          <w:sz w:val="20"/>
          <w:szCs w:val="24"/>
          <w:lang w:val="hy-AM"/>
        </w:rPr>
        <w:t>Կողմերի</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հասցեները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բանկային</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վավերապայմանները</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և</w:t>
      </w:r>
      <w:r w:rsidRPr="00532D6C">
        <w:rPr>
          <w:rFonts w:ascii="GHEA Grapalat" w:eastAsia="Times New Roman" w:hAnsi="GHEA Grapalat" w:cs="Times New Roman"/>
          <w:b/>
          <w:sz w:val="20"/>
          <w:szCs w:val="24"/>
          <w:lang w:val="hy-AM"/>
        </w:rPr>
        <w:t xml:space="preserve"> </w:t>
      </w:r>
      <w:r w:rsidRPr="00532D6C">
        <w:rPr>
          <w:rFonts w:ascii="GHEA Grapalat" w:eastAsia="Times New Roman" w:hAnsi="GHEA Grapalat" w:cs="Arial"/>
          <w:b/>
          <w:sz w:val="20"/>
          <w:szCs w:val="24"/>
          <w:lang w:val="hy-AM"/>
        </w:rPr>
        <w:t>ստորագրությունները</w:t>
      </w:r>
    </w:p>
    <w:p w14:paraId="186BC14A"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 xml:space="preserve"> </w:t>
      </w:r>
    </w:p>
    <w:p w14:paraId="78E300FB"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37A999DD"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tbl>
      <w:tblPr>
        <w:tblW w:w="9639" w:type="dxa"/>
        <w:tblInd w:w="409" w:type="dxa"/>
        <w:tblLayout w:type="fixed"/>
        <w:tblLook w:val="0000" w:firstRow="0" w:lastRow="0" w:firstColumn="0" w:lastColumn="0" w:noHBand="0" w:noVBand="0"/>
      </w:tblPr>
      <w:tblGrid>
        <w:gridCol w:w="4536"/>
        <w:gridCol w:w="760"/>
        <w:gridCol w:w="4343"/>
      </w:tblGrid>
      <w:tr w:rsidR="00532D6C" w:rsidRPr="00532D6C" w14:paraId="25C70EEC" w14:textId="77777777" w:rsidTr="00532D6C">
        <w:tc>
          <w:tcPr>
            <w:tcW w:w="4536" w:type="dxa"/>
          </w:tcPr>
          <w:p w14:paraId="008096B8"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6022C5B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u w:val="single"/>
                <w:lang w:val="en-US"/>
              </w:rPr>
            </w:pPr>
            <w:r w:rsidRPr="00532D6C">
              <w:rPr>
                <w:rFonts w:ascii="GHEA Grapalat" w:eastAsia="Times New Roman" w:hAnsi="GHEA Grapalat" w:cs="Times New Roman"/>
                <w:u w:val="single"/>
                <w:lang w:val="en-US"/>
              </w:rPr>
              <w:t xml:space="preserve"> </w:t>
            </w:r>
          </w:p>
          <w:p w14:paraId="3108ED02"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lang w:val="hy-AM"/>
              </w:rPr>
            </w:pPr>
          </w:p>
          <w:p w14:paraId="3E7922A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4832E14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62F8D8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c>
          <w:tcPr>
            <w:tcW w:w="760" w:type="dxa"/>
          </w:tcPr>
          <w:p w14:paraId="7FA6D3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tc>
        <w:tc>
          <w:tcPr>
            <w:tcW w:w="4343" w:type="dxa"/>
          </w:tcPr>
          <w:p w14:paraId="3DFFCEA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hy-AM"/>
              </w:rPr>
            </w:pPr>
            <w:r w:rsidRPr="00532D6C">
              <w:rPr>
                <w:rFonts w:ascii="GHEA Grapalat" w:eastAsia="Times New Roman" w:hAnsi="GHEA Grapalat" w:cs="Arial"/>
                <w:b/>
                <w:bCs/>
                <w:sz w:val="24"/>
                <w:szCs w:val="24"/>
                <w:lang w:val="hy-AM"/>
              </w:rPr>
              <w:t>ՎԱՃԱՌՈՂ</w:t>
            </w:r>
          </w:p>
          <w:p w14:paraId="19A7686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465E31A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p>
          <w:p w14:paraId="26A3D0E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hy-AM"/>
              </w:rPr>
            </w:pPr>
            <w:r w:rsidRPr="00532D6C">
              <w:rPr>
                <w:rFonts w:ascii="GHEA Grapalat" w:eastAsia="Times New Roman" w:hAnsi="GHEA Grapalat" w:cs="Times New Roman"/>
                <w:sz w:val="24"/>
                <w:szCs w:val="24"/>
                <w:lang w:val="hy-AM"/>
              </w:rPr>
              <w:t>---------------------------------</w:t>
            </w:r>
          </w:p>
          <w:p w14:paraId="7590E8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r w:rsidRPr="00532D6C">
              <w:rPr>
                <w:rFonts w:ascii="GHEA Grapalat" w:eastAsia="Times New Roman" w:hAnsi="GHEA Grapalat" w:cs="Arial"/>
                <w:sz w:val="18"/>
                <w:szCs w:val="18"/>
                <w:lang w:val="hy-AM"/>
              </w:rPr>
              <w:t>ստորագրություն</w:t>
            </w:r>
            <w:r w:rsidRPr="00532D6C">
              <w:rPr>
                <w:rFonts w:ascii="GHEA Grapalat" w:eastAsia="Times New Roman" w:hAnsi="GHEA Grapalat" w:cs="Times New Roman"/>
                <w:sz w:val="18"/>
                <w:szCs w:val="18"/>
                <w:lang w:val="en-US"/>
              </w:rPr>
              <w:t>/</w:t>
            </w:r>
          </w:p>
          <w:p w14:paraId="5341FE5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lang w:val="hy-AM"/>
              </w:rPr>
            </w:pPr>
            <w:r w:rsidRPr="00532D6C">
              <w:rPr>
                <w:rFonts w:ascii="GHEA Grapalat" w:eastAsia="Times New Roman" w:hAnsi="GHEA Grapalat" w:cs="Arial"/>
                <w:sz w:val="18"/>
                <w:szCs w:val="18"/>
                <w:lang w:val="hy-AM"/>
              </w:rPr>
              <w:t>Կ</w:t>
            </w:r>
            <w:r w:rsidRPr="00532D6C">
              <w:rPr>
                <w:rFonts w:ascii="GHEA Grapalat" w:eastAsia="Times New Roman" w:hAnsi="GHEA Grapalat" w:cs="Times New Roman"/>
                <w:sz w:val="18"/>
                <w:szCs w:val="18"/>
                <w:lang w:val="hy-AM"/>
              </w:rPr>
              <w:t>.</w:t>
            </w:r>
            <w:r w:rsidRPr="00532D6C">
              <w:rPr>
                <w:rFonts w:ascii="GHEA Grapalat" w:eastAsia="Times New Roman" w:hAnsi="GHEA Grapalat" w:cs="Arial"/>
                <w:sz w:val="18"/>
                <w:szCs w:val="18"/>
                <w:lang w:val="hy-AM"/>
              </w:rPr>
              <w:t>Տ</w:t>
            </w:r>
          </w:p>
        </w:tc>
      </w:tr>
    </w:tbl>
    <w:p w14:paraId="609439DE"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317CD417" w14:textId="77777777" w:rsidR="00532D6C" w:rsidRPr="00532D6C" w:rsidRDefault="00532D6C" w:rsidP="00106D44">
      <w:pPr>
        <w:tabs>
          <w:tab w:val="left" w:pos="426"/>
        </w:tabs>
        <w:spacing w:after="0" w:line="240" w:lineRule="auto"/>
        <w:jc w:val="both"/>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Անհրաժեշտության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դեպքում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պայմանագրում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կարող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են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ներառվել</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օրենսդրությանը</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չհակասող</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դրույթներ։</w:t>
      </w:r>
    </w:p>
    <w:p w14:paraId="1CE1330D" w14:textId="77777777" w:rsidR="00532D6C" w:rsidRPr="00532D6C" w:rsidRDefault="00532D6C" w:rsidP="00106D44">
      <w:pPr>
        <w:tabs>
          <w:tab w:val="left" w:pos="426"/>
          <w:tab w:val="left" w:pos="1276"/>
        </w:tabs>
        <w:spacing w:after="0" w:line="240" w:lineRule="auto"/>
        <w:jc w:val="both"/>
        <w:rPr>
          <w:rFonts w:ascii="GHEA Grapalat" w:eastAsia="Times New Roman" w:hAnsi="GHEA Grapalat" w:cs="Sylfaen"/>
          <w:sz w:val="20"/>
          <w:szCs w:val="24"/>
          <w:u w:val="single"/>
          <w:lang w:val="hy-AM"/>
        </w:rPr>
      </w:pPr>
    </w:p>
    <w:p w14:paraId="06703226"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94086A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5B7AFDB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1863A2FB"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417040B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hy-AM"/>
        </w:rPr>
        <w:sectPr w:rsidR="00532D6C" w:rsidRPr="00532D6C" w:rsidSect="00532D6C">
          <w:pgSz w:w="11906" w:h="16838" w:code="9"/>
          <w:pgMar w:top="426" w:right="662" w:bottom="426" w:left="1138" w:header="562" w:footer="562" w:gutter="0"/>
          <w:cols w:space="720"/>
        </w:sectPr>
      </w:pPr>
    </w:p>
    <w:p w14:paraId="0A6E810C"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1</w:t>
      </w:r>
    </w:p>
    <w:p w14:paraId="4C596C6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1DA13484"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4C6878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hy-AM"/>
        </w:rPr>
      </w:pPr>
    </w:p>
    <w:p w14:paraId="5ED665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p>
    <w:p w14:paraId="621230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Arial"/>
          <w:sz w:val="20"/>
          <w:szCs w:val="24"/>
          <w:lang w:val="hy-AM"/>
        </w:rPr>
        <w:t>ՏԵԽՆԻԿԱԿԱՆ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ԲՆՈՒԹԱԳԻՐ</w:t>
      </w:r>
      <w:r w:rsidRPr="00532D6C">
        <w:rPr>
          <w:rFonts w:ascii="GHEA Grapalat" w:eastAsia="Times New Roman" w:hAnsi="GHEA Grapalat" w:cs="Times New Roman"/>
          <w:sz w:val="20"/>
          <w:szCs w:val="24"/>
          <w:lang w:val="hy-AM"/>
        </w:rPr>
        <w:t xml:space="preserve"> - </w:t>
      </w:r>
      <w:r w:rsidRPr="00532D6C">
        <w:rPr>
          <w:rFonts w:ascii="GHEA Grapalat" w:eastAsia="Times New Roman" w:hAnsi="GHEA Grapalat" w:cs="Arial"/>
          <w:sz w:val="20"/>
          <w:szCs w:val="24"/>
          <w:lang w:val="hy-AM"/>
        </w:rPr>
        <w:t>ԳՆՄԱՆ</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ԺԱՄԱՆԱԿԱՑՈՒՅՑ</w:t>
      </w:r>
      <w:r w:rsidRPr="00532D6C">
        <w:rPr>
          <w:rFonts w:ascii="GHEA Grapalat" w:eastAsia="Times New Roman" w:hAnsi="GHEA Grapalat" w:cs="Times New Roman"/>
          <w:sz w:val="20"/>
          <w:szCs w:val="24"/>
          <w:lang w:val="hy-AM"/>
        </w:rPr>
        <w:t>*</w:t>
      </w:r>
    </w:p>
    <w:p w14:paraId="6ECE6BA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hy-AM"/>
        </w:rPr>
      </w:pP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r>
      <w:r w:rsidRPr="00532D6C">
        <w:rPr>
          <w:rFonts w:ascii="GHEA Grapalat" w:eastAsia="Times New Roman" w:hAnsi="GHEA Grapalat" w:cs="Times New Roman"/>
          <w:sz w:val="20"/>
          <w:szCs w:val="24"/>
          <w:lang w:val="hy-AM"/>
        </w:rPr>
        <w:tab/>
        <w:t xml:space="preserve">                                                                </w:t>
      </w:r>
      <w:r w:rsidRPr="00532D6C">
        <w:rPr>
          <w:rFonts w:ascii="GHEA Grapalat" w:eastAsia="Times New Roman" w:hAnsi="GHEA Grapalat" w:cs="Arial"/>
          <w:sz w:val="20"/>
          <w:szCs w:val="24"/>
          <w:lang w:val="hy-AM"/>
        </w:rPr>
        <w:t>ՀՀ</w:t>
      </w:r>
      <w:r w:rsidRPr="00532D6C">
        <w:rPr>
          <w:rFonts w:ascii="GHEA Grapalat" w:eastAsia="Times New Roman" w:hAnsi="GHEA Grapalat" w:cs="Times New Roman"/>
          <w:sz w:val="20"/>
          <w:szCs w:val="24"/>
          <w:lang w:val="hy-AM"/>
        </w:rPr>
        <w:t xml:space="preserve"> </w:t>
      </w:r>
      <w:r w:rsidRPr="00532D6C">
        <w:rPr>
          <w:rFonts w:ascii="GHEA Grapalat" w:eastAsia="Times New Roman" w:hAnsi="GHEA Grapalat" w:cs="Arial"/>
          <w:sz w:val="20"/>
          <w:szCs w:val="24"/>
          <w:lang w:val="hy-AM"/>
        </w:rPr>
        <w:t>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134"/>
        <w:gridCol w:w="1560"/>
        <w:gridCol w:w="3240"/>
        <w:gridCol w:w="966"/>
        <w:gridCol w:w="924"/>
        <w:gridCol w:w="1127"/>
        <w:gridCol w:w="1127"/>
        <w:gridCol w:w="1262"/>
        <w:gridCol w:w="792"/>
        <w:gridCol w:w="1293"/>
      </w:tblGrid>
      <w:tr w:rsidR="00532D6C" w:rsidRPr="00532D6C" w14:paraId="5EA7550A" w14:textId="77777777" w:rsidTr="00532D6C">
        <w:tc>
          <w:tcPr>
            <w:tcW w:w="15423" w:type="dxa"/>
            <w:gridSpan w:val="12"/>
          </w:tcPr>
          <w:p w14:paraId="0005194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Ապրանքի</w:t>
            </w:r>
            <w:proofErr w:type="spellEnd"/>
          </w:p>
        </w:tc>
      </w:tr>
      <w:tr w:rsidR="00532D6C" w:rsidRPr="00532D6C" w14:paraId="58EAE46E" w14:textId="77777777" w:rsidTr="00532D6C">
        <w:trPr>
          <w:trHeight w:val="219"/>
        </w:trPr>
        <w:tc>
          <w:tcPr>
            <w:tcW w:w="864" w:type="dxa"/>
            <w:vMerge w:val="restart"/>
            <w:vAlign w:val="center"/>
          </w:tcPr>
          <w:p w14:paraId="54764CD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հրավերով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չափաբաժնի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համարը</w:t>
            </w:r>
            <w:proofErr w:type="spellEnd"/>
          </w:p>
        </w:tc>
        <w:tc>
          <w:tcPr>
            <w:tcW w:w="1134" w:type="dxa"/>
            <w:vMerge w:val="restart"/>
            <w:vAlign w:val="center"/>
          </w:tcPr>
          <w:p w14:paraId="596E53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գնումների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պլանով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միջանցիկ</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ծածկագիրը</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ըստ</w:t>
            </w:r>
            <w:proofErr w:type="spellEnd"/>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դասակարգման</w:t>
            </w:r>
            <w:proofErr w:type="spellEnd"/>
            <w:r w:rsidRPr="00532D6C">
              <w:rPr>
                <w:rFonts w:ascii="GHEA Grapalat" w:eastAsia="Times New Roman" w:hAnsi="GHEA Grapalat" w:cs="Times New Roman"/>
                <w:sz w:val="18"/>
                <w:szCs w:val="24"/>
                <w:lang w:val="en-US"/>
              </w:rPr>
              <w:t xml:space="preserve"> (CPV)</w:t>
            </w:r>
          </w:p>
        </w:tc>
        <w:tc>
          <w:tcPr>
            <w:tcW w:w="1134" w:type="dxa"/>
            <w:vMerge w:val="restart"/>
            <w:vAlign w:val="center"/>
          </w:tcPr>
          <w:p w14:paraId="7891EA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անվանումը</w:t>
            </w:r>
            <w:proofErr w:type="spellEnd"/>
            <w:r w:rsidRPr="00532D6C">
              <w:rPr>
                <w:rFonts w:ascii="GHEA Grapalat" w:eastAsia="Times New Roman" w:hAnsi="GHEA Grapalat" w:cs="Times New Roman"/>
                <w:sz w:val="18"/>
                <w:szCs w:val="24"/>
                <w:lang w:val="en-US"/>
              </w:rPr>
              <w:t xml:space="preserve"> </w:t>
            </w:r>
          </w:p>
        </w:tc>
        <w:tc>
          <w:tcPr>
            <w:tcW w:w="1560" w:type="dxa"/>
            <w:vMerge w:val="restart"/>
            <w:vAlign w:val="center"/>
          </w:tcPr>
          <w:p w14:paraId="10D12F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ապրանքային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նշանը</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մակիշը</w:t>
            </w:r>
            <w:proofErr w:type="spellEnd"/>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szCs w:val="24"/>
                <w:lang w:val="en-US"/>
              </w:rPr>
              <w:t>և</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արտադրողի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անվանումը</w:t>
            </w:r>
            <w:proofErr w:type="spellEnd"/>
            <w:r w:rsidRPr="00532D6C">
              <w:rPr>
                <w:rFonts w:ascii="GHEA Grapalat" w:eastAsia="Times New Roman" w:hAnsi="GHEA Grapalat" w:cs="Times New Roman"/>
                <w:sz w:val="18"/>
                <w:szCs w:val="24"/>
                <w:lang w:val="en-US"/>
              </w:rPr>
              <w:t xml:space="preserve"> **</w:t>
            </w:r>
          </w:p>
        </w:tc>
        <w:tc>
          <w:tcPr>
            <w:tcW w:w="3240" w:type="dxa"/>
            <w:vMerge w:val="restart"/>
            <w:vAlign w:val="center"/>
          </w:tcPr>
          <w:p w14:paraId="4414CD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տեխնիկական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բնութագիրը</w:t>
            </w:r>
            <w:proofErr w:type="spellEnd"/>
          </w:p>
        </w:tc>
        <w:tc>
          <w:tcPr>
            <w:tcW w:w="966" w:type="dxa"/>
            <w:vMerge w:val="restart"/>
            <w:vAlign w:val="center"/>
          </w:tcPr>
          <w:p w14:paraId="6D1E5E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չափման</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միավորը</w:t>
            </w:r>
            <w:proofErr w:type="spellEnd"/>
          </w:p>
        </w:tc>
        <w:tc>
          <w:tcPr>
            <w:tcW w:w="924" w:type="dxa"/>
            <w:vMerge w:val="restart"/>
            <w:vAlign w:val="center"/>
          </w:tcPr>
          <w:p w14:paraId="410D21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միավոր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գինը</w:t>
            </w:r>
            <w:proofErr w:type="spellEnd"/>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դրամ</w:t>
            </w:r>
            <w:proofErr w:type="spellEnd"/>
          </w:p>
        </w:tc>
        <w:tc>
          <w:tcPr>
            <w:tcW w:w="1127" w:type="dxa"/>
            <w:vMerge w:val="restart"/>
            <w:vAlign w:val="center"/>
          </w:tcPr>
          <w:p w14:paraId="2FC64B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ընդհանուր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գինը</w:t>
            </w:r>
            <w:proofErr w:type="spellEnd"/>
            <w:r w:rsidRPr="00532D6C">
              <w:rPr>
                <w:rFonts w:ascii="GHEA Grapalat" w:eastAsia="Times New Roman" w:hAnsi="GHEA Grapalat" w:cs="Times New Roman"/>
                <w:sz w:val="18"/>
                <w:szCs w:val="24"/>
                <w:lang w:val="en-US"/>
              </w:rPr>
              <w:t>/</w:t>
            </w:r>
            <w:r w:rsidRPr="00532D6C">
              <w:rPr>
                <w:rFonts w:ascii="GHEA Grapalat" w:eastAsia="Times New Roman" w:hAnsi="GHEA Grapalat" w:cs="Arial"/>
                <w:sz w:val="18"/>
                <w:szCs w:val="24"/>
                <w:lang w:val="en-US"/>
              </w:rPr>
              <w:t>ՀՀ</w:t>
            </w:r>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դրամ</w:t>
            </w:r>
            <w:proofErr w:type="spellEnd"/>
          </w:p>
        </w:tc>
        <w:tc>
          <w:tcPr>
            <w:tcW w:w="1127" w:type="dxa"/>
            <w:vMerge w:val="restart"/>
            <w:vAlign w:val="center"/>
          </w:tcPr>
          <w:p w14:paraId="654D14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ընդհանուր</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քանակը</w:t>
            </w:r>
            <w:proofErr w:type="spellEnd"/>
          </w:p>
        </w:tc>
        <w:tc>
          <w:tcPr>
            <w:tcW w:w="3347" w:type="dxa"/>
            <w:gridSpan w:val="3"/>
            <w:vAlign w:val="center"/>
          </w:tcPr>
          <w:p w14:paraId="59136A8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մատակարարման</w:t>
            </w:r>
            <w:proofErr w:type="spellEnd"/>
          </w:p>
        </w:tc>
      </w:tr>
      <w:tr w:rsidR="00532D6C" w:rsidRPr="00532D6C" w14:paraId="0068545D" w14:textId="77777777" w:rsidTr="00532D6C">
        <w:trPr>
          <w:trHeight w:val="445"/>
        </w:trPr>
        <w:tc>
          <w:tcPr>
            <w:tcW w:w="864" w:type="dxa"/>
            <w:vMerge/>
            <w:vAlign w:val="center"/>
          </w:tcPr>
          <w:p w14:paraId="464A47E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AB5FB2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34" w:type="dxa"/>
            <w:vMerge/>
            <w:vAlign w:val="center"/>
          </w:tcPr>
          <w:p w14:paraId="2270FFE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560" w:type="dxa"/>
            <w:vMerge/>
            <w:vAlign w:val="center"/>
          </w:tcPr>
          <w:p w14:paraId="6415261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3240" w:type="dxa"/>
            <w:vMerge/>
            <w:vAlign w:val="center"/>
          </w:tcPr>
          <w:p w14:paraId="1A641C6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66" w:type="dxa"/>
            <w:vMerge/>
            <w:vAlign w:val="center"/>
          </w:tcPr>
          <w:p w14:paraId="0DA244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924" w:type="dxa"/>
            <w:vMerge/>
            <w:vAlign w:val="center"/>
          </w:tcPr>
          <w:p w14:paraId="251E6B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1B0969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127" w:type="dxa"/>
            <w:vMerge/>
            <w:vAlign w:val="center"/>
          </w:tcPr>
          <w:p w14:paraId="5319E1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c>
          <w:tcPr>
            <w:tcW w:w="1262" w:type="dxa"/>
            <w:vAlign w:val="center"/>
          </w:tcPr>
          <w:p w14:paraId="22DC8CE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հասցեն</w:t>
            </w:r>
            <w:proofErr w:type="spellEnd"/>
          </w:p>
        </w:tc>
        <w:tc>
          <w:tcPr>
            <w:tcW w:w="792" w:type="dxa"/>
            <w:vAlign w:val="center"/>
          </w:tcPr>
          <w:p w14:paraId="0215CB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ենթակա</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քանակը</w:t>
            </w:r>
            <w:proofErr w:type="spellEnd"/>
          </w:p>
        </w:tc>
        <w:tc>
          <w:tcPr>
            <w:tcW w:w="1293" w:type="dxa"/>
            <w:vAlign w:val="center"/>
          </w:tcPr>
          <w:p w14:paraId="1928768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roofErr w:type="spellStart"/>
            <w:r w:rsidRPr="00532D6C">
              <w:rPr>
                <w:rFonts w:ascii="GHEA Grapalat" w:eastAsia="Times New Roman" w:hAnsi="GHEA Grapalat" w:cs="Arial"/>
                <w:sz w:val="18"/>
                <w:szCs w:val="24"/>
                <w:lang w:val="en-US"/>
              </w:rPr>
              <w:t>Ժամկետը</w:t>
            </w:r>
            <w:proofErr w:type="spellEnd"/>
            <w:r w:rsidRPr="00532D6C">
              <w:rPr>
                <w:rFonts w:ascii="GHEA Grapalat" w:eastAsia="Times New Roman" w:hAnsi="GHEA Grapalat" w:cs="Times New Roman"/>
                <w:sz w:val="18"/>
                <w:szCs w:val="24"/>
                <w:lang w:val="en-US"/>
              </w:rPr>
              <w:t>***</w:t>
            </w:r>
          </w:p>
          <w:p w14:paraId="4057B93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n-US"/>
              </w:rPr>
            </w:pPr>
          </w:p>
        </w:tc>
      </w:tr>
      <w:tr w:rsidR="00524E23" w:rsidRPr="004E6B5D" w14:paraId="50E024E5" w14:textId="77777777" w:rsidTr="006D28FD">
        <w:trPr>
          <w:trHeight w:val="246"/>
        </w:trPr>
        <w:tc>
          <w:tcPr>
            <w:tcW w:w="864" w:type="dxa"/>
          </w:tcPr>
          <w:p w14:paraId="3D7912CE" w14:textId="77777777" w:rsidR="00524E23" w:rsidRPr="00532D6C" w:rsidRDefault="00524E23" w:rsidP="00524E23">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1</w:t>
            </w:r>
          </w:p>
        </w:tc>
        <w:tc>
          <w:tcPr>
            <w:tcW w:w="1134" w:type="dxa"/>
            <w:vAlign w:val="center"/>
          </w:tcPr>
          <w:p w14:paraId="68D34A51" w14:textId="77777777" w:rsidR="00524E23" w:rsidRPr="00521B36" w:rsidRDefault="00524E23" w:rsidP="00524E23">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1134" w:type="dxa"/>
            <w:vAlign w:val="center"/>
          </w:tcPr>
          <w:p w14:paraId="0CD6F9B8" w14:textId="77777777" w:rsidR="00524E23" w:rsidRPr="00BA7F42" w:rsidRDefault="000878A2" w:rsidP="00524E23">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ԿՈՄԲԱՅՆԻ ՊԱՀԵՍՏԱՄԱՍԵՐ</w:t>
            </w:r>
            <w:r w:rsidR="00524E23" w:rsidRPr="00BA7F42">
              <w:rPr>
                <w:rFonts w:ascii="GHEA Grapalat" w:eastAsia="Times New Roman" w:hAnsi="GHEA Grapalat" w:cs="Arial"/>
                <w:sz w:val="18"/>
                <w:szCs w:val="18"/>
              </w:rPr>
              <w:t xml:space="preserve"> </w:t>
            </w:r>
          </w:p>
        </w:tc>
        <w:tc>
          <w:tcPr>
            <w:tcW w:w="1560" w:type="dxa"/>
          </w:tcPr>
          <w:p w14:paraId="2E36B7B9" w14:textId="77777777" w:rsidR="00524E23" w:rsidRPr="00BA7F42" w:rsidRDefault="00524E23" w:rsidP="00524E23">
            <w:pPr>
              <w:tabs>
                <w:tab w:val="left" w:pos="426"/>
              </w:tabs>
              <w:spacing w:after="0" w:line="240" w:lineRule="auto"/>
              <w:jc w:val="center"/>
              <w:rPr>
                <w:rFonts w:ascii="GHEA Grapalat" w:eastAsia="Times New Roman" w:hAnsi="GHEA Grapalat" w:cs="Times New Roman"/>
                <w:sz w:val="20"/>
                <w:szCs w:val="24"/>
                <w:lang w:val="en-US"/>
              </w:rPr>
            </w:pPr>
          </w:p>
        </w:tc>
        <w:tc>
          <w:tcPr>
            <w:tcW w:w="3240" w:type="dxa"/>
          </w:tcPr>
          <w:p w14:paraId="043310AC" w14:textId="77777777" w:rsidR="00524E23" w:rsidRPr="00923498" w:rsidRDefault="00923498" w:rsidP="00524E23">
            <w:pPr>
              <w:jc w:val="both"/>
              <w:rPr>
                <w:rFonts w:ascii="Cambria Math" w:hAnsi="Cambria Math"/>
                <w:sz w:val="20"/>
                <w:lang w:val="hy-AM"/>
              </w:rPr>
            </w:pPr>
            <w:r>
              <w:rPr>
                <w:rFonts w:ascii="GHEA Grapalat" w:hAnsi="GHEA Grapalat"/>
                <w:sz w:val="20"/>
                <w:lang w:val="hy-AM"/>
              </w:rPr>
              <w:t>Կից նկարները</w:t>
            </w:r>
          </w:p>
        </w:tc>
        <w:tc>
          <w:tcPr>
            <w:tcW w:w="966" w:type="dxa"/>
            <w:vAlign w:val="center"/>
          </w:tcPr>
          <w:p w14:paraId="36134F81" w14:textId="77777777" w:rsidR="00524E23" w:rsidRPr="000878A2" w:rsidRDefault="000878A2" w:rsidP="00524E23">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հատ</w:t>
            </w:r>
          </w:p>
        </w:tc>
        <w:tc>
          <w:tcPr>
            <w:tcW w:w="924" w:type="dxa"/>
            <w:vAlign w:val="center"/>
          </w:tcPr>
          <w:p w14:paraId="1DDDEA79" w14:textId="77777777" w:rsidR="00524E23" w:rsidRPr="004C0DFD" w:rsidRDefault="000878A2" w:rsidP="000878A2">
            <w:pPr>
              <w:tabs>
                <w:tab w:val="left" w:pos="426"/>
              </w:tabs>
              <w:spacing w:after="0" w:line="240" w:lineRule="auto"/>
              <w:jc w:val="center"/>
              <w:rPr>
                <w:rFonts w:ascii="GHEA Grapalat" w:eastAsia="Times New Roman" w:hAnsi="GHEA Grapalat" w:cs="Times New Roman"/>
                <w:sz w:val="20"/>
                <w:szCs w:val="24"/>
                <w:lang w:val="hy-AM"/>
              </w:rPr>
            </w:pPr>
            <w:r>
              <w:rPr>
                <w:rFonts w:ascii="GHEA Grapalat" w:eastAsia="Times New Roman" w:hAnsi="GHEA Grapalat" w:cs="Times New Roman"/>
                <w:sz w:val="20"/>
                <w:szCs w:val="24"/>
                <w:lang w:val="hy-AM"/>
              </w:rPr>
              <w:t>300000</w:t>
            </w:r>
          </w:p>
        </w:tc>
        <w:tc>
          <w:tcPr>
            <w:tcW w:w="1127" w:type="dxa"/>
            <w:vAlign w:val="center"/>
          </w:tcPr>
          <w:p w14:paraId="6578D8EE" w14:textId="77777777"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3</w:t>
            </w:r>
            <w:r w:rsidR="00524E23">
              <w:rPr>
                <w:rFonts w:ascii="Sylfaen" w:eastAsia="Times New Roman" w:hAnsi="Sylfaen" w:cs="Times New Roman"/>
                <w:sz w:val="20"/>
                <w:szCs w:val="24"/>
                <w:lang w:val="hy-AM"/>
              </w:rPr>
              <w:t>00 000</w:t>
            </w:r>
          </w:p>
        </w:tc>
        <w:tc>
          <w:tcPr>
            <w:tcW w:w="1127" w:type="dxa"/>
            <w:vAlign w:val="center"/>
          </w:tcPr>
          <w:p w14:paraId="68270C68" w14:textId="77777777" w:rsidR="00524E23" w:rsidRPr="004C0DFD" w:rsidRDefault="000878A2" w:rsidP="00524E23">
            <w:pPr>
              <w:tabs>
                <w:tab w:val="left" w:pos="426"/>
              </w:tabs>
              <w:spacing w:after="0" w:line="240" w:lineRule="auto"/>
              <w:jc w:val="center"/>
              <w:rPr>
                <w:rFonts w:ascii="Sylfaen" w:eastAsia="Times New Roman" w:hAnsi="Sylfaen" w:cs="Times New Roman"/>
                <w:sz w:val="20"/>
                <w:szCs w:val="24"/>
                <w:lang w:val="hy-AM"/>
              </w:rPr>
            </w:pPr>
            <w:r>
              <w:rPr>
                <w:rFonts w:ascii="Sylfaen" w:eastAsia="Times New Roman" w:hAnsi="Sylfaen" w:cs="Times New Roman"/>
                <w:sz w:val="20"/>
                <w:szCs w:val="24"/>
                <w:lang w:val="hy-AM"/>
              </w:rPr>
              <w:t>1</w:t>
            </w:r>
          </w:p>
        </w:tc>
        <w:tc>
          <w:tcPr>
            <w:tcW w:w="1262" w:type="dxa"/>
            <w:vAlign w:val="center"/>
          </w:tcPr>
          <w:p w14:paraId="3D13EBD7" w14:textId="77777777" w:rsidR="00524E23" w:rsidRPr="00F31A11" w:rsidRDefault="00524E23" w:rsidP="00524E23">
            <w:pPr>
              <w:tabs>
                <w:tab w:val="left" w:pos="426"/>
              </w:tabs>
              <w:spacing w:after="0" w:line="240" w:lineRule="auto"/>
              <w:rPr>
                <w:rFonts w:ascii="Cambria Math" w:eastAsia="Times New Roman" w:hAnsi="Cambria Math" w:cs="Arial"/>
                <w:sz w:val="20"/>
                <w:szCs w:val="24"/>
                <w:lang w:val="hy-AM"/>
              </w:rPr>
            </w:pPr>
            <w:r>
              <w:rPr>
                <w:rFonts w:ascii="Arial" w:eastAsia="Times New Roman" w:hAnsi="Arial" w:cs="Arial"/>
                <w:sz w:val="20"/>
                <w:szCs w:val="24"/>
                <w:lang w:val="hy-AM"/>
              </w:rPr>
              <w:t>Քաղաք Թումանյան</w:t>
            </w:r>
          </w:p>
        </w:tc>
        <w:tc>
          <w:tcPr>
            <w:tcW w:w="792" w:type="dxa"/>
            <w:vAlign w:val="center"/>
          </w:tcPr>
          <w:p w14:paraId="404B6CD3" w14:textId="77777777" w:rsidR="00524E23" w:rsidRPr="00F31A11" w:rsidRDefault="000878A2" w:rsidP="00524E23">
            <w:pPr>
              <w:tabs>
                <w:tab w:val="left" w:pos="426"/>
              </w:tabs>
              <w:spacing w:after="0" w:line="240" w:lineRule="auto"/>
              <w:jc w:val="center"/>
              <w:rPr>
                <w:rFonts w:ascii="Arial" w:eastAsia="Times New Roman" w:hAnsi="Arial" w:cs="Arial"/>
                <w:sz w:val="20"/>
                <w:szCs w:val="24"/>
                <w:lang w:val="hy-AM"/>
              </w:rPr>
            </w:pPr>
            <w:r>
              <w:rPr>
                <w:rFonts w:ascii="Sylfaen" w:eastAsia="Times New Roman" w:hAnsi="Sylfaen" w:cs="Times New Roman"/>
                <w:sz w:val="20"/>
                <w:szCs w:val="24"/>
                <w:lang w:val="hy-AM"/>
              </w:rPr>
              <w:t>1</w:t>
            </w:r>
          </w:p>
        </w:tc>
        <w:tc>
          <w:tcPr>
            <w:tcW w:w="1293" w:type="dxa"/>
            <w:vAlign w:val="center"/>
          </w:tcPr>
          <w:p w14:paraId="289AACB3" w14:textId="77777777" w:rsidR="00524E23" w:rsidRPr="00BF1D8A" w:rsidRDefault="00524E23" w:rsidP="000878A2">
            <w:pPr>
              <w:tabs>
                <w:tab w:val="left" w:pos="426"/>
              </w:tabs>
              <w:spacing w:after="0" w:line="240" w:lineRule="auto"/>
              <w:jc w:val="center"/>
              <w:rPr>
                <w:rFonts w:ascii="GHEA Grapalat" w:eastAsia="Times New Roman" w:hAnsi="GHEA Grapalat" w:cs="Times New Roman"/>
                <w:sz w:val="20"/>
                <w:szCs w:val="24"/>
                <w:lang w:val="hy-AM"/>
              </w:rPr>
            </w:pPr>
            <w:r>
              <w:rPr>
                <w:rFonts w:ascii="Arial" w:eastAsia="Times New Roman" w:hAnsi="Arial" w:cs="Arial"/>
                <w:sz w:val="18"/>
                <w:szCs w:val="18"/>
                <w:lang w:val="hy-AM"/>
              </w:rPr>
              <w:t xml:space="preserve">մատակարարումն իրականացնել պայմանագիրն ուժի մեջ մտնելուց հետո, </w:t>
            </w:r>
            <w:r w:rsidR="000878A2">
              <w:rPr>
                <w:rFonts w:ascii="Arial" w:eastAsia="Times New Roman" w:hAnsi="Arial" w:cs="Arial"/>
                <w:sz w:val="18"/>
                <w:szCs w:val="18"/>
                <w:lang w:val="hy-AM"/>
              </w:rPr>
              <w:t>20 օրվա ընթացքում</w:t>
            </w:r>
          </w:p>
        </w:tc>
      </w:tr>
    </w:tbl>
    <w:p w14:paraId="41F4452D"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530E9CF9" w14:textId="77777777" w:rsidR="00532D6C" w:rsidRPr="007A411A" w:rsidRDefault="00532D6C" w:rsidP="00106D44">
      <w:pPr>
        <w:tabs>
          <w:tab w:val="left" w:pos="426"/>
        </w:tabs>
        <w:spacing w:after="0" w:line="240" w:lineRule="auto"/>
        <w:jc w:val="both"/>
        <w:rPr>
          <w:rFonts w:ascii="GHEA Grapalat" w:eastAsia="Times New Roman" w:hAnsi="GHEA Grapalat" w:cs="Times New Roman"/>
          <w:sz w:val="20"/>
          <w:szCs w:val="24"/>
          <w:lang w:val="hy-AM"/>
        </w:rPr>
      </w:pPr>
    </w:p>
    <w:p w14:paraId="72A8DD3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pt-BR"/>
        </w:rPr>
      </w:pPr>
      <w:r w:rsidRPr="007A411A">
        <w:rPr>
          <w:rFonts w:ascii="GHEA Grapalat" w:eastAsia="Times New Roman" w:hAnsi="GHEA Grapalat" w:cs="Times New Roman"/>
          <w:sz w:val="20"/>
          <w:szCs w:val="24"/>
          <w:lang w:val="hy-AM"/>
        </w:rPr>
        <w:t xml:space="preserve"> * </w:t>
      </w:r>
    </w:p>
    <w:tbl>
      <w:tblPr>
        <w:tblW w:w="9639" w:type="dxa"/>
        <w:jc w:val="center"/>
        <w:tblLayout w:type="fixed"/>
        <w:tblLook w:val="0000" w:firstRow="0" w:lastRow="0" w:firstColumn="0" w:lastColumn="0" w:noHBand="0" w:noVBand="0"/>
      </w:tblPr>
      <w:tblGrid>
        <w:gridCol w:w="4536"/>
        <w:gridCol w:w="760"/>
        <w:gridCol w:w="4343"/>
      </w:tblGrid>
      <w:tr w:rsidR="00532D6C" w:rsidRPr="00532D6C" w14:paraId="0795C97B" w14:textId="77777777" w:rsidTr="00532D6C">
        <w:trPr>
          <w:jc w:val="center"/>
        </w:trPr>
        <w:tc>
          <w:tcPr>
            <w:tcW w:w="4536" w:type="dxa"/>
          </w:tcPr>
          <w:p w14:paraId="533A6762"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029CF8A4"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AFB5D7B"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783E10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00AEC2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3E12EAF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76CDBCA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4DCC65B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3566AC6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EF057C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564A39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20E4D5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05DCED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185F34CD"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20"/>
          <w:szCs w:val="24"/>
        </w:rPr>
        <w:br w:type="page"/>
      </w:r>
      <w:r w:rsidRPr="00532D6C">
        <w:rPr>
          <w:rFonts w:ascii="GHEA Grapalat" w:eastAsia="Times New Roman" w:hAnsi="GHEA Grapalat" w:cs="Arial"/>
          <w:sz w:val="18"/>
          <w:szCs w:val="24"/>
          <w:lang w:val="hy-AM"/>
        </w:rPr>
        <w:lastRenderedPageBreak/>
        <w:t>Հավելված</w:t>
      </w:r>
      <w:r w:rsidRPr="00532D6C">
        <w:rPr>
          <w:rFonts w:ascii="GHEA Grapalat" w:eastAsia="Times New Roman" w:hAnsi="GHEA Grapalat" w:cs="Times New Roman"/>
          <w:sz w:val="18"/>
          <w:szCs w:val="24"/>
          <w:lang w:val="hy-AM"/>
        </w:rPr>
        <w:t xml:space="preserve"> N 2</w:t>
      </w:r>
    </w:p>
    <w:p w14:paraId="17794A08"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2319D92B"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31AD0C4E"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56BDE354" w14:textId="77777777" w:rsidR="00532D6C" w:rsidRPr="00532D6C" w:rsidRDefault="00532D6C" w:rsidP="00106D44">
      <w:pPr>
        <w:tabs>
          <w:tab w:val="left" w:pos="426"/>
          <w:tab w:val="left" w:pos="9540"/>
        </w:tabs>
        <w:spacing w:after="0" w:line="240" w:lineRule="auto"/>
        <w:rPr>
          <w:rFonts w:ascii="GHEA Grapalat" w:eastAsia="Times New Roman" w:hAnsi="GHEA Grapalat" w:cs="Times New Roman"/>
          <w:sz w:val="20"/>
          <w:szCs w:val="24"/>
        </w:rPr>
      </w:pPr>
    </w:p>
    <w:p w14:paraId="4DC6E2E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Sylfaen"/>
          <w:b/>
          <w:lang w:val="en-US"/>
        </w:rPr>
        <w:softHyphen/>
      </w:r>
      <w:r w:rsidRPr="00532D6C">
        <w:rPr>
          <w:rFonts w:ascii="GHEA Grapalat" w:eastAsia="Times New Roman" w:hAnsi="GHEA Grapalat" w:cs="Arial"/>
          <w:sz w:val="20"/>
          <w:szCs w:val="24"/>
          <w:lang w:val="en-US"/>
        </w:rPr>
        <w:t>ՎՃԱՐՄԱՆ</w:t>
      </w: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20"/>
          <w:szCs w:val="24"/>
          <w:lang w:val="en-US"/>
        </w:rPr>
        <w:t>ԺԱՄԱՆԱԿԱՑՈՒՅՑ</w:t>
      </w:r>
      <w:r w:rsidRPr="00532D6C">
        <w:rPr>
          <w:rFonts w:ascii="GHEA Grapalat" w:eastAsia="Times New Roman" w:hAnsi="GHEA Grapalat" w:cs="Times New Roman"/>
          <w:sz w:val="20"/>
          <w:szCs w:val="24"/>
          <w:lang w:val="en-US"/>
        </w:rPr>
        <w:t>*</w:t>
      </w:r>
    </w:p>
    <w:p w14:paraId="61FCC75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n-US"/>
        </w:rPr>
      </w:pPr>
      <w:r w:rsidRPr="00532D6C">
        <w:rPr>
          <w:rFonts w:ascii="GHEA Grapalat" w:eastAsia="Times New Roman" w:hAnsi="GHEA Grapalat" w:cs="Times New Roman"/>
          <w:sz w:val="20"/>
          <w:szCs w:val="24"/>
          <w:lang w:val="en-US"/>
        </w:rPr>
        <w:t xml:space="preserve">                                                                                                                                                                                                            </w:t>
      </w:r>
      <w:r w:rsidRPr="00532D6C">
        <w:rPr>
          <w:rFonts w:ascii="GHEA Grapalat" w:eastAsia="Times New Roman" w:hAnsi="GHEA Grapalat" w:cs="Arial"/>
          <w:sz w:val="18"/>
          <w:szCs w:val="24"/>
          <w:lang w:val="en-US"/>
        </w:rPr>
        <w:t>ՀՀ</w:t>
      </w:r>
      <w:r w:rsidRPr="00532D6C">
        <w:rPr>
          <w:rFonts w:ascii="GHEA Grapalat" w:eastAsia="Times New Roman" w:hAnsi="GHEA Grapalat" w:cs="Sylfaen"/>
          <w:sz w:val="18"/>
          <w:szCs w:val="24"/>
          <w:lang w:val="es-ES"/>
        </w:rPr>
        <w:t xml:space="preserve"> </w:t>
      </w:r>
      <w:proofErr w:type="spellStart"/>
      <w:r w:rsidRPr="00532D6C">
        <w:rPr>
          <w:rFonts w:ascii="GHEA Grapalat" w:eastAsia="Times New Roman" w:hAnsi="GHEA Grapalat" w:cs="Arial"/>
          <w:sz w:val="18"/>
          <w:szCs w:val="24"/>
          <w:lang w:val="en-US"/>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2323"/>
        <w:gridCol w:w="2085"/>
        <w:gridCol w:w="470"/>
        <w:gridCol w:w="470"/>
        <w:gridCol w:w="685"/>
        <w:gridCol w:w="685"/>
        <w:gridCol w:w="685"/>
        <w:gridCol w:w="685"/>
        <w:gridCol w:w="685"/>
        <w:gridCol w:w="685"/>
        <w:gridCol w:w="685"/>
        <w:gridCol w:w="685"/>
        <w:gridCol w:w="685"/>
        <w:gridCol w:w="685"/>
        <w:gridCol w:w="1683"/>
      </w:tblGrid>
      <w:tr w:rsidR="00532D6C" w:rsidRPr="00532D6C" w14:paraId="71395C69" w14:textId="77777777" w:rsidTr="00532D6C">
        <w:tc>
          <w:tcPr>
            <w:tcW w:w="15693" w:type="dxa"/>
            <w:gridSpan w:val="16"/>
          </w:tcPr>
          <w:p w14:paraId="3978FA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s-ES"/>
              </w:rPr>
              <w:t>Ապրանքի</w:t>
            </w:r>
            <w:proofErr w:type="spellEnd"/>
          </w:p>
        </w:tc>
      </w:tr>
      <w:tr w:rsidR="00532D6C" w:rsidRPr="004E6B5D" w14:paraId="01911696" w14:textId="77777777" w:rsidTr="00532D6C">
        <w:tc>
          <w:tcPr>
            <w:tcW w:w="1812" w:type="dxa"/>
            <w:vAlign w:val="center"/>
          </w:tcPr>
          <w:p w14:paraId="409B2A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հրավերով</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չափաբաժնի</w:t>
            </w:r>
            <w:proofErr w:type="spellEnd"/>
            <w:r w:rsidRPr="00532D6C">
              <w:rPr>
                <w:rFonts w:ascii="GHEA Grapalat" w:eastAsia="Times New Roman" w:hAnsi="GHEA Grapalat" w:cs="Times New Roman"/>
                <w:sz w:val="18"/>
                <w:szCs w:val="24"/>
                <w:lang w:val="en-US"/>
              </w:rPr>
              <w:t xml:space="preserve"> </w:t>
            </w:r>
            <w:proofErr w:type="spellStart"/>
            <w:r w:rsidRPr="00532D6C">
              <w:rPr>
                <w:rFonts w:ascii="GHEA Grapalat" w:eastAsia="Times New Roman" w:hAnsi="GHEA Grapalat" w:cs="Arial"/>
                <w:sz w:val="18"/>
                <w:szCs w:val="24"/>
                <w:lang w:val="en-US"/>
              </w:rPr>
              <w:t>համարը</w:t>
            </w:r>
            <w:proofErr w:type="spellEnd"/>
          </w:p>
        </w:tc>
        <w:tc>
          <w:tcPr>
            <w:tcW w:w="2323" w:type="dxa"/>
            <w:vAlign w:val="center"/>
          </w:tcPr>
          <w:p w14:paraId="1BAF8CC6"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գնումների</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պլանով</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նախատեսված</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միջանցիկ</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ծածկագիրը</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ըստ</w:t>
            </w:r>
            <w:proofErr w:type="spellEnd"/>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n-US"/>
              </w:rPr>
              <w:t>ԳՄԱ</w:t>
            </w:r>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n-US"/>
              </w:rPr>
              <w:t>դասակարգման</w:t>
            </w:r>
            <w:proofErr w:type="spellEnd"/>
            <w:r w:rsidRPr="00532D6C">
              <w:rPr>
                <w:rFonts w:ascii="GHEA Grapalat" w:eastAsia="Times New Roman" w:hAnsi="GHEA Grapalat" w:cs="Times New Roman"/>
                <w:sz w:val="18"/>
                <w:szCs w:val="24"/>
                <w:lang w:val="es-ES"/>
              </w:rPr>
              <w:t xml:space="preserve"> (CPV)</w:t>
            </w:r>
          </w:p>
        </w:tc>
        <w:tc>
          <w:tcPr>
            <w:tcW w:w="2085" w:type="dxa"/>
            <w:vAlign w:val="center"/>
          </w:tcPr>
          <w:p w14:paraId="38B8470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n-US"/>
              </w:rPr>
              <w:t>անվանումը</w:t>
            </w:r>
            <w:proofErr w:type="spellEnd"/>
          </w:p>
        </w:tc>
        <w:tc>
          <w:tcPr>
            <w:tcW w:w="9473" w:type="dxa"/>
            <w:gridSpan w:val="13"/>
            <w:vAlign w:val="center"/>
          </w:tcPr>
          <w:p w14:paraId="10896269" w14:textId="77777777" w:rsidR="00532D6C" w:rsidRPr="00532D6C" w:rsidRDefault="00532D6C" w:rsidP="00B70DAB">
            <w:pPr>
              <w:tabs>
                <w:tab w:val="left" w:pos="426"/>
              </w:tabs>
              <w:spacing w:after="0" w:line="240" w:lineRule="auto"/>
              <w:jc w:val="both"/>
              <w:rPr>
                <w:rFonts w:ascii="GHEA Grapalat" w:eastAsia="Times New Roman" w:hAnsi="GHEA Grapalat" w:cs="Times New Roman"/>
                <w:sz w:val="18"/>
                <w:szCs w:val="24"/>
                <w:lang w:val="es-ES"/>
              </w:rPr>
            </w:pPr>
            <w:proofErr w:type="spellStart"/>
            <w:r w:rsidRPr="00532D6C">
              <w:rPr>
                <w:rFonts w:ascii="GHEA Grapalat" w:eastAsia="Times New Roman" w:hAnsi="GHEA Grapalat" w:cs="Arial"/>
                <w:sz w:val="18"/>
                <w:szCs w:val="24"/>
                <w:lang w:val="es-ES"/>
              </w:rPr>
              <w:t>դիմաց</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վճարումները</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նախատեսվում</w:t>
            </w:r>
            <w:proofErr w:type="spellEnd"/>
            <w:r w:rsidRPr="00532D6C">
              <w:rPr>
                <w:rFonts w:ascii="GHEA Grapalat" w:eastAsia="Times New Roman" w:hAnsi="GHEA Grapalat" w:cs="Times New Roman"/>
                <w:sz w:val="18"/>
                <w:szCs w:val="24"/>
                <w:lang w:val="es-ES"/>
              </w:rPr>
              <w:t xml:space="preserve"> </w:t>
            </w:r>
            <w:r w:rsidRPr="00532D6C">
              <w:rPr>
                <w:rFonts w:ascii="GHEA Grapalat" w:eastAsia="Times New Roman" w:hAnsi="GHEA Grapalat" w:cs="Arial"/>
                <w:sz w:val="18"/>
                <w:szCs w:val="24"/>
                <w:lang w:val="es-ES"/>
              </w:rPr>
              <w:t>է</w:t>
            </w:r>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իրականացնել</w:t>
            </w:r>
            <w:proofErr w:type="spellEnd"/>
            <w:r w:rsidRPr="00532D6C">
              <w:rPr>
                <w:rFonts w:ascii="GHEA Grapalat" w:eastAsia="Times New Roman" w:hAnsi="GHEA Grapalat" w:cs="Times New Roman"/>
                <w:sz w:val="18"/>
                <w:szCs w:val="24"/>
                <w:lang w:val="es-ES"/>
              </w:rPr>
              <w:t xml:space="preserve"> 202</w:t>
            </w:r>
            <w:r w:rsidR="00B70DAB">
              <w:rPr>
                <w:rFonts w:ascii="GHEA Grapalat" w:eastAsia="Times New Roman" w:hAnsi="GHEA Grapalat" w:cs="Times New Roman"/>
                <w:sz w:val="18"/>
                <w:szCs w:val="24"/>
                <w:lang w:val="hy-AM"/>
              </w:rPr>
              <w:t>5</w:t>
            </w:r>
            <w:r w:rsidRPr="00532D6C">
              <w:rPr>
                <w:rFonts w:ascii="GHEA Grapalat" w:eastAsia="Times New Roman" w:hAnsi="GHEA Grapalat" w:cs="Arial"/>
                <w:sz w:val="18"/>
                <w:szCs w:val="24"/>
                <w:lang w:val="es-ES"/>
              </w:rPr>
              <w:t>թ</w:t>
            </w:r>
            <w:r w:rsidRPr="00532D6C">
              <w:rPr>
                <w:rFonts w:ascii="GHEA Grapalat" w:eastAsia="Times New Roman" w:hAnsi="GHEA Grapalat" w:cs="Times New Roman"/>
                <w:sz w:val="18"/>
                <w:szCs w:val="24"/>
                <w:lang w:val="es-ES"/>
              </w:rPr>
              <w:t>-</w:t>
            </w:r>
            <w:proofErr w:type="spellStart"/>
            <w:r w:rsidRPr="00532D6C">
              <w:rPr>
                <w:rFonts w:ascii="GHEA Grapalat" w:eastAsia="Times New Roman" w:hAnsi="GHEA Grapalat" w:cs="Arial"/>
                <w:sz w:val="18"/>
                <w:szCs w:val="24"/>
                <w:lang w:val="es-ES"/>
              </w:rPr>
              <w:t>ին</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ըստ</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ամիսների</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այդ</w:t>
            </w:r>
            <w:proofErr w:type="spellEnd"/>
            <w:r w:rsidRPr="00532D6C">
              <w:rPr>
                <w:rFonts w:ascii="GHEA Grapalat" w:eastAsia="Times New Roman" w:hAnsi="GHEA Grapalat" w:cs="Times New Roman"/>
                <w:sz w:val="18"/>
                <w:szCs w:val="24"/>
                <w:lang w:val="es-ES"/>
              </w:rPr>
              <w:t xml:space="preserve"> </w:t>
            </w:r>
            <w:proofErr w:type="spellStart"/>
            <w:r w:rsidRPr="00532D6C">
              <w:rPr>
                <w:rFonts w:ascii="GHEA Grapalat" w:eastAsia="Times New Roman" w:hAnsi="GHEA Grapalat" w:cs="Arial"/>
                <w:sz w:val="18"/>
                <w:szCs w:val="24"/>
                <w:lang w:val="es-ES"/>
              </w:rPr>
              <w:t>թվում</w:t>
            </w:r>
            <w:proofErr w:type="spellEnd"/>
            <w:r w:rsidRPr="00532D6C">
              <w:rPr>
                <w:rFonts w:ascii="GHEA Grapalat" w:eastAsia="Times New Roman" w:hAnsi="GHEA Grapalat" w:cs="Times New Roman"/>
                <w:sz w:val="18"/>
                <w:szCs w:val="24"/>
                <w:lang w:val="es-ES"/>
              </w:rPr>
              <w:t>**</w:t>
            </w:r>
          </w:p>
        </w:tc>
      </w:tr>
      <w:tr w:rsidR="003A21E6" w:rsidRPr="00532D6C" w14:paraId="2F4A9403" w14:textId="77777777" w:rsidTr="00532D6C">
        <w:trPr>
          <w:trHeight w:val="1538"/>
        </w:trPr>
        <w:tc>
          <w:tcPr>
            <w:tcW w:w="1812" w:type="dxa"/>
          </w:tcPr>
          <w:p w14:paraId="361C34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323" w:type="dxa"/>
          </w:tcPr>
          <w:p w14:paraId="73060CC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2085" w:type="dxa"/>
          </w:tcPr>
          <w:p w14:paraId="4A25E23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tc>
        <w:tc>
          <w:tcPr>
            <w:tcW w:w="470" w:type="dxa"/>
            <w:textDirection w:val="btLr"/>
            <w:vAlign w:val="center"/>
          </w:tcPr>
          <w:p w14:paraId="2A6579B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հունվար</w:t>
            </w:r>
          </w:p>
        </w:tc>
        <w:tc>
          <w:tcPr>
            <w:tcW w:w="470" w:type="dxa"/>
            <w:textDirection w:val="btLr"/>
            <w:vAlign w:val="center"/>
          </w:tcPr>
          <w:p w14:paraId="11FAE109"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փետրվար</w:t>
            </w:r>
          </w:p>
        </w:tc>
        <w:tc>
          <w:tcPr>
            <w:tcW w:w="685" w:type="dxa"/>
            <w:textDirection w:val="btLr"/>
            <w:vAlign w:val="center"/>
          </w:tcPr>
          <w:p w14:paraId="6097C64C"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մարտ</w:t>
            </w:r>
          </w:p>
        </w:tc>
        <w:tc>
          <w:tcPr>
            <w:tcW w:w="685" w:type="dxa"/>
            <w:textDirection w:val="btLr"/>
            <w:vAlign w:val="center"/>
          </w:tcPr>
          <w:p w14:paraId="399F3C02" w14:textId="77777777" w:rsidR="00532D6C" w:rsidRPr="00532D6C" w:rsidRDefault="00532D6C" w:rsidP="00106D44">
            <w:pPr>
              <w:tabs>
                <w:tab w:val="left" w:pos="426"/>
              </w:tabs>
              <w:spacing w:after="0" w:line="240" w:lineRule="auto"/>
              <w:ind w:right="-7"/>
              <w:jc w:val="center"/>
              <w:rPr>
                <w:rFonts w:ascii="GHEA Grapalat" w:eastAsia="Times New Roman" w:hAnsi="GHEA Grapalat" w:cs="Sylfaen"/>
                <w:sz w:val="18"/>
                <w:lang w:val="pt-BR"/>
              </w:rPr>
            </w:pPr>
            <w:r w:rsidRPr="00532D6C">
              <w:rPr>
                <w:rFonts w:ascii="GHEA Grapalat" w:eastAsia="Times New Roman" w:hAnsi="GHEA Grapalat" w:cs="Arial"/>
                <w:sz w:val="18"/>
                <w:lang w:val="pt-BR"/>
              </w:rPr>
              <w:t>ապրիլ</w:t>
            </w:r>
          </w:p>
        </w:tc>
        <w:tc>
          <w:tcPr>
            <w:tcW w:w="685" w:type="dxa"/>
            <w:textDirection w:val="btLr"/>
            <w:vAlign w:val="center"/>
          </w:tcPr>
          <w:p w14:paraId="2CCDEFDF"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մայիս</w:t>
            </w:r>
          </w:p>
        </w:tc>
        <w:tc>
          <w:tcPr>
            <w:tcW w:w="685" w:type="dxa"/>
            <w:textDirection w:val="btLr"/>
            <w:vAlign w:val="center"/>
          </w:tcPr>
          <w:p w14:paraId="7377FB00"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հունիս</w:t>
            </w:r>
          </w:p>
        </w:tc>
        <w:tc>
          <w:tcPr>
            <w:tcW w:w="685" w:type="dxa"/>
            <w:textDirection w:val="btLr"/>
            <w:vAlign w:val="center"/>
          </w:tcPr>
          <w:p w14:paraId="5CE529A8"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հուլիս</w:t>
            </w:r>
            <w:r w:rsidRPr="00532D6C">
              <w:rPr>
                <w:rFonts w:ascii="GHEA Grapalat" w:eastAsia="Times New Roman" w:hAnsi="GHEA Grapalat" w:cs="Times Armenian"/>
                <w:sz w:val="18"/>
                <w:lang w:val="pt-BR"/>
              </w:rPr>
              <w:t xml:space="preserve"> </w:t>
            </w:r>
          </w:p>
        </w:tc>
        <w:tc>
          <w:tcPr>
            <w:tcW w:w="685" w:type="dxa"/>
            <w:textDirection w:val="btLr"/>
            <w:vAlign w:val="center"/>
          </w:tcPr>
          <w:p w14:paraId="5E7BF935"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օգոստոս</w:t>
            </w:r>
          </w:p>
        </w:tc>
        <w:tc>
          <w:tcPr>
            <w:tcW w:w="685" w:type="dxa"/>
            <w:textDirection w:val="btLr"/>
            <w:vAlign w:val="center"/>
          </w:tcPr>
          <w:p w14:paraId="551444AA"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սեպտեմբեր</w:t>
            </w:r>
            <w:r w:rsidRPr="00532D6C">
              <w:rPr>
                <w:rFonts w:ascii="GHEA Grapalat" w:eastAsia="Times New Roman" w:hAnsi="GHEA Grapalat" w:cs="Times Armenian"/>
                <w:sz w:val="18"/>
                <w:lang w:val="pt-BR"/>
              </w:rPr>
              <w:t xml:space="preserve"> </w:t>
            </w:r>
          </w:p>
        </w:tc>
        <w:tc>
          <w:tcPr>
            <w:tcW w:w="685" w:type="dxa"/>
            <w:textDirection w:val="btLr"/>
            <w:vAlign w:val="center"/>
          </w:tcPr>
          <w:p w14:paraId="059B028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հոկտեմբեր</w:t>
            </w:r>
          </w:p>
        </w:tc>
        <w:tc>
          <w:tcPr>
            <w:tcW w:w="685" w:type="dxa"/>
            <w:textDirection w:val="btLr"/>
            <w:vAlign w:val="center"/>
          </w:tcPr>
          <w:p w14:paraId="26BBD30D"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Times New Roman"/>
                <w:sz w:val="18"/>
                <w:szCs w:val="24"/>
                <w:lang w:val="en-US"/>
              </w:rPr>
              <w:t xml:space="preserve"> </w:t>
            </w:r>
            <w:r w:rsidRPr="00532D6C">
              <w:rPr>
                <w:rFonts w:ascii="GHEA Grapalat" w:eastAsia="Times New Roman" w:hAnsi="GHEA Grapalat" w:cs="Arial"/>
                <w:sz w:val="18"/>
                <w:lang w:val="pt-BR"/>
              </w:rPr>
              <w:t>նոյեմբեր</w:t>
            </w:r>
          </w:p>
        </w:tc>
        <w:tc>
          <w:tcPr>
            <w:tcW w:w="685" w:type="dxa"/>
            <w:textDirection w:val="btLr"/>
            <w:vAlign w:val="center"/>
          </w:tcPr>
          <w:p w14:paraId="0E9C5871" w14:textId="77777777" w:rsidR="00532D6C" w:rsidRPr="00532D6C" w:rsidRDefault="00532D6C" w:rsidP="00106D44">
            <w:pPr>
              <w:tabs>
                <w:tab w:val="left" w:pos="426"/>
              </w:tabs>
              <w:spacing w:after="0" w:line="240" w:lineRule="auto"/>
              <w:ind w:right="-7"/>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դեկտեմբեր</w:t>
            </w:r>
          </w:p>
        </w:tc>
        <w:tc>
          <w:tcPr>
            <w:tcW w:w="1683" w:type="dxa"/>
            <w:vAlign w:val="center"/>
          </w:tcPr>
          <w:p w14:paraId="1EF99BCD" w14:textId="77777777" w:rsidR="00532D6C" w:rsidRPr="00532D6C" w:rsidRDefault="00532D6C" w:rsidP="00106D44">
            <w:pPr>
              <w:tabs>
                <w:tab w:val="left" w:pos="426"/>
              </w:tabs>
              <w:spacing w:after="0" w:line="240" w:lineRule="auto"/>
              <w:ind w:right="-1"/>
              <w:jc w:val="center"/>
              <w:rPr>
                <w:rFonts w:ascii="GHEA Grapalat" w:eastAsia="Times New Roman" w:hAnsi="GHEA Grapalat" w:cs="Times New Roman"/>
                <w:sz w:val="18"/>
                <w:lang w:val="pt-BR"/>
              </w:rPr>
            </w:pPr>
            <w:r w:rsidRPr="00532D6C">
              <w:rPr>
                <w:rFonts w:ascii="GHEA Grapalat" w:eastAsia="Times New Roman" w:hAnsi="GHEA Grapalat" w:cs="Arial"/>
                <w:sz w:val="18"/>
                <w:lang w:val="pt-BR"/>
              </w:rPr>
              <w:t>Ընդամենը</w:t>
            </w:r>
          </w:p>
          <w:p w14:paraId="68DADC8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24"/>
                <w:lang w:val="es-ES"/>
              </w:rPr>
            </w:pPr>
          </w:p>
        </w:tc>
      </w:tr>
      <w:tr w:rsidR="000878A2" w:rsidRPr="00532D6C" w14:paraId="42C4A087" w14:textId="77777777" w:rsidTr="000878A2">
        <w:trPr>
          <w:trHeight w:val="1538"/>
        </w:trPr>
        <w:tc>
          <w:tcPr>
            <w:tcW w:w="1812" w:type="dxa"/>
            <w:vAlign w:val="center"/>
          </w:tcPr>
          <w:p w14:paraId="5B1D0BAF"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es-ES"/>
              </w:rPr>
            </w:pPr>
            <w:r w:rsidRPr="00532D6C">
              <w:rPr>
                <w:rFonts w:ascii="GHEA Grapalat" w:eastAsia="Times New Roman" w:hAnsi="GHEA Grapalat" w:cs="Times New Roman"/>
                <w:sz w:val="20"/>
                <w:szCs w:val="24"/>
                <w:lang w:val="es-ES"/>
              </w:rPr>
              <w:t>1</w:t>
            </w:r>
          </w:p>
        </w:tc>
        <w:tc>
          <w:tcPr>
            <w:tcW w:w="2323" w:type="dxa"/>
            <w:vAlign w:val="center"/>
          </w:tcPr>
          <w:p w14:paraId="04561531" w14:textId="77777777" w:rsidR="000878A2" w:rsidRPr="00521B36" w:rsidRDefault="000878A2" w:rsidP="000878A2">
            <w:pPr>
              <w:tabs>
                <w:tab w:val="left" w:pos="426"/>
              </w:tabs>
              <w:spacing w:after="0" w:line="240" w:lineRule="auto"/>
              <w:jc w:val="center"/>
              <w:rPr>
                <w:rFonts w:eastAsia="Times New Roman" w:cs="Times New Roman"/>
                <w:sz w:val="20"/>
                <w:szCs w:val="24"/>
                <w:lang w:val="hy-AM"/>
              </w:rPr>
            </w:pPr>
            <w:r w:rsidRPr="00BA7F42">
              <w:rPr>
                <w:rFonts w:ascii="GHEA Grapalat" w:eastAsia="Times New Roman" w:hAnsi="GHEA Grapalat" w:cs="Arial"/>
                <w:sz w:val="18"/>
                <w:szCs w:val="18"/>
                <w:lang w:val="hy-AM"/>
              </w:rPr>
              <w:t>09411710</w:t>
            </w:r>
          </w:p>
        </w:tc>
        <w:tc>
          <w:tcPr>
            <w:tcW w:w="2085" w:type="dxa"/>
            <w:vAlign w:val="center"/>
          </w:tcPr>
          <w:p w14:paraId="75779964" w14:textId="77777777" w:rsidR="000878A2" w:rsidRPr="00BA7F42" w:rsidRDefault="000878A2" w:rsidP="000878A2">
            <w:pPr>
              <w:tabs>
                <w:tab w:val="left" w:pos="426"/>
              </w:tabs>
              <w:spacing w:after="0" w:line="240" w:lineRule="auto"/>
              <w:jc w:val="center"/>
              <w:rPr>
                <w:rFonts w:ascii="GHEA Grapalat" w:eastAsia="Times New Roman" w:hAnsi="GHEA Grapalat" w:cs="Times New Roman"/>
                <w:sz w:val="20"/>
                <w:szCs w:val="24"/>
                <w:lang w:val="en-US"/>
              </w:rPr>
            </w:pPr>
            <w:r>
              <w:rPr>
                <w:rFonts w:ascii="Arial" w:eastAsia="Times New Roman" w:hAnsi="Arial" w:cs="Arial"/>
                <w:sz w:val="18"/>
                <w:szCs w:val="18"/>
                <w:lang w:val="hy-AM"/>
              </w:rPr>
              <w:t>ԿՈՄԲԱՅՆԻ ՊԱՀԵՍՏԱՄԱՍԵՐ</w:t>
            </w:r>
            <w:r w:rsidRPr="00BA7F42">
              <w:rPr>
                <w:rFonts w:ascii="GHEA Grapalat" w:eastAsia="Times New Roman" w:hAnsi="GHEA Grapalat" w:cs="Arial"/>
                <w:sz w:val="18"/>
                <w:szCs w:val="18"/>
              </w:rPr>
              <w:t xml:space="preserve"> </w:t>
            </w:r>
          </w:p>
        </w:tc>
        <w:tc>
          <w:tcPr>
            <w:tcW w:w="470" w:type="dxa"/>
            <w:vAlign w:val="center"/>
          </w:tcPr>
          <w:p w14:paraId="0844920F" w14:textId="77777777" w:rsidR="000878A2" w:rsidRPr="00532D6C" w:rsidRDefault="000878A2" w:rsidP="000878A2">
            <w:pPr>
              <w:tabs>
                <w:tab w:val="left" w:pos="426"/>
              </w:tabs>
              <w:spacing w:after="0" w:line="240" w:lineRule="auto"/>
              <w:rPr>
                <w:rFonts w:ascii="GHEA Grapalat" w:eastAsia="Times New Roman" w:hAnsi="GHEA Grapalat" w:cs="Times New Roman"/>
                <w:sz w:val="24"/>
                <w:szCs w:val="24"/>
                <w:lang w:val="pt-BR"/>
              </w:rPr>
            </w:pPr>
          </w:p>
        </w:tc>
        <w:tc>
          <w:tcPr>
            <w:tcW w:w="470" w:type="dxa"/>
            <w:vAlign w:val="center"/>
          </w:tcPr>
          <w:p w14:paraId="49A3FF53"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0"/>
                <w:szCs w:val="24"/>
                <w:lang w:val="pt-BR"/>
              </w:rPr>
            </w:pPr>
          </w:p>
          <w:p w14:paraId="3386DDA2"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pt-BR"/>
              </w:rPr>
            </w:pPr>
          </w:p>
        </w:tc>
        <w:tc>
          <w:tcPr>
            <w:tcW w:w="685" w:type="dxa"/>
            <w:vAlign w:val="center"/>
          </w:tcPr>
          <w:p w14:paraId="57F15875"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60DB5AB7" w14:textId="77777777" w:rsidR="000878A2" w:rsidRDefault="000878A2" w:rsidP="000878A2">
            <w:pPr>
              <w:tabs>
                <w:tab w:val="left" w:pos="426"/>
              </w:tabs>
              <w:spacing w:after="0" w:line="240" w:lineRule="auto"/>
              <w:jc w:val="center"/>
              <w:rPr>
                <w:rFonts w:eastAsia="Times New Roman" w:cs="Times New Roman"/>
                <w:sz w:val="20"/>
                <w:szCs w:val="24"/>
                <w:lang w:val="hy-AM"/>
              </w:rPr>
            </w:pPr>
          </w:p>
          <w:p w14:paraId="5A3412FE" w14:textId="7FC90EE4"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p>
        </w:tc>
        <w:tc>
          <w:tcPr>
            <w:tcW w:w="685" w:type="dxa"/>
            <w:vAlign w:val="center"/>
          </w:tcPr>
          <w:p w14:paraId="1AC9856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0105055"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CE6AD63"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4896870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51C61B9C"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381E1F3E"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76A152C1" w14:textId="77777777" w:rsidR="000878A2" w:rsidRDefault="000878A2" w:rsidP="000878A2">
            <w:pPr>
              <w:jc w:val="center"/>
            </w:pPr>
            <w:r w:rsidRPr="001F09CC">
              <w:rPr>
                <w:rFonts w:eastAsia="Times New Roman" w:cs="Times New Roman"/>
                <w:sz w:val="20"/>
                <w:szCs w:val="24"/>
                <w:lang w:val="hy-AM"/>
              </w:rPr>
              <w:t>100</w:t>
            </w:r>
            <w:r w:rsidRPr="001F09CC">
              <w:rPr>
                <w:rFonts w:ascii="GHEA Grapalat" w:eastAsia="Times New Roman" w:hAnsi="GHEA Grapalat" w:cs="Times New Roman"/>
                <w:sz w:val="20"/>
                <w:szCs w:val="24"/>
                <w:lang w:val="pt-BR"/>
              </w:rPr>
              <w:t xml:space="preserve"> %</w:t>
            </w:r>
          </w:p>
        </w:tc>
        <w:tc>
          <w:tcPr>
            <w:tcW w:w="685" w:type="dxa"/>
            <w:vAlign w:val="center"/>
          </w:tcPr>
          <w:p w14:paraId="25F0B006"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c>
          <w:tcPr>
            <w:tcW w:w="1683" w:type="dxa"/>
            <w:vAlign w:val="center"/>
          </w:tcPr>
          <w:p w14:paraId="1D9D9E0A" w14:textId="77777777" w:rsidR="000878A2" w:rsidRPr="00532D6C" w:rsidRDefault="000878A2" w:rsidP="000878A2">
            <w:pPr>
              <w:tabs>
                <w:tab w:val="left" w:pos="426"/>
              </w:tabs>
              <w:spacing w:after="0" w:line="240" w:lineRule="auto"/>
              <w:jc w:val="center"/>
              <w:rPr>
                <w:rFonts w:ascii="GHEA Grapalat" w:eastAsia="Times New Roman" w:hAnsi="GHEA Grapalat" w:cs="Times New Roman"/>
                <w:sz w:val="24"/>
                <w:szCs w:val="24"/>
                <w:lang w:val="en-US"/>
              </w:rPr>
            </w:pPr>
            <w:r>
              <w:rPr>
                <w:rFonts w:eastAsia="Times New Roman" w:cs="Times New Roman"/>
                <w:sz w:val="20"/>
                <w:szCs w:val="24"/>
                <w:lang w:val="hy-AM"/>
              </w:rPr>
              <w:t>100</w:t>
            </w:r>
            <w:r w:rsidRPr="00532D6C">
              <w:rPr>
                <w:rFonts w:ascii="GHEA Grapalat" w:eastAsia="Times New Roman" w:hAnsi="GHEA Grapalat" w:cs="Times New Roman"/>
                <w:sz w:val="20"/>
                <w:szCs w:val="24"/>
                <w:lang w:val="pt-BR"/>
              </w:rPr>
              <w:t xml:space="preserve"> %</w:t>
            </w:r>
          </w:p>
        </w:tc>
      </w:tr>
    </w:tbl>
    <w:p w14:paraId="0C4F2C0B"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en-US"/>
        </w:rPr>
      </w:pPr>
    </w:p>
    <w:p w14:paraId="54596308" w14:textId="77777777" w:rsidR="00532D6C" w:rsidRPr="00532D6C" w:rsidRDefault="00532D6C" w:rsidP="00106D44">
      <w:pPr>
        <w:tabs>
          <w:tab w:val="left" w:pos="426"/>
        </w:tabs>
        <w:spacing w:after="0" w:line="240" w:lineRule="auto"/>
        <w:rPr>
          <w:rFonts w:ascii="GHEA Grapalat" w:eastAsia="Times New Roman" w:hAnsi="GHEA Grapalat" w:cs="Sylfaen"/>
          <w:sz w:val="18"/>
          <w:szCs w:val="18"/>
          <w:lang w:val="pt-BR"/>
        </w:rPr>
      </w:pPr>
      <w:r w:rsidRPr="00532D6C">
        <w:rPr>
          <w:rFonts w:ascii="GHEA Grapalat" w:eastAsia="Times New Roman" w:hAnsi="GHEA Grapalat" w:cs="Times New Roman"/>
          <w:sz w:val="18"/>
          <w:szCs w:val="18"/>
          <w:lang w:val="en-US"/>
        </w:rPr>
        <w:t xml:space="preserve">* </w:t>
      </w:r>
      <w:r w:rsidRPr="00532D6C">
        <w:rPr>
          <w:rFonts w:ascii="GHEA Grapalat" w:eastAsia="Times New Roman" w:hAnsi="GHEA Grapalat" w:cs="Arial"/>
          <w:sz w:val="18"/>
          <w:szCs w:val="18"/>
          <w:lang w:val="pt-BR"/>
        </w:rPr>
        <w:t>Վճարման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ենթակա</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ներկայացվում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աճողական</w:t>
      </w:r>
      <w:r w:rsidRPr="00532D6C">
        <w:rPr>
          <w:rFonts w:ascii="GHEA Grapalat" w:eastAsia="Times New Roman" w:hAnsi="GHEA Grapalat" w:cs="Times Armenian"/>
          <w:sz w:val="18"/>
          <w:szCs w:val="18"/>
          <w:lang w:val="en-US"/>
        </w:rPr>
        <w:t xml:space="preserve"> </w:t>
      </w:r>
      <w:r w:rsidRPr="00532D6C">
        <w:rPr>
          <w:rFonts w:ascii="GHEA Grapalat" w:eastAsia="Times New Roman" w:hAnsi="GHEA Grapalat" w:cs="Arial"/>
          <w:sz w:val="18"/>
          <w:szCs w:val="18"/>
          <w:lang w:val="pt-BR"/>
        </w:rPr>
        <w:t>կարգով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Եթե</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Գնումների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ՀՀ</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օրենքի</w:t>
      </w:r>
      <w:r w:rsidRPr="00532D6C">
        <w:rPr>
          <w:rFonts w:ascii="GHEA Grapalat" w:eastAsia="Times New Roman" w:hAnsi="GHEA Grapalat" w:cs="Sylfaen"/>
          <w:sz w:val="18"/>
          <w:szCs w:val="18"/>
          <w:lang w:val="pt-BR"/>
        </w:rPr>
        <w:t xml:space="preserve"> 15-</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հոդվածի</w:t>
      </w:r>
      <w:r w:rsidRPr="00532D6C">
        <w:rPr>
          <w:rFonts w:ascii="GHEA Grapalat" w:eastAsia="Times New Roman" w:hAnsi="GHEA Grapalat" w:cs="Sylfaen"/>
          <w:sz w:val="18"/>
          <w:szCs w:val="18"/>
          <w:lang w:val="pt-BR"/>
        </w:rPr>
        <w:t xml:space="preserve"> 6-</w:t>
      </w:r>
      <w:r w:rsidRPr="00532D6C">
        <w:rPr>
          <w:rFonts w:ascii="GHEA Grapalat" w:eastAsia="Times New Roman" w:hAnsi="GHEA Grapalat" w:cs="Arial"/>
          <w:sz w:val="18"/>
          <w:szCs w:val="18"/>
          <w:lang w:val="pt-BR"/>
        </w:rPr>
        <w:t>րդ</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հիման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վրա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ապա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սույն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ժամանակացույցը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լրացվում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ֆինանսական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միջոցներ</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նախատեսվելու</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դեպքում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կողմերի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միջև</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կնքվող</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համաձայնագրի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միաժամանակ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որպես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դրա</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անբաժանելի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մաս</w:t>
      </w:r>
      <w:r w:rsidRPr="00532D6C">
        <w:rPr>
          <w:rFonts w:ascii="GHEA Grapalat" w:eastAsia="Times New Roman" w:hAnsi="GHEA Grapalat" w:cs="Sylfaen"/>
          <w:sz w:val="18"/>
          <w:szCs w:val="18"/>
          <w:lang w:val="pt-BR"/>
        </w:rPr>
        <w:t>:</w:t>
      </w:r>
    </w:p>
    <w:p w14:paraId="04391D3A" w14:textId="77777777" w:rsidR="00532D6C" w:rsidRPr="00532D6C" w:rsidRDefault="00532D6C" w:rsidP="00106D44">
      <w:pPr>
        <w:tabs>
          <w:tab w:val="left" w:pos="426"/>
        </w:tabs>
        <w:spacing w:after="0" w:line="240" w:lineRule="auto"/>
        <w:rPr>
          <w:rFonts w:ascii="GHEA Grapalat" w:eastAsia="Times New Roman" w:hAnsi="GHEA Grapalat" w:cs="Times New Roman"/>
          <w:sz w:val="18"/>
          <w:szCs w:val="18"/>
          <w:lang w:val="pt-BR"/>
        </w:rPr>
      </w:pP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հրավերում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գումարները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տոկոսով</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իսկ</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պայմանագիրը</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կնքելիս</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տոկոսի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փոխարեն</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նշվում</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է</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կոնկրետ</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գումարի</w:t>
      </w:r>
      <w:r w:rsidRPr="00532D6C">
        <w:rPr>
          <w:rFonts w:ascii="GHEA Grapalat" w:eastAsia="Times New Roman" w:hAnsi="GHEA Grapalat" w:cs="Sylfaen"/>
          <w:sz w:val="18"/>
          <w:szCs w:val="18"/>
          <w:lang w:val="pt-BR"/>
        </w:rPr>
        <w:t xml:space="preserve"> </w:t>
      </w:r>
      <w:r w:rsidRPr="00532D6C">
        <w:rPr>
          <w:rFonts w:ascii="GHEA Grapalat" w:eastAsia="Times New Roman" w:hAnsi="GHEA Grapalat" w:cs="Arial"/>
          <w:sz w:val="18"/>
          <w:szCs w:val="18"/>
          <w:lang w:val="pt-BR"/>
        </w:rPr>
        <w:t>չափ</w:t>
      </w:r>
    </w:p>
    <w:p w14:paraId="1E22D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0"/>
          <w:szCs w:val="24"/>
          <w:lang w:val="es-ES"/>
        </w:rPr>
      </w:pPr>
    </w:p>
    <w:p w14:paraId="3A6223AA"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532D6C" w:rsidRPr="00532D6C" w14:paraId="67245825" w14:textId="77777777" w:rsidTr="00532D6C">
        <w:trPr>
          <w:jc w:val="center"/>
        </w:trPr>
        <w:tc>
          <w:tcPr>
            <w:tcW w:w="4536" w:type="dxa"/>
          </w:tcPr>
          <w:p w14:paraId="61FF0B45"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lang w:val="nb-NO"/>
              </w:rPr>
            </w:pPr>
            <w:r w:rsidRPr="00532D6C">
              <w:rPr>
                <w:rFonts w:ascii="GHEA Grapalat" w:eastAsia="Times New Roman" w:hAnsi="GHEA Grapalat" w:cs="Arial"/>
                <w:b/>
                <w:bCs/>
                <w:sz w:val="24"/>
                <w:szCs w:val="24"/>
                <w:lang w:val="nb-NO"/>
              </w:rPr>
              <w:t>ԳՆՈՐԴ</w:t>
            </w:r>
          </w:p>
          <w:p w14:paraId="10604018" w14:textId="77777777" w:rsidR="00532D6C" w:rsidRPr="00532D6C" w:rsidRDefault="00532D6C" w:rsidP="00106D44">
            <w:pPr>
              <w:tabs>
                <w:tab w:val="left" w:pos="426"/>
              </w:tabs>
              <w:spacing w:after="0" w:line="240" w:lineRule="auto"/>
              <w:rPr>
                <w:rFonts w:ascii="GHEA Grapalat" w:eastAsia="Times New Roman" w:hAnsi="GHEA Grapalat" w:cs="Times New Roman"/>
              </w:rPr>
            </w:pPr>
          </w:p>
          <w:p w14:paraId="57878D05" w14:textId="77777777" w:rsidR="00532D6C" w:rsidRPr="00532D6C" w:rsidRDefault="00532D6C" w:rsidP="00106D44">
            <w:pPr>
              <w:tabs>
                <w:tab w:val="left" w:pos="426"/>
              </w:tabs>
              <w:spacing w:after="0" w:line="240" w:lineRule="auto"/>
              <w:rPr>
                <w:rFonts w:ascii="GHEA Grapalat" w:eastAsia="Times New Roman" w:hAnsi="GHEA Grapalat" w:cs="Times New Roman"/>
                <w:sz w:val="24"/>
                <w:szCs w:val="24"/>
              </w:rPr>
            </w:pPr>
          </w:p>
          <w:p w14:paraId="0639CA6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721716E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7AD77AC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c>
          <w:tcPr>
            <w:tcW w:w="760" w:type="dxa"/>
          </w:tcPr>
          <w:p w14:paraId="378F22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tc>
        <w:tc>
          <w:tcPr>
            <w:tcW w:w="4343" w:type="dxa"/>
          </w:tcPr>
          <w:p w14:paraId="09313737"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24"/>
                <w:szCs w:val="24"/>
              </w:rPr>
            </w:pPr>
            <w:r w:rsidRPr="00532D6C">
              <w:rPr>
                <w:rFonts w:ascii="GHEA Grapalat" w:eastAsia="Times New Roman" w:hAnsi="GHEA Grapalat" w:cs="Arial"/>
                <w:b/>
                <w:bCs/>
                <w:sz w:val="24"/>
                <w:szCs w:val="24"/>
                <w:lang w:val="pt-BR"/>
              </w:rPr>
              <w:t>ՎԱՃԱՌՈՂ</w:t>
            </w:r>
          </w:p>
          <w:p w14:paraId="401FE49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229143C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p>
          <w:p w14:paraId="39E1273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rPr>
            </w:pPr>
            <w:r w:rsidRPr="00532D6C">
              <w:rPr>
                <w:rFonts w:ascii="GHEA Grapalat" w:eastAsia="Times New Roman" w:hAnsi="GHEA Grapalat" w:cs="Times New Roman"/>
                <w:sz w:val="24"/>
                <w:szCs w:val="24"/>
              </w:rPr>
              <w:t>---------------------------------</w:t>
            </w:r>
          </w:p>
          <w:p w14:paraId="0DAA5C9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w:t>
            </w:r>
            <w:proofErr w:type="spellStart"/>
            <w:r w:rsidRPr="00532D6C">
              <w:rPr>
                <w:rFonts w:ascii="GHEA Grapalat" w:eastAsia="Times New Roman" w:hAnsi="GHEA Grapalat" w:cs="Arial"/>
                <w:sz w:val="18"/>
                <w:szCs w:val="18"/>
              </w:rPr>
              <w:t>ստորագրություն</w:t>
            </w:r>
            <w:proofErr w:type="spellEnd"/>
            <w:r w:rsidRPr="00532D6C">
              <w:rPr>
                <w:rFonts w:ascii="GHEA Grapalat" w:eastAsia="Times New Roman" w:hAnsi="GHEA Grapalat" w:cs="Times New Roman"/>
                <w:sz w:val="18"/>
                <w:szCs w:val="18"/>
                <w:lang w:val="en-US"/>
              </w:rPr>
              <w:t>/</w:t>
            </w:r>
          </w:p>
          <w:p w14:paraId="5BAF17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rPr>
            </w:pPr>
            <w:r w:rsidRPr="00532D6C">
              <w:rPr>
                <w:rFonts w:ascii="GHEA Grapalat" w:eastAsia="Times New Roman" w:hAnsi="GHEA Grapalat" w:cs="Arial"/>
                <w:sz w:val="18"/>
                <w:szCs w:val="18"/>
              </w:rPr>
              <w:t>Կ</w:t>
            </w:r>
            <w:r w:rsidRPr="00532D6C">
              <w:rPr>
                <w:rFonts w:ascii="GHEA Grapalat" w:eastAsia="Times New Roman" w:hAnsi="GHEA Grapalat" w:cs="Times New Roman"/>
                <w:sz w:val="18"/>
                <w:szCs w:val="18"/>
              </w:rPr>
              <w:t>.</w:t>
            </w:r>
            <w:r w:rsidRPr="00532D6C">
              <w:rPr>
                <w:rFonts w:ascii="GHEA Grapalat" w:eastAsia="Times New Roman" w:hAnsi="GHEA Grapalat" w:cs="Arial"/>
                <w:sz w:val="18"/>
                <w:szCs w:val="18"/>
              </w:rPr>
              <w:t>Տ</w:t>
            </w:r>
          </w:p>
        </w:tc>
      </w:tr>
    </w:tbl>
    <w:p w14:paraId="78565F73"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sectPr w:rsidR="00532D6C" w:rsidRPr="00532D6C" w:rsidSect="00532D6C">
          <w:footnotePr>
            <w:pos w:val="beneathText"/>
          </w:footnotePr>
          <w:pgSz w:w="16838" w:h="11906" w:orient="landscape" w:code="9"/>
          <w:pgMar w:top="662" w:right="533" w:bottom="1138" w:left="720" w:header="562" w:footer="562" w:gutter="0"/>
          <w:cols w:space="720"/>
        </w:sectPr>
      </w:pPr>
    </w:p>
    <w:p w14:paraId="2498C114"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rPr>
      </w:pPr>
    </w:p>
    <w:p w14:paraId="1333F150"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rPr>
      </w:pPr>
      <w:r w:rsidRPr="00532D6C">
        <w:rPr>
          <w:rFonts w:ascii="GHEA Grapalat" w:eastAsia="Times New Roman" w:hAnsi="GHEA Grapalat" w:cs="Arial"/>
          <w:sz w:val="18"/>
          <w:szCs w:val="24"/>
          <w:lang w:val="hy-AM"/>
        </w:rPr>
        <w:t>Հավելված</w:t>
      </w:r>
      <w:r w:rsidRPr="00532D6C">
        <w:rPr>
          <w:rFonts w:ascii="GHEA Grapalat" w:eastAsia="Times New Roman" w:hAnsi="GHEA Grapalat" w:cs="Times New Roman"/>
          <w:sz w:val="18"/>
          <w:szCs w:val="24"/>
          <w:lang w:val="hy-AM"/>
        </w:rPr>
        <w:t xml:space="preserve"> N </w:t>
      </w:r>
      <w:r w:rsidRPr="00532D6C">
        <w:rPr>
          <w:rFonts w:ascii="GHEA Grapalat" w:eastAsia="Times New Roman" w:hAnsi="GHEA Grapalat" w:cs="Times New Roman"/>
          <w:sz w:val="18"/>
          <w:szCs w:val="24"/>
        </w:rPr>
        <w:t>3</w:t>
      </w:r>
    </w:p>
    <w:p w14:paraId="4ABD43C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              20  </w:t>
      </w:r>
      <w:r w:rsidRPr="00532D6C">
        <w:rPr>
          <w:rFonts w:ascii="GHEA Grapalat" w:eastAsia="Times New Roman" w:hAnsi="GHEA Grapalat" w:cs="Arial"/>
          <w:sz w:val="18"/>
          <w:szCs w:val="24"/>
          <w:lang w:val="hy-AM"/>
        </w:rPr>
        <w:t>թ</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կնքված</w:t>
      </w:r>
      <w:r w:rsidRPr="00532D6C">
        <w:rPr>
          <w:rFonts w:ascii="GHEA Grapalat" w:eastAsia="Times New Roman" w:hAnsi="GHEA Grapalat" w:cs="Times New Roman"/>
          <w:sz w:val="18"/>
          <w:szCs w:val="24"/>
          <w:lang w:val="hy-AM"/>
        </w:rPr>
        <w:t xml:space="preserve"> </w:t>
      </w:r>
    </w:p>
    <w:p w14:paraId="59DD3E12" w14:textId="77777777" w:rsidR="00532D6C" w:rsidRPr="00532D6C" w:rsidRDefault="00532D6C" w:rsidP="00106D44">
      <w:pPr>
        <w:tabs>
          <w:tab w:val="left" w:pos="426"/>
        </w:tabs>
        <w:spacing w:after="0" w:line="240" w:lineRule="auto"/>
        <w:jc w:val="right"/>
        <w:rPr>
          <w:rFonts w:ascii="GHEA Grapalat" w:eastAsia="Times New Roman" w:hAnsi="GHEA Grapalat" w:cs="Times New Roman"/>
          <w:sz w:val="18"/>
          <w:szCs w:val="24"/>
          <w:lang w:val="hy-AM"/>
        </w:rPr>
      </w:pP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ծածկագրով</w:t>
      </w:r>
      <w:r w:rsidRPr="00532D6C">
        <w:rPr>
          <w:rFonts w:ascii="GHEA Grapalat" w:eastAsia="Times New Roman" w:hAnsi="GHEA Grapalat" w:cs="Times New Roman"/>
          <w:sz w:val="18"/>
          <w:szCs w:val="24"/>
          <w:lang w:val="hy-AM"/>
        </w:rPr>
        <w:t xml:space="preserve"> </w:t>
      </w:r>
      <w:r w:rsidRPr="00532D6C">
        <w:rPr>
          <w:rFonts w:ascii="GHEA Grapalat" w:eastAsia="Times New Roman" w:hAnsi="GHEA Grapalat" w:cs="Arial"/>
          <w:sz w:val="18"/>
          <w:szCs w:val="24"/>
          <w:lang w:val="hy-AM"/>
        </w:rPr>
        <w:t>պայմանագրի</w:t>
      </w:r>
    </w:p>
    <w:p w14:paraId="17A3152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p w14:paraId="666F401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rPr>
      </w:pPr>
    </w:p>
    <w:tbl>
      <w:tblPr>
        <w:tblW w:w="9750" w:type="dxa"/>
        <w:jc w:val="center"/>
        <w:tblCellSpacing w:w="7" w:type="dxa"/>
        <w:tblCellMar>
          <w:left w:w="0" w:type="dxa"/>
          <w:right w:w="0" w:type="dxa"/>
        </w:tblCellMar>
        <w:tblLook w:val="0000" w:firstRow="0" w:lastRow="0" w:firstColumn="0" w:lastColumn="0" w:noHBand="0" w:noVBand="0"/>
      </w:tblPr>
      <w:tblGrid>
        <w:gridCol w:w="4586"/>
        <w:gridCol w:w="5164"/>
      </w:tblGrid>
      <w:tr w:rsidR="00532D6C" w:rsidRPr="004E6B5D" w14:paraId="57AD7A9E" w14:textId="77777777" w:rsidTr="00532D6C">
        <w:trPr>
          <w:tblCellSpacing w:w="7" w:type="dxa"/>
          <w:jc w:val="center"/>
        </w:trPr>
        <w:tc>
          <w:tcPr>
            <w:tcW w:w="0" w:type="auto"/>
            <w:vAlign w:val="center"/>
          </w:tcPr>
          <w:p w14:paraId="54FBE5FD" w14:textId="77777777" w:rsidR="00532D6C" w:rsidRPr="00532D6C" w:rsidRDefault="00203C38"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Pr>
                <w:rFonts w:ascii="GHEA Grapalat" w:eastAsia="Times New Roman" w:hAnsi="GHEA Grapalat" w:cs="Times New Roman"/>
                <w:noProof/>
                <w:sz w:val="24"/>
                <w:szCs w:val="24"/>
                <w:lang w:eastAsia="ru-RU"/>
              </w:rPr>
              <w:pict w14:anchorId="574AF04E">
                <v:rect id="Прямоугольник 1"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w:r>
            <w:proofErr w:type="spellStart"/>
            <w:r w:rsidR="00532D6C" w:rsidRPr="00532D6C">
              <w:rPr>
                <w:rFonts w:ascii="GHEA Grapalat" w:eastAsia="Times New Roman" w:hAnsi="GHEA Grapalat" w:cs="Arial"/>
                <w:iCs/>
                <w:color w:val="000000"/>
                <w:sz w:val="21"/>
                <w:szCs w:val="21"/>
                <w:lang w:val="en-US"/>
              </w:rPr>
              <w:t>Պայմանագրի</w:t>
            </w:r>
            <w:proofErr w:type="spellEnd"/>
            <w:r w:rsidR="00532D6C" w:rsidRPr="00532D6C">
              <w:rPr>
                <w:rFonts w:ascii="GHEA Grapalat" w:eastAsia="Times New Roman" w:hAnsi="GHEA Grapalat" w:cs="Times New Roman"/>
                <w:iCs/>
                <w:color w:val="000000"/>
                <w:sz w:val="21"/>
                <w:szCs w:val="21"/>
                <w:lang w:val="pt-BR"/>
              </w:rPr>
              <w:t xml:space="preserve"> </w:t>
            </w:r>
            <w:proofErr w:type="spellStart"/>
            <w:r w:rsidR="00532D6C" w:rsidRPr="00532D6C">
              <w:rPr>
                <w:rFonts w:ascii="GHEA Grapalat" w:eastAsia="Times New Roman" w:hAnsi="GHEA Grapalat" w:cs="Arial"/>
                <w:iCs/>
                <w:color w:val="000000"/>
                <w:sz w:val="21"/>
                <w:szCs w:val="21"/>
                <w:lang w:val="en-US"/>
              </w:rPr>
              <w:t>կողմ</w:t>
            </w:r>
            <w:proofErr w:type="spellEnd"/>
            <w:r w:rsidR="00532D6C" w:rsidRPr="00532D6C">
              <w:rPr>
                <w:rFonts w:ascii="GHEA Grapalat" w:eastAsia="Times New Roman" w:hAnsi="GHEA Grapalat" w:cs="Times New Roman"/>
                <w:iCs/>
                <w:color w:val="000000"/>
                <w:sz w:val="21"/>
                <w:szCs w:val="21"/>
                <w:lang w:val="pt-BR"/>
              </w:rPr>
              <w:t xml:space="preserve"> </w:t>
            </w:r>
          </w:p>
          <w:p w14:paraId="5EB2F6F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2BA778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w:t>
            </w:r>
          </w:p>
          <w:p w14:paraId="1688E05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գտնվելու</w:t>
            </w:r>
            <w:proofErr w:type="spellEnd"/>
            <w:r w:rsidRPr="00532D6C">
              <w:rPr>
                <w:rFonts w:ascii="GHEA Grapalat" w:eastAsia="Times New Roman" w:hAnsi="GHEA Grapalat" w:cs="Times New Roman"/>
                <w:iCs/>
                <w:color w:val="000000"/>
                <w:sz w:val="21"/>
                <w:szCs w:val="21"/>
                <w:lang w:val="pt-BR"/>
              </w:rPr>
              <w:t xml:space="preserve"> </w:t>
            </w:r>
            <w:proofErr w:type="spellStart"/>
            <w:r w:rsidRPr="00532D6C">
              <w:rPr>
                <w:rFonts w:ascii="GHEA Grapalat" w:eastAsia="Times New Roman" w:hAnsi="GHEA Grapalat" w:cs="Arial"/>
                <w:iCs/>
                <w:color w:val="000000"/>
                <w:sz w:val="21"/>
                <w:szCs w:val="21"/>
                <w:lang w:val="en-US"/>
              </w:rPr>
              <w:t>վայրը</w:t>
            </w:r>
            <w:proofErr w:type="spellEnd"/>
            <w:r w:rsidRPr="00532D6C">
              <w:rPr>
                <w:rFonts w:ascii="GHEA Grapalat" w:eastAsia="Times New Roman" w:hAnsi="GHEA Grapalat" w:cs="Times New Roman"/>
                <w:iCs/>
                <w:color w:val="000000"/>
                <w:sz w:val="21"/>
                <w:szCs w:val="21"/>
                <w:lang w:val="pt-BR"/>
              </w:rPr>
              <w:t xml:space="preserve"> ______________</w:t>
            </w:r>
          </w:p>
          <w:p w14:paraId="1C13697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հհ</w:t>
            </w:r>
            <w:proofErr w:type="spellEnd"/>
            <w:r w:rsidRPr="00532D6C">
              <w:rPr>
                <w:rFonts w:ascii="GHEA Grapalat" w:eastAsia="Times New Roman" w:hAnsi="GHEA Grapalat" w:cs="Times New Roman"/>
                <w:iCs/>
                <w:color w:val="000000"/>
                <w:sz w:val="21"/>
                <w:szCs w:val="21"/>
                <w:lang w:val="pt-BR"/>
              </w:rPr>
              <w:t xml:space="preserve"> _________________________ </w:t>
            </w:r>
          </w:p>
          <w:p w14:paraId="2FC09C8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հվհհ</w:t>
            </w:r>
            <w:proofErr w:type="spellEnd"/>
            <w:r w:rsidRPr="00532D6C">
              <w:rPr>
                <w:rFonts w:ascii="GHEA Grapalat" w:eastAsia="Times New Roman" w:hAnsi="GHEA Grapalat" w:cs="Times New Roman"/>
                <w:iCs/>
                <w:color w:val="000000"/>
                <w:sz w:val="21"/>
                <w:szCs w:val="21"/>
                <w:lang w:val="pt-BR"/>
              </w:rPr>
              <w:t xml:space="preserve"> _______________________ </w:t>
            </w:r>
          </w:p>
        </w:tc>
        <w:tc>
          <w:tcPr>
            <w:tcW w:w="0" w:type="auto"/>
            <w:vAlign w:val="center"/>
          </w:tcPr>
          <w:p w14:paraId="0B4161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Պատվիրատու</w:t>
            </w:r>
            <w:proofErr w:type="spellEnd"/>
          </w:p>
          <w:p w14:paraId="665773A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43FBC4D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r w:rsidRPr="00532D6C">
              <w:rPr>
                <w:rFonts w:ascii="GHEA Grapalat" w:eastAsia="Times New Roman" w:hAnsi="GHEA Grapalat" w:cs="Times New Roman"/>
                <w:iCs/>
                <w:color w:val="000000"/>
                <w:sz w:val="21"/>
                <w:szCs w:val="21"/>
                <w:lang w:val="pt-BR"/>
              </w:rPr>
              <w:t>_____________________________</w:t>
            </w:r>
          </w:p>
          <w:p w14:paraId="2CBB9F1C"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գտնվելու</w:t>
            </w:r>
            <w:proofErr w:type="spellEnd"/>
            <w:r w:rsidRPr="00532D6C">
              <w:rPr>
                <w:rFonts w:ascii="GHEA Grapalat" w:eastAsia="Times New Roman" w:hAnsi="GHEA Grapalat" w:cs="Times New Roman"/>
                <w:iCs/>
                <w:color w:val="000000"/>
                <w:sz w:val="21"/>
                <w:szCs w:val="21"/>
                <w:lang w:val="pt-BR"/>
              </w:rPr>
              <w:t xml:space="preserve"> </w:t>
            </w:r>
            <w:proofErr w:type="spellStart"/>
            <w:r w:rsidRPr="00532D6C">
              <w:rPr>
                <w:rFonts w:ascii="GHEA Grapalat" w:eastAsia="Times New Roman" w:hAnsi="GHEA Grapalat" w:cs="Arial"/>
                <w:iCs/>
                <w:color w:val="000000"/>
                <w:sz w:val="21"/>
                <w:szCs w:val="21"/>
                <w:lang w:val="en-US"/>
              </w:rPr>
              <w:t>վայրը</w:t>
            </w:r>
            <w:proofErr w:type="spellEnd"/>
            <w:r w:rsidRPr="00532D6C">
              <w:rPr>
                <w:rFonts w:ascii="GHEA Grapalat" w:eastAsia="Times New Roman" w:hAnsi="GHEA Grapalat" w:cs="Times New Roman"/>
                <w:iCs/>
                <w:color w:val="000000"/>
                <w:sz w:val="21"/>
                <w:szCs w:val="21"/>
                <w:lang w:val="pt-BR"/>
              </w:rPr>
              <w:t xml:space="preserve"> _________________</w:t>
            </w:r>
          </w:p>
          <w:p w14:paraId="34D3CC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հհ</w:t>
            </w:r>
            <w:proofErr w:type="spellEnd"/>
            <w:r w:rsidRPr="00532D6C">
              <w:rPr>
                <w:rFonts w:ascii="GHEA Grapalat" w:eastAsia="Times New Roman" w:hAnsi="GHEA Grapalat" w:cs="Times New Roman"/>
                <w:iCs/>
                <w:color w:val="000000"/>
                <w:sz w:val="21"/>
                <w:szCs w:val="21"/>
                <w:lang w:val="pt-BR"/>
              </w:rPr>
              <w:t>____________________________</w:t>
            </w:r>
          </w:p>
          <w:p w14:paraId="3C605BC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pt-BR"/>
              </w:rPr>
            </w:pPr>
            <w:proofErr w:type="spellStart"/>
            <w:r w:rsidRPr="00532D6C">
              <w:rPr>
                <w:rFonts w:ascii="GHEA Grapalat" w:eastAsia="Times New Roman" w:hAnsi="GHEA Grapalat" w:cs="Arial"/>
                <w:iCs/>
                <w:color w:val="000000"/>
                <w:sz w:val="21"/>
                <w:szCs w:val="21"/>
                <w:lang w:val="en-US"/>
              </w:rPr>
              <w:t>հվհհ</w:t>
            </w:r>
            <w:proofErr w:type="spellEnd"/>
            <w:r w:rsidRPr="00532D6C">
              <w:rPr>
                <w:rFonts w:ascii="GHEA Grapalat" w:eastAsia="Times New Roman" w:hAnsi="GHEA Grapalat" w:cs="Times New Roman"/>
                <w:iCs/>
                <w:color w:val="000000"/>
                <w:sz w:val="21"/>
                <w:szCs w:val="21"/>
                <w:lang w:val="pt-BR"/>
              </w:rPr>
              <w:t>___________________________</w:t>
            </w:r>
          </w:p>
        </w:tc>
      </w:tr>
    </w:tbl>
    <w:p w14:paraId="3545E860" w14:textId="77777777" w:rsidR="00532D6C" w:rsidRPr="00532D6C" w:rsidRDefault="00532D6C" w:rsidP="00106D44">
      <w:pPr>
        <w:tabs>
          <w:tab w:val="left" w:pos="426"/>
        </w:tabs>
        <w:spacing w:after="0" w:line="240" w:lineRule="auto"/>
        <w:rPr>
          <w:rFonts w:ascii="GHEA Grapalat" w:eastAsia="Times New Roman" w:hAnsi="GHEA Grapalat" w:cs="GHEA Grapalat"/>
          <w:iCs/>
          <w:color w:val="000000"/>
          <w:sz w:val="21"/>
          <w:szCs w:val="21"/>
          <w:lang w:val="pt-BR"/>
        </w:rPr>
      </w:pPr>
      <w:r w:rsidRPr="00532D6C">
        <w:rPr>
          <w:rFonts w:ascii="Courier New" w:eastAsia="Times New Roman" w:hAnsi="Courier New" w:cs="Courier New"/>
          <w:iCs/>
          <w:color w:val="000000"/>
          <w:sz w:val="21"/>
          <w:szCs w:val="21"/>
          <w:lang w:val="pt-BR"/>
        </w:rPr>
        <w:t>  </w:t>
      </w:r>
    </w:p>
    <w:p w14:paraId="55F070B5"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15"/>
          <w:szCs w:val="21"/>
          <w:lang w:val="pt-BR"/>
        </w:rPr>
      </w:pPr>
    </w:p>
    <w:p w14:paraId="0420B4B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ԱՐՁԱՆԱԳՐՈՒԹՅՈՒՆ</w:t>
      </w:r>
      <w:r w:rsidRPr="00532D6C">
        <w:rPr>
          <w:rFonts w:ascii="GHEA Grapalat" w:eastAsia="Times New Roman" w:hAnsi="GHEA Grapalat" w:cs="Times New Roman"/>
          <w:b/>
          <w:bCs/>
          <w:iCs/>
          <w:color w:val="000000"/>
          <w:lang w:val="pt-BR"/>
        </w:rPr>
        <w:t xml:space="preserve"> N</w:t>
      </w:r>
    </w:p>
    <w:p w14:paraId="75C06AB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color w:val="000000"/>
          <w:lang w:val="pt-BR"/>
        </w:rPr>
      </w:pPr>
      <w:r w:rsidRPr="00532D6C">
        <w:rPr>
          <w:rFonts w:ascii="GHEA Grapalat" w:eastAsia="Times New Roman" w:hAnsi="GHEA Grapalat" w:cs="Arial"/>
          <w:b/>
          <w:bCs/>
          <w:iCs/>
          <w:color w:val="000000"/>
          <w:lang w:val="en-US"/>
        </w:rPr>
        <w:t>ՊԱՅՄԱՆԱԳՐԻ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ԿԱՄ</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ԴՐԱ</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en-US"/>
        </w:rPr>
        <w:t>ՄԱՍԻ</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ԿԱՏԱՐՄԱՆ</w:t>
      </w:r>
      <w:r w:rsidRPr="00532D6C">
        <w:rPr>
          <w:rFonts w:ascii="GHEA Grapalat" w:eastAsia="Times New Roman" w:hAnsi="GHEA Grapalat" w:cs="Times New Roman"/>
          <w:b/>
          <w:bCs/>
          <w:iCs/>
          <w:color w:val="000000"/>
          <w:lang w:val="pt-BR"/>
        </w:rPr>
        <w:t xml:space="preserve"> </w:t>
      </w:r>
      <w:r w:rsidRPr="00532D6C">
        <w:rPr>
          <w:rFonts w:ascii="GHEA Grapalat" w:eastAsia="Times New Roman" w:hAnsi="GHEA Grapalat" w:cs="Arial"/>
          <w:b/>
          <w:bCs/>
          <w:iCs/>
          <w:color w:val="000000"/>
          <w:lang w:val="pt-BR"/>
        </w:rPr>
        <w:t>ԱՐԴՅՈՒՆՔՆԵՐԻ</w:t>
      </w:r>
      <w:r w:rsidRPr="00532D6C">
        <w:rPr>
          <w:rFonts w:ascii="GHEA Grapalat" w:eastAsia="Times New Roman" w:hAnsi="GHEA Grapalat" w:cs="Times New Roman"/>
          <w:b/>
          <w:bCs/>
          <w:iCs/>
          <w:color w:val="000000"/>
          <w:lang w:val="pt-BR"/>
        </w:rPr>
        <w:t xml:space="preserve"> </w:t>
      </w:r>
    </w:p>
    <w:p w14:paraId="71CC250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lang w:val="pt-BR"/>
        </w:rPr>
      </w:pPr>
      <w:r w:rsidRPr="00532D6C">
        <w:rPr>
          <w:rFonts w:ascii="GHEA Grapalat" w:eastAsia="Times New Roman" w:hAnsi="GHEA Grapalat" w:cs="Arial"/>
          <w:b/>
          <w:bCs/>
          <w:iCs/>
          <w:color w:val="000000"/>
          <w:lang w:val="en-US"/>
        </w:rPr>
        <w:t>ՀԱՆՁՆՄԱՆ</w:t>
      </w:r>
      <w:r w:rsidRPr="00532D6C">
        <w:rPr>
          <w:rFonts w:ascii="GHEA Grapalat" w:eastAsia="Times New Roman" w:hAnsi="GHEA Grapalat" w:cs="Times New Roman"/>
          <w:b/>
          <w:bCs/>
          <w:iCs/>
          <w:color w:val="000000"/>
          <w:lang w:val="pt-BR"/>
        </w:rPr>
        <w:t>-</w:t>
      </w:r>
      <w:r w:rsidRPr="00532D6C">
        <w:rPr>
          <w:rFonts w:ascii="GHEA Grapalat" w:eastAsia="Times New Roman" w:hAnsi="GHEA Grapalat" w:cs="Arial"/>
          <w:b/>
          <w:bCs/>
          <w:iCs/>
          <w:color w:val="000000"/>
          <w:lang w:val="en-US"/>
        </w:rPr>
        <w:t>ԸՆԴՈՒՆՄԱՆ</w:t>
      </w:r>
    </w:p>
    <w:p w14:paraId="3FB5A9A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b/>
          <w:bCs/>
          <w:iCs/>
          <w:sz w:val="20"/>
          <w:szCs w:val="20"/>
          <w:lang w:val="es-ES"/>
        </w:rPr>
      </w:pPr>
    </w:p>
    <w:p w14:paraId="373A4E5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r w:rsidRPr="00532D6C">
        <w:rPr>
          <w:rFonts w:ascii="GHEA Grapalat" w:eastAsia="Times New Roman" w:hAnsi="GHEA Grapalat" w:cs="Times New Roman"/>
          <w:color w:val="000000"/>
          <w:sz w:val="21"/>
          <w:szCs w:val="21"/>
          <w:lang w:val="es-ES" w:eastAsia="ru-RU"/>
        </w:rPr>
        <w:t>«      » «              »</w:t>
      </w:r>
      <w:r w:rsidRPr="00532D6C">
        <w:rPr>
          <w:rFonts w:ascii="GHEA Grapalat" w:eastAsia="Times New Roman" w:hAnsi="GHEA Grapalat" w:cs="Times New Roman"/>
          <w:iCs/>
          <w:sz w:val="20"/>
          <w:szCs w:val="20"/>
          <w:lang w:val="es-ES"/>
        </w:rPr>
        <w:t xml:space="preserve">  </w:t>
      </w:r>
      <w:r w:rsidRPr="00532D6C">
        <w:rPr>
          <w:rFonts w:ascii="GHEA Grapalat" w:eastAsia="Times New Roman" w:hAnsi="GHEA Grapalat" w:cs="Times New Roman"/>
          <w:color w:val="000000"/>
          <w:sz w:val="21"/>
          <w:szCs w:val="21"/>
          <w:lang w:val="es-ES" w:eastAsia="ru-RU"/>
        </w:rPr>
        <w:t xml:space="preserve">20    </w:t>
      </w:r>
      <w:r w:rsidRPr="00532D6C">
        <w:rPr>
          <w:rFonts w:ascii="GHEA Grapalat" w:eastAsia="Times New Roman" w:hAnsi="GHEA Grapalat" w:cs="Arial"/>
          <w:color w:val="000000"/>
          <w:sz w:val="21"/>
          <w:szCs w:val="21"/>
          <w:lang w:val="en-AU" w:eastAsia="ru-RU"/>
        </w:rPr>
        <w:t>թ</w:t>
      </w:r>
      <w:r w:rsidRPr="00532D6C">
        <w:rPr>
          <w:rFonts w:ascii="GHEA Grapalat" w:eastAsia="Times New Roman" w:hAnsi="GHEA Grapalat" w:cs="Times New Roman"/>
          <w:color w:val="000000"/>
          <w:sz w:val="21"/>
          <w:szCs w:val="21"/>
          <w:lang w:val="es-ES" w:eastAsia="ru-RU"/>
        </w:rPr>
        <w:t>.</w:t>
      </w:r>
    </w:p>
    <w:p w14:paraId="52DC8EA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z w:val="20"/>
          <w:szCs w:val="20"/>
          <w:lang w:val="es-ES"/>
        </w:rPr>
      </w:pPr>
    </w:p>
    <w:p w14:paraId="7258E90A"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այսուհետ</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Պայմանագիր</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անվանումը</w:t>
      </w:r>
      <w:proofErr w:type="spellEnd"/>
      <w:r w:rsidRPr="00532D6C">
        <w:rPr>
          <w:rFonts w:ascii="GHEA Grapalat" w:eastAsia="Times New Roman" w:hAnsi="GHEA Grapalat" w:cs="Times New Roman"/>
          <w:color w:val="000000"/>
          <w:sz w:val="21"/>
          <w:szCs w:val="21"/>
          <w:lang w:val="es-ES"/>
        </w:rPr>
        <w:t>` ____________________________________________________________________________________________</w:t>
      </w:r>
    </w:p>
    <w:p w14:paraId="57F11F11"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կնքման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ամսաթիվը</w:t>
      </w:r>
      <w:proofErr w:type="spellEnd"/>
      <w:r w:rsidRPr="00532D6C">
        <w:rPr>
          <w:rFonts w:ascii="GHEA Grapalat" w:eastAsia="Times New Roman" w:hAnsi="GHEA Grapalat" w:cs="Times New Roman"/>
          <w:color w:val="000000"/>
          <w:sz w:val="21"/>
          <w:szCs w:val="21"/>
          <w:lang w:val="es-ES"/>
        </w:rPr>
        <w:t xml:space="preserve">` «____» «__________________» 20 </w:t>
      </w:r>
      <w:r w:rsidRPr="00532D6C">
        <w:rPr>
          <w:rFonts w:ascii="GHEA Grapalat" w:eastAsia="Times New Roman" w:hAnsi="GHEA Grapalat" w:cs="Arial"/>
          <w:color w:val="000000"/>
          <w:sz w:val="21"/>
          <w:szCs w:val="21"/>
          <w:lang w:val="en-US"/>
        </w:rPr>
        <w:t>թ</w:t>
      </w:r>
      <w:r w:rsidRPr="00532D6C">
        <w:rPr>
          <w:rFonts w:ascii="GHEA Grapalat" w:eastAsia="Times New Roman" w:hAnsi="GHEA Grapalat" w:cs="Times New Roman"/>
          <w:color w:val="000000"/>
          <w:sz w:val="21"/>
          <w:szCs w:val="21"/>
          <w:lang w:val="es-ES"/>
        </w:rPr>
        <w:t>.</w:t>
      </w:r>
    </w:p>
    <w:p w14:paraId="5841A185" w14:textId="77777777" w:rsidR="00532D6C" w:rsidRPr="00532D6C" w:rsidRDefault="00532D6C" w:rsidP="00106D44">
      <w:pPr>
        <w:tabs>
          <w:tab w:val="left" w:pos="426"/>
        </w:tabs>
        <w:spacing w:after="0" w:line="240" w:lineRule="auto"/>
        <w:rPr>
          <w:rFonts w:ascii="GHEA Grapalat" w:eastAsia="Times New Roman" w:hAnsi="GHEA Grapalat" w:cs="Times New Roman"/>
          <w:color w:val="000000"/>
          <w:sz w:val="21"/>
          <w:szCs w:val="21"/>
          <w:lang w:val="es-ES"/>
        </w:rPr>
      </w:pP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համարը</w:t>
      </w:r>
      <w:proofErr w:type="spellEnd"/>
      <w:r w:rsidRPr="00532D6C">
        <w:rPr>
          <w:rFonts w:ascii="GHEA Grapalat" w:eastAsia="Times New Roman" w:hAnsi="GHEA Grapalat" w:cs="Times New Roman"/>
          <w:color w:val="000000"/>
          <w:sz w:val="21"/>
          <w:szCs w:val="21"/>
          <w:lang w:val="es-ES"/>
        </w:rPr>
        <w:t>`    __________</w:t>
      </w:r>
    </w:p>
    <w:p w14:paraId="68DE5D0E" w14:textId="77777777" w:rsidR="00532D6C" w:rsidRPr="00532D6C" w:rsidRDefault="00532D6C" w:rsidP="00106D44">
      <w:pPr>
        <w:tabs>
          <w:tab w:val="left" w:pos="426"/>
        </w:tabs>
        <w:spacing w:after="0" w:line="240" w:lineRule="auto"/>
        <w:jc w:val="both"/>
        <w:rPr>
          <w:rFonts w:ascii="GHEA Grapalat" w:eastAsia="Times New Roman" w:hAnsi="GHEA Grapalat" w:cs="Sylfaen"/>
          <w:iCs/>
          <w:sz w:val="24"/>
          <w:szCs w:val="24"/>
          <w:lang w:val="es-ES"/>
        </w:rPr>
      </w:pPr>
      <w:proofErr w:type="spellStart"/>
      <w:r w:rsidRPr="00532D6C">
        <w:rPr>
          <w:rFonts w:ascii="GHEA Grapalat" w:eastAsia="Times New Roman" w:hAnsi="GHEA Grapalat" w:cs="Arial"/>
          <w:iCs/>
          <w:color w:val="000000"/>
          <w:sz w:val="21"/>
          <w:szCs w:val="21"/>
          <w:lang w:val="en-US"/>
        </w:rPr>
        <w:t>Պատվիրատուն</w:t>
      </w:r>
      <w:proofErr w:type="spell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և</w:t>
      </w:r>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Պայմանագրի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n-US"/>
        </w:rPr>
        <w:t>կողմը</w:t>
      </w:r>
      <w:proofErr w:type="spellEnd"/>
      <w:r w:rsidRPr="00532D6C">
        <w:rPr>
          <w:rFonts w:ascii="GHEA Grapalat" w:eastAsia="Times New Roman" w:hAnsi="GHEA Grapalat" w:cs="Arial"/>
          <w:color w:val="000000"/>
          <w:sz w:val="21"/>
          <w:szCs w:val="21"/>
          <w:lang w:val="en-US"/>
        </w:rPr>
        <w:t>՝</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հիմք</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ընդունելով</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պայմանագրի</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կատարման</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Arial"/>
          <w:color w:val="000000"/>
          <w:sz w:val="21"/>
          <w:szCs w:val="21"/>
          <w:lang w:val="hy-AM"/>
        </w:rPr>
        <w:t>վերաբերյալ</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20 </w:t>
      </w:r>
      <w:r w:rsidRPr="00532D6C">
        <w:rPr>
          <w:rFonts w:ascii="GHEA Grapalat" w:eastAsia="Times New Roman" w:hAnsi="GHEA Grapalat" w:cs="Times New Roman"/>
          <w:color w:val="000000"/>
          <w:sz w:val="21"/>
          <w:szCs w:val="21"/>
          <w:lang w:val="es-ES"/>
        </w:rPr>
        <w:t xml:space="preserve">  </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թ</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դուրս</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գրված</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Times New Roman"/>
          <w:color w:val="000000"/>
          <w:sz w:val="21"/>
          <w:szCs w:val="21"/>
          <w:lang w:val="es-ES"/>
        </w:rPr>
        <w:t xml:space="preserve">N ___   </w:t>
      </w:r>
      <w:r w:rsidRPr="00532D6C">
        <w:rPr>
          <w:rFonts w:ascii="GHEA Grapalat" w:eastAsia="Times New Roman" w:hAnsi="GHEA Grapalat" w:cs="Arial"/>
          <w:color w:val="000000"/>
          <w:sz w:val="21"/>
          <w:szCs w:val="21"/>
          <w:lang w:val="hy-AM"/>
        </w:rPr>
        <w:t>հաշիվ</w:t>
      </w:r>
      <w:r w:rsidRPr="00532D6C">
        <w:rPr>
          <w:rFonts w:ascii="GHEA Grapalat" w:eastAsia="Times New Roman" w:hAnsi="GHEA Grapalat" w:cs="Times New Roman"/>
          <w:color w:val="000000"/>
          <w:sz w:val="21"/>
          <w:szCs w:val="21"/>
          <w:lang w:val="hy-AM"/>
        </w:rPr>
        <w:t xml:space="preserve"> </w:t>
      </w:r>
      <w:r w:rsidRPr="00532D6C">
        <w:rPr>
          <w:rFonts w:ascii="GHEA Grapalat" w:eastAsia="Times New Roman" w:hAnsi="GHEA Grapalat" w:cs="Arial"/>
          <w:color w:val="000000"/>
          <w:sz w:val="21"/>
          <w:szCs w:val="21"/>
          <w:lang w:val="hy-AM"/>
        </w:rPr>
        <w:t>ապրանքագիրը</w:t>
      </w:r>
      <w:r w:rsidRPr="00532D6C">
        <w:rPr>
          <w:rFonts w:ascii="GHEA Grapalat" w:eastAsia="Times New Roman" w:hAnsi="GHEA Grapalat" w:cs="Times New Roman"/>
          <w:color w:val="000000"/>
          <w:sz w:val="21"/>
          <w:szCs w:val="21"/>
          <w:lang w:val="hy-AM"/>
        </w:rPr>
        <w:t xml:space="preserve">, </w:t>
      </w:r>
      <w:proofErr w:type="spellStart"/>
      <w:r w:rsidRPr="00532D6C">
        <w:rPr>
          <w:rFonts w:ascii="GHEA Grapalat" w:eastAsia="Times New Roman" w:hAnsi="GHEA Grapalat" w:cs="Arial"/>
          <w:color w:val="000000"/>
          <w:sz w:val="21"/>
          <w:szCs w:val="21"/>
          <w:lang w:val="es-ES"/>
        </w:rPr>
        <w:t>կազմեցին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սույն</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արձանագրությունը</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հետևյալի</w:t>
      </w:r>
      <w:proofErr w:type="spellEnd"/>
      <w:r w:rsidRPr="00532D6C">
        <w:rPr>
          <w:rFonts w:ascii="GHEA Grapalat" w:eastAsia="Times New Roman" w:hAnsi="GHEA Grapalat" w:cs="Times New Roman"/>
          <w:color w:val="000000"/>
          <w:sz w:val="21"/>
          <w:szCs w:val="21"/>
          <w:lang w:val="es-ES"/>
        </w:rPr>
        <w:t xml:space="preserve"> </w:t>
      </w:r>
      <w:proofErr w:type="spellStart"/>
      <w:r w:rsidRPr="00532D6C">
        <w:rPr>
          <w:rFonts w:ascii="GHEA Grapalat" w:eastAsia="Times New Roman" w:hAnsi="GHEA Grapalat" w:cs="Arial"/>
          <w:color w:val="000000"/>
          <w:sz w:val="21"/>
          <w:szCs w:val="21"/>
          <w:lang w:val="es-ES"/>
        </w:rPr>
        <w:t>մասին</w:t>
      </w:r>
      <w:proofErr w:type="spellEnd"/>
      <w:r w:rsidRPr="00532D6C">
        <w:rPr>
          <w:rFonts w:ascii="GHEA Grapalat" w:eastAsia="Times New Roman" w:hAnsi="GHEA Grapalat" w:cs="Times New Roman"/>
          <w:color w:val="000000"/>
          <w:sz w:val="21"/>
          <w:szCs w:val="21"/>
          <w:lang w:val="es-ES"/>
        </w:rPr>
        <w:t>.</w:t>
      </w:r>
    </w:p>
    <w:p w14:paraId="35A4D7F3"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roofErr w:type="spellStart"/>
      <w:r w:rsidRPr="00532D6C">
        <w:rPr>
          <w:rFonts w:ascii="GHEA Grapalat" w:eastAsia="Times New Roman" w:hAnsi="GHEA Grapalat" w:cs="Arial"/>
          <w:iCs/>
          <w:color w:val="000000"/>
          <w:sz w:val="21"/>
          <w:szCs w:val="21"/>
          <w:lang w:val="en-US"/>
        </w:rPr>
        <w:t>Պայմանագրի</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շրջանակներում</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Պայմանագրի</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կողմը</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մատակարարել</w:t>
      </w:r>
      <w:proofErr w:type="spellEnd"/>
      <w:r w:rsidRPr="00532D6C">
        <w:rPr>
          <w:rFonts w:ascii="GHEA Grapalat" w:eastAsia="Times New Roman" w:hAnsi="GHEA Grapalat" w:cs="Times New Roman"/>
          <w:iCs/>
          <w:color w:val="000000"/>
          <w:sz w:val="21"/>
          <w:szCs w:val="21"/>
          <w:lang w:val="es-ES"/>
        </w:rPr>
        <w:t xml:space="preserve"> </w:t>
      </w:r>
      <w:r w:rsidRPr="00532D6C">
        <w:rPr>
          <w:rFonts w:ascii="GHEA Grapalat" w:eastAsia="Times New Roman" w:hAnsi="GHEA Grapalat" w:cs="Arial"/>
          <w:iCs/>
          <w:color w:val="000000"/>
          <w:sz w:val="21"/>
          <w:szCs w:val="21"/>
          <w:lang w:val="en-US"/>
        </w:rPr>
        <w:t>է</w:t>
      </w:r>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հետևյալ</w:t>
      </w:r>
      <w:proofErr w:type="spellEnd"/>
      <w:r w:rsidRPr="00532D6C">
        <w:rPr>
          <w:rFonts w:ascii="GHEA Grapalat" w:eastAsia="Times New Roman" w:hAnsi="GHEA Grapalat" w:cs="Times New Roman"/>
          <w:iCs/>
          <w:color w:val="000000"/>
          <w:sz w:val="21"/>
          <w:szCs w:val="21"/>
          <w:lang w:val="es-ES"/>
        </w:rPr>
        <w:t xml:space="preserve"> </w:t>
      </w:r>
      <w:proofErr w:type="spellStart"/>
      <w:r w:rsidRPr="00532D6C">
        <w:rPr>
          <w:rFonts w:ascii="GHEA Grapalat" w:eastAsia="Times New Roman" w:hAnsi="GHEA Grapalat" w:cs="Arial"/>
          <w:iCs/>
          <w:color w:val="000000"/>
          <w:sz w:val="21"/>
          <w:szCs w:val="21"/>
          <w:lang w:val="en-US"/>
        </w:rPr>
        <w:t>ապրանքները</w:t>
      </w:r>
      <w:proofErr w:type="spellEnd"/>
      <w:r w:rsidRPr="00532D6C">
        <w:rPr>
          <w:rFonts w:ascii="GHEA Grapalat" w:eastAsia="Times New Roman" w:hAnsi="GHEA Grapalat" w:cs="Arial"/>
          <w:iCs/>
          <w:color w:val="000000"/>
          <w:sz w:val="21"/>
          <w:szCs w:val="21"/>
          <w:lang w:val="en-US"/>
        </w:rPr>
        <w:t>՝</w:t>
      </w:r>
    </w:p>
    <w:p w14:paraId="0FFD5468"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532D6C" w:rsidRPr="00532D6C" w14:paraId="0E88BA32" w14:textId="77777777" w:rsidTr="00532D6C">
        <w:trPr>
          <w:jc w:val="right"/>
        </w:trPr>
        <w:tc>
          <w:tcPr>
            <w:tcW w:w="357" w:type="dxa"/>
            <w:vMerge w:val="restart"/>
            <w:shd w:val="clear" w:color="auto" w:fill="auto"/>
            <w:vAlign w:val="center"/>
          </w:tcPr>
          <w:p w14:paraId="049BC61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r w:rsidRPr="00532D6C">
              <w:rPr>
                <w:rFonts w:ascii="GHEA Grapalat" w:eastAsia="Times New Roman" w:hAnsi="GHEA Grapalat" w:cs="Times New Roman"/>
                <w:sz w:val="18"/>
                <w:szCs w:val="18"/>
                <w:lang w:val="en-US"/>
              </w:rPr>
              <w:t>N</w:t>
            </w:r>
          </w:p>
        </w:tc>
        <w:tc>
          <w:tcPr>
            <w:tcW w:w="10348" w:type="dxa"/>
            <w:gridSpan w:val="8"/>
            <w:shd w:val="clear" w:color="auto" w:fill="auto"/>
            <w:vAlign w:val="center"/>
          </w:tcPr>
          <w:p w14:paraId="670A3B10" w14:textId="77777777" w:rsidR="00532D6C" w:rsidRPr="00532D6C" w:rsidRDefault="00532D6C" w:rsidP="00106D44">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Մատակարարված</w:t>
            </w:r>
            <w:proofErr w:type="spellEnd"/>
            <w:r w:rsidRPr="00532D6C">
              <w:rPr>
                <w:rFonts w:ascii="GHEA Grapalat" w:eastAsia="Times New Roman" w:hAnsi="GHEA Grapalat" w:cs="Courier New"/>
                <w:sz w:val="18"/>
                <w:szCs w:val="18"/>
                <w:lang w:val="en-US"/>
              </w:rPr>
              <w:t xml:space="preserve"> </w:t>
            </w:r>
            <w:proofErr w:type="spellStart"/>
            <w:r w:rsidRPr="00532D6C">
              <w:rPr>
                <w:rFonts w:ascii="GHEA Grapalat" w:eastAsia="Times New Roman" w:hAnsi="GHEA Grapalat" w:cs="Arial"/>
                <w:sz w:val="18"/>
                <w:szCs w:val="18"/>
                <w:lang w:val="en-US"/>
              </w:rPr>
              <w:t>ապրանքների</w:t>
            </w:r>
            <w:proofErr w:type="spellEnd"/>
          </w:p>
        </w:tc>
      </w:tr>
      <w:tr w:rsidR="00532D6C" w:rsidRPr="004E6B5D" w14:paraId="7E4EC051" w14:textId="77777777" w:rsidTr="00532D6C">
        <w:trPr>
          <w:jc w:val="right"/>
        </w:trPr>
        <w:tc>
          <w:tcPr>
            <w:tcW w:w="357" w:type="dxa"/>
            <w:vMerge/>
            <w:shd w:val="clear" w:color="auto" w:fill="auto"/>
          </w:tcPr>
          <w:p w14:paraId="2E5BBA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14:paraId="100BAC2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անվանումը</w:t>
            </w:r>
            <w:proofErr w:type="spellEnd"/>
          </w:p>
        </w:tc>
        <w:tc>
          <w:tcPr>
            <w:tcW w:w="1440" w:type="dxa"/>
            <w:vMerge w:val="restart"/>
            <w:shd w:val="clear" w:color="auto" w:fill="auto"/>
            <w:vAlign w:val="center"/>
          </w:tcPr>
          <w:p w14:paraId="2AD85C1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տեխնիկական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բնութագրի</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համառոտ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շարադրանքը</w:t>
            </w:r>
            <w:proofErr w:type="spellEnd"/>
          </w:p>
        </w:tc>
        <w:tc>
          <w:tcPr>
            <w:tcW w:w="2916" w:type="dxa"/>
            <w:gridSpan w:val="2"/>
            <w:shd w:val="clear" w:color="auto" w:fill="auto"/>
            <w:vAlign w:val="center"/>
          </w:tcPr>
          <w:p w14:paraId="4951A4D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քանակական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ցուցանիշը</w:t>
            </w:r>
            <w:proofErr w:type="spellEnd"/>
          </w:p>
        </w:tc>
        <w:tc>
          <w:tcPr>
            <w:tcW w:w="2976" w:type="dxa"/>
            <w:gridSpan w:val="2"/>
            <w:shd w:val="clear" w:color="auto" w:fill="auto"/>
            <w:vAlign w:val="center"/>
          </w:tcPr>
          <w:p w14:paraId="5C2E893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կատարման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ժամկետը</w:t>
            </w:r>
            <w:proofErr w:type="spellEnd"/>
          </w:p>
        </w:tc>
        <w:tc>
          <w:tcPr>
            <w:tcW w:w="1168" w:type="dxa"/>
            <w:vMerge w:val="restart"/>
            <w:shd w:val="clear" w:color="auto" w:fill="auto"/>
            <w:vAlign w:val="center"/>
          </w:tcPr>
          <w:p w14:paraId="00525E58"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ենթակա</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գումարը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հազար</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դրամ</w:t>
            </w:r>
            <w:proofErr w:type="spellEnd"/>
            <w:r w:rsidRPr="00532D6C">
              <w:rPr>
                <w:rFonts w:ascii="GHEA Grapalat" w:eastAsia="Times New Roman" w:hAnsi="GHEA Grapalat" w:cs="Times New Roman"/>
                <w:sz w:val="18"/>
                <w:szCs w:val="18"/>
                <w:lang w:val="en-US"/>
              </w:rPr>
              <w:t>/</w:t>
            </w:r>
          </w:p>
        </w:tc>
        <w:tc>
          <w:tcPr>
            <w:tcW w:w="675" w:type="dxa"/>
            <w:vMerge w:val="restart"/>
            <w:shd w:val="clear" w:color="auto" w:fill="auto"/>
            <w:vAlign w:val="center"/>
          </w:tcPr>
          <w:p w14:paraId="72FA104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ժամկետը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վճարման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r w:rsidRPr="00532D6C">
              <w:rPr>
                <w:rFonts w:ascii="GHEA Grapalat" w:eastAsia="Times New Roman" w:hAnsi="GHEA Grapalat" w:cs="Times New Roman"/>
                <w:sz w:val="18"/>
                <w:szCs w:val="18"/>
                <w:lang w:val="en-US"/>
              </w:rPr>
              <w:t>/</w:t>
            </w:r>
          </w:p>
        </w:tc>
      </w:tr>
      <w:tr w:rsidR="00532D6C" w:rsidRPr="00532D6C" w14:paraId="3A14EAFD" w14:textId="77777777" w:rsidTr="00532D6C">
        <w:trPr>
          <w:trHeight w:val="1105"/>
          <w:jc w:val="right"/>
        </w:trPr>
        <w:tc>
          <w:tcPr>
            <w:tcW w:w="357" w:type="dxa"/>
            <w:vMerge/>
            <w:tcBorders>
              <w:bottom w:val="single" w:sz="4" w:space="0" w:color="auto"/>
            </w:tcBorders>
            <w:shd w:val="clear" w:color="auto" w:fill="auto"/>
          </w:tcPr>
          <w:p w14:paraId="2E34D3E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14:paraId="3BB1C465"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14:paraId="2DC8261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14:paraId="726B15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պայմանագրով</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հաստատված</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գնման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p>
        </w:tc>
        <w:tc>
          <w:tcPr>
            <w:tcW w:w="1116" w:type="dxa"/>
            <w:tcBorders>
              <w:bottom w:val="single" w:sz="4" w:space="0" w:color="auto"/>
            </w:tcBorders>
            <w:shd w:val="clear" w:color="auto" w:fill="auto"/>
            <w:vAlign w:val="center"/>
          </w:tcPr>
          <w:p w14:paraId="111390D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փաստացի</w:t>
            </w:r>
            <w:proofErr w:type="spellEnd"/>
          </w:p>
        </w:tc>
        <w:tc>
          <w:tcPr>
            <w:tcW w:w="1842" w:type="dxa"/>
            <w:tcBorders>
              <w:bottom w:val="single" w:sz="4" w:space="0" w:color="auto"/>
            </w:tcBorders>
            <w:shd w:val="clear" w:color="auto" w:fill="auto"/>
            <w:vAlign w:val="center"/>
          </w:tcPr>
          <w:p w14:paraId="36A8E23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ըստ</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պայմանագրով</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հաստատված</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գնման</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ժամանակացույցի</w:t>
            </w:r>
            <w:proofErr w:type="spellEnd"/>
          </w:p>
        </w:tc>
        <w:tc>
          <w:tcPr>
            <w:tcW w:w="1134" w:type="dxa"/>
            <w:tcBorders>
              <w:bottom w:val="single" w:sz="4" w:space="0" w:color="auto"/>
            </w:tcBorders>
            <w:shd w:val="clear" w:color="auto" w:fill="auto"/>
            <w:vAlign w:val="center"/>
          </w:tcPr>
          <w:p w14:paraId="07FB752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փաստացի</w:t>
            </w:r>
            <w:proofErr w:type="spellEnd"/>
          </w:p>
        </w:tc>
        <w:tc>
          <w:tcPr>
            <w:tcW w:w="1168" w:type="dxa"/>
            <w:vMerge/>
            <w:tcBorders>
              <w:bottom w:val="single" w:sz="4" w:space="0" w:color="auto"/>
            </w:tcBorders>
            <w:shd w:val="clear" w:color="auto" w:fill="auto"/>
            <w:vAlign w:val="center"/>
          </w:tcPr>
          <w:p w14:paraId="54CB42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14:paraId="14CA907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2CB3147B" w14:textId="77777777" w:rsidTr="00532D6C">
        <w:trPr>
          <w:jc w:val="right"/>
        </w:trPr>
        <w:tc>
          <w:tcPr>
            <w:tcW w:w="357" w:type="dxa"/>
            <w:shd w:val="clear" w:color="auto" w:fill="auto"/>
            <w:vAlign w:val="center"/>
          </w:tcPr>
          <w:p w14:paraId="4F87C9D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14:paraId="275841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14:paraId="7FCE509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14:paraId="28F7538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14:paraId="334B45D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14:paraId="69C2477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14:paraId="5D3D0A6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14:paraId="09C41D2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14:paraId="439E586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
        </w:tc>
      </w:tr>
      <w:tr w:rsidR="00532D6C" w:rsidRPr="00532D6C" w14:paraId="1C85DF81" w14:textId="77777777" w:rsidTr="00532D6C">
        <w:trPr>
          <w:jc w:val="right"/>
        </w:trPr>
        <w:tc>
          <w:tcPr>
            <w:tcW w:w="357" w:type="dxa"/>
            <w:shd w:val="clear" w:color="auto" w:fill="auto"/>
          </w:tcPr>
          <w:p w14:paraId="6D25861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14:paraId="53958D79"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14:paraId="2B613D7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14:paraId="4C80B8C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14:paraId="013D985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14:paraId="330AFB1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14:paraId="4750140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14:paraId="661E028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14:paraId="28533E3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24"/>
                <w:szCs w:val="24"/>
                <w:lang w:val="en-US"/>
              </w:rPr>
            </w:pPr>
          </w:p>
        </w:tc>
      </w:tr>
    </w:tbl>
    <w:p w14:paraId="56DC1B73" w14:textId="77777777" w:rsidR="00532D6C" w:rsidRPr="00532D6C" w:rsidRDefault="00532D6C" w:rsidP="00106D44">
      <w:pPr>
        <w:tabs>
          <w:tab w:val="left" w:pos="426"/>
        </w:tabs>
        <w:spacing w:after="0" w:line="240" w:lineRule="auto"/>
        <w:jc w:val="both"/>
        <w:rPr>
          <w:rFonts w:ascii="GHEA Grapalat" w:eastAsia="Times New Roman" w:hAnsi="GHEA Grapalat" w:cs="GHEA Grapalat"/>
          <w:iCs/>
          <w:color w:val="000000"/>
          <w:sz w:val="21"/>
          <w:szCs w:val="21"/>
          <w:lang w:val="es-ES"/>
        </w:rPr>
      </w:pPr>
      <w:r w:rsidRPr="00532D6C">
        <w:rPr>
          <w:rFonts w:ascii="Courier New" w:eastAsia="Times New Roman" w:hAnsi="Courier New" w:cs="Courier New"/>
          <w:iCs/>
          <w:color w:val="000000"/>
          <w:sz w:val="21"/>
          <w:szCs w:val="21"/>
          <w:lang w:val="es-ES"/>
        </w:rPr>
        <w:t> </w:t>
      </w:r>
    </w:p>
    <w:p w14:paraId="5515DE79"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r w:rsidRPr="00532D6C">
        <w:rPr>
          <w:rFonts w:ascii="Courier New" w:eastAsia="Times New Roman" w:hAnsi="Courier New" w:cs="Courier New"/>
          <w:iCs/>
          <w:color w:val="000000"/>
          <w:sz w:val="21"/>
          <w:szCs w:val="21"/>
          <w:lang w:val="es-ES"/>
        </w:rPr>
        <w:t> </w:t>
      </w:r>
      <w:r w:rsidRPr="00532D6C">
        <w:rPr>
          <w:rFonts w:ascii="GHEA Grapalat" w:eastAsia="Times New Roman" w:hAnsi="GHEA Grapalat" w:cs="Arial"/>
          <w:iCs/>
          <w:snapToGrid w:val="0"/>
          <w:color w:val="000000"/>
          <w:sz w:val="21"/>
          <w:szCs w:val="21"/>
          <w:lang w:val="hy-AM"/>
        </w:rPr>
        <w:t>Սույն</w:t>
      </w:r>
      <w:r w:rsidRPr="00532D6C">
        <w:rPr>
          <w:rFonts w:ascii="GHEA Grapalat" w:eastAsia="Times New Roman" w:hAnsi="GHEA Grapalat" w:cs="Times New Roman"/>
          <w:iCs/>
          <w:snapToGrid w:val="0"/>
          <w:color w:val="000000"/>
          <w:sz w:val="21"/>
          <w:szCs w:val="21"/>
          <w:lang w:val="hy-AM"/>
        </w:rPr>
        <w:t xml:space="preserve"> </w:t>
      </w:r>
      <w:proofErr w:type="spellStart"/>
      <w:r w:rsidRPr="00532D6C">
        <w:rPr>
          <w:rFonts w:ascii="GHEA Grapalat" w:eastAsia="Times New Roman" w:hAnsi="GHEA Grapalat" w:cs="Arial"/>
          <w:iCs/>
          <w:snapToGrid w:val="0"/>
          <w:color w:val="000000"/>
          <w:sz w:val="21"/>
          <w:szCs w:val="21"/>
          <w:lang w:val="en-US"/>
        </w:rPr>
        <w:t>արձանագրության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երկկողմ</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հաստատման</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համար</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հիմք</w:t>
      </w:r>
      <w:r w:rsidRPr="00532D6C">
        <w:rPr>
          <w:rFonts w:ascii="GHEA Grapalat" w:eastAsia="Times New Roman" w:hAnsi="GHEA Grapalat" w:cs="Times New Roman"/>
          <w:iCs/>
          <w:snapToGrid w:val="0"/>
          <w:color w:val="000000"/>
          <w:sz w:val="21"/>
          <w:szCs w:val="21"/>
          <w:lang w:val="hy-AM"/>
        </w:rPr>
        <w:t xml:space="preserve"> </w:t>
      </w:r>
      <w:r w:rsidRPr="00532D6C">
        <w:rPr>
          <w:rFonts w:ascii="GHEA Grapalat" w:eastAsia="Times New Roman" w:hAnsi="GHEA Grapalat" w:cs="Arial"/>
          <w:iCs/>
          <w:snapToGrid w:val="0"/>
          <w:color w:val="000000"/>
          <w:sz w:val="21"/>
          <w:szCs w:val="21"/>
          <w:lang w:val="hy-AM"/>
        </w:rPr>
        <w:t>հանդիսացած</w:t>
      </w:r>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հաշիվ</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n-US"/>
        </w:rPr>
        <w:t>ապրանքագիրը</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n-US"/>
        </w:rPr>
        <w:t>և</w:t>
      </w:r>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hy-AM"/>
        </w:rPr>
        <w:t>դրական</w:t>
      </w:r>
      <w:r w:rsidRPr="00532D6C">
        <w:rPr>
          <w:rFonts w:ascii="GHEA Grapalat" w:eastAsia="Times New Roman" w:hAnsi="GHEA Grapalat" w:cs="Times New Roman"/>
          <w:iCs/>
          <w:snapToGrid w:val="0"/>
          <w:color w:val="000000"/>
          <w:sz w:val="21"/>
          <w:szCs w:val="21"/>
          <w:lang w:val="hy-AM"/>
        </w:rPr>
        <w:t xml:space="preserve"> </w:t>
      </w:r>
      <w:proofErr w:type="spellStart"/>
      <w:r w:rsidRPr="00532D6C">
        <w:rPr>
          <w:rFonts w:ascii="GHEA Grapalat" w:eastAsia="Times New Roman" w:hAnsi="GHEA Grapalat" w:cs="Arial"/>
          <w:color w:val="000000"/>
          <w:sz w:val="21"/>
          <w:szCs w:val="21"/>
          <w:lang w:val="es-ES"/>
        </w:rPr>
        <w:t>եզրակացությունը</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հանդիսանում</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են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սույն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արձանագրության</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բաղկացուցիչ</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մասը</w:t>
      </w:r>
      <w:proofErr w:type="spellEnd"/>
      <w:r w:rsidRPr="00532D6C">
        <w:rPr>
          <w:rFonts w:ascii="GHEA Grapalat" w:eastAsia="Times New Roman" w:hAnsi="GHEA Grapalat" w:cs="Times New Roman"/>
          <w:iCs/>
          <w:snapToGrid w:val="0"/>
          <w:color w:val="000000"/>
          <w:sz w:val="21"/>
          <w:szCs w:val="21"/>
          <w:lang w:val="es-ES"/>
        </w:rPr>
        <w:t xml:space="preserve"> </w:t>
      </w:r>
      <w:r w:rsidRPr="00532D6C">
        <w:rPr>
          <w:rFonts w:ascii="GHEA Grapalat" w:eastAsia="Times New Roman" w:hAnsi="GHEA Grapalat" w:cs="Arial"/>
          <w:iCs/>
          <w:snapToGrid w:val="0"/>
          <w:color w:val="000000"/>
          <w:sz w:val="21"/>
          <w:szCs w:val="21"/>
          <w:lang w:val="es-ES"/>
        </w:rPr>
        <w:t>և</w:t>
      </w:r>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կցվում</w:t>
      </w:r>
      <w:proofErr w:type="spellEnd"/>
      <w:r w:rsidRPr="00532D6C">
        <w:rPr>
          <w:rFonts w:ascii="GHEA Grapalat" w:eastAsia="Times New Roman" w:hAnsi="GHEA Grapalat" w:cs="Times New Roman"/>
          <w:iCs/>
          <w:snapToGrid w:val="0"/>
          <w:color w:val="000000"/>
          <w:sz w:val="21"/>
          <w:szCs w:val="21"/>
          <w:lang w:val="es-ES"/>
        </w:rPr>
        <w:t xml:space="preserve"> </w:t>
      </w:r>
      <w:proofErr w:type="spellStart"/>
      <w:r w:rsidRPr="00532D6C">
        <w:rPr>
          <w:rFonts w:ascii="GHEA Grapalat" w:eastAsia="Times New Roman" w:hAnsi="GHEA Grapalat" w:cs="Arial"/>
          <w:iCs/>
          <w:snapToGrid w:val="0"/>
          <w:color w:val="000000"/>
          <w:sz w:val="21"/>
          <w:szCs w:val="21"/>
          <w:lang w:val="es-ES"/>
        </w:rPr>
        <w:t>են</w:t>
      </w:r>
      <w:proofErr w:type="spellEnd"/>
      <w:r w:rsidRPr="00532D6C">
        <w:rPr>
          <w:rFonts w:ascii="GHEA Grapalat" w:eastAsia="Times New Roman" w:hAnsi="GHEA Grapalat" w:cs="Times New Roman"/>
          <w:iCs/>
          <w:snapToGrid w:val="0"/>
          <w:color w:val="000000"/>
          <w:sz w:val="21"/>
          <w:szCs w:val="21"/>
          <w:lang w:val="es-ES"/>
        </w:rPr>
        <w:t>:</w:t>
      </w:r>
    </w:p>
    <w:p w14:paraId="43049DAD"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1"/>
          <w:szCs w:val="21"/>
          <w:lang w:val="es-ES"/>
        </w:rPr>
      </w:pPr>
    </w:p>
    <w:p w14:paraId="2321C7E5" w14:textId="77777777" w:rsidR="00532D6C" w:rsidRPr="00532D6C" w:rsidRDefault="00532D6C" w:rsidP="00106D44">
      <w:pPr>
        <w:tabs>
          <w:tab w:val="left" w:pos="426"/>
        </w:tabs>
        <w:spacing w:after="0" w:line="240" w:lineRule="auto"/>
        <w:jc w:val="both"/>
        <w:rPr>
          <w:rFonts w:ascii="GHEA Grapalat" w:eastAsia="Times New Roman" w:hAnsi="GHEA Grapalat" w:cs="Times New Roman"/>
          <w:iCs/>
          <w:snapToGrid w:val="0"/>
          <w:color w:val="000000"/>
          <w:sz w:val="2"/>
          <w:szCs w:val="21"/>
          <w:lang w:val="es-ES"/>
        </w:rPr>
      </w:pPr>
    </w:p>
    <w:p w14:paraId="61FE720F" w14:textId="77777777" w:rsidR="00532D6C" w:rsidRPr="00532D6C" w:rsidRDefault="00532D6C" w:rsidP="00106D44">
      <w:pPr>
        <w:tabs>
          <w:tab w:val="left" w:pos="426"/>
        </w:tabs>
        <w:spacing w:after="0" w:line="240" w:lineRule="auto"/>
        <w:rPr>
          <w:rFonts w:ascii="GHEA Grapalat" w:eastAsia="Times New Roman" w:hAnsi="GHEA Grapalat" w:cs="Times New Roman"/>
          <w:iCs/>
          <w:snapToGrid w:val="0"/>
          <w:color w:val="000000"/>
          <w:sz w:val="2"/>
          <w:szCs w:val="21"/>
          <w:lang w:val="es-ES"/>
        </w:rPr>
      </w:pPr>
      <w:r w:rsidRPr="00532D6C">
        <w:rPr>
          <w:rFonts w:ascii="Courier New" w:eastAsia="Times New Roman"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32D6C" w:rsidRPr="00532D6C" w14:paraId="06272F03" w14:textId="77777777" w:rsidTr="00532D6C">
        <w:trPr>
          <w:trHeight w:val="266"/>
          <w:tblCellSpacing w:w="7" w:type="dxa"/>
          <w:jc w:val="center"/>
        </w:trPr>
        <w:tc>
          <w:tcPr>
            <w:tcW w:w="0" w:type="auto"/>
            <w:vAlign w:val="center"/>
          </w:tcPr>
          <w:p w14:paraId="796A896E"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proofErr w:type="spellStart"/>
            <w:r w:rsidRPr="00532D6C">
              <w:rPr>
                <w:rFonts w:ascii="GHEA Grapalat" w:eastAsia="Times New Roman" w:hAnsi="GHEA Grapalat" w:cs="Arial"/>
                <w:iCs/>
                <w:color w:val="000000"/>
                <w:sz w:val="21"/>
                <w:szCs w:val="21"/>
                <w:lang w:val="en-US"/>
              </w:rPr>
              <w:t>Ապրանքը</w:t>
            </w:r>
            <w:proofErr w:type="spellEnd"/>
            <w:r w:rsidRPr="00532D6C">
              <w:rPr>
                <w:rFonts w:ascii="GHEA Grapalat" w:eastAsia="Times New Roman" w:hAnsi="GHEA Grapalat" w:cs="Times New Roman"/>
                <w:iCs/>
                <w:color w:val="000000"/>
                <w:sz w:val="21"/>
                <w:szCs w:val="21"/>
                <w:lang w:val="en-US"/>
              </w:rPr>
              <w:t xml:space="preserve"> </w:t>
            </w:r>
            <w:proofErr w:type="spellStart"/>
            <w:r w:rsidRPr="00532D6C">
              <w:rPr>
                <w:rFonts w:ascii="GHEA Grapalat" w:eastAsia="Times New Roman" w:hAnsi="GHEA Grapalat" w:cs="Arial"/>
                <w:iCs/>
                <w:color w:val="000000"/>
                <w:sz w:val="21"/>
                <w:szCs w:val="21"/>
                <w:lang w:val="en-US"/>
              </w:rPr>
              <w:t>հանձնեց</w:t>
            </w:r>
            <w:proofErr w:type="spellEnd"/>
            <w:r w:rsidRPr="00532D6C">
              <w:rPr>
                <w:rFonts w:ascii="GHEA Grapalat" w:eastAsia="Times New Roman" w:hAnsi="GHEA Grapalat" w:cs="Times New Roman"/>
                <w:iCs/>
                <w:color w:val="000000"/>
                <w:sz w:val="21"/>
                <w:szCs w:val="21"/>
                <w:lang w:val="en-US"/>
              </w:rPr>
              <w:t xml:space="preserve"> </w:t>
            </w:r>
          </w:p>
        </w:tc>
        <w:tc>
          <w:tcPr>
            <w:tcW w:w="0" w:type="auto"/>
            <w:vAlign w:val="center"/>
          </w:tcPr>
          <w:p w14:paraId="072734F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color w:val="000000"/>
                <w:sz w:val="21"/>
                <w:szCs w:val="21"/>
                <w:lang w:val="en-US"/>
              </w:rPr>
            </w:pPr>
            <w:proofErr w:type="spellStart"/>
            <w:r w:rsidRPr="00532D6C">
              <w:rPr>
                <w:rFonts w:ascii="GHEA Grapalat" w:eastAsia="Times New Roman" w:hAnsi="GHEA Grapalat" w:cs="Arial"/>
                <w:iCs/>
                <w:color w:val="000000"/>
                <w:sz w:val="21"/>
                <w:szCs w:val="21"/>
                <w:lang w:val="en-US"/>
              </w:rPr>
              <w:t>Ապրանքը</w:t>
            </w:r>
            <w:proofErr w:type="spellEnd"/>
            <w:r w:rsidRPr="00532D6C">
              <w:rPr>
                <w:rFonts w:ascii="GHEA Grapalat" w:eastAsia="Times New Roman" w:hAnsi="GHEA Grapalat" w:cs="Times New Roman"/>
                <w:iCs/>
                <w:color w:val="000000"/>
                <w:sz w:val="21"/>
                <w:szCs w:val="21"/>
                <w:lang w:val="en-US"/>
              </w:rPr>
              <w:t xml:space="preserve"> </w:t>
            </w:r>
            <w:proofErr w:type="spellStart"/>
            <w:r w:rsidRPr="00532D6C">
              <w:rPr>
                <w:rFonts w:ascii="GHEA Grapalat" w:eastAsia="Times New Roman" w:hAnsi="GHEA Grapalat" w:cs="Arial"/>
                <w:iCs/>
                <w:color w:val="000000"/>
                <w:sz w:val="21"/>
                <w:szCs w:val="21"/>
                <w:lang w:val="en-US"/>
              </w:rPr>
              <w:t>ընդունեց</w:t>
            </w:r>
            <w:proofErr w:type="spellEnd"/>
          </w:p>
        </w:tc>
      </w:tr>
      <w:tr w:rsidR="00532D6C" w:rsidRPr="00532D6C" w14:paraId="38362C2C" w14:textId="77777777" w:rsidTr="00532D6C">
        <w:trPr>
          <w:trHeight w:val="473"/>
          <w:tblCellSpacing w:w="7" w:type="dxa"/>
          <w:jc w:val="center"/>
        </w:trPr>
        <w:tc>
          <w:tcPr>
            <w:tcW w:w="0" w:type="auto"/>
            <w:vAlign w:val="center"/>
          </w:tcPr>
          <w:p w14:paraId="28434CAD"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38E1405F"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ստորագրություն</w:t>
            </w:r>
            <w:proofErr w:type="spellEnd"/>
            <w:r w:rsidRPr="00532D6C">
              <w:rPr>
                <w:rFonts w:ascii="GHEA Grapalat" w:eastAsia="Times New Roman" w:hAnsi="GHEA Grapalat" w:cs="Times New Roman"/>
                <w:iCs/>
                <w:sz w:val="15"/>
                <w:szCs w:val="15"/>
                <w:lang w:val="en-US"/>
              </w:rPr>
              <w:t xml:space="preserve"> </w:t>
            </w:r>
          </w:p>
        </w:tc>
        <w:tc>
          <w:tcPr>
            <w:tcW w:w="0" w:type="auto"/>
            <w:vAlign w:val="center"/>
          </w:tcPr>
          <w:p w14:paraId="346F46D7"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2BFD8724"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ստորագրություն</w:t>
            </w:r>
            <w:proofErr w:type="spellEnd"/>
            <w:r w:rsidRPr="00532D6C">
              <w:rPr>
                <w:rFonts w:ascii="GHEA Grapalat" w:eastAsia="Times New Roman" w:hAnsi="GHEA Grapalat" w:cs="Times New Roman"/>
                <w:iCs/>
                <w:sz w:val="15"/>
                <w:szCs w:val="15"/>
                <w:lang w:val="en-US"/>
              </w:rPr>
              <w:t xml:space="preserve"> </w:t>
            </w:r>
          </w:p>
        </w:tc>
      </w:tr>
      <w:tr w:rsidR="00532D6C" w:rsidRPr="00532D6C" w14:paraId="680B35B4" w14:textId="77777777" w:rsidTr="00532D6C">
        <w:trPr>
          <w:trHeight w:val="503"/>
          <w:tblCellSpacing w:w="7" w:type="dxa"/>
          <w:jc w:val="center"/>
        </w:trPr>
        <w:tc>
          <w:tcPr>
            <w:tcW w:w="0" w:type="auto"/>
            <w:vAlign w:val="center"/>
          </w:tcPr>
          <w:p w14:paraId="11496163"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 xml:space="preserve">___________________________ </w:t>
            </w:r>
          </w:p>
          <w:p w14:paraId="4729DECB"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ազգանուն</w:t>
            </w:r>
            <w:proofErr w:type="spellEnd"/>
            <w:r w:rsidRPr="00532D6C">
              <w:rPr>
                <w:rFonts w:ascii="GHEA Grapalat" w:eastAsia="Times New Roman" w:hAnsi="GHEA Grapalat" w:cs="Times New Roman"/>
                <w:iCs/>
                <w:sz w:val="15"/>
                <w:szCs w:val="15"/>
                <w:lang w:val="en-US"/>
              </w:rPr>
              <w:t xml:space="preserve">, </w:t>
            </w:r>
            <w:proofErr w:type="spellStart"/>
            <w:r w:rsidRPr="00532D6C">
              <w:rPr>
                <w:rFonts w:ascii="GHEA Grapalat" w:eastAsia="Times New Roman" w:hAnsi="GHEA Grapalat" w:cs="Arial"/>
                <w:iCs/>
                <w:sz w:val="15"/>
                <w:szCs w:val="15"/>
                <w:lang w:val="en-US"/>
              </w:rPr>
              <w:t>անուն</w:t>
            </w:r>
            <w:proofErr w:type="spellEnd"/>
          </w:p>
        </w:tc>
        <w:tc>
          <w:tcPr>
            <w:tcW w:w="0" w:type="auto"/>
            <w:vAlign w:val="center"/>
          </w:tcPr>
          <w:p w14:paraId="2C54E4B1"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r w:rsidRPr="00532D6C">
              <w:rPr>
                <w:rFonts w:ascii="GHEA Grapalat" w:eastAsia="Times New Roman" w:hAnsi="GHEA Grapalat" w:cs="Times New Roman"/>
                <w:iCs/>
                <w:sz w:val="21"/>
                <w:szCs w:val="21"/>
                <w:lang w:val="en-US"/>
              </w:rPr>
              <w:t>___________________________</w:t>
            </w:r>
          </w:p>
          <w:p w14:paraId="4FD6371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iCs/>
                <w:sz w:val="21"/>
                <w:szCs w:val="21"/>
                <w:lang w:val="en-US"/>
              </w:rPr>
            </w:pPr>
            <w:proofErr w:type="spellStart"/>
            <w:r w:rsidRPr="00532D6C">
              <w:rPr>
                <w:rFonts w:ascii="GHEA Grapalat" w:eastAsia="Times New Roman" w:hAnsi="GHEA Grapalat" w:cs="Arial"/>
                <w:iCs/>
                <w:sz w:val="15"/>
                <w:szCs w:val="15"/>
                <w:lang w:val="en-US"/>
              </w:rPr>
              <w:t>ազգանուն</w:t>
            </w:r>
            <w:proofErr w:type="spellEnd"/>
            <w:r w:rsidRPr="00532D6C">
              <w:rPr>
                <w:rFonts w:ascii="GHEA Grapalat" w:eastAsia="Times New Roman" w:hAnsi="GHEA Grapalat" w:cs="Times New Roman"/>
                <w:iCs/>
                <w:sz w:val="15"/>
                <w:szCs w:val="15"/>
                <w:lang w:val="en-US"/>
              </w:rPr>
              <w:t xml:space="preserve">, </w:t>
            </w:r>
            <w:proofErr w:type="spellStart"/>
            <w:r w:rsidRPr="00532D6C">
              <w:rPr>
                <w:rFonts w:ascii="GHEA Grapalat" w:eastAsia="Times New Roman" w:hAnsi="GHEA Grapalat" w:cs="Arial"/>
                <w:iCs/>
                <w:sz w:val="15"/>
                <w:szCs w:val="15"/>
                <w:lang w:val="en-US"/>
              </w:rPr>
              <w:t>անուն</w:t>
            </w:r>
            <w:proofErr w:type="spellEnd"/>
          </w:p>
        </w:tc>
      </w:tr>
      <w:tr w:rsidR="00532D6C" w:rsidRPr="00532D6C" w14:paraId="76302B7A" w14:textId="77777777" w:rsidTr="00532D6C">
        <w:trPr>
          <w:trHeight w:val="281"/>
          <w:tblCellSpacing w:w="7" w:type="dxa"/>
          <w:jc w:val="center"/>
        </w:trPr>
        <w:tc>
          <w:tcPr>
            <w:tcW w:w="0" w:type="auto"/>
            <w:vAlign w:val="center"/>
          </w:tcPr>
          <w:p w14:paraId="111832E1"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GHEA Grapalat" w:eastAsia="Times New Roman" w:hAnsi="GHEA Grapalat" w:cs="Times New Roman"/>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p>
        </w:tc>
        <w:tc>
          <w:tcPr>
            <w:tcW w:w="0" w:type="auto"/>
            <w:vAlign w:val="center"/>
          </w:tcPr>
          <w:p w14:paraId="68649836" w14:textId="77777777" w:rsidR="00532D6C" w:rsidRPr="00532D6C" w:rsidRDefault="00532D6C" w:rsidP="00106D44">
            <w:pPr>
              <w:tabs>
                <w:tab w:val="left" w:pos="426"/>
              </w:tabs>
              <w:spacing w:after="0" w:line="240" w:lineRule="auto"/>
              <w:rPr>
                <w:rFonts w:ascii="GHEA Grapalat" w:eastAsia="Times New Roman" w:hAnsi="GHEA Grapalat" w:cs="Times New Roman"/>
                <w:iCs/>
                <w:color w:val="000000"/>
                <w:sz w:val="21"/>
                <w:szCs w:val="21"/>
                <w:lang w:val="en-US"/>
              </w:rPr>
            </w:pPr>
            <w:r w:rsidRPr="00532D6C">
              <w:rPr>
                <w:rFonts w:ascii="Courier New" w:eastAsia="Times New Roman" w:hAnsi="Courier New" w:cs="Courier New"/>
                <w:iCs/>
                <w:color w:val="000000"/>
                <w:sz w:val="21"/>
                <w:szCs w:val="21"/>
                <w:lang w:val="en-US"/>
              </w:rPr>
              <w:t> </w:t>
            </w:r>
            <w:r w:rsidRPr="00532D6C">
              <w:rPr>
                <w:rFonts w:ascii="GHEA Grapalat" w:eastAsia="Times New Roman" w:hAnsi="GHEA Grapalat" w:cs="GHEA Grapalat"/>
                <w:iCs/>
                <w:color w:val="000000"/>
                <w:sz w:val="21"/>
                <w:szCs w:val="21"/>
                <w:lang w:val="en-US"/>
              </w:rPr>
              <w:t xml:space="preserve">                                    </w:t>
            </w:r>
            <w:r w:rsidRPr="00532D6C">
              <w:rPr>
                <w:rFonts w:ascii="GHEA Grapalat" w:eastAsia="Times New Roman" w:hAnsi="GHEA Grapalat" w:cs="Arial"/>
                <w:iCs/>
                <w:color w:val="000000"/>
                <w:sz w:val="21"/>
                <w:szCs w:val="21"/>
                <w:lang w:val="en-US"/>
              </w:rPr>
              <w:t>Կ</w:t>
            </w:r>
            <w:r w:rsidRPr="00532D6C">
              <w:rPr>
                <w:rFonts w:ascii="GHEA Grapalat" w:eastAsia="Times New Roman" w:hAnsi="GHEA Grapalat" w:cs="Times New Roman"/>
                <w:iCs/>
                <w:color w:val="000000"/>
                <w:sz w:val="21"/>
                <w:szCs w:val="21"/>
                <w:lang w:val="en-US"/>
              </w:rPr>
              <w:t>.</w:t>
            </w:r>
            <w:r w:rsidRPr="00532D6C">
              <w:rPr>
                <w:rFonts w:ascii="GHEA Grapalat" w:eastAsia="Times New Roman" w:hAnsi="GHEA Grapalat" w:cs="Arial"/>
                <w:iCs/>
                <w:color w:val="000000"/>
                <w:sz w:val="21"/>
                <w:szCs w:val="21"/>
                <w:lang w:val="en-US"/>
              </w:rPr>
              <w:t>Տ</w:t>
            </w:r>
            <w:r w:rsidRPr="00532D6C">
              <w:rPr>
                <w:rFonts w:ascii="GHEA Grapalat" w:eastAsia="Times New Roman" w:hAnsi="GHEA Grapalat" w:cs="Times New Roman"/>
                <w:iCs/>
                <w:color w:val="000000"/>
                <w:sz w:val="21"/>
                <w:szCs w:val="21"/>
                <w:lang w:val="en-US"/>
              </w:rPr>
              <w:t>.</w:t>
            </w:r>
          </w:p>
        </w:tc>
      </w:tr>
    </w:tbl>
    <w:p w14:paraId="3100DBAF"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8F8A5DD"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45FFC83B"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00B15B13"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p>
    <w:p w14:paraId="2EFFA100"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en-US"/>
        </w:rPr>
      </w:pPr>
      <w:r w:rsidRPr="00532D6C">
        <w:rPr>
          <w:rFonts w:ascii="GHEA Grapalat" w:eastAsia="Times New Roman" w:hAnsi="GHEA Grapalat" w:cs="Arial"/>
          <w:sz w:val="20"/>
          <w:szCs w:val="24"/>
          <w:lang w:val="pt-BR"/>
        </w:rPr>
        <w:t>Հավելված</w:t>
      </w:r>
      <w:r w:rsidRPr="00532D6C">
        <w:rPr>
          <w:rFonts w:ascii="GHEA Grapalat" w:eastAsia="Times New Roman" w:hAnsi="GHEA Grapalat" w:cs="Sylfaen"/>
          <w:sz w:val="20"/>
          <w:szCs w:val="24"/>
          <w:lang w:val="en-US"/>
        </w:rPr>
        <w:t xml:space="preserve"> 3.1</w:t>
      </w:r>
    </w:p>
    <w:p w14:paraId="1FD0403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              20  </w:t>
      </w:r>
      <w:r w:rsidRPr="00532D6C">
        <w:rPr>
          <w:rFonts w:ascii="GHEA Grapalat" w:eastAsia="Times New Roman" w:hAnsi="GHEA Grapalat" w:cs="Arial"/>
          <w:sz w:val="20"/>
          <w:szCs w:val="24"/>
          <w:lang w:val="pt-BR"/>
        </w:rPr>
        <w:t>թ</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կնքված</w:t>
      </w:r>
      <w:r w:rsidRPr="00532D6C">
        <w:rPr>
          <w:rFonts w:ascii="GHEA Grapalat" w:eastAsia="Times New Roman" w:hAnsi="GHEA Grapalat" w:cs="Sylfaen"/>
          <w:sz w:val="20"/>
          <w:szCs w:val="24"/>
          <w:lang w:val="pt-BR"/>
        </w:rPr>
        <w:t xml:space="preserve"> </w:t>
      </w:r>
    </w:p>
    <w:p w14:paraId="133C3A57" w14:textId="77777777" w:rsidR="00532D6C" w:rsidRPr="00532D6C" w:rsidRDefault="00532D6C" w:rsidP="00106D44">
      <w:pPr>
        <w:tabs>
          <w:tab w:val="left" w:pos="426"/>
        </w:tabs>
        <w:spacing w:after="0" w:line="240" w:lineRule="auto"/>
        <w:jc w:val="right"/>
        <w:rPr>
          <w:rFonts w:ascii="GHEA Grapalat" w:eastAsia="Times New Roman" w:hAnsi="GHEA Grapalat" w:cs="Sylfaen"/>
          <w:sz w:val="20"/>
          <w:szCs w:val="24"/>
          <w:lang w:val="pt-BR"/>
        </w:rPr>
      </w:pP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ծածկագրով</w:t>
      </w:r>
      <w:r w:rsidRPr="00532D6C">
        <w:rPr>
          <w:rFonts w:ascii="GHEA Grapalat" w:eastAsia="Times New Roman" w:hAnsi="GHEA Grapalat" w:cs="Sylfaen"/>
          <w:sz w:val="20"/>
          <w:szCs w:val="24"/>
          <w:lang w:val="pt-BR"/>
        </w:rPr>
        <w:t xml:space="preserve"> </w:t>
      </w:r>
      <w:r w:rsidRPr="00532D6C">
        <w:rPr>
          <w:rFonts w:ascii="GHEA Grapalat" w:eastAsia="Times New Roman" w:hAnsi="GHEA Grapalat" w:cs="Arial"/>
          <w:sz w:val="20"/>
          <w:szCs w:val="24"/>
          <w:lang w:val="pt-BR"/>
        </w:rPr>
        <w:t>պայմանագրի</w:t>
      </w:r>
    </w:p>
    <w:p w14:paraId="0896C7DB"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1B7DC6C9"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sz w:val="24"/>
          <w:szCs w:val="24"/>
          <w:lang w:val="en-US"/>
        </w:rPr>
      </w:pPr>
    </w:p>
    <w:p w14:paraId="433FBAEA" w14:textId="77777777" w:rsidR="00532D6C" w:rsidRPr="00532D6C" w:rsidRDefault="00532D6C" w:rsidP="00106D44">
      <w:pPr>
        <w:tabs>
          <w:tab w:val="left" w:pos="426"/>
        </w:tabs>
        <w:spacing w:after="0" w:line="240" w:lineRule="auto"/>
        <w:jc w:val="center"/>
        <w:rPr>
          <w:rFonts w:ascii="GHEA Grapalat" w:eastAsia="Times New Roman" w:hAnsi="GHEA Grapalat" w:cs="Sylfaen"/>
          <w:sz w:val="24"/>
          <w:szCs w:val="24"/>
          <w:lang w:val="en-US"/>
        </w:rPr>
      </w:pPr>
    </w:p>
    <w:p w14:paraId="7EF27371"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rPr>
      </w:pPr>
      <w:r w:rsidRPr="00532D6C">
        <w:rPr>
          <w:rFonts w:ascii="GHEA Grapalat" w:eastAsia="Times New Roman" w:hAnsi="GHEA Grapalat" w:cs="Arial"/>
          <w:bCs/>
          <w:sz w:val="18"/>
          <w:szCs w:val="18"/>
          <w:lang w:val="en-US"/>
        </w:rPr>
        <w:t>ԱԿՏ</w:t>
      </w:r>
      <w:r w:rsidRPr="00532D6C">
        <w:rPr>
          <w:rFonts w:ascii="GHEA Grapalat" w:eastAsia="Times New Roman" w:hAnsi="GHEA Grapalat" w:cs="Sylfaen"/>
          <w:bCs/>
          <w:sz w:val="18"/>
          <w:szCs w:val="18"/>
          <w:lang w:val="en-US"/>
        </w:rPr>
        <w:t xml:space="preserve">    N </w:t>
      </w:r>
      <w:r w:rsidRPr="00532D6C">
        <w:rPr>
          <w:rFonts w:ascii="GHEA Grapalat" w:eastAsia="Times New Roman" w:hAnsi="GHEA Grapalat" w:cs="Sylfaen"/>
          <w:bCs/>
          <w:sz w:val="18"/>
          <w:szCs w:val="18"/>
          <w:u w:val="single"/>
          <w:lang w:val="en-US"/>
        </w:rPr>
        <w:tab/>
      </w:r>
      <w:r w:rsidRPr="00532D6C">
        <w:rPr>
          <w:rFonts w:ascii="GHEA Grapalat" w:eastAsia="Times New Roman" w:hAnsi="GHEA Grapalat" w:cs="Sylfaen"/>
          <w:bCs/>
          <w:sz w:val="18"/>
          <w:szCs w:val="18"/>
          <w:lang w:val="en-US"/>
        </w:rPr>
        <w:t xml:space="preserve">           </w:t>
      </w:r>
    </w:p>
    <w:p w14:paraId="3643A2B3" w14:textId="77777777" w:rsidR="00532D6C" w:rsidRPr="00532D6C" w:rsidRDefault="00532D6C" w:rsidP="00106D44">
      <w:pPr>
        <w:tabs>
          <w:tab w:val="left" w:pos="360"/>
          <w:tab w:val="left" w:pos="426"/>
          <w:tab w:val="left" w:pos="540"/>
          <w:tab w:val="left" w:pos="2250"/>
        </w:tabs>
        <w:spacing w:after="0" w:line="240" w:lineRule="auto"/>
        <w:jc w:val="center"/>
        <w:rPr>
          <w:rFonts w:ascii="GHEA Grapalat" w:eastAsia="Times New Roman" w:hAnsi="GHEA Grapalat" w:cs="Sylfaen"/>
          <w:bCs/>
          <w:sz w:val="18"/>
          <w:szCs w:val="18"/>
          <w:lang w:val="en-US"/>
        </w:rPr>
      </w:pPr>
      <w:proofErr w:type="spellStart"/>
      <w:r w:rsidRPr="00532D6C">
        <w:rPr>
          <w:rFonts w:ascii="GHEA Grapalat" w:eastAsia="Times New Roman" w:hAnsi="GHEA Grapalat" w:cs="Arial"/>
          <w:bCs/>
          <w:sz w:val="18"/>
          <w:szCs w:val="18"/>
          <w:lang w:val="en-US"/>
        </w:rPr>
        <w:t>պայմանագրի</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արդյունքը</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Գնորդին</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հանձնելու</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փաստը</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ֆիքսելու</w:t>
      </w:r>
      <w:proofErr w:type="spellEnd"/>
      <w:r w:rsidRPr="00532D6C">
        <w:rPr>
          <w:rFonts w:ascii="GHEA Grapalat" w:eastAsia="Times New Roman" w:hAnsi="GHEA Grapalat" w:cs="Sylfaen"/>
          <w:bCs/>
          <w:sz w:val="18"/>
          <w:szCs w:val="18"/>
          <w:lang w:val="en-US"/>
        </w:rPr>
        <w:t xml:space="preserve"> </w:t>
      </w:r>
      <w:proofErr w:type="spellStart"/>
      <w:r w:rsidRPr="00532D6C">
        <w:rPr>
          <w:rFonts w:ascii="GHEA Grapalat" w:eastAsia="Times New Roman" w:hAnsi="GHEA Grapalat" w:cs="Arial"/>
          <w:bCs/>
          <w:sz w:val="18"/>
          <w:szCs w:val="18"/>
          <w:lang w:val="en-US"/>
        </w:rPr>
        <w:t>վերաբերյալ</w:t>
      </w:r>
      <w:proofErr w:type="spellEnd"/>
      <w:r w:rsidRPr="00532D6C">
        <w:rPr>
          <w:rFonts w:ascii="GHEA Grapalat" w:eastAsia="Times New Roman" w:hAnsi="GHEA Grapalat" w:cs="Sylfaen"/>
          <w:bCs/>
          <w:sz w:val="18"/>
          <w:szCs w:val="18"/>
          <w:lang w:val="en-US"/>
        </w:rPr>
        <w:t xml:space="preserve">                                                                                                                               </w:t>
      </w:r>
    </w:p>
    <w:p w14:paraId="5BC56F30" w14:textId="77777777" w:rsidR="00532D6C" w:rsidRPr="00532D6C" w:rsidRDefault="00532D6C" w:rsidP="00106D44">
      <w:pPr>
        <w:tabs>
          <w:tab w:val="left" w:pos="426"/>
        </w:tabs>
        <w:spacing w:after="0" w:line="240" w:lineRule="auto"/>
        <w:jc w:val="center"/>
        <w:rPr>
          <w:rFonts w:ascii="GHEA Grapalat" w:eastAsia="Times New Roman" w:hAnsi="GHEA Grapalat" w:cs="Sylfaen"/>
          <w:b/>
          <w:bCs/>
          <w:sz w:val="18"/>
          <w:szCs w:val="18"/>
          <w:lang w:val="en-US"/>
        </w:rPr>
      </w:pPr>
      <w:r w:rsidRPr="00532D6C">
        <w:rPr>
          <w:rFonts w:ascii="GHEA Grapalat" w:eastAsia="Times New Roman" w:hAnsi="GHEA Grapalat" w:cs="Sylfaen"/>
          <w:bCs/>
          <w:sz w:val="18"/>
          <w:szCs w:val="18"/>
          <w:lang w:val="en-US"/>
        </w:rPr>
        <w:t xml:space="preserve">                                                                                                                        </w:t>
      </w:r>
    </w:p>
    <w:p w14:paraId="40476D30"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18"/>
          <w:lang w:val="en-US"/>
        </w:rPr>
      </w:pPr>
    </w:p>
    <w:p w14:paraId="0F34A1B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Arial"/>
          <w:sz w:val="20"/>
          <w:szCs w:val="24"/>
          <w:lang w:val="hy-AM"/>
        </w:rPr>
        <w:t>Սույնով</w:t>
      </w:r>
      <w:r w:rsidRPr="00532D6C">
        <w:rPr>
          <w:rFonts w:ascii="GHEA Grapalat" w:eastAsia="Times New Roman" w:hAnsi="GHEA Grapalat" w:cs="Sylfaen"/>
          <w:sz w:val="20"/>
          <w:szCs w:val="24"/>
          <w:lang w:val="hy-AM"/>
        </w:rPr>
        <w:t xml:space="preserve"> </w:t>
      </w:r>
      <w:proofErr w:type="spellStart"/>
      <w:r w:rsidRPr="00532D6C">
        <w:rPr>
          <w:rFonts w:ascii="GHEA Grapalat" w:eastAsia="Times New Roman" w:hAnsi="GHEA Grapalat" w:cs="Arial"/>
          <w:sz w:val="20"/>
          <w:szCs w:val="24"/>
          <w:lang w:val="en-US"/>
        </w:rPr>
        <w:t>արձանագրվում</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որ</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t xml:space="preserve">        </w:t>
      </w:r>
      <w:r w:rsidRPr="00532D6C">
        <w:rPr>
          <w:rFonts w:ascii="GHEA Grapalat" w:eastAsia="Times New Roman" w:hAnsi="GHEA Grapalat" w:cs="Sylfaen"/>
          <w:sz w:val="20"/>
          <w:szCs w:val="24"/>
          <w:lang w:val="en-US"/>
        </w:rPr>
        <w:t>-</w:t>
      </w:r>
      <w:r w:rsidRPr="00532D6C">
        <w:rPr>
          <w:rFonts w:ascii="GHEA Grapalat" w:eastAsia="Times New Roman" w:hAnsi="GHEA Grapalat" w:cs="Arial"/>
          <w:sz w:val="20"/>
          <w:szCs w:val="24"/>
          <w:lang w:val="en-US"/>
        </w:rPr>
        <w:t>ի</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այսուհետ</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Գնորդ</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hy-AM"/>
        </w:rPr>
        <w:t>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p>
    <w:p w14:paraId="712D4DDC"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12"/>
          <w:szCs w:val="16"/>
          <w:lang w:val="en-US"/>
        </w:rPr>
      </w:pP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r>
      <w:r w:rsidRPr="00532D6C">
        <w:rPr>
          <w:rFonts w:ascii="GHEA Grapalat" w:eastAsia="Times New Roman" w:hAnsi="GHEA Grapalat" w:cs="Sylfaen"/>
          <w:sz w:val="20"/>
          <w:szCs w:val="24"/>
          <w:lang w:val="en-US"/>
        </w:rPr>
        <w:tab/>
        <w:t xml:space="preserve">        </w:t>
      </w:r>
      <w:proofErr w:type="spellStart"/>
      <w:r w:rsidRPr="00532D6C">
        <w:rPr>
          <w:rFonts w:ascii="GHEA Grapalat" w:eastAsia="Times New Roman" w:hAnsi="GHEA Grapalat" w:cs="Arial"/>
          <w:sz w:val="12"/>
          <w:szCs w:val="16"/>
          <w:lang w:val="en-US"/>
        </w:rPr>
        <w:t>Գնորդի</w:t>
      </w:r>
      <w:proofErr w:type="spellEnd"/>
      <w:r w:rsidRPr="00532D6C">
        <w:rPr>
          <w:rFonts w:ascii="GHEA Grapalat" w:eastAsia="Times New Roman" w:hAnsi="GHEA Grapalat" w:cs="Sylfaen"/>
          <w:sz w:val="12"/>
          <w:szCs w:val="16"/>
          <w:lang w:val="en-US"/>
        </w:rPr>
        <w:t xml:space="preserve"> </w:t>
      </w:r>
      <w:proofErr w:type="spellStart"/>
      <w:r w:rsidRPr="00532D6C">
        <w:rPr>
          <w:rFonts w:ascii="GHEA Grapalat" w:eastAsia="Times New Roman" w:hAnsi="GHEA Grapalat" w:cs="Arial"/>
          <w:sz w:val="12"/>
          <w:szCs w:val="16"/>
          <w:lang w:val="en-US"/>
        </w:rPr>
        <w:t>անվանումը</w:t>
      </w:r>
      <w:proofErr w:type="spellEnd"/>
      <w:r w:rsidRPr="00532D6C">
        <w:rPr>
          <w:rFonts w:ascii="GHEA Grapalat" w:eastAsia="Times New Roman" w:hAnsi="GHEA Grapalat" w:cs="Sylfaen"/>
          <w:sz w:val="12"/>
          <w:szCs w:val="16"/>
          <w:lang w:val="en-US"/>
        </w:rPr>
        <w:t xml:space="preserve">     </w:t>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r>
      <w:r w:rsidRPr="00532D6C">
        <w:rPr>
          <w:rFonts w:ascii="GHEA Grapalat" w:eastAsia="Times New Roman" w:hAnsi="GHEA Grapalat" w:cs="Sylfaen"/>
          <w:sz w:val="12"/>
          <w:szCs w:val="16"/>
          <w:lang w:val="en-US"/>
        </w:rPr>
        <w:tab/>
        <w:t xml:space="preserve">            </w:t>
      </w:r>
      <w:proofErr w:type="spellStart"/>
      <w:r w:rsidRPr="00532D6C">
        <w:rPr>
          <w:rFonts w:ascii="GHEA Grapalat" w:eastAsia="Times New Roman" w:hAnsi="GHEA Grapalat" w:cs="Arial"/>
          <w:sz w:val="12"/>
          <w:szCs w:val="16"/>
          <w:lang w:val="en-US"/>
        </w:rPr>
        <w:t>Վաճառողի</w:t>
      </w:r>
      <w:proofErr w:type="spellEnd"/>
      <w:r w:rsidRPr="00532D6C">
        <w:rPr>
          <w:rFonts w:ascii="GHEA Grapalat" w:eastAsia="Times New Roman" w:hAnsi="GHEA Grapalat" w:cs="Sylfaen"/>
          <w:sz w:val="12"/>
          <w:szCs w:val="16"/>
          <w:lang w:val="en-US"/>
        </w:rPr>
        <w:t xml:space="preserve"> </w:t>
      </w:r>
      <w:proofErr w:type="spellStart"/>
      <w:r w:rsidRPr="00532D6C">
        <w:rPr>
          <w:rFonts w:ascii="GHEA Grapalat" w:eastAsia="Times New Roman" w:hAnsi="GHEA Grapalat" w:cs="Arial"/>
          <w:sz w:val="12"/>
          <w:szCs w:val="16"/>
          <w:lang w:val="en-US"/>
        </w:rPr>
        <w:t>անվանումը</w:t>
      </w:r>
      <w:proofErr w:type="spellEnd"/>
      <w:r w:rsidRPr="00532D6C">
        <w:rPr>
          <w:rFonts w:ascii="GHEA Grapalat" w:eastAsia="Times New Roman" w:hAnsi="GHEA Grapalat" w:cs="Sylfaen"/>
          <w:sz w:val="12"/>
          <w:szCs w:val="16"/>
          <w:lang w:val="en-US"/>
        </w:rPr>
        <w:tab/>
      </w:r>
    </w:p>
    <w:p w14:paraId="7210E356"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20"/>
          <w:szCs w:val="24"/>
          <w:u w:val="single"/>
          <w:lang w:val="hy-AM"/>
        </w:rPr>
      </w:pP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այսուհետ</w:t>
      </w:r>
      <w:r w:rsidRPr="00532D6C">
        <w:rPr>
          <w:rFonts w:ascii="GHEA Grapalat" w:eastAsia="Times New Roman" w:hAnsi="GHEA Grapalat" w:cs="Sylfaen"/>
          <w:sz w:val="20"/>
          <w:szCs w:val="24"/>
          <w:lang w:val="hy-AM"/>
        </w:rPr>
        <w:t xml:space="preserve">` </w:t>
      </w:r>
      <w:proofErr w:type="spellStart"/>
      <w:r w:rsidRPr="00532D6C">
        <w:rPr>
          <w:rFonts w:ascii="GHEA Grapalat" w:eastAsia="Times New Roman" w:hAnsi="GHEA Grapalat" w:cs="Arial"/>
          <w:sz w:val="20"/>
          <w:szCs w:val="24"/>
          <w:lang w:val="en-US"/>
        </w:rPr>
        <w:t>Վաճառող</w:t>
      </w:r>
      <w:proofErr w:type="spellEnd"/>
      <w:r w:rsidRPr="00532D6C">
        <w:rPr>
          <w:rFonts w:ascii="GHEA Grapalat" w:eastAsia="Times New Roman" w:hAnsi="GHEA Grapalat" w:cs="Sylfaen"/>
          <w:sz w:val="20"/>
          <w:szCs w:val="24"/>
          <w:lang w:val="hy-AM"/>
        </w:rPr>
        <w:t>)</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միջև</w:t>
      </w:r>
      <w:proofErr w:type="spellEnd"/>
      <w:r w:rsidRPr="00532D6C">
        <w:rPr>
          <w:rFonts w:ascii="GHEA Grapalat" w:eastAsia="Times New Roman" w:hAnsi="GHEA Grapalat" w:cs="Sylfaen"/>
          <w:sz w:val="20"/>
          <w:szCs w:val="24"/>
          <w:lang w:val="en-US"/>
        </w:rPr>
        <w:t xml:space="preserve"> 20     </w:t>
      </w:r>
      <w:r w:rsidRPr="00532D6C">
        <w:rPr>
          <w:rFonts w:ascii="GHEA Grapalat" w:eastAsia="Times New Roman" w:hAnsi="GHEA Grapalat" w:cs="Arial"/>
          <w:sz w:val="20"/>
          <w:szCs w:val="24"/>
          <w:lang w:val="en-US"/>
        </w:rPr>
        <w:t>թ</w:t>
      </w:r>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u w:val="single"/>
          <w:lang w:val="en-US"/>
        </w:rPr>
        <w:tab/>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կնքված</w:t>
      </w:r>
      <w:r w:rsidRPr="00532D6C">
        <w:rPr>
          <w:rFonts w:ascii="GHEA Grapalat" w:eastAsia="Times New Roman" w:hAnsi="GHEA Grapalat" w:cs="Sylfaen"/>
          <w:sz w:val="20"/>
          <w:szCs w:val="24"/>
          <w:lang w:val="hy-AM"/>
        </w:rPr>
        <w:t xml:space="preserve"> N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p>
    <w:p w14:paraId="0CEE422C" w14:textId="77777777" w:rsidR="00532D6C" w:rsidRPr="00532D6C" w:rsidRDefault="00532D6C" w:rsidP="00106D44">
      <w:pPr>
        <w:tabs>
          <w:tab w:val="left" w:pos="360"/>
          <w:tab w:val="left" w:pos="426"/>
          <w:tab w:val="left" w:pos="540"/>
        </w:tabs>
        <w:spacing w:after="0" w:line="240" w:lineRule="auto"/>
        <w:ind w:right="-360"/>
        <w:jc w:val="both"/>
        <w:rPr>
          <w:rFonts w:ascii="GHEA Grapalat" w:eastAsia="Times New Roman" w:hAnsi="GHEA Grapalat" w:cs="Sylfaen"/>
          <w:sz w:val="12"/>
          <w:szCs w:val="16"/>
          <w:lang w:val="hy-AM"/>
        </w:rPr>
      </w:pP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կնքման</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ամսաթիվը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t xml:space="preserve">      </w:t>
      </w:r>
      <w:r w:rsidRPr="00532D6C">
        <w:rPr>
          <w:rFonts w:ascii="GHEA Grapalat" w:eastAsia="Times New Roman" w:hAnsi="GHEA Grapalat" w:cs="Arial"/>
          <w:sz w:val="12"/>
          <w:szCs w:val="16"/>
          <w:lang w:val="hy-AM"/>
        </w:rPr>
        <w:t>պայմանագրի</w:t>
      </w:r>
      <w:r w:rsidRPr="00532D6C">
        <w:rPr>
          <w:rFonts w:ascii="GHEA Grapalat" w:eastAsia="Times New Roman" w:hAnsi="GHEA Grapalat" w:cs="Sylfaen"/>
          <w:sz w:val="12"/>
          <w:szCs w:val="16"/>
          <w:lang w:val="hy-AM"/>
        </w:rPr>
        <w:t xml:space="preserve"> </w:t>
      </w:r>
      <w:r w:rsidRPr="00532D6C">
        <w:rPr>
          <w:rFonts w:ascii="GHEA Grapalat" w:eastAsia="Times New Roman" w:hAnsi="GHEA Grapalat" w:cs="Arial"/>
          <w:sz w:val="12"/>
          <w:szCs w:val="16"/>
          <w:lang w:val="hy-AM"/>
        </w:rPr>
        <w:t>համարը</w:t>
      </w:r>
      <w:r w:rsidRPr="00532D6C">
        <w:rPr>
          <w:rFonts w:ascii="GHEA Grapalat" w:eastAsia="Times New Roman" w:hAnsi="GHEA Grapalat" w:cs="Sylfaen"/>
          <w:sz w:val="12"/>
          <w:szCs w:val="16"/>
          <w:lang w:val="hy-AM"/>
        </w:rPr>
        <w:tab/>
      </w:r>
      <w:r w:rsidRPr="00532D6C">
        <w:rPr>
          <w:rFonts w:ascii="GHEA Grapalat" w:eastAsia="Times New Roman" w:hAnsi="GHEA Grapalat" w:cs="Sylfaen"/>
          <w:sz w:val="12"/>
          <w:szCs w:val="16"/>
          <w:lang w:val="hy-AM"/>
        </w:rPr>
        <w:tab/>
      </w:r>
    </w:p>
    <w:p w14:paraId="2B6D4310"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Arial"/>
          <w:sz w:val="20"/>
          <w:szCs w:val="24"/>
          <w:lang w:val="hy-AM"/>
        </w:rPr>
        <w:t>պայմանագրի</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շրջանակներում</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Վաճառողը</w:t>
      </w:r>
      <w:r w:rsidRPr="00532D6C">
        <w:rPr>
          <w:rFonts w:ascii="GHEA Grapalat" w:eastAsia="Times New Roman" w:hAnsi="GHEA Grapalat" w:cs="Sylfaen"/>
          <w:sz w:val="20"/>
          <w:szCs w:val="24"/>
          <w:lang w:val="hy-AM"/>
        </w:rPr>
        <w:t xml:space="preserve">  20  </w:t>
      </w:r>
      <w:r w:rsidRPr="00532D6C">
        <w:rPr>
          <w:rFonts w:ascii="GHEA Grapalat" w:eastAsia="Times New Roman" w:hAnsi="GHEA Grapalat" w:cs="Arial"/>
          <w:sz w:val="20"/>
          <w:szCs w:val="24"/>
          <w:lang w:val="hy-AM"/>
        </w:rPr>
        <w:t>թ</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u w:val="single"/>
          <w:lang w:val="hy-AM"/>
        </w:rPr>
        <w:tab/>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հանձնման</w:t>
      </w:r>
      <w:r w:rsidRPr="00532D6C">
        <w:rPr>
          <w:rFonts w:ascii="GHEA Grapalat" w:eastAsia="Times New Roman" w:hAnsi="GHEA Grapalat" w:cs="Sylfaen"/>
          <w:sz w:val="20"/>
          <w:szCs w:val="24"/>
          <w:lang w:val="hy-AM"/>
        </w:rPr>
        <w:t>-</w:t>
      </w:r>
      <w:r w:rsidRPr="00532D6C">
        <w:rPr>
          <w:rFonts w:ascii="GHEA Grapalat" w:eastAsia="Times New Roman" w:hAnsi="GHEA Grapalat" w:cs="Arial"/>
          <w:sz w:val="20"/>
          <w:szCs w:val="24"/>
          <w:lang w:val="hy-AM"/>
        </w:rPr>
        <w:t>ընդունման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նպատակով</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Գնորդին</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հանձնեց</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ստորև</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նշված</w:t>
      </w:r>
      <w:r w:rsidRPr="00532D6C">
        <w:rPr>
          <w:rFonts w:ascii="GHEA Grapalat" w:eastAsia="Times New Roman" w:hAnsi="GHEA Grapalat" w:cs="Sylfaen"/>
          <w:sz w:val="20"/>
          <w:szCs w:val="24"/>
          <w:lang w:val="hy-AM"/>
        </w:rPr>
        <w:t xml:space="preserve"> </w:t>
      </w:r>
      <w:r w:rsidRPr="00532D6C">
        <w:rPr>
          <w:rFonts w:ascii="GHEA Grapalat" w:eastAsia="Times New Roman" w:hAnsi="GHEA Grapalat" w:cs="Arial"/>
          <w:sz w:val="20"/>
          <w:szCs w:val="24"/>
          <w:lang w:val="hy-AM"/>
        </w:rPr>
        <w:t>ապրանքները</w:t>
      </w:r>
      <w:r w:rsidRPr="00532D6C">
        <w:rPr>
          <w:rFonts w:ascii="GHEA Grapalat" w:eastAsia="Times New Roman" w:hAnsi="GHEA Grapalat" w:cs="Sylfaen"/>
          <w:sz w:val="20"/>
          <w:szCs w:val="24"/>
          <w:lang w:val="hy-AM"/>
        </w:rPr>
        <w:t>.</w:t>
      </w:r>
    </w:p>
    <w:p w14:paraId="19B295AE" w14:textId="77777777" w:rsidR="00532D6C" w:rsidRPr="00532D6C" w:rsidRDefault="00532D6C" w:rsidP="00106D44">
      <w:pPr>
        <w:tabs>
          <w:tab w:val="left" w:pos="426"/>
          <w:tab w:val="left" w:pos="2972"/>
        </w:tabs>
        <w:spacing w:after="0" w:line="240" w:lineRule="auto"/>
        <w:jc w:val="both"/>
        <w:rPr>
          <w:rFonts w:ascii="GHEA Grapalat" w:eastAsia="Times New Roman" w:hAnsi="GHEA Grapalat" w:cs="Sylfaen"/>
          <w:sz w:val="20"/>
          <w:szCs w:val="24"/>
          <w:lang w:val="hy-AM"/>
        </w:rPr>
      </w:pPr>
      <w:r w:rsidRPr="00532D6C">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2D6C" w:rsidRPr="00532D6C" w14:paraId="6C4BC06A" w14:textId="77777777" w:rsidTr="00532D6C">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324F805" w14:textId="77777777" w:rsidR="00532D6C" w:rsidRPr="00532D6C" w:rsidRDefault="00532D6C" w:rsidP="00106D44">
            <w:pPr>
              <w:tabs>
                <w:tab w:val="left" w:pos="426"/>
              </w:tabs>
              <w:spacing w:after="0" w:line="240" w:lineRule="auto"/>
              <w:jc w:val="center"/>
              <w:rPr>
                <w:rFonts w:ascii="GHEA Grapalat" w:eastAsia="Times New Roman" w:hAnsi="GHEA Grapalat" w:cs="Sylfaen"/>
                <w:bCs/>
                <w:sz w:val="18"/>
                <w:szCs w:val="18"/>
                <w:lang w:val="en-US" w:eastAsia="ru-RU"/>
              </w:rPr>
            </w:pPr>
            <w:proofErr w:type="spellStart"/>
            <w:r w:rsidRPr="00532D6C">
              <w:rPr>
                <w:rFonts w:ascii="GHEA Grapalat" w:eastAsia="Times New Roman" w:hAnsi="GHEA Grapalat" w:cs="Arial"/>
                <w:bCs/>
                <w:sz w:val="18"/>
                <w:szCs w:val="18"/>
                <w:lang w:val="en-US" w:eastAsia="ru-RU"/>
              </w:rPr>
              <w:t>Ապրանքի</w:t>
            </w:r>
            <w:proofErr w:type="spellEnd"/>
          </w:p>
        </w:tc>
      </w:tr>
      <w:tr w:rsidR="00532D6C" w:rsidRPr="00532D6C" w14:paraId="4FA71696"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3121923A"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FF38E50"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չափման</w:t>
            </w:r>
            <w:proofErr w:type="spellEnd"/>
            <w:r w:rsidRPr="00532D6C">
              <w:rPr>
                <w:rFonts w:ascii="GHEA Grapalat" w:eastAsia="Times New Roman" w:hAnsi="GHEA Grapalat" w:cs="Sylfaen"/>
                <w:sz w:val="18"/>
                <w:szCs w:val="18"/>
                <w:lang w:val="en-US"/>
              </w:rPr>
              <w:t xml:space="preserve"> </w:t>
            </w:r>
            <w:proofErr w:type="spellStart"/>
            <w:r w:rsidRPr="00532D6C">
              <w:rPr>
                <w:rFonts w:ascii="GHEA Grapalat" w:eastAsia="Times New Roman" w:hAnsi="GHEA Grapalat" w:cs="Arial"/>
                <w:sz w:val="18"/>
                <w:szCs w:val="18"/>
                <w:lang w:val="en-US"/>
              </w:rPr>
              <w:t>միավորը</w:t>
            </w:r>
            <w:proofErr w:type="spellEnd"/>
            <w:r w:rsidRPr="00532D6C">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DA78BB2" w14:textId="77777777" w:rsidR="00532D6C" w:rsidRPr="00532D6C" w:rsidRDefault="00532D6C" w:rsidP="00106D44">
            <w:pPr>
              <w:tabs>
                <w:tab w:val="left" w:pos="426"/>
              </w:tabs>
              <w:spacing w:after="0" w:line="240" w:lineRule="auto"/>
              <w:jc w:val="center"/>
              <w:rPr>
                <w:rFonts w:ascii="GHEA Grapalat" w:eastAsia="Times New Roman" w:hAnsi="GHEA Grapalat" w:cs="Times New Roman"/>
                <w:sz w:val="18"/>
                <w:szCs w:val="18"/>
                <w:lang w:val="en-US"/>
              </w:rPr>
            </w:pPr>
            <w:proofErr w:type="spellStart"/>
            <w:r w:rsidRPr="00532D6C">
              <w:rPr>
                <w:rFonts w:ascii="GHEA Grapalat" w:eastAsia="Times New Roman" w:hAnsi="GHEA Grapalat" w:cs="Arial"/>
                <w:sz w:val="18"/>
                <w:szCs w:val="18"/>
                <w:lang w:val="en-US"/>
              </w:rPr>
              <w:t>քանակը</w:t>
            </w:r>
            <w:proofErr w:type="spellEnd"/>
            <w:r w:rsidRPr="00532D6C">
              <w:rPr>
                <w:rFonts w:ascii="GHEA Grapalat" w:eastAsia="Times New Roman" w:hAnsi="GHEA Grapalat" w:cs="Times New Roman"/>
                <w:sz w:val="18"/>
                <w:szCs w:val="18"/>
                <w:lang w:val="en-US"/>
              </w:rPr>
              <w:t xml:space="preserve"> (</w:t>
            </w:r>
            <w:proofErr w:type="spellStart"/>
            <w:r w:rsidRPr="00532D6C">
              <w:rPr>
                <w:rFonts w:ascii="GHEA Grapalat" w:eastAsia="Times New Roman" w:hAnsi="GHEA Grapalat" w:cs="Arial"/>
                <w:sz w:val="18"/>
                <w:szCs w:val="18"/>
                <w:lang w:val="en-US"/>
              </w:rPr>
              <w:t>փաստացի</w:t>
            </w:r>
            <w:proofErr w:type="spellEnd"/>
            <w:r w:rsidRPr="00532D6C">
              <w:rPr>
                <w:rFonts w:ascii="GHEA Grapalat" w:eastAsia="Times New Roman" w:hAnsi="GHEA Grapalat" w:cs="Times New Roman"/>
                <w:sz w:val="18"/>
                <w:szCs w:val="18"/>
                <w:lang w:val="en-US"/>
              </w:rPr>
              <w:t>)</w:t>
            </w:r>
          </w:p>
        </w:tc>
      </w:tr>
      <w:tr w:rsidR="00532D6C" w:rsidRPr="00532D6C" w14:paraId="4E12D459"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81A5A1F"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6004B1B"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44DF73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r w:rsidR="00532D6C" w:rsidRPr="00532D6C" w14:paraId="795F6961" w14:textId="77777777" w:rsidTr="00532D6C">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3693778"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81C7F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BE1329D"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8"/>
                <w:szCs w:val="18"/>
                <w:lang w:eastAsia="ru-RU"/>
              </w:rPr>
            </w:pPr>
          </w:p>
        </w:tc>
      </w:tr>
    </w:tbl>
    <w:p w14:paraId="5C5A9EDB"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4"/>
          <w:szCs w:val="24"/>
          <w:lang w:val="en-US" w:eastAsia="ru-RU"/>
        </w:rPr>
      </w:pPr>
    </w:p>
    <w:p w14:paraId="1B8D11B3" w14:textId="77777777" w:rsidR="00532D6C" w:rsidRPr="00532D6C" w:rsidRDefault="00532D6C" w:rsidP="00106D44">
      <w:pPr>
        <w:tabs>
          <w:tab w:val="left" w:pos="360"/>
          <w:tab w:val="left" w:pos="426"/>
          <w:tab w:val="left" w:pos="540"/>
        </w:tabs>
        <w:spacing w:after="0" w:line="240" w:lineRule="auto"/>
        <w:jc w:val="both"/>
        <w:rPr>
          <w:rFonts w:ascii="GHEA Grapalat" w:eastAsia="Times New Roman" w:hAnsi="GHEA Grapalat" w:cs="Sylfaen"/>
          <w:sz w:val="20"/>
          <w:szCs w:val="24"/>
          <w:lang w:val="en-US"/>
        </w:rPr>
      </w:pPr>
      <w:proofErr w:type="spellStart"/>
      <w:r w:rsidRPr="00532D6C">
        <w:rPr>
          <w:rFonts w:ascii="GHEA Grapalat" w:eastAsia="Times New Roman" w:hAnsi="GHEA Grapalat" w:cs="Arial"/>
          <w:sz w:val="20"/>
          <w:szCs w:val="24"/>
          <w:lang w:val="en-US"/>
        </w:rPr>
        <w:t>Սույն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ակտը</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կազմված</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2 </w:t>
      </w:r>
      <w:proofErr w:type="spellStart"/>
      <w:r w:rsidRPr="00532D6C">
        <w:rPr>
          <w:rFonts w:ascii="GHEA Grapalat" w:eastAsia="Times New Roman" w:hAnsi="GHEA Grapalat" w:cs="Arial"/>
          <w:sz w:val="20"/>
          <w:szCs w:val="24"/>
          <w:lang w:val="en-US"/>
        </w:rPr>
        <w:t>օրինակից</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յուրաքանչյուր</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կողմին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տրամադրվում</w:t>
      </w:r>
      <w:proofErr w:type="spellEnd"/>
      <w:r w:rsidRPr="00532D6C">
        <w:rPr>
          <w:rFonts w:ascii="GHEA Grapalat" w:eastAsia="Times New Roman" w:hAnsi="GHEA Grapalat" w:cs="Sylfaen"/>
          <w:sz w:val="20"/>
          <w:szCs w:val="24"/>
          <w:lang w:val="en-US"/>
        </w:rPr>
        <w:t xml:space="preserve"> </w:t>
      </w:r>
      <w:r w:rsidRPr="00532D6C">
        <w:rPr>
          <w:rFonts w:ascii="GHEA Grapalat" w:eastAsia="Times New Roman" w:hAnsi="GHEA Grapalat" w:cs="Arial"/>
          <w:sz w:val="20"/>
          <w:szCs w:val="24"/>
          <w:lang w:val="en-US"/>
        </w:rPr>
        <w:t>է</w:t>
      </w:r>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մեկական</w:t>
      </w:r>
      <w:proofErr w:type="spellEnd"/>
      <w:r w:rsidRPr="00532D6C">
        <w:rPr>
          <w:rFonts w:ascii="GHEA Grapalat" w:eastAsia="Times New Roman" w:hAnsi="GHEA Grapalat" w:cs="Sylfaen"/>
          <w:sz w:val="20"/>
          <w:szCs w:val="24"/>
          <w:lang w:val="en-US"/>
        </w:rPr>
        <w:t xml:space="preserve"> </w:t>
      </w:r>
      <w:proofErr w:type="spellStart"/>
      <w:r w:rsidRPr="00532D6C">
        <w:rPr>
          <w:rFonts w:ascii="GHEA Grapalat" w:eastAsia="Times New Roman" w:hAnsi="GHEA Grapalat" w:cs="Arial"/>
          <w:sz w:val="20"/>
          <w:szCs w:val="24"/>
          <w:lang w:val="en-US"/>
        </w:rPr>
        <w:t>օրինակ</w:t>
      </w:r>
      <w:proofErr w:type="spellEnd"/>
      <w:r w:rsidRPr="00532D6C">
        <w:rPr>
          <w:rFonts w:ascii="GHEA Grapalat" w:eastAsia="Times New Roman" w:hAnsi="GHEA Grapalat" w:cs="Sylfaen"/>
          <w:sz w:val="20"/>
          <w:szCs w:val="24"/>
          <w:lang w:val="en-US"/>
        </w:rPr>
        <w:t>:</w:t>
      </w:r>
    </w:p>
    <w:p w14:paraId="0DECC736"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hy-AM"/>
        </w:rPr>
      </w:pPr>
    </w:p>
    <w:p w14:paraId="4FA32B86"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41C98367" w14:textId="77777777" w:rsidR="00532D6C" w:rsidRPr="00532D6C" w:rsidRDefault="00532D6C" w:rsidP="00106D44">
      <w:pPr>
        <w:tabs>
          <w:tab w:val="left" w:pos="426"/>
        </w:tabs>
        <w:spacing w:after="0" w:line="240" w:lineRule="auto"/>
        <w:jc w:val="center"/>
        <w:rPr>
          <w:rFonts w:ascii="GHEA Grapalat" w:eastAsia="Times New Roman" w:hAnsi="GHEA Grapalat" w:cs="Sylfaen"/>
          <w:sz w:val="14"/>
          <w:szCs w:val="14"/>
          <w:lang w:val="hy-AM"/>
        </w:rPr>
      </w:pPr>
    </w:p>
    <w:p w14:paraId="6AC2EA72"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hy-AM"/>
        </w:rPr>
      </w:pPr>
    </w:p>
    <w:p w14:paraId="52A9040F"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r w:rsidRPr="00532D6C">
        <w:rPr>
          <w:rFonts w:ascii="GHEA Grapalat" w:eastAsia="Times New Roman" w:hAnsi="GHEA Grapalat" w:cs="Arial"/>
          <w:lang w:val="en-US"/>
        </w:rPr>
        <w:t>ԿՈՂՄԵՐԸ</w:t>
      </w:r>
    </w:p>
    <w:p w14:paraId="390D9BD3" w14:textId="77777777" w:rsidR="00532D6C" w:rsidRPr="00532D6C" w:rsidRDefault="00532D6C" w:rsidP="00106D44">
      <w:pPr>
        <w:tabs>
          <w:tab w:val="left" w:pos="426"/>
        </w:tabs>
        <w:spacing w:after="0" w:line="240" w:lineRule="auto"/>
        <w:jc w:val="center"/>
        <w:rPr>
          <w:rFonts w:ascii="GHEA Grapalat" w:eastAsia="Times New Roman" w:hAnsi="GHEA Grapalat" w:cs="Sylfaen"/>
          <w:lang w:val="en-US"/>
        </w:rPr>
      </w:pPr>
    </w:p>
    <w:p w14:paraId="5A1FC877"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p w14:paraId="105A5CC4"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532D6C" w:rsidRPr="00532D6C" w14:paraId="5274CE70" w14:textId="77777777" w:rsidTr="00532D6C">
        <w:tc>
          <w:tcPr>
            <w:tcW w:w="4785" w:type="dxa"/>
          </w:tcPr>
          <w:p w14:paraId="75A59561"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proofErr w:type="spellStart"/>
            <w:r w:rsidRPr="00532D6C">
              <w:rPr>
                <w:rFonts w:ascii="GHEA Grapalat" w:eastAsia="Times New Roman" w:hAnsi="GHEA Grapalat" w:cs="Arial"/>
                <w:b/>
                <w:bCs/>
                <w:lang w:val="en-US"/>
              </w:rPr>
              <w:t>Հանձնեց</w:t>
            </w:r>
            <w:proofErr w:type="spellEnd"/>
          </w:p>
        </w:tc>
        <w:tc>
          <w:tcPr>
            <w:tcW w:w="5223" w:type="dxa"/>
          </w:tcPr>
          <w:p w14:paraId="6C60A3B2" w14:textId="77777777" w:rsidR="00532D6C" w:rsidRPr="00532D6C" w:rsidRDefault="00532D6C" w:rsidP="00106D44">
            <w:pPr>
              <w:tabs>
                <w:tab w:val="left" w:pos="360"/>
                <w:tab w:val="left" w:pos="426"/>
                <w:tab w:val="left" w:pos="540"/>
              </w:tabs>
              <w:spacing w:after="0" w:line="240" w:lineRule="auto"/>
              <w:jc w:val="center"/>
              <w:rPr>
                <w:rFonts w:ascii="GHEA Grapalat" w:eastAsia="Times New Roman" w:hAnsi="GHEA Grapalat" w:cs="Sylfaen"/>
                <w:b/>
                <w:bCs/>
                <w:lang w:val="en-US" w:eastAsia="ru-RU"/>
              </w:rPr>
            </w:pPr>
            <w:r w:rsidRPr="00532D6C">
              <w:rPr>
                <w:rFonts w:ascii="GHEA Grapalat" w:eastAsia="Times New Roman" w:hAnsi="GHEA Grapalat" w:cs="Sylfaen"/>
                <w:b/>
                <w:bCs/>
                <w:lang w:val="en-US"/>
              </w:rPr>
              <w:t xml:space="preserve">        </w:t>
            </w:r>
            <w:proofErr w:type="spellStart"/>
            <w:r w:rsidRPr="00532D6C">
              <w:rPr>
                <w:rFonts w:ascii="GHEA Grapalat" w:eastAsia="Times New Roman" w:hAnsi="GHEA Grapalat" w:cs="Arial"/>
                <w:b/>
                <w:bCs/>
                <w:lang w:val="en-US"/>
              </w:rPr>
              <w:t>Ընդունեց</w:t>
            </w:r>
            <w:proofErr w:type="spellEnd"/>
          </w:p>
        </w:tc>
      </w:tr>
    </w:tbl>
    <w:p w14:paraId="66207261"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հայտը</w:t>
      </w:r>
      <w:proofErr w:type="spellEnd"/>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նախագծած</w:t>
      </w:r>
      <w:proofErr w:type="spellEnd"/>
      <w:r w:rsidRPr="00532D6C">
        <w:rPr>
          <w:rFonts w:ascii="GHEA Grapalat" w:eastAsia="Times New Roman" w:hAnsi="GHEA Grapalat" w:cs="Sylfaen"/>
          <w:sz w:val="20"/>
          <w:szCs w:val="20"/>
          <w:lang w:val="en-US" w:eastAsia="ru-RU"/>
        </w:rPr>
        <w:t xml:space="preserve"> </w:t>
      </w:r>
      <w:proofErr w:type="spellStart"/>
      <w:r w:rsidRPr="00532D6C">
        <w:rPr>
          <w:rFonts w:ascii="GHEA Grapalat" w:eastAsia="Times New Roman" w:hAnsi="GHEA Grapalat" w:cs="Arial"/>
          <w:sz w:val="20"/>
          <w:szCs w:val="20"/>
          <w:lang w:val="en-US" w:eastAsia="ru-RU"/>
        </w:rPr>
        <w:t>ներկայացուցիչ</w:t>
      </w:r>
      <w:proofErr w:type="spellEnd"/>
      <w:r w:rsidRPr="00532D6C">
        <w:rPr>
          <w:rFonts w:ascii="GHEA Grapalat" w:eastAsia="Times New Roman" w:hAnsi="GHEA Grapalat" w:cs="Sylfaen"/>
          <w:sz w:val="20"/>
          <w:szCs w:val="20"/>
          <w:lang w:val="en-US" w:eastAsia="ru-RU"/>
        </w:rPr>
        <w:t>`</w:t>
      </w:r>
    </w:p>
    <w:p w14:paraId="05D0EF53" w14:textId="77777777" w:rsidR="00532D6C" w:rsidRPr="00532D6C" w:rsidRDefault="00532D6C" w:rsidP="00106D44">
      <w:pPr>
        <w:tabs>
          <w:tab w:val="left" w:pos="360"/>
          <w:tab w:val="left" w:pos="426"/>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2D6C" w:rsidRPr="00532D6C" w14:paraId="4C69F0C3" w14:textId="77777777" w:rsidTr="00532D6C">
        <w:trPr>
          <w:tblCellSpacing w:w="7" w:type="dxa"/>
          <w:jc w:val="center"/>
        </w:trPr>
        <w:tc>
          <w:tcPr>
            <w:tcW w:w="0" w:type="auto"/>
            <w:vAlign w:val="center"/>
          </w:tcPr>
          <w:p w14:paraId="3B79EED6"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4FCC5D9C"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ազգանուն</w:t>
            </w:r>
            <w:proofErr w:type="spellEnd"/>
            <w:r w:rsidRPr="00532D6C">
              <w:rPr>
                <w:rFonts w:ascii="GHEA Grapalat" w:eastAsia="Times New Roman" w:hAnsi="GHEA Grapalat" w:cs="GHEA Grapalat"/>
                <w:color w:val="000000"/>
                <w:sz w:val="15"/>
                <w:szCs w:val="15"/>
                <w:lang w:val="en-US"/>
              </w:rPr>
              <w:t xml:space="preserve">, </w:t>
            </w:r>
            <w:proofErr w:type="spellStart"/>
            <w:r w:rsidRPr="00532D6C">
              <w:rPr>
                <w:rFonts w:ascii="GHEA Grapalat" w:eastAsia="Times New Roman" w:hAnsi="GHEA Grapalat" w:cs="Arial"/>
                <w:color w:val="000000"/>
                <w:sz w:val="15"/>
                <w:szCs w:val="15"/>
                <w:lang w:val="en-US"/>
              </w:rPr>
              <w:t>անուն</w:t>
            </w:r>
            <w:proofErr w:type="spellEnd"/>
          </w:p>
        </w:tc>
        <w:tc>
          <w:tcPr>
            <w:tcW w:w="0" w:type="auto"/>
            <w:vAlign w:val="center"/>
          </w:tcPr>
          <w:p w14:paraId="6E3009A7"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43EF3FA8"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ազգանուն</w:t>
            </w:r>
            <w:proofErr w:type="spellEnd"/>
            <w:r w:rsidRPr="00532D6C">
              <w:rPr>
                <w:rFonts w:ascii="GHEA Grapalat" w:eastAsia="Times New Roman" w:hAnsi="GHEA Grapalat" w:cs="GHEA Grapalat"/>
                <w:color w:val="000000"/>
                <w:sz w:val="15"/>
                <w:szCs w:val="15"/>
                <w:lang w:val="en-US"/>
              </w:rPr>
              <w:t xml:space="preserve">, </w:t>
            </w:r>
            <w:proofErr w:type="spellStart"/>
            <w:r w:rsidRPr="00532D6C">
              <w:rPr>
                <w:rFonts w:ascii="GHEA Grapalat" w:eastAsia="Times New Roman" w:hAnsi="GHEA Grapalat" w:cs="Arial"/>
                <w:color w:val="000000"/>
                <w:sz w:val="15"/>
                <w:szCs w:val="15"/>
                <w:lang w:val="en-US"/>
              </w:rPr>
              <w:t>անուն</w:t>
            </w:r>
            <w:proofErr w:type="spellEnd"/>
          </w:p>
        </w:tc>
      </w:tr>
      <w:tr w:rsidR="00532D6C" w:rsidRPr="00532D6C" w14:paraId="7C7B564E" w14:textId="77777777" w:rsidTr="00532D6C">
        <w:trPr>
          <w:tblCellSpacing w:w="7" w:type="dxa"/>
          <w:jc w:val="center"/>
        </w:trPr>
        <w:tc>
          <w:tcPr>
            <w:tcW w:w="0" w:type="auto"/>
            <w:vAlign w:val="center"/>
          </w:tcPr>
          <w:p w14:paraId="174655CA"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___________________________ </w:t>
            </w:r>
          </w:p>
          <w:p w14:paraId="0055DDE9"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Ստորագրություն</w:t>
            </w:r>
            <w:proofErr w:type="spellEnd"/>
          </w:p>
        </w:tc>
        <w:tc>
          <w:tcPr>
            <w:tcW w:w="0" w:type="auto"/>
            <w:vAlign w:val="center"/>
          </w:tcPr>
          <w:p w14:paraId="792ED79B"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___________________________</w:t>
            </w:r>
          </w:p>
          <w:p w14:paraId="15125CB5" w14:textId="77777777" w:rsidR="00532D6C" w:rsidRPr="00532D6C" w:rsidRDefault="00532D6C" w:rsidP="00106D44">
            <w:pPr>
              <w:tabs>
                <w:tab w:val="left" w:pos="426"/>
              </w:tabs>
              <w:spacing w:after="0" w:line="240" w:lineRule="auto"/>
              <w:jc w:val="center"/>
              <w:rPr>
                <w:rFonts w:ascii="GHEA Grapalat" w:eastAsia="Times New Roman" w:hAnsi="GHEA Grapalat" w:cs="GHEA Grapalat"/>
                <w:color w:val="000000"/>
                <w:sz w:val="21"/>
                <w:szCs w:val="21"/>
                <w:lang w:eastAsia="ru-RU"/>
              </w:rPr>
            </w:pPr>
            <w:proofErr w:type="spellStart"/>
            <w:r w:rsidRPr="00532D6C">
              <w:rPr>
                <w:rFonts w:ascii="GHEA Grapalat" w:eastAsia="Times New Roman" w:hAnsi="GHEA Grapalat" w:cs="Arial"/>
                <w:color w:val="000000"/>
                <w:sz w:val="15"/>
                <w:szCs w:val="15"/>
                <w:lang w:val="en-US"/>
              </w:rPr>
              <w:t>ստորագրություն</w:t>
            </w:r>
            <w:proofErr w:type="spellEnd"/>
          </w:p>
        </w:tc>
      </w:tr>
      <w:tr w:rsidR="00532D6C" w:rsidRPr="00532D6C" w14:paraId="6772CDF2" w14:textId="77777777" w:rsidTr="00532D6C">
        <w:trPr>
          <w:tblCellSpacing w:w="7" w:type="dxa"/>
          <w:jc w:val="center"/>
        </w:trPr>
        <w:tc>
          <w:tcPr>
            <w:tcW w:w="0" w:type="auto"/>
            <w:vAlign w:val="center"/>
          </w:tcPr>
          <w:p w14:paraId="22AAE446"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r w:rsidRPr="00532D6C">
              <w:rPr>
                <w:rFonts w:ascii="GHEA Grapalat" w:eastAsia="Times New Roman" w:hAnsi="GHEA Grapalat" w:cs="GHEA Grapalat"/>
                <w:color w:val="000000"/>
                <w:sz w:val="21"/>
                <w:szCs w:val="21"/>
                <w:lang w:val="en-US"/>
              </w:rPr>
              <w:t xml:space="preserve">                              </w:t>
            </w:r>
          </w:p>
        </w:tc>
        <w:tc>
          <w:tcPr>
            <w:tcW w:w="0" w:type="auto"/>
            <w:vAlign w:val="center"/>
          </w:tcPr>
          <w:p w14:paraId="110427AD" w14:textId="77777777" w:rsidR="00532D6C" w:rsidRPr="00532D6C" w:rsidRDefault="00532D6C" w:rsidP="00106D44">
            <w:pPr>
              <w:tabs>
                <w:tab w:val="left" w:pos="426"/>
              </w:tabs>
              <w:spacing w:after="0" w:line="240" w:lineRule="auto"/>
              <w:rPr>
                <w:rFonts w:ascii="GHEA Grapalat" w:eastAsia="Times New Roman" w:hAnsi="GHEA Grapalat" w:cs="GHEA Grapalat"/>
                <w:color w:val="000000"/>
                <w:sz w:val="21"/>
                <w:szCs w:val="21"/>
                <w:lang w:eastAsia="ru-RU"/>
              </w:rPr>
            </w:pPr>
          </w:p>
        </w:tc>
      </w:tr>
    </w:tbl>
    <w:p w14:paraId="3A539C4C"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349FF237"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pPr>
    </w:p>
    <w:p w14:paraId="771C0351" w14:textId="77777777" w:rsidR="00532D6C" w:rsidRPr="00532D6C" w:rsidRDefault="00532D6C" w:rsidP="00106D44">
      <w:pPr>
        <w:tabs>
          <w:tab w:val="left" w:pos="426"/>
        </w:tabs>
        <w:spacing w:after="0" w:line="240" w:lineRule="auto"/>
        <w:rPr>
          <w:rFonts w:ascii="GHEA Grapalat" w:eastAsia="Times New Roman" w:hAnsi="GHEA Grapalat" w:cs="Times New Roman"/>
          <w:sz w:val="20"/>
          <w:szCs w:val="24"/>
          <w:lang w:val="hy-AM"/>
        </w:rPr>
      </w:pPr>
    </w:p>
    <w:p w14:paraId="08B82461" w14:textId="77777777" w:rsidR="00532D6C" w:rsidRPr="00532D6C" w:rsidRDefault="00532D6C" w:rsidP="00106D44">
      <w:pPr>
        <w:tabs>
          <w:tab w:val="left" w:pos="426"/>
        </w:tabs>
        <w:spacing w:after="0" w:line="240" w:lineRule="auto"/>
        <w:jc w:val="center"/>
        <w:rPr>
          <w:rFonts w:ascii="GHEA Grapalat" w:eastAsia="Times New Roman" w:hAnsi="GHEA Grapalat" w:cs="Sylfaen"/>
          <w:b/>
          <w:sz w:val="24"/>
          <w:szCs w:val="24"/>
          <w:lang w:val="en-US"/>
        </w:rPr>
        <w:sectPr w:rsidR="00532D6C" w:rsidRPr="00532D6C" w:rsidSect="00532D6C">
          <w:footnotePr>
            <w:pos w:val="beneathText"/>
          </w:footnotePr>
          <w:pgSz w:w="11906" w:h="16838" w:code="9"/>
          <w:pgMar w:top="720" w:right="662" w:bottom="533" w:left="1138" w:header="562" w:footer="562" w:gutter="0"/>
          <w:cols w:space="720"/>
        </w:sectPr>
      </w:pPr>
    </w:p>
    <w:p w14:paraId="1B584AB9" w14:textId="77777777" w:rsidR="00532D6C" w:rsidRPr="00532D6C" w:rsidRDefault="00532D6C" w:rsidP="00106D44">
      <w:pPr>
        <w:tabs>
          <w:tab w:val="left" w:pos="426"/>
        </w:tabs>
        <w:spacing w:after="0" w:line="240" w:lineRule="auto"/>
        <w:jc w:val="right"/>
        <w:rPr>
          <w:rFonts w:ascii="GHEA Grapalat" w:eastAsia="Times New Roman" w:hAnsi="GHEA Grapalat" w:cs="GHEA Grapalat"/>
          <w:lang w:val="hy-AM"/>
        </w:rPr>
      </w:pPr>
    </w:p>
    <w:p w14:paraId="25375880" w14:textId="77777777" w:rsidR="0022569E" w:rsidRDefault="0022569E" w:rsidP="00106D44">
      <w:pPr>
        <w:tabs>
          <w:tab w:val="left" w:pos="426"/>
        </w:tabs>
      </w:pPr>
    </w:p>
    <w:sectPr w:rsidR="0022569E" w:rsidSect="00532D6C">
      <w:pgSz w:w="16838" w:h="11906" w:orient="landscape" w:code="9"/>
      <w:pgMar w:top="1138" w:right="720" w:bottom="662" w:left="533"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1E41B" w14:textId="77777777" w:rsidR="00203C38" w:rsidRDefault="00203C38" w:rsidP="00532D6C">
      <w:pPr>
        <w:spacing w:after="0" w:line="240" w:lineRule="auto"/>
      </w:pPr>
      <w:r>
        <w:separator/>
      </w:r>
    </w:p>
  </w:endnote>
  <w:endnote w:type="continuationSeparator" w:id="0">
    <w:p w14:paraId="6AFC5A19" w14:textId="77777777" w:rsidR="00203C38" w:rsidRDefault="00203C38" w:rsidP="0053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GHEA Mariam">
    <w:altName w:val="Sylfaen"/>
    <w:panose1 w:val="00000000000000000000"/>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B0255" w14:textId="77777777" w:rsidR="00203C38" w:rsidRDefault="00203C38" w:rsidP="00532D6C">
      <w:pPr>
        <w:spacing w:after="0" w:line="240" w:lineRule="auto"/>
      </w:pPr>
      <w:r>
        <w:separator/>
      </w:r>
    </w:p>
  </w:footnote>
  <w:footnote w:type="continuationSeparator" w:id="0">
    <w:p w14:paraId="1A0E04BE" w14:textId="77777777" w:rsidR="00203C38" w:rsidRDefault="00203C38" w:rsidP="00532D6C">
      <w:pPr>
        <w:spacing w:after="0" w:line="240" w:lineRule="auto"/>
      </w:pPr>
      <w:r>
        <w:continuationSeparator/>
      </w:r>
    </w:p>
  </w:footnote>
  <w:footnote w:id="1">
    <w:p w14:paraId="46844921" w14:textId="77777777" w:rsidR="00934FEF" w:rsidRPr="00AE74A0" w:rsidRDefault="00934FEF" w:rsidP="00934FEF">
      <w:pPr>
        <w:jc w:val="both"/>
        <w:rPr>
          <w:rFonts w:ascii="GHEA Grapalat" w:hAnsi="GHEA Grapalat" w:cs="Sylfaen"/>
          <w:i/>
          <w:sz w:val="16"/>
          <w:szCs w:val="16"/>
          <w:lang w:val="af-ZA" w:eastAsia="ru-RU"/>
        </w:rPr>
      </w:pPr>
      <w:r>
        <w:rPr>
          <w:rStyle w:val="af6"/>
        </w:rPr>
        <w:footnoteRef/>
      </w:r>
      <w:r w:rsidRPr="00D45BA2">
        <w:rPr>
          <w:lang w:val="af-ZA"/>
        </w:rPr>
        <w:t xml:space="preserve"> </w:t>
      </w:r>
      <w:proofErr w:type="spellStart"/>
      <w:r w:rsidRPr="006265F4">
        <w:rPr>
          <w:rFonts w:ascii="GHEA Grapalat" w:hAnsi="GHEA Grapalat" w:cs="Sylfaen"/>
          <w:i/>
          <w:sz w:val="16"/>
          <w:szCs w:val="16"/>
          <w:lang w:eastAsia="ru-RU"/>
        </w:rPr>
        <w:t>Եթե</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գնումն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իրականացվում</w:t>
      </w:r>
      <w:proofErr w:type="spellEnd"/>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հրատապության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հիմքով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պայմանավորված</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անձից</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գնման</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ձևով</w:t>
      </w:r>
      <w:proofErr w:type="spellEnd"/>
      <w:r w:rsidRPr="00AE74A0">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ապա</w:t>
      </w:r>
      <w:proofErr w:type="spellEnd"/>
      <w:r w:rsidRPr="006265F4">
        <w:rPr>
          <w:rFonts w:ascii="GHEA Grapalat" w:hAnsi="GHEA Grapalat" w:cs="Sylfaen"/>
          <w:i/>
          <w:sz w:val="16"/>
          <w:szCs w:val="16"/>
          <w:lang w:eastAsia="ru-RU"/>
        </w:rPr>
        <w:t>՝</w:t>
      </w:r>
    </w:p>
    <w:p w14:paraId="5BF650D3" w14:textId="77777777" w:rsidR="00934FEF" w:rsidRPr="006265F4" w:rsidRDefault="00934FEF" w:rsidP="00934FEF">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proofErr w:type="spellStart"/>
      <w:r w:rsidRPr="006265F4">
        <w:rPr>
          <w:rFonts w:ascii="GHEA Grapalat" w:hAnsi="GHEA Grapalat" w:cs="Sylfaen"/>
          <w:i/>
          <w:sz w:val="16"/>
          <w:szCs w:val="16"/>
          <w:lang w:eastAsia="ru-RU"/>
        </w:rPr>
        <w:t>կետի</w:t>
      </w:r>
      <w:proofErr w:type="spellEnd"/>
      <w:r w:rsidRPr="00154FCB">
        <w:rPr>
          <w:rFonts w:ascii="GHEA Grapalat" w:hAnsi="GHEA Grapalat" w:cs="Sylfaen"/>
          <w:i/>
          <w:sz w:val="16"/>
          <w:szCs w:val="16"/>
          <w:lang w:val="af-ZA" w:eastAsia="ru-RU"/>
        </w:rPr>
        <w:t xml:space="preserve"> 2-</w:t>
      </w:r>
      <w:proofErr w:type="spellStart"/>
      <w:r w:rsidRPr="006265F4">
        <w:rPr>
          <w:rFonts w:ascii="GHEA Grapalat" w:hAnsi="GHEA Grapalat" w:cs="Sylfaen"/>
          <w:i/>
          <w:sz w:val="16"/>
          <w:szCs w:val="16"/>
          <w:lang w:eastAsia="ru-RU"/>
        </w:rPr>
        <w:t>րդ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պարբերությունը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իրավունք</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w:t>
      </w:r>
      <w:proofErr w:type="spellEnd"/>
      <w:r w:rsidRPr="006265F4">
        <w:rPr>
          <w:rFonts w:ascii="GHEA Grapalat" w:hAnsi="GHEA Grapalat" w:cs="Sylfaen"/>
          <w:i/>
          <w:sz w:val="16"/>
          <w:szCs w:val="16"/>
          <w:lang w:eastAsia="ru-RU"/>
        </w:rPr>
        <w:t>։</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Ընդ</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որում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պահանջվել</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մինչև</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ժամը</w:t>
      </w:r>
      <w:proofErr w:type="spellEnd"/>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Երևանի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ժամանակով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տրամադրում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ստանալու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հաջորդող</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ընթացքում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բայց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ոչ</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ուշ</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ընթացակարգի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154FCB">
        <w:rPr>
          <w:rFonts w:ascii="GHEA Grapalat" w:hAnsi="GHEA Grapalat" w:cs="Sylfaen"/>
          <w:i/>
          <w:sz w:val="16"/>
          <w:szCs w:val="16"/>
          <w:lang w:val="af-ZA" w:eastAsia="ru-RU"/>
        </w:rPr>
        <w:t xml:space="preserve"> 3 </w:t>
      </w:r>
      <w:proofErr w:type="spellStart"/>
      <w:r w:rsidRPr="006265F4">
        <w:rPr>
          <w:rFonts w:ascii="GHEA Grapalat" w:hAnsi="GHEA Grapalat" w:cs="Sylfaen"/>
          <w:i/>
          <w:sz w:val="16"/>
          <w:szCs w:val="16"/>
          <w:lang w:eastAsia="ru-RU"/>
        </w:rPr>
        <w:t>ժամ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կետում</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նշված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մասնակիցը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Հարցման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պարզաբանումն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ուղարկվում</w:t>
      </w:r>
      <w:proofErr w:type="spellEnd"/>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հանձնաժողովի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քարտուղարի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սույն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հրավերով</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նախատեսված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փոստից</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մասնակցի</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հարցումը</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ստացված</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էլեկտրոնային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փոստին</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ուղարկելու</w:t>
      </w:r>
      <w:proofErr w:type="spellEnd"/>
      <w:r w:rsidRPr="00154FCB">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միջոցով</w:t>
      </w:r>
      <w:proofErr w:type="spellEnd"/>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387A6B1" w14:textId="77777777" w:rsidR="00934FEF" w:rsidRPr="006265F4" w:rsidRDefault="00934FEF" w:rsidP="00934FEF">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proofErr w:type="spellStart"/>
      <w:r w:rsidRPr="006265F4">
        <w:rPr>
          <w:rFonts w:ascii="GHEA Grapalat" w:hAnsi="GHEA Grapalat" w:cs="Sylfaen"/>
          <w:i/>
          <w:sz w:val="16"/>
          <w:szCs w:val="16"/>
          <w:lang w:eastAsia="ru-RU"/>
        </w:rPr>
        <w:t>Հայտերի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լրանալուց</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առնվազն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մեկ</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օրացուցային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առաջ</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կարող</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են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հայտարարություն</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հրապարակվում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6128753" w14:textId="77777777" w:rsidR="00934FEF" w:rsidRPr="006265F4" w:rsidRDefault="00934FEF" w:rsidP="00934FEF">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շարադրվում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հետևյալ</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խմբագրությամբ</w:t>
      </w:r>
      <w:proofErr w:type="spellEnd"/>
      <w:r w:rsidRPr="006265F4">
        <w:rPr>
          <w:rFonts w:ascii="GHEA Grapalat" w:hAnsi="GHEA Grapalat" w:cs="Sylfaen"/>
          <w:i/>
          <w:sz w:val="16"/>
          <w:szCs w:val="16"/>
          <w:lang w:eastAsia="ru-RU"/>
        </w:rPr>
        <w:t>՝</w:t>
      </w:r>
      <w:r w:rsidRPr="006265F4">
        <w:rPr>
          <w:rFonts w:ascii="GHEA Grapalat" w:hAnsi="GHEA Grapalat" w:cs="Sylfaen"/>
          <w:i/>
          <w:sz w:val="16"/>
          <w:szCs w:val="16"/>
          <w:lang w:val="af-ZA" w:eastAsia="ru-RU"/>
        </w:rPr>
        <w:t xml:space="preserve">  «3.6 </w:t>
      </w:r>
      <w:proofErr w:type="spellStart"/>
      <w:r w:rsidRPr="006265F4">
        <w:rPr>
          <w:rFonts w:ascii="GHEA Grapalat" w:hAnsi="GHEA Grapalat" w:cs="Sylfaen"/>
          <w:i/>
          <w:sz w:val="16"/>
          <w:szCs w:val="16"/>
          <w:lang w:eastAsia="ru-RU"/>
        </w:rPr>
        <w:t>Հրավերում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կատարվելու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դեպքում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հայտերը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ներկայացնելու</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վերջնաժամկետը</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հաշվվում</w:t>
      </w:r>
      <w:proofErr w:type="spellEnd"/>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այդ</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փոփոխությունների</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մասին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տեղեկագրում</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հայտարարության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հրապարակման</w:t>
      </w:r>
      <w:proofErr w:type="spellEnd"/>
      <w:r w:rsidRPr="006265F4">
        <w:rPr>
          <w:rFonts w:ascii="GHEA Grapalat" w:hAnsi="GHEA Grapalat" w:cs="Sylfaen"/>
          <w:i/>
          <w:sz w:val="16"/>
          <w:szCs w:val="16"/>
          <w:lang w:val="af-ZA" w:eastAsia="ru-RU"/>
        </w:rPr>
        <w:t xml:space="preserve"> </w:t>
      </w:r>
      <w:proofErr w:type="spellStart"/>
      <w:r w:rsidRPr="006265F4">
        <w:rPr>
          <w:rFonts w:ascii="GHEA Grapalat" w:hAnsi="GHEA Grapalat" w:cs="Sylfaen"/>
          <w:i/>
          <w:sz w:val="16"/>
          <w:szCs w:val="16"/>
          <w:lang w:eastAsia="ru-RU"/>
        </w:rPr>
        <w:t>օրվանից</w:t>
      </w:r>
      <w:proofErr w:type="spellEnd"/>
      <w:r w:rsidRPr="006265F4">
        <w:rPr>
          <w:rFonts w:ascii="GHEA Grapalat" w:hAnsi="GHEA Grapalat" w:cs="Sylfaen"/>
          <w:i/>
          <w:sz w:val="16"/>
          <w:szCs w:val="16"/>
          <w:lang w:eastAsia="ru-RU"/>
        </w:rPr>
        <w:t>։</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1FDE6FBE" w14:textId="77777777" w:rsidR="00934FEF" w:rsidRPr="00D45BA2" w:rsidRDefault="00934FEF" w:rsidP="00934FEF">
      <w:pPr>
        <w:pStyle w:val="af2"/>
      </w:pPr>
    </w:p>
  </w:footnote>
  <w:footnote w:id="2">
    <w:p w14:paraId="337197C7" w14:textId="77777777" w:rsidR="00934FEF" w:rsidRPr="006F2A6C" w:rsidRDefault="00934FEF" w:rsidP="00934FEF">
      <w:pPr>
        <w:jc w:val="both"/>
        <w:rPr>
          <w:lang w:val="hy-AM"/>
        </w:rPr>
      </w:pPr>
      <w:r>
        <w:rPr>
          <w:rStyle w:val="af6"/>
        </w:rPr>
        <w:footnoteRef/>
      </w:r>
      <w:r>
        <w:t xml:space="preserve"> </w:t>
      </w:r>
      <w:r w:rsidRPr="005B6A7D">
        <w:rPr>
          <w:rFonts w:ascii="GHEA Grapalat" w:hAnsi="GHEA Grapalat"/>
          <w:i/>
          <w:sz w:val="16"/>
          <w:szCs w:val="16"/>
          <w:lang w:val="af-ZA"/>
        </w:rPr>
        <w:t xml:space="preserve">ՀՀ </w:t>
      </w:r>
      <w:r w:rsidRPr="005B6A7D">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7D87946" w14:textId="77777777" w:rsidR="00934FEF" w:rsidRPr="00D45BA2" w:rsidRDefault="00934FEF" w:rsidP="00934FEF">
      <w:pPr>
        <w:pStyle w:val="af2"/>
        <w:jc w:val="both"/>
        <w:rPr>
          <w:rFonts w:ascii="GHEA Grapalat" w:hAnsi="GHEA Grapalat"/>
          <w:i/>
          <w:sz w:val="16"/>
          <w:szCs w:val="16"/>
          <w:lang w:val="hy-AM" w:eastAsia="en-US"/>
        </w:rPr>
      </w:pPr>
      <w:r>
        <w:rPr>
          <w:rStyle w:val="af6"/>
        </w:rPr>
        <w:footnoteRef/>
      </w:r>
      <w:r w:rsidRPr="00934FEF">
        <w:rPr>
          <w:lang w:val="hy-AM"/>
        </w:rP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36B12CF3" w14:textId="77777777" w:rsidR="00934FEF" w:rsidRPr="008A2E7F" w:rsidRDefault="00934FEF" w:rsidP="00934FEF">
      <w:pPr>
        <w:pStyle w:val="af2"/>
        <w:jc w:val="both"/>
        <w:rPr>
          <w:lang w:val="hy-AM"/>
        </w:rPr>
      </w:pPr>
      <w:r>
        <w:rPr>
          <w:rStyle w:val="af6"/>
        </w:rPr>
        <w:footnoteRef/>
      </w:r>
      <w:r w:rsidRPr="00934FEF">
        <w:rPr>
          <w:lang w:val="hy-AM"/>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46163ACC" w14:textId="77777777" w:rsidR="00934FEF" w:rsidRPr="00D45BA2" w:rsidRDefault="00934FEF" w:rsidP="00934FEF">
      <w:pPr>
        <w:pStyle w:val="af2"/>
        <w:rPr>
          <w:lang w:val="hy-AM"/>
        </w:rPr>
      </w:pPr>
    </w:p>
  </w:footnote>
  <w:footnote w:id="5">
    <w:p w14:paraId="5DDA79C0"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Սահմանվում </w:t>
      </w:r>
      <w:r w:rsidRPr="00934FEF">
        <w:rPr>
          <w:rFonts w:ascii="GHEA Grapalat" w:hAnsi="GHEA Grapalat" w:cs="Sylfaen"/>
          <w:i/>
          <w:sz w:val="16"/>
          <w:szCs w:val="16"/>
          <w:lang w:val="hy-AM"/>
        </w:rPr>
        <w:t xml:space="preserve">է </w:t>
      </w:r>
      <w:r w:rsidRPr="00D2213C">
        <w:rPr>
          <w:rFonts w:ascii="GHEA Grapalat" w:hAnsi="GHEA Grapalat" w:cs="Sylfaen"/>
          <w:i/>
          <w:sz w:val="16"/>
          <w:szCs w:val="16"/>
          <w:lang w:val="hy-AM"/>
        </w:rPr>
        <w:t>պ</w:t>
      </w:r>
      <w:r w:rsidRPr="00934FEF">
        <w:rPr>
          <w:rFonts w:ascii="GHEA Grapalat" w:hAnsi="GHEA Grapalat" w:cs="Sylfaen"/>
          <w:i/>
          <w:sz w:val="16"/>
          <w:szCs w:val="16"/>
          <w:lang w:val="hy-AM"/>
        </w:rPr>
        <w:t>ատվիրատուի կողմից:</w:t>
      </w:r>
    </w:p>
  </w:footnote>
  <w:footnote w:id="6">
    <w:p w14:paraId="217DAC32"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w:t>
      </w:r>
      <w:r w:rsidRPr="00934FEF">
        <w:rPr>
          <w:rFonts w:ascii="GHEA Grapalat" w:hAnsi="GHEA Grapalat" w:cs="Sylfaen"/>
          <w:i/>
          <w:sz w:val="16"/>
          <w:szCs w:val="16"/>
          <w:lang w:val="hy-AM"/>
        </w:rPr>
        <w:t>նախադասությունը հրավերից հանվում է, եթե գնման ընթացակարգը չի կազմակերպվում չափաբաժիններով:</w:t>
      </w:r>
    </w:p>
  </w:footnote>
  <w:footnote w:id="7">
    <w:p w14:paraId="6D43ADCA" w14:textId="77777777" w:rsidR="00934FEF" w:rsidRPr="00BF249E" w:rsidRDefault="00934FEF" w:rsidP="00934FEF">
      <w:pPr>
        <w:pStyle w:val="af2"/>
        <w:jc w:val="both"/>
        <w:rPr>
          <w:rFonts w:ascii="GHEA Grapalat" w:hAnsi="GHEA Grapalat" w:cs="Sylfaen"/>
          <w:i/>
          <w:sz w:val="16"/>
          <w:szCs w:val="16"/>
          <w:lang w:val="hy-AM"/>
        </w:rPr>
      </w:pPr>
      <w:r>
        <w:rPr>
          <w:rStyle w:val="af6"/>
        </w:rPr>
        <w:footnoteRef/>
      </w:r>
      <w:r w:rsidRPr="00934FEF">
        <w:rPr>
          <w:lang w:val="hy-AM"/>
        </w:rP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586EFDFD" w14:textId="77777777" w:rsidR="00934FEF" w:rsidRPr="004B72E3" w:rsidRDefault="00934FEF" w:rsidP="00934FEF">
      <w:pPr>
        <w:pStyle w:val="af2"/>
        <w:jc w:val="both"/>
        <w:rPr>
          <w:rFonts w:ascii="GHEA Grapalat" w:hAnsi="GHEA Grapalat" w:cs="Sylfaen"/>
          <w:i/>
          <w:sz w:val="16"/>
          <w:szCs w:val="16"/>
          <w:lang w:val="hy-AM"/>
        </w:rPr>
      </w:pPr>
      <w:r w:rsidRPr="00934FEF">
        <w:rPr>
          <w:rFonts w:ascii="Calibri" w:hAnsi="Calibri"/>
          <w:lang w:val="hy-AM"/>
        </w:rPr>
        <w:t xml:space="preserve">     բ)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3512CA6C" w14:textId="77777777" w:rsidR="00934FEF" w:rsidRPr="004B72E3" w:rsidRDefault="00934FEF" w:rsidP="00934FEF">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CEC6036" w14:textId="77777777" w:rsidR="00934FEF" w:rsidRPr="00084034" w:rsidRDefault="00934FEF" w:rsidP="00934FE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333BC55" w14:textId="77777777"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 xml:space="preserve">Եթե </w:t>
      </w:r>
      <w:r w:rsidRPr="000B7538">
        <w:rPr>
          <w:rFonts w:ascii="GHEA Grapalat" w:hAnsi="GHEA Grapalat" w:cs="Sylfaen"/>
          <w:i/>
          <w:sz w:val="16"/>
          <w:szCs w:val="16"/>
          <w:lang w:val="hy-AM"/>
        </w:rPr>
        <w:t xml:space="preserve">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72CCABA5" w14:textId="77777777"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30E1BD93" w14:textId="77777777" w:rsidR="00934FEF" w:rsidRPr="000B7538" w:rsidRDefault="00934FEF" w:rsidP="00934FEF">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F3278B5" w14:textId="77777777" w:rsidR="00934FEF" w:rsidRPr="006F2A6C" w:rsidRDefault="00934FEF" w:rsidP="00934FEF">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2E4D9C75" w14:textId="77777777" w:rsidR="00934FEF" w:rsidRPr="000B7538" w:rsidRDefault="00934FEF" w:rsidP="00934FEF">
      <w:pPr>
        <w:pStyle w:val="af2"/>
        <w:rPr>
          <w:rFonts w:ascii="GHEA Grapalat" w:hAnsi="GHEA Grapalat" w:cs="Sylfaen"/>
          <w:i/>
          <w:sz w:val="16"/>
          <w:szCs w:val="16"/>
          <w:lang w:val="hy-AM"/>
        </w:rPr>
      </w:pPr>
      <w:r>
        <w:rPr>
          <w:rStyle w:val="af6"/>
        </w:rPr>
        <w:footnoteRef/>
      </w:r>
      <w:r w:rsidRPr="00934FEF">
        <w:rPr>
          <w:lang w:val="hy-AM"/>
        </w:rPr>
        <w:t xml:space="preserve"> </w:t>
      </w:r>
      <w:r w:rsidRPr="000B7538">
        <w:rPr>
          <w:rFonts w:ascii="GHEA Grapalat" w:hAnsi="GHEA Grapalat" w:cs="Sylfaen"/>
          <w:i/>
          <w:sz w:val="16"/>
          <w:szCs w:val="16"/>
          <w:lang w:val="hy-AM"/>
        </w:rPr>
        <w:t>Եթե՝</w:t>
      </w:r>
    </w:p>
    <w:p w14:paraId="72781323" w14:textId="77777777" w:rsidR="00934FEF" w:rsidRPr="00F913EC" w:rsidRDefault="00934FEF" w:rsidP="00934FEF">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3830F5E" w14:textId="77777777" w:rsidR="00934FEF" w:rsidRPr="006F2A6C" w:rsidRDefault="00934FEF" w:rsidP="00934FEF">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0">
    <w:p w14:paraId="55F1411E" w14:textId="77777777" w:rsidR="00934FEF" w:rsidRPr="00084034" w:rsidRDefault="00934FEF" w:rsidP="00934FEF">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w:t>
      </w:r>
      <w:r w:rsidRPr="00774D8A">
        <w:rPr>
          <w:rFonts w:ascii="GHEA Grapalat" w:hAnsi="GHEA Grapalat" w:cs="Sylfaen"/>
          <w:i/>
          <w:sz w:val="16"/>
          <w:szCs w:val="16"/>
          <w:lang w:val="hy-AM"/>
        </w:rPr>
        <w:t xml:space="preserve">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35C100A" w14:textId="77777777" w:rsidR="00934FEF" w:rsidRPr="00934FEF" w:rsidRDefault="00934FEF" w:rsidP="00934FEF">
      <w:pPr>
        <w:pStyle w:val="af2"/>
        <w:rPr>
          <w:rFonts w:ascii="Calibri" w:hAnsi="Calibri"/>
          <w:lang w:val="hy-AM"/>
        </w:rPr>
      </w:pPr>
    </w:p>
  </w:footnote>
  <w:footnote w:id="11">
    <w:p w14:paraId="1DE017F1" w14:textId="77777777" w:rsidR="00934FEF" w:rsidRPr="00934FEF" w:rsidRDefault="00934FEF" w:rsidP="00934FEF">
      <w:pPr>
        <w:pStyle w:val="af2"/>
        <w:rPr>
          <w:rFonts w:ascii="Calibri" w:hAnsi="Calibri"/>
          <w:lang w:val="hy-AM"/>
        </w:rPr>
      </w:pPr>
      <w:r>
        <w:rPr>
          <w:rStyle w:val="af6"/>
        </w:rPr>
        <w:footnoteRef/>
      </w:r>
      <w:r w:rsidRPr="00934FEF">
        <w:rPr>
          <w:lang w:val="hy-AM"/>
        </w:rPr>
        <w:t xml:space="preserve"> </w:t>
      </w:r>
      <w:r w:rsidRPr="00934FEF">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934FEF">
        <w:rPr>
          <w:rFonts w:ascii="GHEA Grapalat" w:hAnsi="GHEA Grapalat" w:cs="Sylfaen"/>
          <w:i/>
          <w:sz w:val="16"/>
          <w:szCs w:val="16"/>
          <w:lang w:val="hy-AM"/>
        </w:rPr>
        <w:t>ատվիրատուի:</w:t>
      </w:r>
    </w:p>
  </w:footnote>
  <w:footnote w:id="12">
    <w:p w14:paraId="390336E4" w14:textId="77777777" w:rsidR="00934FEF" w:rsidRPr="006265F4" w:rsidRDefault="00934FEF" w:rsidP="00532D6C">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r w:rsidRPr="00D60AD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B5DA776" w14:textId="77777777" w:rsidR="00934FEF" w:rsidRPr="000B7538" w:rsidRDefault="00934FEF" w:rsidP="00532D6C">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w:t>
      </w:r>
      <w:r w:rsidRPr="000B7538">
        <w:rPr>
          <w:rFonts w:ascii="GHEA Grapalat" w:hAnsi="GHEA Grapalat"/>
          <w:i/>
          <w:sz w:val="16"/>
          <w:szCs w:val="16"/>
          <w:lang w:val="hy-AM" w:eastAsia="ru-RU"/>
        </w:rPr>
        <w:t xml:space="preserve">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&lt;&lt;վերջինս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203C38">
        <w:fldChar w:fldCharType="begin"/>
      </w:r>
      <w:r w:rsidR="00203C38" w:rsidRPr="004E6B5D">
        <w:rPr>
          <w:lang w:val="af-ZA"/>
        </w:rPr>
        <w:instrText xml:space="preserve"> HYPERLINK "https://r</w:instrText>
      </w:r>
      <w:r w:rsidR="00203C38" w:rsidRPr="004E6B5D">
        <w:rPr>
          <w:lang w:val="af-ZA"/>
        </w:rPr>
        <w:instrText xml:space="preserve">u.wikipedia.org/wiki/Standard_%26_Poor%E2%80%99s" \t "_blank" </w:instrText>
      </w:r>
      <w:r w:rsidR="00203C38">
        <w:fldChar w:fldCharType="separate"/>
      </w:r>
      <w:r w:rsidRPr="000B7538">
        <w:rPr>
          <w:rFonts w:ascii="GHEA Grapalat" w:hAnsi="GHEA Grapalat"/>
          <w:i/>
          <w:sz w:val="16"/>
          <w:szCs w:val="16"/>
          <w:lang w:val="hy-AM" w:eastAsia="ru-RU"/>
        </w:rPr>
        <w:t>Standard &amp; Poor’s</w:t>
      </w:r>
      <w:r w:rsidR="00203C38">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2EE4384" w14:textId="77777777" w:rsidR="00934FEF" w:rsidRPr="00D60ADB" w:rsidRDefault="00934FEF" w:rsidP="00532D6C">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4">
    <w:p w14:paraId="69A0FD23" w14:textId="77777777" w:rsidR="00934FEF" w:rsidRPr="005F1C06" w:rsidRDefault="00934FEF" w:rsidP="00532D6C">
      <w:pPr>
        <w:pStyle w:val="af2"/>
        <w:rPr>
          <w:rFonts w:ascii="GHEA Grapalat" w:hAnsi="GHEA Grapalat"/>
          <w:i/>
          <w:lang w:val="af-ZA"/>
        </w:rPr>
      </w:pPr>
      <w:r w:rsidRPr="005F1C06">
        <w:rPr>
          <w:rFonts w:ascii="GHEA Grapalat" w:hAnsi="GHEA Grapalat"/>
          <w:i/>
          <w:lang w:val="hy-AM"/>
        </w:rPr>
        <w:t>*</w:t>
      </w:r>
      <w:r w:rsidRPr="00D60ADB">
        <w:rPr>
          <w:rFonts w:ascii="GHEA Grapalat" w:hAnsi="GHEA Grapalat"/>
          <w:i/>
          <w:lang w:val="hy-AM"/>
        </w:rPr>
        <w:t>լրացվում</w:t>
      </w:r>
      <w:r w:rsidRPr="005F1C06">
        <w:rPr>
          <w:rFonts w:ascii="GHEA Grapalat" w:hAnsi="GHEA Grapalat"/>
          <w:i/>
          <w:lang w:val="af-ZA"/>
        </w:rPr>
        <w:t xml:space="preserve"> </w:t>
      </w:r>
      <w:r w:rsidRPr="00D60ADB">
        <w:rPr>
          <w:rFonts w:ascii="GHEA Grapalat" w:hAnsi="GHEA Grapalat"/>
          <w:i/>
          <w:lang w:val="hy-AM"/>
        </w:rPr>
        <w:t>է</w:t>
      </w:r>
      <w:r w:rsidRPr="005F1C06">
        <w:rPr>
          <w:rFonts w:ascii="GHEA Grapalat" w:hAnsi="GHEA Grapalat"/>
          <w:i/>
          <w:lang w:val="af-ZA"/>
        </w:rPr>
        <w:t xml:space="preserve"> </w:t>
      </w:r>
      <w:r w:rsidRPr="00D60ADB">
        <w:rPr>
          <w:rFonts w:ascii="GHEA Grapalat" w:hAnsi="GHEA Grapalat"/>
          <w:i/>
          <w:lang w:val="hy-AM"/>
        </w:rPr>
        <w:t>հանձնաժողովի</w:t>
      </w:r>
      <w:r w:rsidRPr="005F1C06">
        <w:rPr>
          <w:rFonts w:ascii="GHEA Grapalat" w:hAnsi="GHEA Grapalat"/>
          <w:i/>
          <w:lang w:val="af-ZA"/>
        </w:rPr>
        <w:t xml:space="preserve"> </w:t>
      </w:r>
      <w:r w:rsidRPr="00D60ADB">
        <w:rPr>
          <w:rFonts w:ascii="GHEA Grapalat" w:hAnsi="GHEA Grapalat"/>
          <w:i/>
          <w:lang w:val="hy-AM"/>
        </w:rPr>
        <w:t>քարտուղարի</w:t>
      </w:r>
      <w:r w:rsidRPr="005F1C06">
        <w:rPr>
          <w:rFonts w:ascii="GHEA Grapalat" w:hAnsi="GHEA Grapalat"/>
          <w:i/>
          <w:lang w:val="af-ZA"/>
        </w:rPr>
        <w:t xml:space="preserve"> </w:t>
      </w:r>
      <w:r w:rsidRPr="00D60ADB">
        <w:rPr>
          <w:rFonts w:ascii="GHEA Grapalat" w:hAnsi="GHEA Grapalat"/>
          <w:i/>
          <w:lang w:val="hy-AM"/>
        </w:rPr>
        <w:t>կողմից</w:t>
      </w:r>
      <w:r w:rsidRPr="005F1C06">
        <w:rPr>
          <w:rFonts w:ascii="GHEA Grapalat" w:hAnsi="GHEA Grapalat"/>
          <w:i/>
          <w:lang w:val="af-ZA"/>
        </w:rPr>
        <w:t xml:space="preserve">` </w:t>
      </w:r>
      <w:r w:rsidRPr="00D60ADB">
        <w:rPr>
          <w:rFonts w:ascii="GHEA Grapalat" w:hAnsi="GHEA Grapalat"/>
          <w:i/>
          <w:lang w:val="hy-AM"/>
        </w:rPr>
        <w:t>մինչև</w:t>
      </w:r>
      <w:r w:rsidRPr="005F1C06">
        <w:rPr>
          <w:rFonts w:ascii="GHEA Grapalat" w:hAnsi="GHEA Grapalat"/>
          <w:i/>
          <w:lang w:val="af-ZA"/>
        </w:rPr>
        <w:t xml:space="preserve"> </w:t>
      </w:r>
      <w:r w:rsidRPr="00D60ADB">
        <w:rPr>
          <w:rFonts w:ascii="GHEA Grapalat" w:hAnsi="GHEA Grapalat"/>
          <w:i/>
          <w:lang w:val="hy-AM"/>
        </w:rPr>
        <w:t>հրավերը</w:t>
      </w:r>
      <w:r w:rsidRPr="005F1C06">
        <w:rPr>
          <w:rFonts w:ascii="GHEA Grapalat" w:hAnsi="GHEA Grapalat"/>
          <w:i/>
          <w:lang w:val="af-ZA"/>
        </w:rPr>
        <w:t xml:space="preserve"> </w:t>
      </w:r>
      <w:r w:rsidRPr="00D60ADB">
        <w:rPr>
          <w:rFonts w:ascii="GHEA Grapalat" w:hAnsi="GHEA Grapalat"/>
          <w:i/>
          <w:lang w:val="hy-AM"/>
        </w:rPr>
        <w:t>տեղեկագրում</w:t>
      </w:r>
      <w:r w:rsidRPr="005F1C06">
        <w:rPr>
          <w:rFonts w:ascii="GHEA Grapalat" w:hAnsi="GHEA Grapalat"/>
          <w:i/>
          <w:lang w:val="af-ZA"/>
        </w:rPr>
        <w:t xml:space="preserve"> </w:t>
      </w:r>
      <w:r w:rsidRPr="00D60ADB">
        <w:rPr>
          <w:rFonts w:ascii="GHEA Grapalat" w:hAnsi="GHEA Grapalat"/>
          <w:i/>
          <w:lang w:val="hy-AM"/>
        </w:rPr>
        <w:t>հրապարակելը</w:t>
      </w:r>
      <w:r w:rsidRPr="005F1C06">
        <w:rPr>
          <w:rFonts w:ascii="GHEA Grapalat" w:hAnsi="GHEA Grapalat"/>
          <w:i/>
          <w:lang w:val="hy-AM"/>
        </w:rPr>
        <w:t>:</w:t>
      </w:r>
    </w:p>
    <w:p w14:paraId="601C0DEA" w14:textId="77777777" w:rsidR="00934FEF" w:rsidRPr="00D60ADB" w:rsidRDefault="00934FEF" w:rsidP="00532D6C">
      <w:pPr>
        <w:pStyle w:val="31"/>
        <w:spacing w:line="240" w:lineRule="auto"/>
        <w:ind w:left="142" w:firstLine="0"/>
        <w:rPr>
          <w:rFonts w:ascii="GHEA Grapalat" w:hAnsi="GHEA Grapalat"/>
          <w:i/>
          <w:lang w:val="af-ZA" w:eastAsia="ru-RU"/>
        </w:rPr>
      </w:pPr>
      <w:r w:rsidRPr="00D60ADB">
        <w:rPr>
          <w:rFonts w:ascii="GHEA Grapalat" w:hAnsi="GHEA Grapalat"/>
          <w:i/>
          <w:lang w:val="af-ZA" w:eastAsia="ru-RU"/>
        </w:rPr>
        <w:t xml:space="preserve">** -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դիմում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հայտարարությունը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լրացնելիս</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նշում</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պարունակող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կայքէջի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հղումը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Calibri" w:hAnsi="Calibri" w:cs="Calibri"/>
          <w:i/>
          <w:lang w:val="af-ZA" w:eastAsia="ru-RU"/>
        </w:rPr>
        <w:t> </w:t>
      </w:r>
      <w:proofErr w:type="spellStart"/>
      <w:r w:rsidRPr="005F1C06">
        <w:rPr>
          <w:rFonts w:ascii="GHEA Grapalat" w:hAnsi="GHEA Grapalat" w:cs="GHEA Grapalat"/>
          <w:i/>
          <w:lang w:eastAsia="ru-RU"/>
        </w:rPr>
        <w:t>մասին</w:t>
      </w:r>
      <w:proofErr w:type="spellEnd"/>
      <w:r w:rsidRPr="00D60ADB">
        <w:rPr>
          <w:rFonts w:ascii="GHEA Grapalat" w:hAnsi="GHEA Grapalat" w:cs="GHEA Grapalat"/>
          <w:i/>
          <w:lang w:val="af-ZA" w:eastAsia="ru-RU"/>
        </w:rPr>
        <w:t>»</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r w:rsidRPr="005F1C06">
        <w:rPr>
          <w:rFonts w:ascii="GHEA Grapalat" w:hAnsi="GHEA Grapalat" w:cs="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սահմանված</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կարգով</w:t>
      </w:r>
      <w:proofErr w:type="spellEnd"/>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պետք</w:t>
      </w:r>
      <w:proofErr w:type="spellEnd"/>
      <w:r w:rsidRPr="00D60ADB">
        <w:rPr>
          <w:rFonts w:ascii="GHEA Grapalat" w:hAnsi="GHEA Grapalat"/>
          <w:i/>
          <w:lang w:val="af-ZA" w:eastAsia="ru-RU"/>
        </w:rPr>
        <w:t xml:space="preserve"> </w:t>
      </w:r>
      <w:r w:rsidRPr="005F1C06">
        <w:rPr>
          <w:rFonts w:ascii="GHEA Grapalat" w:hAnsi="GHEA Grapalat" w:cs="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cs="GHEA Grapalat"/>
          <w:i/>
          <w:lang w:eastAsia="ru-RU"/>
        </w:rPr>
        <w:t>ի</w:t>
      </w:r>
      <w:r w:rsidRPr="005F1C06">
        <w:rPr>
          <w:rFonts w:ascii="GHEA Grapalat" w:hAnsi="GHEA Grapalat"/>
          <w:i/>
          <w:lang w:eastAsia="ru-RU"/>
        </w:rPr>
        <w:t>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գրանցված</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լիներ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sidRPr="00D60ADB">
        <w:rPr>
          <w:rFonts w:ascii="GHEA Grapalat" w:hAnsi="GHEA Grapalat"/>
          <w:i/>
          <w:lang w:val="af-ZA" w:eastAsia="ru-RU"/>
        </w:rPr>
        <w:t xml:space="preserve">, </w:t>
      </w:r>
    </w:p>
    <w:p w14:paraId="2F4EC0EC" w14:textId="77777777" w:rsidR="00934FEF" w:rsidRPr="00D60ADB" w:rsidRDefault="00934FEF" w:rsidP="00532D6C">
      <w:pPr>
        <w:pStyle w:val="31"/>
        <w:spacing w:line="240" w:lineRule="auto"/>
        <w:ind w:left="142" w:firstLine="0"/>
        <w:rPr>
          <w:rFonts w:ascii="GHEA Grapalat" w:hAnsi="GHEA Grapalat"/>
          <w:i/>
          <w:lang w:val="af-ZA" w:eastAsia="ru-RU"/>
        </w:rPr>
      </w:pPr>
    </w:p>
    <w:p w14:paraId="7B4BDB52" w14:textId="77777777" w:rsidR="00934FEF" w:rsidRPr="00D60ADB" w:rsidRDefault="00934FEF" w:rsidP="00532D6C">
      <w:pPr>
        <w:pStyle w:val="31"/>
        <w:spacing w:line="240" w:lineRule="auto"/>
        <w:ind w:left="142" w:firstLine="218"/>
        <w:rPr>
          <w:rFonts w:ascii="GHEA Grapalat" w:hAnsi="GHEA Grapalat"/>
          <w:i/>
          <w:lang w:val="af-ZA" w:eastAsia="ru-RU"/>
        </w:rPr>
      </w:pPr>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մասնակիցը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ստորաբաժանումների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հիմնարկների</w:t>
      </w:r>
      <w:proofErr w:type="spellEnd"/>
      <w:r w:rsidRPr="00D60ADB">
        <w:rPr>
          <w:rFonts w:ascii="GHEA Grapalat" w:hAnsi="GHEA Grapalat"/>
          <w:i/>
          <w:lang w:val="af-ZA" w:eastAsia="ru-RU"/>
        </w:rPr>
        <w:t xml:space="preserve"> </w:t>
      </w:r>
      <w:r w:rsidRPr="005F1C06">
        <w:rPr>
          <w:rFonts w:ascii="GHEA Grapalat" w:hAnsi="GHEA Grapalat"/>
          <w:i/>
          <w:lang w:eastAsia="ru-RU"/>
        </w:rPr>
        <w:t>և</w:t>
      </w:r>
      <w:r w:rsidRPr="00D60ADB">
        <w:rPr>
          <w:rFonts w:ascii="GHEA Grapalat" w:hAnsi="GHEA Grapalat"/>
          <w:i/>
          <w:lang w:val="af-ZA" w:eastAsia="ru-RU"/>
        </w:rPr>
        <w:t xml:space="preserve"> </w:t>
      </w:r>
      <w:proofErr w:type="spellStart"/>
      <w:r w:rsidRPr="005F1C06">
        <w:rPr>
          <w:rFonts w:ascii="GHEA Grapalat" w:hAnsi="GHEA Grapalat"/>
          <w:i/>
          <w:lang w:eastAsia="ru-RU"/>
        </w:rPr>
        <w:t>անհատ</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ձեռնարկատերերի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հաշվառման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մասին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օրենքի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հիման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վրա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հայտարարագիր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պարտականություն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ունեցող</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կամ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եթե</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այդպիսի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w:t>
      </w:r>
      <w:proofErr w:type="spellEnd"/>
      <w:r w:rsidRPr="00D60ADB">
        <w:rPr>
          <w:rFonts w:ascii="GHEA Grapalat" w:hAnsi="GHEA Grapalat"/>
          <w:i/>
          <w:lang w:val="af-ZA" w:eastAsia="ru-RU"/>
        </w:rPr>
        <w:t xml:space="preserve"> </w:t>
      </w:r>
      <w:r w:rsidRPr="005F1C06">
        <w:rPr>
          <w:rFonts w:ascii="GHEA Grapalat" w:hAnsi="GHEA Grapalat"/>
          <w:i/>
          <w:lang w:eastAsia="ru-RU"/>
        </w:rPr>
        <w:t>է</w:t>
      </w:r>
      <w:r w:rsidRPr="00D60ADB">
        <w:rPr>
          <w:rFonts w:ascii="GHEA Grapalat" w:hAnsi="GHEA Grapalat"/>
          <w:i/>
          <w:lang w:val="af-ZA" w:eastAsia="ru-RU"/>
        </w:rPr>
        <w:t xml:space="preserve"> </w:t>
      </w:r>
      <w:proofErr w:type="spellStart"/>
      <w:r w:rsidRPr="005F1C06">
        <w:rPr>
          <w:rFonts w:ascii="GHEA Grapalat" w:hAnsi="GHEA Grapalat"/>
          <w:i/>
          <w:lang w:eastAsia="ru-RU"/>
        </w:rPr>
        <w:t>սակայն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հայտը</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ներկայացնելու</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օրվա</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դրությամբ</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պարտավոր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չէր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իրավաբանական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անձանց</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պետական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ռեգիստրի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գործակալությունում</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գրանցել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իրական</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շահառուների</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վերաբերյալ</w:t>
      </w:r>
      <w:proofErr w:type="spellEnd"/>
      <w:r w:rsidRPr="00D60ADB">
        <w:rPr>
          <w:rFonts w:ascii="GHEA Grapalat" w:hAnsi="GHEA Grapalat"/>
          <w:i/>
          <w:lang w:val="af-ZA" w:eastAsia="ru-RU"/>
        </w:rPr>
        <w:t xml:space="preserve"> </w:t>
      </w:r>
      <w:proofErr w:type="spellStart"/>
      <w:r w:rsidRPr="005F1C06">
        <w:rPr>
          <w:rFonts w:ascii="GHEA Grapalat" w:hAnsi="GHEA Grapalat"/>
          <w:i/>
          <w:lang w:eastAsia="ru-RU"/>
        </w:rPr>
        <w:t>տեղեկությունները</w:t>
      </w:r>
      <w:proofErr w:type="spellEnd"/>
      <w:r>
        <w:rPr>
          <w:rFonts w:ascii="GHEA Grapalat" w:hAnsi="GHEA Grapalat"/>
          <w:i/>
          <w:lang w:val="hy-AM" w:eastAsia="ru-RU"/>
        </w:rPr>
        <w:t>,</w:t>
      </w:r>
      <w:r w:rsidRPr="00D60ADB">
        <w:rPr>
          <w:rFonts w:ascii="GHEA Grapalat" w:hAnsi="GHEA Grapalat"/>
          <w:i/>
          <w:lang w:val="af-ZA"/>
        </w:rPr>
        <w:t xml:space="preserve"> </w:t>
      </w:r>
      <w:proofErr w:type="spellStart"/>
      <w:r w:rsidRPr="005F1C06">
        <w:rPr>
          <w:rFonts w:ascii="GHEA Grapalat" w:hAnsi="GHEA Grapalat"/>
          <w:i/>
        </w:rPr>
        <w:t>ապա</w:t>
      </w:r>
      <w:proofErr w:type="spellEnd"/>
      <w:r w:rsidRPr="00D60ADB">
        <w:rPr>
          <w:rFonts w:ascii="GHEA Grapalat" w:hAnsi="GHEA Grapalat"/>
          <w:i/>
          <w:lang w:val="af-ZA"/>
        </w:rPr>
        <w:t xml:space="preserve"> </w:t>
      </w:r>
      <w:proofErr w:type="spellStart"/>
      <w:r w:rsidRPr="005F1C06">
        <w:rPr>
          <w:rFonts w:ascii="GHEA Grapalat" w:hAnsi="GHEA Grapalat"/>
          <w:i/>
        </w:rPr>
        <w:t>դիմում</w:t>
      </w:r>
      <w:proofErr w:type="spellEnd"/>
      <w:r w:rsidRPr="00D60ADB">
        <w:rPr>
          <w:rFonts w:ascii="GHEA Grapalat" w:hAnsi="GHEA Grapalat"/>
          <w:i/>
          <w:lang w:val="af-ZA"/>
        </w:rPr>
        <w:t xml:space="preserve">- </w:t>
      </w:r>
      <w:proofErr w:type="spellStart"/>
      <w:r w:rsidRPr="005F1C06">
        <w:rPr>
          <w:rFonts w:ascii="GHEA Grapalat" w:hAnsi="GHEA Grapalat"/>
          <w:i/>
        </w:rPr>
        <w:t>հայտարարությունը</w:t>
      </w:r>
      <w:proofErr w:type="spellEnd"/>
      <w:r w:rsidRPr="00D60ADB">
        <w:rPr>
          <w:rFonts w:ascii="GHEA Grapalat" w:hAnsi="GHEA Grapalat"/>
          <w:i/>
          <w:lang w:val="af-ZA"/>
        </w:rPr>
        <w:t xml:space="preserve"> </w:t>
      </w:r>
      <w:proofErr w:type="spellStart"/>
      <w:r w:rsidRPr="005F1C06">
        <w:rPr>
          <w:rFonts w:ascii="GHEA Grapalat" w:hAnsi="GHEA Grapalat"/>
          <w:i/>
        </w:rPr>
        <w:t>լրացնելիս</w:t>
      </w:r>
      <w:proofErr w:type="spellEnd"/>
      <w:r w:rsidRPr="00D60ADB">
        <w:rPr>
          <w:rFonts w:ascii="GHEA Grapalat" w:hAnsi="GHEA Grapalat"/>
          <w:i/>
          <w:lang w:val="af-ZA"/>
        </w:rPr>
        <w:t xml:space="preserve"> &lt;&lt; </w:t>
      </w:r>
      <w:proofErr w:type="spellStart"/>
      <w:r w:rsidRPr="005F1C06">
        <w:rPr>
          <w:rFonts w:ascii="GHEA Grapalat" w:hAnsi="GHEA Grapalat"/>
          <w:i/>
        </w:rPr>
        <w:t>տեղեկություններ</w:t>
      </w:r>
      <w:proofErr w:type="spellEnd"/>
      <w:r w:rsidRPr="00D60ADB">
        <w:rPr>
          <w:rFonts w:ascii="GHEA Grapalat" w:hAnsi="GHEA Grapalat"/>
          <w:i/>
          <w:lang w:val="af-ZA"/>
        </w:rPr>
        <w:t xml:space="preserve"> </w:t>
      </w:r>
      <w:proofErr w:type="spellStart"/>
      <w:r w:rsidRPr="005F1C06">
        <w:rPr>
          <w:rFonts w:ascii="GHEA Grapalat" w:hAnsi="GHEA Grapalat"/>
          <w:i/>
        </w:rPr>
        <w:t>պարունակող</w:t>
      </w:r>
      <w:proofErr w:type="spellEnd"/>
      <w:r w:rsidRPr="00D60ADB">
        <w:rPr>
          <w:rFonts w:ascii="GHEA Grapalat" w:hAnsi="GHEA Grapalat"/>
          <w:i/>
          <w:lang w:val="af-ZA"/>
        </w:rPr>
        <w:t xml:space="preserve"> </w:t>
      </w:r>
      <w:proofErr w:type="spellStart"/>
      <w:r w:rsidRPr="005F1C06">
        <w:rPr>
          <w:rFonts w:ascii="GHEA Grapalat" w:hAnsi="GHEA Grapalat"/>
          <w:i/>
        </w:rPr>
        <w:t>կայքէջի</w:t>
      </w:r>
      <w:proofErr w:type="spellEnd"/>
      <w:r w:rsidRPr="00D60ADB">
        <w:rPr>
          <w:rFonts w:ascii="GHEA Grapalat" w:hAnsi="GHEA Grapalat"/>
          <w:i/>
          <w:lang w:val="af-ZA"/>
        </w:rPr>
        <w:t xml:space="preserve"> </w:t>
      </w:r>
      <w:proofErr w:type="spellStart"/>
      <w:r w:rsidRPr="005F1C06">
        <w:rPr>
          <w:rFonts w:ascii="GHEA Grapalat" w:hAnsi="GHEA Grapalat"/>
          <w:i/>
        </w:rPr>
        <w:t>հղումը</w:t>
      </w:r>
      <w:proofErr w:type="spellEnd"/>
      <w:r w:rsidRPr="005F1C06">
        <w:rPr>
          <w:rFonts w:ascii="GHEA Grapalat" w:hAnsi="GHEA Grapalat"/>
          <w:i/>
        </w:rPr>
        <w:t>՝</w:t>
      </w:r>
      <w:r w:rsidRPr="00D60ADB">
        <w:rPr>
          <w:rFonts w:ascii="GHEA Grapalat" w:hAnsi="GHEA Grapalat"/>
          <w:i/>
          <w:lang w:val="af-ZA"/>
        </w:rPr>
        <w:t xml:space="preserve"> &gt;&gt; </w:t>
      </w:r>
      <w:proofErr w:type="spellStart"/>
      <w:r w:rsidRPr="005F1C06">
        <w:rPr>
          <w:rFonts w:ascii="GHEA Grapalat" w:hAnsi="GHEA Grapalat"/>
          <w:i/>
        </w:rPr>
        <w:t>բառերը</w:t>
      </w:r>
      <w:proofErr w:type="spellEnd"/>
      <w:r w:rsidRPr="00D60ADB">
        <w:rPr>
          <w:rFonts w:ascii="GHEA Grapalat" w:hAnsi="GHEA Grapalat"/>
          <w:i/>
          <w:lang w:val="af-ZA"/>
        </w:rPr>
        <w:t xml:space="preserve"> </w:t>
      </w:r>
      <w:proofErr w:type="spellStart"/>
      <w:r w:rsidRPr="005F1C06">
        <w:rPr>
          <w:rFonts w:ascii="GHEA Grapalat" w:hAnsi="GHEA Grapalat"/>
          <w:i/>
        </w:rPr>
        <w:t>փոխարինում</w:t>
      </w:r>
      <w:proofErr w:type="spellEnd"/>
      <w:r w:rsidRPr="00D60ADB">
        <w:rPr>
          <w:rFonts w:ascii="GHEA Grapalat" w:hAnsi="GHEA Grapalat"/>
          <w:i/>
          <w:lang w:val="af-ZA"/>
        </w:rPr>
        <w:t xml:space="preserve"> </w:t>
      </w:r>
      <w:r w:rsidRPr="005F1C06">
        <w:rPr>
          <w:rFonts w:ascii="GHEA Grapalat" w:hAnsi="GHEA Grapalat"/>
          <w:i/>
        </w:rPr>
        <w:t>է</w:t>
      </w:r>
      <w:r w:rsidRPr="00D60ADB">
        <w:rPr>
          <w:rFonts w:ascii="GHEA Grapalat" w:hAnsi="GHEA Grapalat"/>
          <w:i/>
          <w:lang w:val="af-ZA"/>
        </w:rPr>
        <w:t xml:space="preserve"> &lt;&lt;</w:t>
      </w:r>
      <w:proofErr w:type="spellStart"/>
      <w:r w:rsidRPr="005F1C06">
        <w:rPr>
          <w:rFonts w:ascii="GHEA Grapalat" w:hAnsi="GHEA Grapalat"/>
          <w:i/>
        </w:rPr>
        <w:t>հայտարարագիր</w:t>
      </w:r>
      <w:proofErr w:type="spellEnd"/>
      <w:r w:rsidRPr="005F1C06">
        <w:rPr>
          <w:rFonts w:ascii="GHEA Grapalat" w:hAnsi="GHEA Grapalat"/>
          <w:i/>
        </w:rPr>
        <w:t>՝</w:t>
      </w:r>
      <w:r w:rsidRPr="00D60ADB">
        <w:rPr>
          <w:rFonts w:ascii="GHEA Grapalat" w:hAnsi="GHEA Grapalat"/>
          <w:i/>
          <w:lang w:val="af-ZA"/>
        </w:rPr>
        <w:t xml:space="preserve"> </w:t>
      </w:r>
      <w:proofErr w:type="spellStart"/>
      <w:r w:rsidRPr="005F1C06">
        <w:rPr>
          <w:rFonts w:ascii="GHEA Grapalat" w:hAnsi="GHEA Grapalat"/>
          <w:i/>
        </w:rPr>
        <w:t>համ</w:t>
      </w:r>
      <w:r>
        <w:rPr>
          <w:rFonts w:ascii="GHEA Grapalat" w:hAnsi="GHEA Grapalat"/>
          <w:i/>
        </w:rPr>
        <w:t>աձայն</w:t>
      </w:r>
      <w:proofErr w:type="spellEnd"/>
      <w:r w:rsidRPr="00D60ADB">
        <w:rPr>
          <w:rFonts w:ascii="GHEA Grapalat" w:hAnsi="GHEA Grapalat"/>
          <w:i/>
          <w:lang w:val="af-ZA"/>
        </w:rPr>
        <w:t xml:space="preserve">  </w:t>
      </w:r>
      <w:proofErr w:type="spellStart"/>
      <w:r>
        <w:rPr>
          <w:rFonts w:ascii="GHEA Grapalat" w:hAnsi="GHEA Grapalat"/>
          <w:i/>
        </w:rPr>
        <w:t>հավելված</w:t>
      </w:r>
      <w:proofErr w:type="spellEnd"/>
      <w:r w:rsidRPr="00D60ADB">
        <w:rPr>
          <w:rFonts w:ascii="GHEA Grapalat" w:hAnsi="GHEA Grapalat"/>
          <w:i/>
          <w:lang w:val="af-ZA"/>
        </w:rPr>
        <w:t xml:space="preserve"> 1․2-</w:t>
      </w:r>
      <w:r w:rsidRPr="005F1C06">
        <w:rPr>
          <w:rFonts w:ascii="GHEA Grapalat" w:hAnsi="GHEA Grapalat"/>
          <w:i/>
        </w:rPr>
        <w:t>ի</w:t>
      </w:r>
      <w:r w:rsidRPr="00D60ADB">
        <w:rPr>
          <w:rFonts w:ascii="GHEA Grapalat" w:hAnsi="GHEA Grapalat"/>
          <w:i/>
          <w:lang w:val="af-ZA"/>
        </w:rPr>
        <w:t xml:space="preserve">&gt;&gt; </w:t>
      </w:r>
      <w:proofErr w:type="spellStart"/>
      <w:r w:rsidRPr="005F1C06">
        <w:rPr>
          <w:rFonts w:ascii="GHEA Grapalat" w:hAnsi="GHEA Grapalat"/>
          <w:i/>
        </w:rPr>
        <w:t>բառերով</w:t>
      </w:r>
      <w:proofErr w:type="spellEnd"/>
      <w:r w:rsidRPr="00D60ADB">
        <w:rPr>
          <w:rFonts w:ascii="GHEA Grapalat" w:hAnsi="GHEA Grapalat"/>
          <w:i/>
          <w:lang w:val="af-ZA"/>
        </w:rPr>
        <w:t>,</w:t>
      </w:r>
    </w:p>
    <w:p w14:paraId="2829E4D5" w14:textId="77777777" w:rsidR="00934FEF" w:rsidRPr="00D60ADB" w:rsidRDefault="00934FEF" w:rsidP="00532D6C">
      <w:pPr>
        <w:pStyle w:val="af2"/>
        <w:jc w:val="both"/>
        <w:rPr>
          <w:rFonts w:ascii="GHEA Grapalat" w:hAnsi="GHEA Grapalat"/>
          <w:i/>
          <w:lang w:val="af-ZA"/>
        </w:rPr>
      </w:pPr>
    </w:p>
    <w:p w14:paraId="6A3C8596" w14:textId="77777777" w:rsidR="00934FEF" w:rsidRPr="00D60ADB" w:rsidRDefault="00934FEF" w:rsidP="00532D6C">
      <w:pPr>
        <w:pStyle w:val="af2"/>
        <w:jc w:val="both"/>
        <w:rPr>
          <w:rFonts w:ascii="GHEA Grapalat" w:hAnsi="GHEA Grapalat"/>
          <w:i/>
          <w:lang w:val="af-ZA"/>
        </w:rPr>
      </w:pPr>
      <w:r w:rsidRPr="00D60ADB">
        <w:rPr>
          <w:rFonts w:ascii="GHEA Grapalat" w:hAnsi="GHEA Grapalat"/>
          <w:i/>
          <w:lang w:val="af-ZA"/>
        </w:rPr>
        <w:tab/>
        <w:t>-</w:t>
      </w:r>
      <w:proofErr w:type="spellStart"/>
      <w:r w:rsidRPr="005F1C06">
        <w:rPr>
          <w:rFonts w:ascii="GHEA Grapalat" w:hAnsi="GHEA Grapalat"/>
          <w:i/>
          <w:lang w:val="en-US"/>
        </w:rPr>
        <w:t>եթե</w:t>
      </w:r>
      <w:proofErr w:type="spellEnd"/>
      <w:r w:rsidRPr="00D60ADB">
        <w:rPr>
          <w:rFonts w:ascii="GHEA Grapalat" w:hAnsi="GHEA Grapalat"/>
          <w:i/>
          <w:lang w:val="af-ZA"/>
        </w:rPr>
        <w:t xml:space="preserve"> </w:t>
      </w:r>
      <w:proofErr w:type="spellStart"/>
      <w:r w:rsidRPr="005F1C06">
        <w:rPr>
          <w:rFonts w:ascii="GHEA Grapalat" w:hAnsi="GHEA Grapalat"/>
          <w:i/>
          <w:lang w:val="en-US"/>
        </w:rPr>
        <w:t>մասնակիցը</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անհատ</w:t>
      </w:r>
      <w:proofErr w:type="spellEnd"/>
      <w:r w:rsidRPr="00D60ADB">
        <w:rPr>
          <w:rFonts w:ascii="GHEA Grapalat" w:hAnsi="GHEA Grapalat"/>
          <w:i/>
          <w:lang w:val="af-ZA"/>
        </w:rPr>
        <w:t xml:space="preserve"> </w:t>
      </w:r>
      <w:proofErr w:type="spellStart"/>
      <w:r w:rsidRPr="005F1C06">
        <w:rPr>
          <w:rFonts w:ascii="GHEA Grapalat" w:hAnsi="GHEA Grapalat"/>
          <w:i/>
          <w:lang w:val="en-US"/>
        </w:rPr>
        <w:t>ձեռնարկատեր</w:t>
      </w:r>
      <w:proofErr w:type="spellEnd"/>
      <w:r w:rsidRPr="00D60ADB">
        <w:rPr>
          <w:rFonts w:ascii="GHEA Grapalat" w:hAnsi="GHEA Grapalat"/>
          <w:i/>
          <w:lang w:val="af-ZA"/>
        </w:rPr>
        <w:t xml:space="preserve">  </w:t>
      </w:r>
      <w:r w:rsidRPr="005F1C06">
        <w:rPr>
          <w:rFonts w:ascii="GHEA Grapalat" w:hAnsi="GHEA Grapalat"/>
          <w:i/>
          <w:lang w:val="en-US"/>
        </w:rPr>
        <w:t>է</w:t>
      </w:r>
      <w:r w:rsidRPr="00D60ADB">
        <w:rPr>
          <w:rFonts w:ascii="GHEA Grapalat" w:hAnsi="GHEA Grapalat"/>
          <w:i/>
          <w:lang w:val="af-ZA"/>
        </w:rPr>
        <w:t xml:space="preserve"> </w:t>
      </w:r>
      <w:proofErr w:type="spellStart"/>
      <w:r w:rsidRPr="005F1C06">
        <w:rPr>
          <w:rFonts w:ascii="GHEA Grapalat" w:hAnsi="GHEA Grapalat"/>
          <w:i/>
          <w:lang w:val="en-US"/>
        </w:rPr>
        <w:t>կամ</w:t>
      </w:r>
      <w:proofErr w:type="spellEnd"/>
      <w:r w:rsidRPr="00D60ADB">
        <w:rPr>
          <w:rFonts w:ascii="GHEA Grapalat" w:hAnsi="GHEA Grapalat"/>
          <w:i/>
          <w:lang w:val="af-ZA"/>
        </w:rPr>
        <w:t xml:space="preserve"> </w:t>
      </w:r>
      <w:proofErr w:type="spellStart"/>
      <w:r w:rsidRPr="005F1C06">
        <w:rPr>
          <w:rFonts w:ascii="GHEA Grapalat" w:hAnsi="GHEA Grapalat"/>
          <w:i/>
          <w:lang w:val="en-US"/>
        </w:rPr>
        <w:t>ֆիզիկական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անձ</w:t>
      </w:r>
      <w:proofErr w:type="spellEnd"/>
      <w:r w:rsidRPr="00D60ADB">
        <w:rPr>
          <w:rFonts w:ascii="GHEA Grapalat" w:hAnsi="GHEA Grapalat"/>
          <w:i/>
          <w:lang w:val="af-ZA"/>
        </w:rPr>
        <w:t xml:space="preserve">, </w:t>
      </w:r>
      <w:proofErr w:type="spellStart"/>
      <w:r w:rsidRPr="005F1C06">
        <w:rPr>
          <w:rFonts w:ascii="GHEA Grapalat" w:hAnsi="GHEA Grapalat"/>
          <w:i/>
          <w:lang w:val="en-US"/>
        </w:rPr>
        <w:t>ապա</w:t>
      </w:r>
      <w:proofErr w:type="spellEnd"/>
      <w:r w:rsidRPr="00D60ADB">
        <w:rPr>
          <w:rFonts w:ascii="GHEA Grapalat" w:hAnsi="GHEA Grapalat"/>
          <w:i/>
          <w:lang w:val="af-ZA"/>
        </w:rPr>
        <w:t xml:space="preserve"> </w:t>
      </w:r>
      <w:proofErr w:type="spellStart"/>
      <w:r w:rsidRPr="005F1C06">
        <w:rPr>
          <w:rFonts w:ascii="GHEA Grapalat" w:hAnsi="GHEA Grapalat"/>
          <w:i/>
          <w:lang w:val="en-US"/>
        </w:rPr>
        <w:t>իրական</w:t>
      </w:r>
      <w:proofErr w:type="spellEnd"/>
      <w:r w:rsidRPr="00D60ADB">
        <w:rPr>
          <w:rFonts w:ascii="GHEA Grapalat" w:hAnsi="GHEA Grapalat"/>
          <w:i/>
          <w:lang w:val="af-ZA"/>
        </w:rPr>
        <w:t xml:space="preserve"> </w:t>
      </w:r>
      <w:proofErr w:type="spellStart"/>
      <w:r w:rsidRPr="005F1C06">
        <w:rPr>
          <w:rFonts w:ascii="GHEA Grapalat" w:hAnsi="GHEA Grapalat"/>
          <w:i/>
          <w:lang w:val="en-US"/>
        </w:rPr>
        <w:t>շահառուների</w:t>
      </w:r>
      <w:proofErr w:type="spellEnd"/>
      <w:r w:rsidRPr="00D60ADB">
        <w:rPr>
          <w:rFonts w:ascii="GHEA Grapalat" w:hAnsi="GHEA Grapalat"/>
          <w:i/>
          <w:lang w:val="af-ZA"/>
        </w:rPr>
        <w:t xml:space="preserve"> </w:t>
      </w:r>
      <w:proofErr w:type="spellStart"/>
      <w:r w:rsidRPr="005F1C06">
        <w:rPr>
          <w:rFonts w:ascii="GHEA Grapalat" w:hAnsi="GHEA Grapalat"/>
          <w:i/>
          <w:lang w:val="en-US"/>
        </w:rPr>
        <w:t>վերաբերյալ</w:t>
      </w:r>
      <w:proofErr w:type="spellEnd"/>
      <w:r w:rsidRPr="00D60ADB">
        <w:rPr>
          <w:rFonts w:ascii="GHEA Grapalat" w:hAnsi="GHEA Grapalat"/>
          <w:i/>
          <w:lang w:val="af-ZA"/>
        </w:rPr>
        <w:t xml:space="preserve"> </w:t>
      </w:r>
      <w:proofErr w:type="spellStart"/>
      <w:r w:rsidRPr="005F1C06">
        <w:rPr>
          <w:rFonts w:ascii="GHEA Grapalat" w:hAnsi="GHEA Grapalat"/>
          <w:i/>
          <w:lang w:val="en-US"/>
        </w:rPr>
        <w:t>տեղեկատվություն</w:t>
      </w:r>
      <w:proofErr w:type="spellEnd"/>
      <w:r w:rsidRPr="00D60ADB">
        <w:rPr>
          <w:rFonts w:ascii="GHEA Grapalat" w:hAnsi="GHEA Grapalat"/>
          <w:i/>
          <w:lang w:val="af-ZA"/>
        </w:rPr>
        <w:t xml:space="preserve"> </w:t>
      </w:r>
      <w:proofErr w:type="spellStart"/>
      <w:r w:rsidRPr="005F1C06">
        <w:rPr>
          <w:rFonts w:ascii="GHEA Grapalat" w:hAnsi="GHEA Grapalat"/>
          <w:i/>
          <w:lang w:val="en-US"/>
        </w:rPr>
        <w:t>չի</w:t>
      </w:r>
      <w:proofErr w:type="spellEnd"/>
      <w:r w:rsidRPr="00D60ADB">
        <w:rPr>
          <w:rFonts w:ascii="GHEA Grapalat" w:hAnsi="GHEA Grapalat"/>
          <w:i/>
          <w:lang w:val="af-ZA"/>
        </w:rPr>
        <w:t xml:space="preserve"> </w:t>
      </w:r>
      <w:proofErr w:type="spellStart"/>
      <w:r w:rsidRPr="005F1C06">
        <w:rPr>
          <w:rFonts w:ascii="GHEA Grapalat" w:hAnsi="GHEA Grapalat"/>
          <w:i/>
          <w:lang w:val="en-US"/>
        </w:rPr>
        <w:t>ներկայացնում</w:t>
      </w:r>
      <w:proofErr w:type="spellEnd"/>
      <w:r w:rsidRPr="00D60ADB">
        <w:rPr>
          <w:rFonts w:ascii="GHEA Grapalat" w:hAnsi="GHEA Grapalat"/>
          <w:i/>
          <w:lang w:val="af-ZA"/>
        </w:rPr>
        <w:t>:</w:t>
      </w:r>
    </w:p>
    <w:p w14:paraId="2EDDACE6" w14:textId="77777777" w:rsidR="00934FEF" w:rsidRPr="00BF58CA" w:rsidRDefault="00934FEF" w:rsidP="00532D6C">
      <w:pPr>
        <w:pStyle w:val="af2"/>
        <w:jc w:val="both"/>
        <w:rPr>
          <w:rFonts w:ascii="GHEA Grapalat" w:hAnsi="GHEA Grapalat"/>
          <w:i/>
          <w:sz w:val="16"/>
          <w:szCs w:val="16"/>
          <w:lang w:val="hy-AM"/>
        </w:rPr>
      </w:pPr>
    </w:p>
    <w:p w14:paraId="093ED27E" w14:textId="77777777" w:rsidR="00934FEF" w:rsidRPr="000C2336" w:rsidDel="006C3873" w:rsidRDefault="00934FEF" w:rsidP="00532D6C">
      <w:pPr>
        <w:jc w:val="both"/>
        <w:rPr>
          <w:del w:id="9" w:author="User" w:date="2019-05-26T09:52:00Z"/>
          <w:rFonts w:ascii="GHEA Grapalat" w:hAnsi="GHEA Grapalat" w:cs="Sylfaen"/>
          <w:sz w:val="20"/>
          <w:lang w:val="af-ZA"/>
        </w:rPr>
      </w:pPr>
    </w:p>
  </w:footnote>
  <w:footnote w:id="15">
    <w:p w14:paraId="4A1DE492" w14:textId="77777777" w:rsidR="00934FEF" w:rsidRPr="006265F4" w:rsidRDefault="00934FEF" w:rsidP="00532D6C">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7D682BD" w14:textId="77777777" w:rsidR="00934FEF" w:rsidRPr="006265F4" w:rsidRDefault="00934FEF" w:rsidP="00532D6C">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7B62745C" w14:textId="77777777" w:rsidR="00934FEF" w:rsidRPr="006265F4" w:rsidDel="00856FDE" w:rsidRDefault="00934FEF" w:rsidP="00532D6C">
      <w:pPr>
        <w:pStyle w:val="af2"/>
        <w:rPr>
          <w:del w:id="12" w:author="User" w:date="2019-05-26T09:57:00Z"/>
          <w:i/>
          <w:lang w:val="af-ZA"/>
        </w:rPr>
      </w:pPr>
    </w:p>
  </w:footnote>
  <w:footnote w:id="16">
    <w:p w14:paraId="0B16D640" w14:textId="77777777" w:rsidR="00E16E45" w:rsidRPr="006265F4" w:rsidRDefault="00E16E45" w:rsidP="00E16E45">
      <w:pPr>
        <w:pStyle w:val="af2"/>
        <w:jc w:val="both"/>
        <w:rPr>
          <w:rFonts w:ascii="GHEA Grapalat" w:hAnsi="GHEA Grapalat"/>
          <w:i/>
          <w:sz w:val="16"/>
          <w:szCs w:val="24"/>
          <w:lang w:val="hy-AM" w:eastAsia="en-US"/>
        </w:rPr>
      </w:pPr>
      <w:r>
        <w:rPr>
          <w:rStyle w:val="af6"/>
        </w:rPr>
        <w:footnoteRef/>
      </w:r>
      <w:r w:rsidRPr="00E16E45">
        <w:rPr>
          <w:lang w:val="af-ZA"/>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6260D3A" w14:textId="77777777" w:rsidR="00E16E45" w:rsidRPr="00E16E45" w:rsidRDefault="00E16E45" w:rsidP="00E16E45">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7">
    <w:p w14:paraId="7CD6117B" w14:textId="77777777"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8">
    <w:p w14:paraId="3B698A5A" w14:textId="77777777" w:rsidR="00E16E45" w:rsidRPr="00E16E45" w:rsidRDefault="00E16E45" w:rsidP="00E16E45">
      <w:pPr>
        <w:pStyle w:val="af2"/>
        <w:jc w:val="both"/>
        <w:rPr>
          <w:rFonts w:ascii="Calibri" w:hAnsi="Calibri"/>
          <w:lang w:val="hy-AM"/>
        </w:rPr>
      </w:pPr>
      <w:r>
        <w:rPr>
          <w:rStyle w:val="af6"/>
        </w:rPr>
        <w:footnoteRef/>
      </w:r>
      <w:r w:rsidRPr="00E16E45">
        <w:rPr>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գործակալության պայմանագիր կնքելու միջոցով:</w:t>
      </w:r>
    </w:p>
  </w:footnote>
  <w:footnote w:id="19">
    <w:p w14:paraId="5AED8379" w14:textId="77777777" w:rsidR="00E16E45" w:rsidRPr="00E16E45" w:rsidRDefault="00E16E45" w:rsidP="00E16E45">
      <w:pPr>
        <w:pStyle w:val="af2"/>
        <w:rPr>
          <w:rFonts w:ascii="Calibri" w:hAnsi="Calibr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 xml:space="preserve">Սույն </w:t>
      </w:r>
      <w:r w:rsidRPr="006265F4">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 w:id="20">
    <w:p w14:paraId="64D99E8F" w14:textId="77777777" w:rsidR="00E16E45" w:rsidRPr="00E16E45" w:rsidRDefault="00E16E45" w:rsidP="00E16E45">
      <w:pPr>
        <w:pStyle w:val="af2"/>
        <w:rPr>
          <w:rFonts w:ascii="Calibri" w:hAnsi="Calibri"/>
          <w:lang w:val="hy-AM"/>
        </w:rPr>
      </w:pPr>
      <w:r>
        <w:rPr>
          <w:rStyle w:val="af6"/>
        </w:rPr>
        <w:footnoteRef/>
      </w:r>
      <w:r w:rsidRPr="00E16E45">
        <w:rPr>
          <w:lang w:val="hy-AM"/>
        </w:rPr>
        <w:t xml:space="preserve"> </w:t>
      </w:r>
      <w:r w:rsidRPr="00E34F95">
        <w:rPr>
          <w:rFonts w:ascii="GHEA Grapalat" w:hAnsi="GHEA Grapalat"/>
          <w:i/>
          <w:sz w:val="16"/>
          <w:lang w:val="hy-AM"/>
        </w:rPr>
        <w:t xml:space="preserve">Եթե </w:t>
      </w:r>
      <w:r w:rsidRPr="00E34F95">
        <w:rPr>
          <w:rFonts w:ascii="GHEA Grapalat" w:hAnsi="GHEA Grapalat"/>
          <w:i/>
          <w:sz w:val="16"/>
          <w:lang w:val="hy-AM"/>
        </w:rPr>
        <w:t>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1">
    <w:p w14:paraId="0BA4B97B" w14:textId="77777777" w:rsidR="00E16E45" w:rsidRDefault="00E16E45" w:rsidP="00E16E45">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w:t>
      </w:r>
      <w:r w:rsidRPr="006265F4">
        <w:rPr>
          <w:rFonts w:ascii="GHEA Grapalat" w:hAnsi="GHEA Grapalat"/>
          <w:i/>
          <w:sz w:val="16"/>
          <w:lang w:val="hy-AM"/>
        </w:rPr>
        <w:t xml:space="preserve">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496C5BE1" w14:textId="77777777" w:rsidR="00E16E45" w:rsidRPr="00265BC4" w:rsidRDefault="00E16E45" w:rsidP="00E16E45">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5D0DA96B" w14:textId="77777777" w:rsidR="00E16E45" w:rsidRPr="00E16E45" w:rsidRDefault="00E16E45" w:rsidP="00E16E45">
      <w:pPr>
        <w:pStyle w:val="af2"/>
        <w:rPr>
          <w:rFonts w:ascii="Calibri" w:hAnsi="Calibr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21F5420"/>
    <w:multiLevelType w:val="hybridMultilevel"/>
    <w:tmpl w:val="E30607CE"/>
    <w:lvl w:ilvl="0" w:tplc="0409000F">
      <w:start w:val="1"/>
      <w:numFmt w:val="decimal"/>
      <w:lvlText w:val="%1."/>
      <w:lvlJc w:val="left"/>
      <w:pPr>
        <w:ind w:left="878" w:hanging="360"/>
      </w:pPr>
    </w:lvl>
    <w:lvl w:ilvl="1" w:tplc="04090019" w:tentative="1">
      <w:start w:val="1"/>
      <w:numFmt w:val="lowerLetter"/>
      <w:lvlText w:val="%2."/>
      <w:lvlJc w:val="left"/>
      <w:pPr>
        <w:ind w:left="1598" w:hanging="360"/>
      </w:pPr>
    </w:lvl>
    <w:lvl w:ilvl="2" w:tplc="0409001B" w:tentative="1">
      <w:start w:val="1"/>
      <w:numFmt w:val="lowerRoman"/>
      <w:lvlText w:val="%3."/>
      <w:lvlJc w:val="right"/>
      <w:pPr>
        <w:ind w:left="2318" w:hanging="180"/>
      </w:pPr>
    </w:lvl>
    <w:lvl w:ilvl="3" w:tplc="0409000F" w:tentative="1">
      <w:start w:val="1"/>
      <w:numFmt w:val="decimal"/>
      <w:lvlText w:val="%4."/>
      <w:lvlJc w:val="left"/>
      <w:pPr>
        <w:ind w:left="3038" w:hanging="360"/>
      </w:pPr>
    </w:lvl>
    <w:lvl w:ilvl="4" w:tplc="04090019" w:tentative="1">
      <w:start w:val="1"/>
      <w:numFmt w:val="lowerLetter"/>
      <w:lvlText w:val="%5."/>
      <w:lvlJc w:val="left"/>
      <w:pPr>
        <w:ind w:left="3758" w:hanging="360"/>
      </w:pPr>
    </w:lvl>
    <w:lvl w:ilvl="5" w:tplc="0409001B" w:tentative="1">
      <w:start w:val="1"/>
      <w:numFmt w:val="lowerRoman"/>
      <w:lvlText w:val="%6."/>
      <w:lvlJc w:val="right"/>
      <w:pPr>
        <w:ind w:left="4478" w:hanging="180"/>
      </w:pPr>
    </w:lvl>
    <w:lvl w:ilvl="6" w:tplc="0409000F" w:tentative="1">
      <w:start w:val="1"/>
      <w:numFmt w:val="decimal"/>
      <w:lvlText w:val="%7."/>
      <w:lvlJc w:val="left"/>
      <w:pPr>
        <w:ind w:left="5198" w:hanging="360"/>
      </w:pPr>
    </w:lvl>
    <w:lvl w:ilvl="7" w:tplc="04090019" w:tentative="1">
      <w:start w:val="1"/>
      <w:numFmt w:val="lowerLetter"/>
      <w:lvlText w:val="%8."/>
      <w:lvlJc w:val="left"/>
      <w:pPr>
        <w:ind w:left="5918" w:hanging="360"/>
      </w:pPr>
    </w:lvl>
    <w:lvl w:ilvl="8" w:tplc="0409001B" w:tentative="1">
      <w:start w:val="1"/>
      <w:numFmt w:val="lowerRoman"/>
      <w:lvlText w:val="%9."/>
      <w:lvlJc w:val="right"/>
      <w:pPr>
        <w:ind w:left="6638"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A3D43D6"/>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5"/>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7"/>
  </w:num>
  <w:num w:numId="31">
    <w:abstractNumId w:val="19"/>
  </w:num>
  <w:num w:numId="32">
    <w:abstractNumId w:val="21"/>
  </w:num>
  <w:num w:numId="33">
    <w:abstractNumId w:val="16"/>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C3AE5"/>
    <w:rsid w:val="0000385C"/>
    <w:rsid w:val="00060A21"/>
    <w:rsid w:val="000878A2"/>
    <w:rsid w:val="000C3AE5"/>
    <w:rsid w:val="000D1666"/>
    <w:rsid w:val="00106D44"/>
    <w:rsid w:val="001362B1"/>
    <w:rsid w:val="00176863"/>
    <w:rsid w:val="001902F9"/>
    <w:rsid w:val="001B4119"/>
    <w:rsid w:val="001E5DBC"/>
    <w:rsid w:val="00203C38"/>
    <w:rsid w:val="0022569E"/>
    <w:rsid w:val="00262221"/>
    <w:rsid w:val="00266F6D"/>
    <w:rsid w:val="002D073B"/>
    <w:rsid w:val="002D32DD"/>
    <w:rsid w:val="003A21E6"/>
    <w:rsid w:val="00402A1A"/>
    <w:rsid w:val="00436DC2"/>
    <w:rsid w:val="00451760"/>
    <w:rsid w:val="00454CDE"/>
    <w:rsid w:val="004C0DFD"/>
    <w:rsid w:val="004D4880"/>
    <w:rsid w:val="004E5ADA"/>
    <w:rsid w:val="004E6B5D"/>
    <w:rsid w:val="00524E23"/>
    <w:rsid w:val="00532D6C"/>
    <w:rsid w:val="005D7141"/>
    <w:rsid w:val="00656A08"/>
    <w:rsid w:val="00730AAF"/>
    <w:rsid w:val="0076273B"/>
    <w:rsid w:val="007A411A"/>
    <w:rsid w:val="007C5699"/>
    <w:rsid w:val="0081474C"/>
    <w:rsid w:val="00835269"/>
    <w:rsid w:val="008E294B"/>
    <w:rsid w:val="00923498"/>
    <w:rsid w:val="009347A4"/>
    <w:rsid w:val="00934FEF"/>
    <w:rsid w:val="0093695F"/>
    <w:rsid w:val="00950D0E"/>
    <w:rsid w:val="0097276F"/>
    <w:rsid w:val="00997EE9"/>
    <w:rsid w:val="009D22DC"/>
    <w:rsid w:val="009E077A"/>
    <w:rsid w:val="00A11DFA"/>
    <w:rsid w:val="00A27E77"/>
    <w:rsid w:val="00AC049A"/>
    <w:rsid w:val="00B376C3"/>
    <w:rsid w:val="00B70DAB"/>
    <w:rsid w:val="00C64296"/>
    <w:rsid w:val="00CB69BA"/>
    <w:rsid w:val="00D41C85"/>
    <w:rsid w:val="00D60ADB"/>
    <w:rsid w:val="00D82192"/>
    <w:rsid w:val="00D87007"/>
    <w:rsid w:val="00E009C0"/>
    <w:rsid w:val="00E01461"/>
    <w:rsid w:val="00E123D6"/>
    <w:rsid w:val="00E16E45"/>
    <w:rsid w:val="00E76958"/>
    <w:rsid w:val="00E82197"/>
    <w:rsid w:val="00F77C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C0DF67F"/>
  <w15:docId w15:val="{853C2839-DAB9-4018-91CF-74E9062D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1DFA"/>
  </w:style>
  <w:style w:type="paragraph" w:styleId="1">
    <w:name w:val="heading 1"/>
    <w:basedOn w:val="a"/>
    <w:next w:val="a"/>
    <w:link w:val="10"/>
    <w:qFormat/>
    <w:rsid w:val="00532D6C"/>
    <w:pPr>
      <w:keepNext/>
      <w:spacing w:after="0" w:line="240" w:lineRule="auto"/>
      <w:jc w:val="center"/>
      <w:outlineLvl w:val="0"/>
    </w:pPr>
    <w:rPr>
      <w:rFonts w:ascii="Arial Armenian" w:eastAsia="Times New Roman" w:hAnsi="Arial Armenian" w:cs="Times New Roman"/>
      <w:sz w:val="28"/>
      <w:szCs w:val="20"/>
      <w:lang w:val="en-US" w:eastAsia="ru-RU"/>
    </w:rPr>
  </w:style>
  <w:style w:type="paragraph" w:styleId="2">
    <w:name w:val="heading 2"/>
    <w:basedOn w:val="a"/>
    <w:next w:val="a"/>
    <w:link w:val="20"/>
    <w:qFormat/>
    <w:rsid w:val="00532D6C"/>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paragraph" w:styleId="3">
    <w:name w:val="heading 3"/>
    <w:basedOn w:val="a"/>
    <w:next w:val="a"/>
    <w:link w:val="30"/>
    <w:qFormat/>
    <w:rsid w:val="00532D6C"/>
    <w:pPr>
      <w:keepNext/>
      <w:spacing w:after="0" w:line="360" w:lineRule="auto"/>
      <w:jc w:val="center"/>
      <w:outlineLvl w:val="2"/>
    </w:pPr>
    <w:rPr>
      <w:rFonts w:ascii="Arial LatArm" w:eastAsia="Times New Roman" w:hAnsi="Arial LatArm" w:cs="Times New Roman"/>
      <w:i/>
      <w:sz w:val="20"/>
      <w:szCs w:val="20"/>
      <w:lang w:val="en-AU"/>
    </w:rPr>
  </w:style>
  <w:style w:type="paragraph" w:styleId="4">
    <w:name w:val="heading 4"/>
    <w:basedOn w:val="a"/>
    <w:next w:val="a"/>
    <w:link w:val="40"/>
    <w:qFormat/>
    <w:rsid w:val="00532D6C"/>
    <w:pPr>
      <w:keepNext/>
      <w:spacing w:after="0" w:line="240" w:lineRule="auto"/>
      <w:outlineLvl w:val="3"/>
    </w:pPr>
    <w:rPr>
      <w:rFonts w:ascii="Arial LatArm" w:eastAsia="Times New Roman" w:hAnsi="Arial LatArm" w:cs="Times New Roman"/>
      <w:i/>
      <w:sz w:val="18"/>
      <w:szCs w:val="20"/>
      <w:lang w:val="en-US"/>
    </w:rPr>
  </w:style>
  <w:style w:type="paragraph" w:styleId="5">
    <w:name w:val="heading 5"/>
    <w:basedOn w:val="a"/>
    <w:next w:val="a"/>
    <w:link w:val="50"/>
    <w:qFormat/>
    <w:rsid w:val="00532D6C"/>
    <w:pPr>
      <w:keepNext/>
      <w:spacing w:after="0" w:line="240" w:lineRule="auto"/>
      <w:jc w:val="center"/>
      <w:outlineLvl w:val="4"/>
    </w:pPr>
    <w:rPr>
      <w:rFonts w:ascii="Arial LatArm" w:eastAsia="Times New Roman" w:hAnsi="Arial LatArm" w:cs="Times New Roman"/>
      <w:b/>
      <w:sz w:val="26"/>
      <w:szCs w:val="20"/>
      <w:lang w:val="en-US" w:eastAsia="ru-RU"/>
    </w:rPr>
  </w:style>
  <w:style w:type="paragraph" w:styleId="6">
    <w:name w:val="heading 6"/>
    <w:basedOn w:val="a"/>
    <w:next w:val="a"/>
    <w:link w:val="60"/>
    <w:qFormat/>
    <w:rsid w:val="00532D6C"/>
    <w:pPr>
      <w:keepNext/>
      <w:spacing w:after="0" w:line="240" w:lineRule="auto"/>
      <w:outlineLvl w:val="5"/>
    </w:pPr>
    <w:rPr>
      <w:rFonts w:ascii="Arial LatArm" w:eastAsia="Times New Roman" w:hAnsi="Arial LatArm" w:cs="Times New Roman"/>
      <w:b/>
      <w:color w:val="000000"/>
      <w:szCs w:val="20"/>
      <w:lang w:val="en-US" w:eastAsia="ru-RU"/>
    </w:rPr>
  </w:style>
  <w:style w:type="paragraph" w:styleId="7">
    <w:name w:val="heading 7"/>
    <w:basedOn w:val="a"/>
    <w:next w:val="a"/>
    <w:link w:val="70"/>
    <w:qFormat/>
    <w:rsid w:val="00532D6C"/>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532D6C"/>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532D6C"/>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32D6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532D6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532D6C"/>
    <w:rPr>
      <w:rFonts w:ascii="Arial LatArm" w:eastAsia="Times New Roman" w:hAnsi="Arial LatArm" w:cs="Times New Roman"/>
      <w:i/>
      <w:sz w:val="20"/>
      <w:szCs w:val="20"/>
      <w:lang w:val="en-AU"/>
    </w:rPr>
  </w:style>
  <w:style w:type="character" w:customStyle="1" w:styleId="40">
    <w:name w:val="Заголовок 4 Знак"/>
    <w:basedOn w:val="a0"/>
    <w:link w:val="4"/>
    <w:rsid w:val="00532D6C"/>
    <w:rPr>
      <w:rFonts w:ascii="Arial LatArm" w:eastAsia="Times New Roman" w:hAnsi="Arial LatArm" w:cs="Times New Roman"/>
      <w:i/>
      <w:sz w:val="18"/>
      <w:szCs w:val="20"/>
      <w:lang w:val="en-US"/>
    </w:rPr>
  </w:style>
  <w:style w:type="character" w:customStyle="1" w:styleId="50">
    <w:name w:val="Заголовок 5 Знак"/>
    <w:basedOn w:val="a0"/>
    <w:link w:val="5"/>
    <w:rsid w:val="00532D6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532D6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532D6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532D6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532D6C"/>
    <w:rPr>
      <w:rFonts w:ascii="Times Armenian" w:eastAsia="Times New Roman" w:hAnsi="Times Armenian" w:cs="Times New Roman"/>
      <w:b/>
      <w:color w:val="000000"/>
      <w:szCs w:val="20"/>
      <w:lang w:val="pt-BR" w:eastAsia="ru-RU"/>
    </w:rPr>
  </w:style>
  <w:style w:type="numbering" w:customStyle="1" w:styleId="11">
    <w:name w:val="Нет списка1"/>
    <w:next w:val="a2"/>
    <w:semiHidden/>
    <w:unhideWhenUsed/>
    <w:rsid w:val="00532D6C"/>
  </w:style>
  <w:style w:type="paragraph" w:styleId="a3">
    <w:name w:val="Body Text Indent"/>
    <w:aliases w:val=" Char, Char Char Char Char,Char Char Char Char"/>
    <w:basedOn w:val="a"/>
    <w:link w:val="a4"/>
    <w:rsid w:val="00532D6C"/>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32D6C"/>
    <w:rPr>
      <w:rFonts w:ascii="Arial LatArm" w:eastAsia="Times New Roman" w:hAnsi="Arial LatArm" w:cs="Times New Roman"/>
      <w:i/>
      <w:sz w:val="20"/>
      <w:szCs w:val="20"/>
      <w:lang w:val="en-AU"/>
    </w:rPr>
  </w:style>
  <w:style w:type="paragraph" w:styleId="a5">
    <w:name w:val="footer"/>
    <w:basedOn w:val="a"/>
    <w:link w:val="a6"/>
    <w:rsid w:val="00532D6C"/>
    <w:pPr>
      <w:tabs>
        <w:tab w:val="center" w:pos="4320"/>
        <w:tab w:val="right" w:pos="8640"/>
      </w:tabs>
      <w:spacing w:after="0" w:line="240" w:lineRule="auto"/>
    </w:pPr>
    <w:rPr>
      <w:rFonts w:ascii="Times New Roman" w:eastAsia="Times New Roman" w:hAnsi="Times New Roman" w:cs="Times New Roman"/>
      <w:sz w:val="20"/>
      <w:szCs w:val="20"/>
      <w:lang w:val="en-US"/>
    </w:rPr>
  </w:style>
  <w:style w:type="character" w:customStyle="1" w:styleId="a6">
    <w:name w:val="Нижний колонтитул Знак"/>
    <w:basedOn w:val="a0"/>
    <w:link w:val="a5"/>
    <w:rsid w:val="00532D6C"/>
    <w:rPr>
      <w:rFonts w:ascii="Times New Roman" w:eastAsia="Times New Roman" w:hAnsi="Times New Roman" w:cs="Times New Roman"/>
      <w:sz w:val="20"/>
      <w:szCs w:val="20"/>
      <w:lang w:val="en-US"/>
    </w:rPr>
  </w:style>
  <w:style w:type="paragraph" w:styleId="31">
    <w:name w:val="Body Text Indent 3"/>
    <w:basedOn w:val="a"/>
    <w:link w:val="32"/>
    <w:rsid w:val="00532D6C"/>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532D6C"/>
    <w:rPr>
      <w:rFonts w:ascii="Times Armenian" w:eastAsia="Times New Roman" w:hAnsi="Times Armenian" w:cs="Times New Roman"/>
      <w:sz w:val="20"/>
      <w:szCs w:val="20"/>
    </w:rPr>
  </w:style>
  <w:style w:type="paragraph" w:styleId="21">
    <w:name w:val="Body Text 2"/>
    <w:basedOn w:val="a"/>
    <w:link w:val="22"/>
    <w:rsid w:val="00532D6C"/>
    <w:pPr>
      <w:tabs>
        <w:tab w:val="left" w:pos="720"/>
      </w:tabs>
      <w:spacing w:after="0" w:line="360" w:lineRule="auto"/>
    </w:pPr>
    <w:rPr>
      <w:rFonts w:ascii="Arial LatArm" w:eastAsia="Times New Roman" w:hAnsi="Arial LatArm" w:cs="Times New Roman"/>
      <w:sz w:val="20"/>
      <w:szCs w:val="20"/>
      <w:lang w:val="en-US"/>
    </w:rPr>
  </w:style>
  <w:style w:type="character" w:customStyle="1" w:styleId="22">
    <w:name w:val="Основной текст 2 Знак"/>
    <w:basedOn w:val="a0"/>
    <w:link w:val="21"/>
    <w:rsid w:val="00532D6C"/>
    <w:rPr>
      <w:rFonts w:ascii="Arial LatArm" w:eastAsia="Times New Roman" w:hAnsi="Arial LatArm" w:cs="Times New Roman"/>
      <w:sz w:val="20"/>
      <w:szCs w:val="20"/>
      <w:lang w:val="en-US"/>
    </w:rPr>
  </w:style>
  <w:style w:type="paragraph" w:styleId="23">
    <w:name w:val="Body Text Indent 2"/>
    <w:basedOn w:val="a"/>
    <w:link w:val="24"/>
    <w:rsid w:val="00532D6C"/>
    <w:pPr>
      <w:spacing w:after="0" w:line="360" w:lineRule="auto"/>
      <w:ind w:firstLine="540"/>
      <w:jc w:val="both"/>
    </w:pPr>
    <w:rPr>
      <w:rFonts w:ascii="Baltica" w:eastAsia="Times New Roman" w:hAnsi="Baltica" w:cs="Times New Roman"/>
      <w:sz w:val="20"/>
      <w:szCs w:val="20"/>
      <w:lang w:val="af-ZA"/>
    </w:rPr>
  </w:style>
  <w:style w:type="character" w:customStyle="1" w:styleId="24">
    <w:name w:val="Основной текст с отступом 2 Знак"/>
    <w:basedOn w:val="a0"/>
    <w:link w:val="23"/>
    <w:rsid w:val="00532D6C"/>
    <w:rPr>
      <w:rFonts w:ascii="Baltica" w:eastAsia="Times New Roman" w:hAnsi="Baltica" w:cs="Times New Roman"/>
      <w:sz w:val="20"/>
      <w:szCs w:val="20"/>
      <w:lang w:val="af-ZA"/>
    </w:rPr>
  </w:style>
  <w:style w:type="paragraph" w:customStyle="1" w:styleId="Char">
    <w:name w:val="Char"/>
    <w:basedOn w:val="a"/>
    <w:semiHidden/>
    <w:rsid w:val="00532D6C"/>
    <w:pPr>
      <w:spacing w:line="360" w:lineRule="auto"/>
      <w:ind w:firstLine="709"/>
      <w:jc w:val="both"/>
    </w:pPr>
    <w:rPr>
      <w:rFonts w:ascii="Arial AMU" w:eastAsia="Times New Roman" w:hAnsi="Arial AMU" w:cs="Arial"/>
      <w:szCs w:val="20"/>
      <w:lang w:val="en-US"/>
    </w:rPr>
  </w:style>
  <w:style w:type="paragraph" w:customStyle="1" w:styleId="Default">
    <w:name w:val="Default"/>
    <w:rsid w:val="00532D6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532D6C"/>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532D6C"/>
    <w:rPr>
      <w:rFonts w:ascii="Tahoma" w:eastAsia="Times New Roman" w:hAnsi="Tahoma" w:cs="Times New Roman"/>
      <w:sz w:val="16"/>
      <w:szCs w:val="16"/>
    </w:rPr>
  </w:style>
  <w:style w:type="character" w:styleId="a9">
    <w:name w:val="Hyperlink"/>
    <w:rsid w:val="00532D6C"/>
    <w:rPr>
      <w:color w:val="0000FF"/>
      <w:u w:val="single"/>
    </w:rPr>
  </w:style>
  <w:style w:type="character" w:customStyle="1" w:styleId="CharChar1">
    <w:name w:val="Char Char1"/>
    <w:locked/>
    <w:rsid w:val="00532D6C"/>
    <w:rPr>
      <w:rFonts w:ascii="Arial LatArm" w:hAnsi="Arial LatArm"/>
      <w:i/>
      <w:lang w:val="en-AU" w:eastAsia="en-US" w:bidi="ar-SA"/>
    </w:rPr>
  </w:style>
  <w:style w:type="paragraph" w:styleId="aa">
    <w:name w:val="Body Text"/>
    <w:basedOn w:val="a"/>
    <w:link w:val="ab"/>
    <w:rsid w:val="00532D6C"/>
    <w:pPr>
      <w:spacing w:after="120" w:line="240" w:lineRule="auto"/>
    </w:pPr>
    <w:rPr>
      <w:rFonts w:ascii="Times New Roman" w:eastAsia="Times New Roman" w:hAnsi="Times New Roman" w:cs="Times New Roman"/>
      <w:sz w:val="24"/>
      <w:szCs w:val="24"/>
      <w:lang w:val="en-US"/>
    </w:rPr>
  </w:style>
  <w:style w:type="character" w:customStyle="1" w:styleId="ab">
    <w:name w:val="Основной текст Знак"/>
    <w:basedOn w:val="a0"/>
    <w:link w:val="aa"/>
    <w:rsid w:val="00532D6C"/>
    <w:rPr>
      <w:rFonts w:ascii="Times New Roman" w:eastAsia="Times New Roman" w:hAnsi="Times New Roman" w:cs="Times New Roman"/>
      <w:sz w:val="24"/>
      <w:szCs w:val="24"/>
      <w:lang w:val="en-US"/>
    </w:rPr>
  </w:style>
  <w:style w:type="paragraph" w:styleId="12">
    <w:name w:val="index 1"/>
    <w:basedOn w:val="a"/>
    <w:next w:val="a"/>
    <w:autoRedefine/>
    <w:semiHidden/>
    <w:rsid w:val="00532D6C"/>
    <w:pPr>
      <w:spacing w:after="0" w:line="240" w:lineRule="auto"/>
      <w:ind w:left="240" w:hanging="240"/>
    </w:pPr>
    <w:rPr>
      <w:rFonts w:ascii="Times New Roman" w:eastAsia="Times New Roman" w:hAnsi="Times New Roman" w:cs="Times New Roman"/>
      <w:sz w:val="24"/>
      <w:szCs w:val="24"/>
      <w:lang w:val="en-US"/>
    </w:rPr>
  </w:style>
  <w:style w:type="paragraph" w:styleId="ac">
    <w:name w:val="index heading"/>
    <w:basedOn w:val="a"/>
    <w:next w:val="12"/>
    <w:semiHidden/>
    <w:rsid w:val="00532D6C"/>
    <w:pPr>
      <w:spacing w:after="0" w:line="240" w:lineRule="auto"/>
    </w:pPr>
    <w:rPr>
      <w:rFonts w:ascii="Times New Roman" w:eastAsia="Times New Roman" w:hAnsi="Times New Roman" w:cs="Times New Roman"/>
      <w:sz w:val="20"/>
      <w:szCs w:val="20"/>
      <w:lang w:val="en-AU" w:eastAsia="ru-RU"/>
    </w:rPr>
  </w:style>
  <w:style w:type="paragraph" w:styleId="ad">
    <w:name w:val="header"/>
    <w:basedOn w:val="a"/>
    <w:link w:val="ae"/>
    <w:rsid w:val="00532D6C"/>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ae">
    <w:name w:val="Верхний колонтитул Знак"/>
    <w:basedOn w:val="a0"/>
    <w:link w:val="ad"/>
    <w:rsid w:val="00532D6C"/>
    <w:rPr>
      <w:rFonts w:ascii="Times New Roman" w:eastAsia="Times New Roman" w:hAnsi="Times New Roman" w:cs="Times New Roman"/>
      <w:sz w:val="20"/>
      <w:szCs w:val="20"/>
      <w:lang w:val="en-AU" w:eastAsia="ru-RU"/>
    </w:rPr>
  </w:style>
  <w:style w:type="paragraph" w:styleId="33">
    <w:name w:val="Body Text 3"/>
    <w:basedOn w:val="a"/>
    <w:link w:val="34"/>
    <w:rsid w:val="00532D6C"/>
    <w:pPr>
      <w:spacing w:after="0" w:line="240" w:lineRule="auto"/>
      <w:jc w:val="both"/>
    </w:pPr>
    <w:rPr>
      <w:rFonts w:ascii="Arial LatArm" w:eastAsia="Times New Roman" w:hAnsi="Arial LatArm" w:cs="Times New Roman"/>
      <w:sz w:val="20"/>
      <w:szCs w:val="20"/>
      <w:lang w:val="en-US" w:eastAsia="ru-RU"/>
    </w:rPr>
  </w:style>
  <w:style w:type="character" w:customStyle="1" w:styleId="34">
    <w:name w:val="Основной текст 3 Знак"/>
    <w:basedOn w:val="a0"/>
    <w:link w:val="33"/>
    <w:rsid w:val="00532D6C"/>
    <w:rPr>
      <w:rFonts w:ascii="Arial LatArm" w:eastAsia="Times New Roman" w:hAnsi="Arial LatArm" w:cs="Times New Roman"/>
      <w:sz w:val="20"/>
      <w:szCs w:val="20"/>
      <w:lang w:val="en-US" w:eastAsia="ru-RU"/>
    </w:rPr>
  </w:style>
  <w:style w:type="paragraph" w:styleId="af">
    <w:name w:val="Title"/>
    <w:basedOn w:val="a"/>
    <w:link w:val="af0"/>
    <w:qFormat/>
    <w:rsid w:val="00532D6C"/>
    <w:pPr>
      <w:spacing w:after="0" w:line="240" w:lineRule="auto"/>
      <w:jc w:val="center"/>
    </w:pPr>
    <w:rPr>
      <w:rFonts w:ascii="Arial Armenian" w:eastAsia="Times New Roman" w:hAnsi="Arial Armenian" w:cs="Times New Roman"/>
      <w:sz w:val="24"/>
      <w:szCs w:val="20"/>
      <w:lang w:val="en-US"/>
    </w:rPr>
  </w:style>
  <w:style w:type="character" w:customStyle="1" w:styleId="af0">
    <w:name w:val="Заголовок Знак"/>
    <w:basedOn w:val="a0"/>
    <w:link w:val="af"/>
    <w:rsid w:val="00532D6C"/>
    <w:rPr>
      <w:rFonts w:ascii="Arial Armenian" w:eastAsia="Times New Roman" w:hAnsi="Arial Armenian" w:cs="Times New Roman"/>
      <w:sz w:val="24"/>
      <w:szCs w:val="20"/>
      <w:lang w:val="en-US"/>
    </w:rPr>
  </w:style>
  <w:style w:type="character" w:styleId="af1">
    <w:name w:val="page number"/>
    <w:basedOn w:val="a0"/>
    <w:rsid w:val="00532D6C"/>
  </w:style>
  <w:style w:type="paragraph" w:styleId="af2">
    <w:name w:val="footnote text"/>
    <w:basedOn w:val="a"/>
    <w:link w:val="af3"/>
    <w:semiHidden/>
    <w:rsid w:val="00532D6C"/>
    <w:pPr>
      <w:spacing w:after="0" w:line="240" w:lineRule="auto"/>
    </w:pPr>
    <w:rPr>
      <w:rFonts w:ascii="Times Armenian" w:eastAsia="Times New Roman" w:hAnsi="Times Armenian" w:cs="Times New Roman"/>
      <w:sz w:val="20"/>
      <w:szCs w:val="20"/>
      <w:lang w:eastAsia="ru-RU"/>
    </w:rPr>
  </w:style>
  <w:style w:type="character" w:customStyle="1" w:styleId="af3">
    <w:name w:val="Текст сноски Знак"/>
    <w:basedOn w:val="a0"/>
    <w:link w:val="af2"/>
    <w:semiHidden/>
    <w:rsid w:val="00532D6C"/>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532D6C"/>
    <w:pPr>
      <w:spacing w:line="240" w:lineRule="exact"/>
    </w:pPr>
    <w:rPr>
      <w:rFonts w:ascii="Arial" w:eastAsia="Times New Roman" w:hAnsi="Arial" w:cs="Arial"/>
      <w:sz w:val="20"/>
      <w:szCs w:val="20"/>
      <w:lang w:val="en-US"/>
    </w:rPr>
  </w:style>
  <w:style w:type="paragraph" w:customStyle="1" w:styleId="norm">
    <w:name w:val="norm"/>
    <w:basedOn w:val="a"/>
    <w:rsid w:val="00532D6C"/>
    <w:pPr>
      <w:spacing w:after="0" w:line="480" w:lineRule="auto"/>
      <w:ind w:firstLine="709"/>
      <w:jc w:val="both"/>
    </w:pPr>
    <w:rPr>
      <w:rFonts w:ascii="Arial Armenian" w:eastAsia="Times New Roman" w:hAnsi="Arial Armenian" w:cs="Times New Roman"/>
      <w:szCs w:val="20"/>
      <w:lang w:val="en-US" w:eastAsia="ru-RU"/>
    </w:rPr>
  </w:style>
  <w:style w:type="character" w:customStyle="1" w:styleId="normChar">
    <w:name w:val="norm Char"/>
    <w:locked/>
    <w:rsid w:val="00532D6C"/>
    <w:rPr>
      <w:rFonts w:ascii="Arial Armenian" w:hAnsi="Arial Armenian"/>
      <w:sz w:val="22"/>
      <w:lang w:val="en-US" w:eastAsia="ru-RU" w:bidi="ar-SA"/>
    </w:rPr>
  </w:style>
  <w:style w:type="character" w:customStyle="1" w:styleId="CharCharChar">
    <w:name w:val="Char Char Char"/>
    <w:rsid w:val="00532D6C"/>
    <w:rPr>
      <w:rFonts w:ascii="Arial LatArm" w:hAnsi="Arial LatArm"/>
      <w:sz w:val="24"/>
      <w:lang w:eastAsia="ru-RU"/>
    </w:rPr>
  </w:style>
  <w:style w:type="paragraph" w:styleId="af4">
    <w:name w:val="Normal (Web)"/>
    <w:basedOn w:val="a"/>
    <w:uiPriority w:val="99"/>
    <w:rsid w:val="00532D6C"/>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af5">
    <w:name w:val="Strong"/>
    <w:uiPriority w:val="22"/>
    <w:qFormat/>
    <w:rsid w:val="00532D6C"/>
    <w:rPr>
      <w:b/>
      <w:bCs/>
    </w:rPr>
  </w:style>
  <w:style w:type="character" w:styleId="af6">
    <w:name w:val="footnote reference"/>
    <w:semiHidden/>
    <w:rsid w:val="00532D6C"/>
    <w:rPr>
      <w:vertAlign w:val="superscript"/>
    </w:rPr>
  </w:style>
  <w:style w:type="character" w:customStyle="1" w:styleId="CharChar22">
    <w:name w:val="Char Char22"/>
    <w:rsid w:val="00532D6C"/>
    <w:rPr>
      <w:rFonts w:ascii="Arial Armenian" w:hAnsi="Arial Armenian"/>
      <w:sz w:val="28"/>
      <w:lang w:val="en-US"/>
    </w:rPr>
  </w:style>
  <w:style w:type="character" w:customStyle="1" w:styleId="CharChar20">
    <w:name w:val="Char Char20"/>
    <w:rsid w:val="00532D6C"/>
    <w:rPr>
      <w:rFonts w:ascii="Times LatArm" w:hAnsi="Times LatArm"/>
      <w:b/>
      <w:sz w:val="28"/>
      <w:lang w:val="en-US"/>
    </w:rPr>
  </w:style>
  <w:style w:type="character" w:customStyle="1" w:styleId="CharChar16">
    <w:name w:val="Char Char16"/>
    <w:rsid w:val="00532D6C"/>
    <w:rPr>
      <w:rFonts w:ascii="Times Armenian" w:hAnsi="Times Armenian"/>
      <w:b/>
      <w:lang w:val="hy-AM"/>
    </w:rPr>
  </w:style>
  <w:style w:type="character" w:customStyle="1" w:styleId="CharChar15">
    <w:name w:val="Char Char15"/>
    <w:rsid w:val="00532D6C"/>
    <w:rPr>
      <w:rFonts w:ascii="Times Armenian" w:hAnsi="Times Armenian"/>
      <w:i/>
      <w:lang w:val="nl-NL"/>
    </w:rPr>
  </w:style>
  <w:style w:type="character" w:customStyle="1" w:styleId="CharChar13">
    <w:name w:val="Char Char13"/>
    <w:rsid w:val="00532D6C"/>
    <w:rPr>
      <w:rFonts w:ascii="Arial Armenian" w:hAnsi="Arial Armenian"/>
      <w:lang w:val="en-US"/>
    </w:rPr>
  </w:style>
  <w:style w:type="character" w:styleId="af7">
    <w:name w:val="annotation reference"/>
    <w:semiHidden/>
    <w:rsid w:val="00532D6C"/>
    <w:rPr>
      <w:sz w:val="16"/>
      <w:szCs w:val="16"/>
    </w:rPr>
  </w:style>
  <w:style w:type="paragraph" w:styleId="af8">
    <w:name w:val="annotation text"/>
    <w:basedOn w:val="a"/>
    <w:link w:val="af9"/>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9">
    <w:name w:val="Текст примечания Знак"/>
    <w:basedOn w:val="a0"/>
    <w:link w:val="af8"/>
    <w:semiHidden/>
    <w:rsid w:val="00532D6C"/>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532D6C"/>
    <w:rPr>
      <w:b/>
      <w:bCs/>
    </w:rPr>
  </w:style>
  <w:style w:type="character" w:customStyle="1" w:styleId="afb">
    <w:name w:val="Тема примечания Знак"/>
    <w:basedOn w:val="af9"/>
    <w:link w:val="afa"/>
    <w:semiHidden/>
    <w:rsid w:val="00532D6C"/>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532D6C"/>
    <w:pPr>
      <w:spacing w:after="0" w:line="240" w:lineRule="auto"/>
    </w:pPr>
    <w:rPr>
      <w:rFonts w:ascii="Times Armenian" w:eastAsia="Times New Roman" w:hAnsi="Times Armenian" w:cs="Times New Roman"/>
      <w:sz w:val="20"/>
      <w:szCs w:val="20"/>
      <w:lang w:val="en-US" w:eastAsia="ru-RU"/>
    </w:rPr>
  </w:style>
  <w:style w:type="character" w:customStyle="1" w:styleId="afd">
    <w:name w:val="Текст концевой сноски Знак"/>
    <w:basedOn w:val="a0"/>
    <w:link w:val="afc"/>
    <w:semiHidden/>
    <w:rsid w:val="00532D6C"/>
    <w:rPr>
      <w:rFonts w:ascii="Times Armenian" w:eastAsia="Times New Roman" w:hAnsi="Times Armenian" w:cs="Times New Roman"/>
      <w:sz w:val="20"/>
      <w:szCs w:val="20"/>
      <w:lang w:val="en-US" w:eastAsia="ru-RU"/>
    </w:rPr>
  </w:style>
  <w:style w:type="character" w:styleId="afe">
    <w:name w:val="endnote reference"/>
    <w:semiHidden/>
    <w:rsid w:val="00532D6C"/>
    <w:rPr>
      <w:vertAlign w:val="superscript"/>
    </w:rPr>
  </w:style>
  <w:style w:type="paragraph" w:styleId="aff">
    <w:name w:val="Document Map"/>
    <w:basedOn w:val="a"/>
    <w:link w:val="aff0"/>
    <w:semiHidden/>
    <w:rsid w:val="00532D6C"/>
    <w:pPr>
      <w:shd w:val="clear" w:color="auto" w:fill="000080"/>
      <w:spacing w:after="0" w:line="240" w:lineRule="auto"/>
    </w:pPr>
    <w:rPr>
      <w:rFonts w:ascii="Tahoma" w:eastAsia="Times New Roman" w:hAnsi="Tahoma" w:cs="Tahoma"/>
      <w:sz w:val="20"/>
      <w:szCs w:val="20"/>
      <w:lang w:val="en-US" w:eastAsia="ru-RU"/>
    </w:rPr>
  </w:style>
  <w:style w:type="character" w:customStyle="1" w:styleId="aff0">
    <w:name w:val="Схема документа Знак"/>
    <w:basedOn w:val="a0"/>
    <w:link w:val="aff"/>
    <w:semiHidden/>
    <w:rsid w:val="00532D6C"/>
    <w:rPr>
      <w:rFonts w:ascii="Tahoma" w:eastAsia="Times New Roman" w:hAnsi="Tahoma" w:cs="Tahoma"/>
      <w:sz w:val="20"/>
      <w:szCs w:val="20"/>
      <w:shd w:val="clear" w:color="auto" w:fill="000080"/>
      <w:lang w:val="en-US" w:eastAsia="ru-RU"/>
    </w:rPr>
  </w:style>
  <w:style w:type="paragraph" w:styleId="aff1">
    <w:name w:val="Revision"/>
    <w:hidden/>
    <w:semiHidden/>
    <w:rsid w:val="00532D6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39"/>
    <w:rsid w:val="00532D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532D6C"/>
    <w:pPr>
      <w:spacing w:line="240" w:lineRule="exact"/>
    </w:pPr>
    <w:rPr>
      <w:rFonts w:ascii="Verdana" w:eastAsia="Times New Roman" w:hAnsi="Verdana" w:cs="Times New Roman"/>
      <w:sz w:val="20"/>
      <w:szCs w:val="20"/>
      <w:lang w:val="en-US"/>
    </w:rPr>
  </w:style>
  <w:style w:type="paragraph" w:customStyle="1" w:styleId="Style2">
    <w:name w:val="Style2"/>
    <w:basedOn w:val="a"/>
    <w:rsid w:val="00532D6C"/>
    <w:pPr>
      <w:spacing w:after="0" w:line="240" w:lineRule="auto"/>
      <w:jc w:val="center"/>
    </w:pPr>
    <w:rPr>
      <w:rFonts w:ascii="Arial Armenian" w:eastAsia="Times New Roman" w:hAnsi="Arial Armenian" w:cs="Times New Roman"/>
      <w:w w:val="90"/>
      <w:szCs w:val="20"/>
      <w:lang w:val="en-US" w:eastAsia="ru-RU"/>
    </w:rPr>
  </w:style>
  <w:style w:type="character" w:customStyle="1" w:styleId="CharChar23">
    <w:name w:val="Char Char23"/>
    <w:rsid w:val="00532D6C"/>
    <w:rPr>
      <w:rFonts w:ascii="Arial Armenian" w:hAnsi="Arial Armenian"/>
      <w:sz w:val="28"/>
      <w:lang w:val="en-US" w:eastAsia="ru-RU" w:bidi="ar-SA"/>
    </w:rPr>
  </w:style>
  <w:style w:type="character" w:customStyle="1" w:styleId="CharChar21">
    <w:name w:val="Char Char21"/>
    <w:rsid w:val="00532D6C"/>
    <w:rPr>
      <w:rFonts w:ascii="Arial LatArm" w:hAnsi="Arial LatArm"/>
      <w:b/>
      <w:color w:val="0000FF"/>
      <w:lang w:val="en-US" w:eastAsia="ru-RU" w:bidi="ar-SA"/>
    </w:rPr>
  </w:style>
  <w:style w:type="paragraph" w:styleId="aff3">
    <w:name w:val="List Paragraph"/>
    <w:basedOn w:val="a"/>
    <w:link w:val="aff4"/>
    <w:uiPriority w:val="34"/>
    <w:qFormat/>
    <w:rsid w:val="00532D6C"/>
    <w:pPr>
      <w:spacing w:after="0" w:line="240" w:lineRule="auto"/>
      <w:ind w:left="720"/>
    </w:pPr>
    <w:rPr>
      <w:rFonts w:ascii="Times Armenian" w:eastAsia="Times New Roman" w:hAnsi="Times Armenian" w:cs="Times New Roman"/>
      <w:sz w:val="24"/>
      <w:szCs w:val="24"/>
      <w:lang w:eastAsia="ru-RU"/>
    </w:rPr>
  </w:style>
  <w:style w:type="character" w:customStyle="1" w:styleId="CharChar25">
    <w:name w:val="Char Char25"/>
    <w:rsid w:val="00532D6C"/>
    <w:rPr>
      <w:rFonts w:ascii="Arial Armenian" w:hAnsi="Arial Armenian"/>
      <w:sz w:val="28"/>
      <w:lang w:val="en-US" w:eastAsia="ru-RU" w:bidi="ar-SA"/>
    </w:rPr>
  </w:style>
  <w:style w:type="character" w:customStyle="1" w:styleId="CharChar24">
    <w:name w:val="Char Char24"/>
    <w:rsid w:val="00532D6C"/>
    <w:rPr>
      <w:rFonts w:ascii="Arial LatArm" w:hAnsi="Arial LatArm"/>
      <w:b/>
      <w:color w:val="0000FF"/>
      <w:lang w:val="en-US" w:eastAsia="ru-RU" w:bidi="ar-SA"/>
    </w:rPr>
  </w:style>
  <w:style w:type="paragraph" w:styleId="aff5">
    <w:name w:val="Block Text"/>
    <w:basedOn w:val="a"/>
    <w:rsid w:val="00532D6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Normal2">
    <w:name w:val="Normal+2"/>
    <w:basedOn w:val="a"/>
    <w:next w:val="a"/>
    <w:rsid w:val="00532D6C"/>
    <w:pPr>
      <w:autoSpaceDE w:val="0"/>
      <w:autoSpaceDN w:val="0"/>
      <w:adjustRightInd w:val="0"/>
      <w:spacing w:after="0" w:line="240" w:lineRule="auto"/>
    </w:pPr>
    <w:rPr>
      <w:rFonts w:ascii="Times Armenian" w:eastAsia="Times New Roman" w:hAnsi="Times Armenian" w:cs="Times New Roman"/>
      <w:sz w:val="24"/>
      <w:szCs w:val="24"/>
      <w:lang w:eastAsia="ru-RU"/>
    </w:rPr>
  </w:style>
  <w:style w:type="paragraph" w:customStyle="1" w:styleId="CharCharCharChar">
    <w:name w:val="Знак Знак Знак Char Char Char Char Знак Знак Знак"/>
    <w:basedOn w:val="a"/>
    <w:rsid w:val="00532D6C"/>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rPr>
  </w:style>
  <w:style w:type="paragraph" w:customStyle="1" w:styleId="xl64">
    <w:name w:val="xl64"/>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5">
    <w:name w:val="xl65"/>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rPr>
  </w:style>
  <w:style w:type="paragraph" w:customStyle="1" w:styleId="xl66">
    <w:name w:val="xl66"/>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rPr>
  </w:style>
  <w:style w:type="paragraph" w:customStyle="1" w:styleId="xl67">
    <w:name w:val="xl67"/>
    <w:basedOn w:val="a"/>
    <w:rsid w:val="00532D6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rPr>
  </w:style>
  <w:style w:type="paragraph" w:customStyle="1" w:styleId="xl68">
    <w:name w:val="xl68"/>
    <w:basedOn w:val="a"/>
    <w:rsid w:val="00532D6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69">
    <w:name w:val="xl69"/>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0">
    <w:name w:val="xl70"/>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1">
    <w:name w:val="xl71"/>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xl72">
    <w:name w:val="xl72"/>
    <w:basedOn w:val="a"/>
    <w:rsid w:val="00532D6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font5">
    <w:name w:val="font5"/>
    <w:basedOn w:val="a"/>
    <w:rsid w:val="00532D6C"/>
    <w:pPr>
      <w:spacing w:before="100" w:beforeAutospacing="1" w:after="100" w:afterAutospacing="1" w:line="240" w:lineRule="auto"/>
    </w:pPr>
    <w:rPr>
      <w:rFonts w:ascii="Times Armenian" w:eastAsia="Arial Unicode MS" w:hAnsi="Times Armenian" w:cs="Arial Unicode MS"/>
      <w:sz w:val="16"/>
      <w:szCs w:val="16"/>
      <w:lang w:val="en-US"/>
    </w:rPr>
  </w:style>
  <w:style w:type="paragraph" w:customStyle="1" w:styleId="font6">
    <w:name w:val="font6"/>
    <w:basedOn w:val="a"/>
    <w:rsid w:val="00532D6C"/>
    <w:pPr>
      <w:spacing w:before="100" w:beforeAutospacing="1" w:after="100" w:afterAutospacing="1" w:line="240" w:lineRule="auto"/>
    </w:pPr>
    <w:rPr>
      <w:rFonts w:ascii="Times Armenian" w:eastAsia="Arial Unicode MS" w:hAnsi="Times Armenian" w:cs="Arial Unicode MS"/>
      <w:i/>
      <w:iCs/>
      <w:sz w:val="16"/>
      <w:szCs w:val="16"/>
      <w:lang w:val="en-US"/>
    </w:rPr>
  </w:style>
  <w:style w:type="paragraph" w:customStyle="1" w:styleId="font7">
    <w:name w:val="font7"/>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8">
    <w:name w:val="font8"/>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9">
    <w:name w:val="font9"/>
    <w:basedOn w:val="a"/>
    <w:rsid w:val="00532D6C"/>
    <w:pPr>
      <w:spacing w:before="100" w:beforeAutospacing="1" w:after="100" w:afterAutospacing="1" w:line="240" w:lineRule="auto"/>
    </w:pPr>
    <w:rPr>
      <w:rFonts w:ascii="Times LatRus" w:eastAsia="Arial Unicode MS" w:hAnsi="Times LatRus" w:cs="Arial Unicode MS"/>
      <w:i/>
      <w:iCs/>
      <w:sz w:val="16"/>
      <w:szCs w:val="16"/>
      <w:lang w:val="en-US"/>
    </w:rPr>
  </w:style>
  <w:style w:type="paragraph" w:customStyle="1" w:styleId="font10">
    <w:name w:val="font10"/>
    <w:basedOn w:val="a"/>
    <w:rsid w:val="00532D6C"/>
    <w:pPr>
      <w:spacing w:before="100" w:beforeAutospacing="1" w:after="100" w:afterAutospacing="1" w:line="240" w:lineRule="auto"/>
    </w:pPr>
    <w:rPr>
      <w:rFonts w:ascii="Times LatArm" w:eastAsia="Arial Unicode MS" w:hAnsi="Times LatArm" w:cs="Arial Unicode MS"/>
      <w:sz w:val="16"/>
      <w:szCs w:val="16"/>
      <w:lang w:val="en-US"/>
    </w:rPr>
  </w:style>
  <w:style w:type="paragraph" w:customStyle="1" w:styleId="font11">
    <w:name w:val="font11"/>
    <w:basedOn w:val="a"/>
    <w:rsid w:val="00532D6C"/>
    <w:pPr>
      <w:spacing w:before="100" w:beforeAutospacing="1" w:after="100" w:afterAutospacing="1" w:line="240" w:lineRule="auto"/>
    </w:pPr>
    <w:rPr>
      <w:rFonts w:ascii="Times LatRus" w:eastAsia="Arial Unicode MS" w:hAnsi="Times LatRus" w:cs="Arial Unicode MS"/>
      <w:sz w:val="16"/>
      <w:szCs w:val="16"/>
      <w:lang w:val="en-US"/>
    </w:rPr>
  </w:style>
  <w:style w:type="paragraph" w:customStyle="1" w:styleId="font12">
    <w:name w:val="font12"/>
    <w:basedOn w:val="a"/>
    <w:rsid w:val="00532D6C"/>
    <w:pPr>
      <w:spacing w:before="100" w:beforeAutospacing="1" w:after="100" w:afterAutospacing="1" w:line="240" w:lineRule="auto"/>
    </w:pPr>
    <w:rPr>
      <w:rFonts w:ascii="Times New Roman" w:eastAsia="Arial Unicode MS" w:hAnsi="Times New Roman" w:cs="Times New Roman"/>
      <w:sz w:val="16"/>
      <w:szCs w:val="16"/>
      <w:lang w:val="en-US"/>
    </w:rPr>
  </w:style>
  <w:style w:type="paragraph" w:customStyle="1" w:styleId="font13">
    <w:name w:val="font13"/>
    <w:basedOn w:val="a"/>
    <w:rsid w:val="00532D6C"/>
    <w:pPr>
      <w:spacing w:before="100" w:beforeAutospacing="1" w:after="100" w:afterAutospacing="1" w:line="240" w:lineRule="auto"/>
    </w:pPr>
    <w:rPr>
      <w:rFonts w:ascii="Times Armenian" w:eastAsia="Arial Unicode MS" w:hAnsi="Times Armenian" w:cs="Arial Unicode MS"/>
      <w:color w:val="000000"/>
      <w:sz w:val="20"/>
      <w:szCs w:val="20"/>
      <w:lang w:val="en-US"/>
    </w:rPr>
  </w:style>
  <w:style w:type="paragraph" w:customStyle="1" w:styleId="xl73">
    <w:name w:val="xl73"/>
    <w:basedOn w:val="a"/>
    <w:rsid w:val="00532D6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4">
    <w:name w:val="xl74"/>
    <w:basedOn w:val="a"/>
    <w:rsid w:val="00532D6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rPr>
  </w:style>
  <w:style w:type="paragraph" w:customStyle="1" w:styleId="xl75">
    <w:name w:val="xl75"/>
    <w:basedOn w:val="a"/>
    <w:rsid w:val="00532D6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rPr>
  </w:style>
  <w:style w:type="paragraph" w:customStyle="1" w:styleId="110">
    <w:name w:val="Указатель 11"/>
    <w:basedOn w:val="a"/>
    <w:rsid w:val="00532D6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3">
    <w:name w:val="Указатель1"/>
    <w:basedOn w:val="a"/>
    <w:rsid w:val="00532D6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532D6C"/>
    <w:rPr>
      <w:color w:val="800080"/>
      <w:u w:val="single"/>
    </w:rPr>
  </w:style>
  <w:style w:type="character" w:customStyle="1" w:styleId="CharCharCharChar1">
    <w:name w:val="Char Char Char Char1"/>
    <w:aliases w:val=" Char Char Char Char Char Char"/>
    <w:rsid w:val="00532D6C"/>
    <w:rPr>
      <w:rFonts w:ascii="Arial LatArm" w:hAnsi="Arial LatArm"/>
      <w:sz w:val="24"/>
      <w:lang w:val="en-US" w:eastAsia="ru-RU" w:bidi="ar-SA"/>
    </w:rPr>
  </w:style>
  <w:style w:type="character" w:customStyle="1" w:styleId="CharChar">
    <w:name w:val="Char Char"/>
    <w:locked/>
    <w:rsid w:val="00532D6C"/>
    <w:rPr>
      <w:lang w:val="en-US" w:eastAsia="en-US" w:bidi="ar-SA"/>
    </w:rPr>
  </w:style>
  <w:style w:type="paragraph" w:customStyle="1" w:styleId="Char3CharCharChar">
    <w:name w:val="Char3 Char Char Char"/>
    <w:basedOn w:val="a"/>
    <w:next w:val="a"/>
    <w:semiHidden/>
    <w:rsid w:val="00532D6C"/>
    <w:pPr>
      <w:spacing w:line="240" w:lineRule="exact"/>
      <w:jc w:val="both"/>
    </w:pPr>
    <w:rPr>
      <w:rFonts w:ascii="Arial" w:eastAsia="Times New Roman" w:hAnsi="Arial" w:cs="Arial"/>
      <w:b/>
      <w:sz w:val="20"/>
      <w:szCs w:val="20"/>
      <w:lang w:val="en-GB"/>
    </w:rPr>
  </w:style>
  <w:style w:type="character" w:customStyle="1" w:styleId="aff4">
    <w:name w:val="Абзац списка Знак"/>
    <w:link w:val="aff3"/>
    <w:uiPriority w:val="34"/>
    <w:locked/>
    <w:rsid w:val="00532D6C"/>
    <w:rPr>
      <w:rFonts w:ascii="Times Armenian" w:eastAsia="Times New Roman" w:hAnsi="Times Armenian" w:cs="Times New Roman"/>
      <w:sz w:val="24"/>
      <w:szCs w:val="24"/>
      <w:lang w:eastAsia="ru-RU"/>
    </w:rPr>
  </w:style>
  <w:style w:type="character" w:styleId="aff7">
    <w:name w:val="Emphasis"/>
    <w:qFormat/>
    <w:rsid w:val="00532D6C"/>
    <w:rPr>
      <w:i/>
      <w:iCs/>
    </w:rPr>
  </w:style>
  <w:style w:type="character" w:customStyle="1" w:styleId="14">
    <w:name w:val="Неразрешенное упоминание1"/>
    <w:uiPriority w:val="99"/>
    <w:semiHidden/>
    <w:unhideWhenUsed/>
    <w:rsid w:val="00532D6C"/>
    <w:rPr>
      <w:color w:val="605E5C"/>
      <w:shd w:val="clear" w:color="auto" w:fill="E1DFDD"/>
    </w:rPr>
  </w:style>
  <w:style w:type="paragraph" w:styleId="HTML">
    <w:name w:val="HTML Preformatted"/>
    <w:basedOn w:val="a"/>
    <w:link w:val="HTML0"/>
    <w:uiPriority w:val="99"/>
    <w:unhideWhenUsed/>
    <w:rsid w:val="00532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532D6C"/>
    <w:rPr>
      <w:rFonts w:ascii="Courier New" w:eastAsia="Times New Roman" w:hAnsi="Courier New" w:cs="Times New Roman"/>
      <w:sz w:val="20"/>
      <w:szCs w:val="20"/>
    </w:rPr>
  </w:style>
  <w:style w:type="character" w:customStyle="1" w:styleId="y2iqfc">
    <w:name w:val="y2iqfc"/>
    <w:rsid w:val="00532D6C"/>
  </w:style>
  <w:style w:type="numbering" w:customStyle="1" w:styleId="25">
    <w:name w:val="Нет списка2"/>
    <w:next w:val="a2"/>
    <w:uiPriority w:val="99"/>
    <w:semiHidden/>
    <w:unhideWhenUsed/>
    <w:rsid w:val="00934FEF"/>
  </w:style>
  <w:style w:type="table" w:customStyle="1" w:styleId="15">
    <w:name w:val="Сетка таблицы1"/>
    <w:basedOn w:val="a1"/>
    <w:next w:val="aff2"/>
    <w:uiPriority w:val="39"/>
    <w:rsid w:val="00934FE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11">
    <w:name w:val="Index 11"/>
    <w:basedOn w:val="a"/>
    <w:rsid w:val="00934FEF"/>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934FEF"/>
    <w:pPr>
      <w:suppressAutoHyphens/>
      <w:spacing w:after="0" w:line="100" w:lineRule="atLeast"/>
    </w:pPr>
    <w:rPr>
      <w:rFonts w:ascii="Times New Roman" w:eastAsia="Times New Roman" w:hAnsi="Times New Roman" w:cs="Times New Roman"/>
      <w:kern w:val="1"/>
      <w:sz w:val="20"/>
      <w:szCs w:val="20"/>
      <w:lang w:val="en-AU" w:eastAsia="ar-SA"/>
    </w:rPr>
  </w:style>
  <w:style w:type="character" w:customStyle="1" w:styleId="16">
    <w:name w:val="Неразрешенное упоминание1"/>
    <w:uiPriority w:val="99"/>
    <w:semiHidden/>
    <w:unhideWhenUsed/>
    <w:rsid w:val="00934F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252970">
      <w:bodyDiv w:val="1"/>
      <w:marLeft w:val="0"/>
      <w:marRight w:val="0"/>
      <w:marTop w:val="0"/>
      <w:marBottom w:val="0"/>
      <w:divBdr>
        <w:top w:val="none" w:sz="0" w:space="0" w:color="auto"/>
        <w:left w:val="none" w:sz="0" w:space="0" w:color="auto"/>
        <w:bottom w:val="none" w:sz="0" w:space="0" w:color="auto"/>
        <w:right w:val="none" w:sz="0" w:space="0" w:color="auto"/>
      </w:divBdr>
    </w:div>
    <w:div w:id="129475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CFF362-6E93-4673-8A0D-67D33F6C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61</Pages>
  <Words>20425</Words>
  <Characters>116428</Characters>
  <Application>Microsoft Office Word</Application>
  <DocSecurity>0</DocSecurity>
  <Lines>970</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136580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Vardanyan Yegor</cp:lastModifiedBy>
  <cp:revision>29</cp:revision>
  <dcterms:created xsi:type="dcterms:W3CDTF">2022-08-29T13:35:00Z</dcterms:created>
  <dcterms:modified xsi:type="dcterms:W3CDTF">2026-05-08T16:36:00Z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c9e3c67b-2c14-47d5-837e-f9315b623a0e</vt:lpwstr>
  </property>
</Properties>
</file>