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E97B320" w:rsidR="00642EFE" w:rsidRPr="00E6597C" w:rsidRDefault="00BF1E04"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CF413C0" w:rsidR="0091042F" w:rsidRPr="00E6597C" w:rsidRDefault="00BC0DEF" w:rsidP="00D21F8D">
      <w:pPr>
        <w:pStyle w:val="a3"/>
        <w:spacing w:line="240" w:lineRule="auto"/>
        <w:jc w:val="center"/>
        <w:rPr>
          <w:rFonts w:ascii="GHEA Grapalat" w:hAnsi="GHEA Grapalat"/>
          <w:i w:val="0"/>
          <w:lang w:val="af-ZA"/>
        </w:rPr>
      </w:pPr>
      <w:r>
        <w:rPr>
          <w:rFonts w:ascii="GHEA Grapalat" w:hAnsi="GHEA Grapalat"/>
          <w:i w:val="0"/>
          <w:lang w:val="hy-AM"/>
        </w:rPr>
        <w:t>202</w:t>
      </w:r>
      <w:r w:rsidR="00BF1E04">
        <w:rPr>
          <w:rFonts w:ascii="GHEA Grapalat" w:hAnsi="GHEA Grapalat"/>
          <w:i w:val="0"/>
          <w:lang w:val="hy-AM"/>
        </w:rPr>
        <w:t>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sidR="00CE628E">
        <w:rPr>
          <w:rFonts w:ascii="GHEA Grapalat" w:hAnsi="GHEA Grapalat"/>
          <w:i w:val="0"/>
          <w:lang w:val="hy-AM"/>
        </w:rPr>
        <w:t>մայիս</w:t>
      </w:r>
      <w:r w:rsidR="00075A88">
        <w:rPr>
          <w:rFonts w:ascii="GHEA Grapalat" w:hAnsi="GHEA Grapalat"/>
          <w:i w:val="0"/>
          <w:lang w:val="hy-AM"/>
        </w:rPr>
        <w:t>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3C53D4" w:rsidRPr="00E6597C">
        <w:rPr>
          <w:rFonts w:ascii="GHEA Grapalat" w:hAnsi="GHEA Grapalat"/>
          <w:i w:val="0"/>
          <w:lang w:val="af-ZA"/>
        </w:rPr>
        <w:t>«</w:t>
      </w:r>
      <w:r w:rsidR="00CE628E">
        <w:rPr>
          <w:rFonts w:ascii="GHEA Grapalat" w:hAnsi="GHEA Grapalat"/>
          <w:i w:val="0"/>
          <w:lang w:val="hy-AM"/>
        </w:rPr>
        <w:t>14</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A76C15" w:rsidRPr="00E6597C">
        <w:rPr>
          <w:rFonts w:ascii="GHEA Grapalat" w:hAnsi="GHEA Grapalat"/>
          <w:i w:val="0"/>
          <w:lang w:val="af-ZA"/>
        </w:rPr>
        <w:t>«</w:t>
      </w:r>
      <w:r>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28BB4E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C0DEF">
        <w:rPr>
          <w:rFonts w:ascii="GHEA Grapalat" w:hAnsi="GHEA Grapalat"/>
          <w:i w:val="0"/>
          <w:lang w:val="af-ZA"/>
        </w:rPr>
        <w:t xml:space="preserve"> </w:t>
      </w:r>
      <w:r w:rsidR="00CE628E">
        <w:rPr>
          <w:rFonts w:ascii="GHEA Grapalat" w:hAnsi="GHEA Grapalat"/>
          <w:i w:val="0"/>
          <w:lang w:val="af-ZA"/>
        </w:rPr>
        <w:t>ԱԲ10-ԳՀԱՇՁԲ-26/1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48970B23" w:rsidR="00642EFE" w:rsidRPr="00E6597C" w:rsidRDefault="00642EFE" w:rsidP="00864667">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C0DEF">
        <w:rPr>
          <w:rFonts w:ascii="GHEA Grapalat" w:hAnsi="GHEA Grapalat"/>
          <w:i w:val="0"/>
          <w:lang w:val="hy-AM"/>
        </w:rPr>
        <w:t xml:space="preserve"> </w:t>
      </w:r>
      <w:r w:rsidR="00075A88">
        <w:rPr>
          <w:rFonts w:ascii="GHEA Grapalat" w:hAnsi="GHEA Grapalat"/>
          <w:b/>
          <w:i w:val="0"/>
          <w:lang w:val="af-ZA"/>
        </w:rPr>
        <w:t>ՀՀ Կոտայքի մարզի &lt;&lt;Աբովյանի Վ.Համբարձումյանի անվան N10 հիմնական դպրոց&gt;&gt; ՊՈԱԿ</w:t>
      </w:r>
      <w:r w:rsidR="00BC0DEF">
        <w:rPr>
          <w:rFonts w:ascii="GHEA Grapalat" w:hAnsi="GHEA Grapalat"/>
          <w:i w:val="0"/>
          <w:lang w:val="af-ZA"/>
        </w:rPr>
        <w:t xml:space="preserve">-ը, </w:t>
      </w:r>
      <w:r w:rsidRPr="00E6597C">
        <w:rPr>
          <w:rFonts w:ascii="GHEA Grapalat" w:hAnsi="GHEA Grapalat"/>
          <w:i w:val="0"/>
          <w:lang w:val="af-ZA"/>
        </w:rPr>
        <w:t>որը գտնվում է</w:t>
      </w:r>
      <w:r w:rsidR="00BC0DEF">
        <w:rPr>
          <w:rFonts w:ascii="GHEA Grapalat" w:hAnsi="GHEA Grapalat"/>
          <w:i w:val="0"/>
          <w:lang w:val="hy-AM"/>
        </w:rPr>
        <w:t xml:space="preserve"> </w:t>
      </w:r>
      <w:r w:rsidR="00075A88">
        <w:rPr>
          <w:rFonts w:ascii="GHEA Grapalat" w:hAnsi="GHEA Grapalat"/>
          <w:i w:val="0"/>
          <w:lang w:val="af-ZA"/>
        </w:rPr>
        <w:t>ՀՀ Կոտայքի մարզ, ք.Աբովյան Սուրեն Մնացականյանի 5</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075A88">
        <w:rPr>
          <w:rFonts w:ascii="GHEA Grapalat" w:hAnsi="GHEA Grapalat"/>
          <w:i w:val="0"/>
          <w:lang w:val="hy-AM"/>
        </w:rPr>
        <w:t xml:space="preserve"> </w:t>
      </w:r>
      <w:r w:rsidRPr="00E6597C">
        <w:rPr>
          <w:rFonts w:ascii="GHEA Grapalat" w:hAnsi="GHEA Grapalat"/>
          <w:i w:val="0"/>
          <w:lang w:val="af-ZA"/>
        </w:rPr>
        <w:t xml:space="preserve">հայտարարում է </w:t>
      </w:r>
      <w:r w:rsidR="00BC0DEF">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335A974"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75A88">
        <w:rPr>
          <w:rFonts w:ascii="GHEA Grapalat" w:hAnsi="GHEA Grapalat"/>
          <w:i w:val="0"/>
          <w:lang w:val="af-ZA"/>
        </w:rPr>
        <w:t>ՀՀ Կոտայքի մարզի &lt;&lt;Աբովյանի Վ.Համբարձումյանի անվան N10 հիմնական դպրոց&gt;&gt; ՊՈԱԿ</w:t>
      </w:r>
      <w:r w:rsidR="00BC0DEF">
        <w:rPr>
          <w:rFonts w:ascii="GHEA Grapalat" w:hAnsi="GHEA Grapalat"/>
          <w:i w:val="0"/>
          <w:lang w:val="hy-AM"/>
        </w:rPr>
        <w:t xml:space="preserve">-ի </w:t>
      </w:r>
      <w:r w:rsidR="00075A88" w:rsidRPr="00075A88">
        <w:rPr>
          <w:rFonts w:ascii="GHEA Grapalat" w:hAnsi="GHEA Grapalat"/>
          <w:i w:val="0"/>
          <w:lang w:val="hy-AM"/>
        </w:rPr>
        <w:t>կարիքների համար «</w:t>
      </w:r>
      <w:r w:rsidR="00CE628E">
        <w:rPr>
          <w:rFonts w:ascii="GHEA Grapalat" w:hAnsi="GHEA Grapalat"/>
          <w:i w:val="0"/>
          <w:lang w:val="hy-AM"/>
        </w:rPr>
        <w:t>Գրադարանի</w:t>
      </w:r>
      <w:r w:rsidR="00075A88" w:rsidRPr="00075A88">
        <w:rPr>
          <w:rFonts w:ascii="GHEA Grapalat" w:hAnsi="GHEA Grapalat"/>
          <w:i w:val="0"/>
          <w:lang w:val="hy-AM"/>
        </w:rPr>
        <w:t xml:space="preserve"> վերանորոգման» աշխատանքներ</w:t>
      </w:r>
      <w:r w:rsidR="00075A88">
        <w:rPr>
          <w:rFonts w:ascii="GHEA Grapalat" w:hAnsi="GHEA Grapalat"/>
          <w:i w:val="0"/>
          <w:lang w:val="hy-AM"/>
        </w:rPr>
        <w:t xml:space="preserve">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DB4883">
        <w:rPr>
          <w:rFonts w:ascii="GHEA Grapalat" w:hAnsi="GHEA Grapalat"/>
          <w:i w:val="0"/>
          <w:sz w:val="16"/>
          <w:szCs w:val="16"/>
          <w:lang w:val="af-ZA"/>
        </w:rPr>
        <w:t xml:space="preserve">  </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29724693" w14:textId="087EFC12" w:rsidR="00DB4883" w:rsidRDefault="003B5AE9" w:rsidP="00DB4883">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075A88">
        <w:rPr>
          <w:rFonts w:ascii="GHEA Grapalat" w:hAnsi="GHEA Grapalat"/>
          <w:i w:val="0"/>
          <w:lang w:val="hy-AM"/>
        </w:rPr>
        <w:t>ՀՀ Կոտայքի մարզ, ք.Աբովյան Սուրեն Մնացականյանի 5</w:t>
      </w:r>
      <w:r w:rsidR="00DB4883" w:rsidRPr="00DB4883">
        <w:rPr>
          <w:rFonts w:ascii="GHEA Grapalat" w:hAnsi="GHEA Grapalat"/>
          <w:i w:val="0"/>
          <w:lang w:val="af-ZA"/>
        </w:rPr>
        <w:t xml:space="preserve"> հասցեով, փաստաթղթային ձևով մինչև սույն հայտարարության հրապարակման օրվանից հաշված 7-րդ օրվա ժամը </w:t>
      </w:r>
      <w:r w:rsidR="00DB4883">
        <w:rPr>
          <w:rFonts w:ascii="GHEA Grapalat" w:hAnsi="GHEA Grapalat"/>
          <w:i w:val="0"/>
          <w:lang w:val="hy-AM"/>
        </w:rPr>
        <w:t>11։00-ն։</w:t>
      </w:r>
      <w:r w:rsidR="00DB4883" w:rsidRPr="00E6597C">
        <w:rPr>
          <w:rFonts w:ascii="GHEA Grapalat" w:hAnsi="GHEA Grapalat"/>
          <w:i w:val="0"/>
          <w:lang w:val="af-ZA"/>
        </w:rPr>
        <w:t xml:space="preserve"> </w:t>
      </w:r>
    </w:p>
    <w:p w14:paraId="315D18A3" w14:textId="2F995C2F" w:rsidR="00357D48" w:rsidRPr="00E6597C" w:rsidRDefault="000076A1" w:rsidP="00DB4883">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878591A" w:rsidR="00B61894" w:rsidRPr="00DB4883" w:rsidRDefault="00B61894" w:rsidP="00B61894">
      <w:pPr>
        <w:pStyle w:val="a3"/>
        <w:spacing w:line="240" w:lineRule="auto"/>
        <w:ind w:firstLine="708"/>
        <w:rPr>
          <w:rFonts w:ascii="GHEA Grapalat" w:hAnsi="GHEA Grapalat"/>
          <w:b/>
          <w:i w:val="0"/>
          <w:lang w:val="af-ZA"/>
        </w:rPr>
      </w:pPr>
      <w:r w:rsidRPr="00DB4883">
        <w:rPr>
          <w:rFonts w:ascii="GHEA Grapalat" w:hAnsi="GHEA Grapalat"/>
          <w:b/>
          <w:i w:val="0"/>
          <w:lang w:val="af-ZA"/>
        </w:rPr>
        <w:t xml:space="preserve">Հայտերի բացումը տեղի կունենա </w:t>
      </w:r>
      <w:r w:rsidR="00075A88">
        <w:rPr>
          <w:rFonts w:ascii="GHEA Grapalat" w:hAnsi="GHEA Grapalat"/>
          <w:b/>
          <w:i w:val="0"/>
          <w:lang w:val="hy-AM"/>
        </w:rPr>
        <w:t xml:space="preserve">ՀՀ Կոտայքի մարզ, ք.Աբովյան Սուրեն Մնացականյանի 5 </w:t>
      </w:r>
      <w:r w:rsidR="00DB4883" w:rsidRPr="00DB4883">
        <w:rPr>
          <w:rFonts w:ascii="GHEA Grapalat" w:hAnsi="GHEA Grapalat"/>
          <w:b/>
          <w:i w:val="0"/>
          <w:lang w:val="af-ZA"/>
        </w:rPr>
        <w:t xml:space="preserve"> </w:t>
      </w:r>
      <w:r w:rsidRPr="00DB4883">
        <w:rPr>
          <w:rFonts w:ascii="GHEA Grapalat" w:hAnsi="GHEA Grapalat"/>
          <w:b/>
          <w:i w:val="0"/>
          <w:lang w:val="af-ZA"/>
        </w:rPr>
        <w:t xml:space="preserve">հասցեում, </w:t>
      </w:r>
      <w:r w:rsidR="00CE628E">
        <w:rPr>
          <w:rFonts w:ascii="GHEA Grapalat" w:hAnsi="GHEA Grapalat"/>
          <w:b/>
          <w:i w:val="0"/>
          <w:lang w:val="af-ZA"/>
        </w:rPr>
        <w:t xml:space="preserve">                   </w:t>
      </w:r>
      <w:r w:rsidRPr="00DB4883">
        <w:rPr>
          <w:rFonts w:ascii="GHEA Grapalat" w:hAnsi="GHEA Grapalat"/>
          <w:b/>
          <w:i w:val="0"/>
          <w:lang w:val="af-ZA"/>
        </w:rPr>
        <w:t xml:space="preserve"> « </w:t>
      </w:r>
      <w:r w:rsidR="00DB4883" w:rsidRPr="00DB4883">
        <w:rPr>
          <w:rFonts w:ascii="GHEA Grapalat" w:hAnsi="GHEA Grapalat"/>
          <w:b/>
          <w:i w:val="0"/>
          <w:lang w:val="hy-AM"/>
        </w:rPr>
        <w:t>202</w:t>
      </w:r>
      <w:r w:rsidR="000F50EB">
        <w:rPr>
          <w:rFonts w:ascii="GHEA Grapalat" w:hAnsi="GHEA Grapalat"/>
          <w:b/>
          <w:i w:val="0"/>
          <w:lang w:val="hy-AM"/>
        </w:rPr>
        <w:t>6</w:t>
      </w:r>
      <w:r w:rsidRPr="00DB4883">
        <w:rPr>
          <w:rFonts w:ascii="GHEA Grapalat" w:hAnsi="GHEA Grapalat"/>
          <w:b/>
          <w:i w:val="0"/>
          <w:lang w:val="af-ZA"/>
        </w:rPr>
        <w:t xml:space="preserve"> » « </w:t>
      </w:r>
      <w:r w:rsidR="00CE628E">
        <w:rPr>
          <w:rFonts w:ascii="GHEA Grapalat" w:hAnsi="GHEA Grapalat"/>
          <w:b/>
          <w:i w:val="0"/>
          <w:lang w:val="hy-AM"/>
        </w:rPr>
        <w:t>մայիս</w:t>
      </w:r>
      <w:r w:rsidR="00DB4883" w:rsidRPr="00DB4883">
        <w:rPr>
          <w:rFonts w:ascii="GHEA Grapalat" w:hAnsi="GHEA Grapalat"/>
          <w:b/>
          <w:i w:val="0"/>
          <w:lang w:val="hy-AM"/>
        </w:rPr>
        <w:t>ի</w:t>
      </w:r>
      <w:r w:rsidR="00DB4883" w:rsidRPr="00DB4883">
        <w:rPr>
          <w:rFonts w:ascii="GHEA Grapalat" w:hAnsi="GHEA Grapalat"/>
          <w:b/>
          <w:i w:val="0"/>
          <w:lang w:val="af-ZA"/>
        </w:rPr>
        <w:t xml:space="preserve">» « </w:t>
      </w:r>
      <w:r w:rsidR="00CE628E">
        <w:rPr>
          <w:rFonts w:ascii="GHEA Grapalat" w:hAnsi="GHEA Grapalat"/>
          <w:b/>
          <w:i w:val="0"/>
          <w:lang w:val="af-ZA"/>
        </w:rPr>
        <w:t xml:space="preserve">21 </w:t>
      </w:r>
      <w:r w:rsidRPr="00DB4883">
        <w:rPr>
          <w:rFonts w:ascii="GHEA Grapalat" w:hAnsi="GHEA Grapalat"/>
          <w:b/>
          <w:i w:val="0"/>
          <w:lang w:val="af-ZA"/>
        </w:rPr>
        <w:t xml:space="preserve">» -ին ժամը  </w:t>
      </w:r>
      <w:r w:rsidR="00DB4883" w:rsidRPr="00DB4883">
        <w:rPr>
          <w:rFonts w:ascii="GHEA Grapalat" w:hAnsi="GHEA Grapalat"/>
          <w:b/>
          <w:i w:val="0"/>
          <w:u w:val="single"/>
          <w:lang w:val="hy-AM"/>
        </w:rPr>
        <w:t>11։00</w:t>
      </w:r>
      <w:r w:rsidRPr="00DB4883">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11ECB109"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B4883" w:rsidRPr="00DB4883">
        <w:rPr>
          <w:rFonts w:ascii="GHEA Grapalat" w:hAnsi="GHEA Grapalat"/>
          <w:i w:val="0"/>
          <w:sz w:val="22"/>
          <w:szCs w:val="22"/>
          <w:lang w:val="af-ZA"/>
        </w:rPr>
        <w:t xml:space="preserve"> </w:t>
      </w:r>
      <w:r w:rsidR="00DB4883" w:rsidRPr="0061571B">
        <w:rPr>
          <w:rFonts w:ascii="GHEA Grapalat" w:hAnsi="GHEA Grapalat"/>
          <w:i w:val="0"/>
          <w:sz w:val="22"/>
          <w:szCs w:val="22"/>
          <w:lang w:val="af-ZA"/>
        </w:rPr>
        <w:t>Է. Գրիգորյանին</w:t>
      </w:r>
      <w:r w:rsidR="00DB4883">
        <w:rPr>
          <w:rFonts w:ascii="GHEA Grapalat" w:hAnsi="GHEA Grapalat"/>
          <w:i w:val="0"/>
          <w:lang w:val="af-ZA"/>
        </w:rPr>
        <w:t>։</w:t>
      </w:r>
    </w:p>
    <w:p w14:paraId="316DB7BC" w14:textId="40505E3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070FD37" w14:textId="77777777"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Հեռախոս՝</w:t>
      </w:r>
      <w:r w:rsidRPr="0061571B">
        <w:rPr>
          <w:rFonts w:ascii="GHEA Grapalat" w:hAnsi="GHEA Grapalat"/>
          <w:i w:val="0"/>
          <w:sz w:val="22"/>
          <w:szCs w:val="22"/>
          <w:lang w:val="af-ZA"/>
        </w:rPr>
        <w:t xml:space="preserve"> 099244974</w:t>
      </w:r>
    </w:p>
    <w:p w14:paraId="69AF052A" w14:textId="2C6D0ECD"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Էլ. փոստ՝</w:t>
      </w:r>
      <w:r w:rsidR="00075A88">
        <w:rPr>
          <w:rFonts w:ascii="GHEA Grapalat" w:hAnsi="GHEA Grapalat"/>
          <w:i w:val="0"/>
          <w:sz w:val="22"/>
          <w:szCs w:val="22"/>
          <w:lang w:val="af-ZA"/>
        </w:rPr>
        <w:t xml:space="preserve"> </w:t>
      </w:r>
      <w:r w:rsidR="00075A88" w:rsidRPr="00075A88">
        <w:rPr>
          <w:rFonts w:ascii="GHEA Grapalat" w:hAnsi="GHEA Grapalat"/>
          <w:i w:val="0"/>
          <w:sz w:val="22"/>
          <w:szCs w:val="22"/>
          <w:lang w:val="af-ZA"/>
        </w:rPr>
        <w:t>protender.itender</w:t>
      </w:r>
      <w:r w:rsidRPr="0061571B">
        <w:rPr>
          <w:rFonts w:ascii="GHEA Grapalat" w:hAnsi="GHEA Grapalat"/>
          <w:i w:val="0"/>
          <w:sz w:val="22"/>
          <w:szCs w:val="22"/>
          <w:lang w:val="af-ZA"/>
        </w:rPr>
        <w:t xml:space="preserve">@gmail.com       </w:t>
      </w:r>
    </w:p>
    <w:p w14:paraId="7A661976" w14:textId="57968345"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Պատվիրատու՝</w:t>
      </w:r>
      <w:r w:rsidRPr="0061571B">
        <w:rPr>
          <w:rFonts w:ascii="GHEA Grapalat" w:hAnsi="GHEA Grapalat"/>
          <w:i w:val="0"/>
          <w:sz w:val="22"/>
          <w:szCs w:val="22"/>
          <w:lang w:val="af-ZA"/>
        </w:rPr>
        <w:t xml:space="preserve"> </w:t>
      </w:r>
      <w:r w:rsidR="00075A88">
        <w:rPr>
          <w:rFonts w:ascii="GHEA Grapalat" w:hAnsi="GHEA Grapalat"/>
          <w:i w:val="0"/>
          <w:sz w:val="22"/>
          <w:szCs w:val="22"/>
          <w:lang w:val="af-ZA"/>
        </w:rPr>
        <w:t>ՀՀ Կոտայքի մարզի &lt;&lt;Աբովյանի Վ.Համբարձումյանի անվան N10 հիմնական դպրոց&gt;&gt; ՊՈԱԿ</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046F5C52" w14:textId="77777777" w:rsidR="00DB4883" w:rsidRPr="00EF24D4" w:rsidRDefault="00DB4883" w:rsidP="00EF3662">
      <w:pPr>
        <w:pStyle w:val="aa"/>
        <w:spacing w:after="0"/>
        <w:ind w:firstLine="567"/>
        <w:jc w:val="right"/>
        <w:rPr>
          <w:rFonts w:ascii="GHEA Grapalat" w:hAnsi="GHEA Grapalat" w:cs="Sylfaen"/>
          <w:i/>
          <w:sz w:val="20"/>
          <w:szCs w:val="20"/>
          <w:lang w:val="af-ZA"/>
        </w:rPr>
      </w:pPr>
    </w:p>
    <w:p w14:paraId="66E766F9" w14:textId="77777777" w:rsidR="00AD4E67" w:rsidRPr="00906873" w:rsidRDefault="00AD4E67" w:rsidP="00EF3662">
      <w:pPr>
        <w:pStyle w:val="aa"/>
        <w:spacing w:after="0"/>
        <w:ind w:firstLine="567"/>
        <w:jc w:val="right"/>
        <w:rPr>
          <w:rFonts w:ascii="GHEA Grapalat" w:hAnsi="GHEA Grapalat" w:cs="Sylfaen"/>
          <w:i/>
          <w:sz w:val="20"/>
          <w:szCs w:val="20"/>
          <w:lang w:val="af-ZA"/>
        </w:rPr>
      </w:pPr>
    </w:p>
    <w:p w14:paraId="2BB57FD5" w14:textId="77777777" w:rsidR="00AD4E67" w:rsidRPr="00906873" w:rsidRDefault="00AD4E67" w:rsidP="00EF3662">
      <w:pPr>
        <w:pStyle w:val="aa"/>
        <w:spacing w:after="0"/>
        <w:ind w:firstLine="567"/>
        <w:jc w:val="right"/>
        <w:rPr>
          <w:rFonts w:ascii="GHEA Grapalat" w:hAnsi="GHEA Grapalat" w:cs="Sylfaen"/>
          <w:i/>
          <w:sz w:val="20"/>
          <w:szCs w:val="20"/>
          <w:lang w:val="af-ZA"/>
        </w:rPr>
      </w:pPr>
    </w:p>
    <w:p w14:paraId="2FCC4A2C" w14:textId="77777777" w:rsidR="00AD4E67" w:rsidRDefault="00AD4E67" w:rsidP="00EF3662">
      <w:pPr>
        <w:pStyle w:val="aa"/>
        <w:spacing w:after="0"/>
        <w:ind w:firstLine="567"/>
        <w:jc w:val="right"/>
        <w:rPr>
          <w:rFonts w:ascii="GHEA Grapalat" w:hAnsi="GHEA Grapalat" w:cs="Sylfaen"/>
          <w:i/>
          <w:sz w:val="20"/>
          <w:szCs w:val="20"/>
          <w:lang w:val="af-ZA"/>
        </w:rPr>
      </w:pPr>
    </w:p>
    <w:p w14:paraId="3FD82C86" w14:textId="77777777" w:rsidR="00CE628E" w:rsidRDefault="00CE628E" w:rsidP="00EF3662">
      <w:pPr>
        <w:pStyle w:val="aa"/>
        <w:spacing w:after="0"/>
        <w:ind w:firstLine="567"/>
        <w:jc w:val="right"/>
        <w:rPr>
          <w:rFonts w:ascii="GHEA Grapalat" w:hAnsi="GHEA Grapalat" w:cs="Sylfaen"/>
          <w:i/>
          <w:sz w:val="20"/>
          <w:szCs w:val="20"/>
          <w:lang w:val="af-ZA"/>
        </w:rPr>
      </w:pPr>
    </w:p>
    <w:p w14:paraId="667983CC" w14:textId="77777777" w:rsidR="00CE628E" w:rsidRDefault="00CE628E" w:rsidP="00EF3662">
      <w:pPr>
        <w:pStyle w:val="aa"/>
        <w:spacing w:after="0"/>
        <w:ind w:firstLine="567"/>
        <w:jc w:val="right"/>
        <w:rPr>
          <w:rFonts w:ascii="GHEA Grapalat" w:hAnsi="GHEA Grapalat" w:cs="Sylfaen"/>
          <w:i/>
          <w:sz w:val="20"/>
          <w:szCs w:val="20"/>
          <w:lang w:val="af-ZA"/>
        </w:rPr>
      </w:pPr>
    </w:p>
    <w:p w14:paraId="56CC555C" w14:textId="77777777" w:rsidR="00CE628E" w:rsidRDefault="00CE628E" w:rsidP="00EF3662">
      <w:pPr>
        <w:pStyle w:val="aa"/>
        <w:spacing w:after="0"/>
        <w:ind w:firstLine="567"/>
        <w:jc w:val="right"/>
        <w:rPr>
          <w:rFonts w:ascii="GHEA Grapalat" w:hAnsi="GHEA Grapalat" w:cs="Sylfaen"/>
          <w:i/>
          <w:sz w:val="20"/>
          <w:szCs w:val="20"/>
          <w:lang w:val="af-ZA"/>
        </w:rPr>
      </w:pPr>
    </w:p>
    <w:p w14:paraId="53AD1571" w14:textId="77777777" w:rsidR="00CE628E" w:rsidRDefault="00CE628E" w:rsidP="00EF3662">
      <w:pPr>
        <w:pStyle w:val="aa"/>
        <w:spacing w:after="0"/>
        <w:ind w:firstLine="567"/>
        <w:jc w:val="right"/>
        <w:rPr>
          <w:rFonts w:ascii="GHEA Grapalat" w:hAnsi="GHEA Grapalat" w:cs="Sylfaen"/>
          <w:i/>
          <w:sz w:val="20"/>
          <w:szCs w:val="20"/>
          <w:lang w:val="af-ZA"/>
        </w:rPr>
      </w:pPr>
    </w:p>
    <w:p w14:paraId="09F70065" w14:textId="77777777" w:rsidR="00CE628E" w:rsidRDefault="00CE628E" w:rsidP="00EF3662">
      <w:pPr>
        <w:pStyle w:val="aa"/>
        <w:spacing w:after="0"/>
        <w:ind w:firstLine="567"/>
        <w:jc w:val="right"/>
        <w:rPr>
          <w:rFonts w:ascii="GHEA Grapalat" w:hAnsi="GHEA Grapalat" w:cs="Sylfaen"/>
          <w:i/>
          <w:sz w:val="20"/>
          <w:szCs w:val="20"/>
          <w:lang w:val="af-ZA"/>
        </w:rPr>
      </w:pPr>
    </w:p>
    <w:p w14:paraId="46B1A0F6" w14:textId="77777777" w:rsidR="00CE628E" w:rsidRDefault="00CE628E" w:rsidP="00EF3662">
      <w:pPr>
        <w:pStyle w:val="aa"/>
        <w:spacing w:after="0"/>
        <w:ind w:firstLine="567"/>
        <w:jc w:val="right"/>
        <w:rPr>
          <w:rFonts w:ascii="GHEA Grapalat" w:hAnsi="GHEA Grapalat" w:cs="Sylfaen"/>
          <w:i/>
          <w:sz w:val="20"/>
          <w:szCs w:val="20"/>
          <w:lang w:val="af-ZA"/>
        </w:rPr>
      </w:pPr>
    </w:p>
    <w:p w14:paraId="62A85521" w14:textId="77777777" w:rsidR="00CE628E" w:rsidRDefault="00CE628E" w:rsidP="00EF3662">
      <w:pPr>
        <w:pStyle w:val="aa"/>
        <w:spacing w:after="0"/>
        <w:ind w:firstLine="567"/>
        <w:jc w:val="right"/>
        <w:rPr>
          <w:rFonts w:ascii="GHEA Grapalat" w:hAnsi="GHEA Grapalat" w:cs="Sylfaen"/>
          <w:i/>
          <w:sz w:val="20"/>
          <w:szCs w:val="20"/>
          <w:lang w:val="af-ZA"/>
        </w:rPr>
      </w:pPr>
    </w:p>
    <w:p w14:paraId="409F256C" w14:textId="77777777" w:rsidR="00CE628E" w:rsidRDefault="00CE628E" w:rsidP="00EF3662">
      <w:pPr>
        <w:pStyle w:val="aa"/>
        <w:spacing w:after="0"/>
        <w:ind w:firstLine="567"/>
        <w:jc w:val="right"/>
        <w:rPr>
          <w:rFonts w:ascii="GHEA Grapalat" w:hAnsi="GHEA Grapalat" w:cs="Sylfaen"/>
          <w:i/>
          <w:sz w:val="20"/>
          <w:szCs w:val="20"/>
          <w:lang w:val="af-ZA"/>
        </w:rPr>
      </w:pPr>
    </w:p>
    <w:p w14:paraId="1C75E2B6" w14:textId="77777777" w:rsidR="00CE628E" w:rsidRDefault="00CE628E" w:rsidP="00EF3662">
      <w:pPr>
        <w:pStyle w:val="aa"/>
        <w:spacing w:after="0"/>
        <w:ind w:firstLine="567"/>
        <w:jc w:val="right"/>
        <w:rPr>
          <w:rFonts w:ascii="GHEA Grapalat" w:hAnsi="GHEA Grapalat" w:cs="Sylfaen"/>
          <w:i/>
          <w:sz w:val="20"/>
          <w:szCs w:val="20"/>
          <w:lang w:val="af-ZA"/>
        </w:rPr>
      </w:pPr>
    </w:p>
    <w:p w14:paraId="68ED1E86" w14:textId="77777777" w:rsidR="00CE628E" w:rsidRDefault="00CE628E" w:rsidP="00EF3662">
      <w:pPr>
        <w:pStyle w:val="aa"/>
        <w:spacing w:after="0"/>
        <w:ind w:firstLine="567"/>
        <w:jc w:val="right"/>
        <w:rPr>
          <w:rFonts w:ascii="GHEA Grapalat" w:hAnsi="GHEA Grapalat" w:cs="Sylfaen"/>
          <w:i/>
          <w:sz w:val="20"/>
          <w:szCs w:val="20"/>
          <w:lang w:val="af-ZA"/>
        </w:rPr>
      </w:pPr>
    </w:p>
    <w:p w14:paraId="2E5031E2" w14:textId="77777777" w:rsidR="00CE628E" w:rsidRPr="00906873" w:rsidRDefault="00CE628E" w:rsidP="00EF3662">
      <w:pPr>
        <w:pStyle w:val="aa"/>
        <w:spacing w:after="0"/>
        <w:ind w:firstLine="567"/>
        <w:jc w:val="right"/>
        <w:rPr>
          <w:rFonts w:ascii="GHEA Grapalat" w:hAnsi="GHEA Grapalat" w:cs="Sylfaen"/>
          <w:i/>
          <w:sz w:val="20"/>
          <w:szCs w:val="20"/>
          <w:lang w:val="af-ZA"/>
        </w:rPr>
      </w:pPr>
    </w:p>
    <w:p w14:paraId="0A9F600F" w14:textId="6CF5E12C"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FB62AC9" w:rsidR="00096865" w:rsidRPr="00E6597C" w:rsidRDefault="009F18D0" w:rsidP="00EF3662">
      <w:pPr>
        <w:pStyle w:val="aa"/>
        <w:spacing w:after="0"/>
        <w:ind w:firstLine="567"/>
        <w:jc w:val="right"/>
        <w:rPr>
          <w:rFonts w:ascii="GHEA Grapalat" w:hAnsi="GHEA Grapalat" w:cs="Sylfaen"/>
          <w:i/>
          <w:sz w:val="20"/>
          <w:szCs w:val="20"/>
          <w:lang w:val="af-ZA"/>
        </w:rPr>
      </w:pPr>
      <w:r w:rsidRPr="00DB4883">
        <w:rPr>
          <w:rFonts w:ascii="GHEA Grapalat" w:hAnsi="GHEA Grapalat" w:cs="Sylfaen"/>
          <w:i/>
          <w:sz w:val="20"/>
          <w:szCs w:val="20"/>
          <w:lang w:val="af-ZA"/>
        </w:rPr>
        <w:tab/>
      </w:r>
      <w:r w:rsidR="00CE628E">
        <w:rPr>
          <w:rFonts w:ascii="GHEA Grapalat" w:hAnsi="GHEA Grapalat" w:cs="Sylfaen"/>
          <w:i/>
          <w:sz w:val="20"/>
          <w:szCs w:val="20"/>
        </w:rPr>
        <w:t>ԱԲ</w:t>
      </w:r>
      <w:r w:rsidR="00CE628E" w:rsidRPr="00CE628E">
        <w:rPr>
          <w:rFonts w:ascii="GHEA Grapalat" w:hAnsi="GHEA Grapalat" w:cs="Sylfaen"/>
          <w:i/>
          <w:sz w:val="20"/>
          <w:szCs w:val="20"/>
          <w:lang w:val="af-ZA"/>
        </w:rPr>
        <w:t>10-</w:t>
      </w:r>
      <w:r w:rsidR="00CE628E">
        <w:rPr>
          <w:rFonts w:ascii="GHEA Grapalat" w:hAnsi="GHEA Grapalat" w:cs="Sylfaen"/>
          <w:i/>
          <w:sz w:val="20"/>
          <w:szCs w:val="20"/>
        </w:rPr>
        <w:t>ԳՀԱՇՁԲ</w:t>
      </w:r>
      <w:r w:rsidR="00CE628E" w:rsidRPr="00CE628E">
        <w:rPr>
          <w:rFonts w:ascii="GHEA Grapalat" w:hAnsi="GHEA Grapalat" w:cs="Sylfaen"/>
          <w:i/>
          <w:sz w:val="20"/>
          <w:szCs w:val="20"/>
          <w:lang w:val="af-ZA"/>
        </w:rPr>
        <w:t>-26/1</w:t>
      </w:r>
      <w:r w:rsidRPr="00DB4883">
        <w:rPr>
          <w:rFonts w:ascii="GHEA Grapalat" w:hAnsi="GHEA Grapalat" w:cs="Sylfaen"/>
          <w:i/>
          <w:sz w:val="20"/>
          <w:szCs w:val="20"/>
          <w:lang w:val="af-ZA"/>
        </w:rPr>
        <w:t xml:space="preserve"> </w:t>
      </w:r>
      <w:r w:rsidRPr="00DB4883">
        <w:rPr>
          <w:rFonts w:ascii="GHEA Grapalat" w:hAnsi="GHEA Grapalat" w:cs="Sylfaen"/>
          <w:i/>
          <w:sz w:val="20"/>
          <w:szCs w:val="20"/>
          <w:lang w:val="af-ZA"/>
        </w:rPr>
        <w:tab/>
      </w:r>
      <w:r w:rsidR="00DB4883">
        <w:rPr>
          <w:rFonts w:ascii="GHEA Grapalat" w:hAnsi="GHEA Grapalat" w:cs="Sylfaen"/>
          <w:i/>
          <w:sz w:val="20"/>
          <w:szCs w:val="20"/>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19873C5" w:rsidR="00096865" w:rsidRPr="00E6597C" w:rsidRDefault="00BF1E0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CE628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CE628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proofErr w:type="spellStart"/>
      <w:r w:rsidR="00096865" w:rsidRPr="00E6597C">
        <w:rPr>
          <w:rFonts w:ascii="GHEA Grapalat" w:hAnsi="GHEA Grapalat" w:cs="Sylfaen"/>
          <w:i/>
          <w:sz w:val="20"/>
          <w:szCs w:val="20"/>
        </w:rPr>
        <w:t>հանձնաժողովի</w:t>
      </w:r>
      <w:proofErr w:type="spellEnd"/>
    </w:p>
    <w:p w14:paraId="208E4286" w14:textId="668DBE5C"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00075A88">
        <w:rPr>
          <w:rFonts w:ascii="GHEA Grapalat" w:hAnsi="GHEA Grapalat" w:cs="Sylfaen"/>
          <w:i/>
          <w:sz w:val="20"/>
          <w:szCs w:val="20"/>
          <w:lang w:val="af-ZA"/>
        </w:rPr>
        <w:t>1</w:t>
      </w:r>
      <w:r w:rsidR="00CE628E">
        <w:rPr>
          <w:rFonts w:ascii="GHEA Grapalat" w:hAnsi="GHEA Grapalat" w:cs="Sylfaen"/>
          <w:i/>
          <w:sz w:val="20"/>
          <w:szCs w:val="20"/>
          <w:lang w:val="af-ZA"/>
        </w:rPr>
        <w:t>4</w:t>
      </w:r>
      <w:r w:rsidR="00075A88">
        <w:rPr>
          <w:rFonts w:ascii="GHEA Grapalat" w:hAnsi="GHEA Grapalat" w:cs="Sylfaen"/>
          <w:i/>
          <w:sz w:val="20"/>
          <w:szCs w:val="20"/>
          <w:lang w:val="hy-AM"/>
        </w:rPr>
        <w:t>․0</w:t>
      </w:r>
      <w:r w:rsidR="00CE628E">
        <w:rPr>
          <w:rFonts w:ascii="GHEA Grapalat" w:hAnsi="GHEA Grapalat" w:cs="Sylfaen"/>
          <w:i/>
          <w:sz w:val="20"/>
          <w:szCs w:val="20"/>
          <w:lang w:val="hy-AM"/>
        </w:rPr>
        <w:t>5</w:t>
      </w:r>
      <w:r w:rsidR="00DB4883">
        <w:rPr>
          <w:rFonts w:ascii="GHEA Grapalat" w:hAnsi="GHEA Grapalat" w:cs="Sylfaen"/>
          <w:i/>
          <w:sz w:val="20"/>
          <w:szCs w:val="20"/>
          <w:lang w:val="hy-AM"/>
        </w:rPr>
        <w:t>․202</w:t>
      </w:r>
      <w:r w:rsidR="00CE628E">
        <w:rPr>
          <w:rFonts w:ascii="GHEA Grapalat" w:hAnsi="GHEA Grapalat" w:cs="Sylfaen"/>
          <w:i/>
          <w:sz w:val="20"/>
          <w:szCs w:val="20"/>
          <w:lang w:val="hy-AM"/>
        </w:rPr>
        <w:t>6</w:t>
      </w:r>
      <w:r w:rsidR="00DB4883">
        <w:rPr>
          <w:rFonts w:ascii="GHEA Grapalat" w:hAnsi="GHEA Grapalat" w:cs="Sylfaen"/>
          <w:i/>
          <w:sz w:val="20"/>
          <w:szCs w:val="20"/>
          <w:lang w:val="hy-AM"/>
        </w:rPr>
        <w:t>թ</w:t>
      </w:r>
      <w:r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DB4883">
        <w:rPr>
          <w:rFonts w:ascii="GHEA Grapalat" w:hAnsi="GHEA Grapalat" w:cs="Times Armenian"/>
          <w:i/>
          <w:sz w:val="20"/>
          <w:szCs w:val="20"/>
          <w:u w:val="single"/>
          <w:lang w:val="af-ZA"/>
        </w:rPr>
        <w:t xml:space="preserve">2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0696EA53" w:rsidR="00096865" w:rsidRPr="00E6597C" w:rsidRDefault="00075A88" w:rsidP="00DB4883">
      <w:pPr>
        <w:pStyle w:val="aa"/>
        <w:tabs>
          <w:tab w:val="left" w:pos="5968"/>
        </w:tabs>
        <w:ind w:right="-7" w:firstLine="567"/>
        <w:jc w:val="center"/>
        <w:rPr>
          <w:rFonts w:ascii="GHEA Grapalat" w:hAnsi="GHEA Grapalat"/>
          <w:lang w:val="af-ZA"/>
        </w:rPr>
      </w:pPr>
      <w:r>
        <w:rPr>
          <w:rFonts w:ascii="GHEA Grapalat" w:hAnsi="GHEA Grapalat"/>
          <w:b/>
          <w:i/>
          <w:lang w:val="af-ZA"/>
        </w:rPr>
        <w:t>ՀՀ Կոտայքի մարզի &lt;&lt;Աբովյանի Վ.Համբարձումյանի անվան N10 հիմնական դպրոց&gt;&gt;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DB4883" w:rsidRDefault="00096865" w:rsidP="00EF3662">
      <w:pPr>
        <w:pStyle w:val="aa"/>
        <w:ind w:right="-7" w:firstLine="567"/>
        <w:jc w:val="center"/>
        <w:rPr>
          <w:rFonts w:ascii="GHEA Grapalat" w:hAnsi="GHEA Grapalat"/>
          <w:b/>
          <w:lang w:val="af-ZA"/>
        </w:rPr>
      </w:pPr>
    </w:p>
    <w:p w14:paraId="2E0D5ED4" w14:textId="77777777" w:rsidR="00096865" w:rsidRPr="00DB4883" w:rsidRDefault="00096865" w:rsidP="00EF3662">
      <w:pPr>
        <w:pStyle w:val="aa"/>
        <w:ind w:right="-7" w:firstLine="567"/>
        <w:jc w:val="center"/>
        <w:rPr>
          <w:rFonts w:ascii="GHEA Grapalat" w:hAnsi="GHEA Grapalat" w:cs="Sylfaen"/>
          <w:b/>
          <w:lang w:val="af-ZA"/>
        </w:rPr>
      </w:pPr>
      <w:r w:rsidRPr="00DB4883">
        <w:rPr>
          <w:rFonts w:ascii="GHEA Grapalat" w:hAnsi="GHEA Grapalat" w:cs="Sylfaen"/>
          <w:b/>
        </w:rPr>
        <w:t>Հ</w:t>
      </w:r>
      <w:r w:rsidRPr="00DB4883">
        <w:rPr>
          <w:rFonts w:ascii="GHEA Grapalat" w:hAnsi="GHEA Grapalat" w:cs="Times Armenian"/>
          <w:b/>
          <w:lang w:val="af-ZA"/>
        </w:rPr>
        <w:t xml:space="preserve"> </w:t>
      </w:r>
      <w:r w:rsidRPr="00DB4883">
        <w:rPr>
          <w:rFonts w:ascii="GHEA Grapalat" w:hAnsi="GHEA Grapalat" w:cs="Sylfaen"/>
          <w:b/>
        </w:rPr>
        <w:t>Ր</w:t>
      </w:r>
      <w:r w:rsidRPr="00DB4883">
        <w:rPr>
          <w:rFonts w:ascii="GHEA Grapalat" w:hAnsi="GHEA Grapalat" w:cs="Times Armenian"/>
          <w:b/>
          <w:lang w:val="af-ZA"/>
        </w:rPr>
        <w:t xml:space="preserve"> </w:t>
      </w:r>
      <w:r w:rsidRPr="00DB4883">
        <w:rPr>
          <w:rFonts w:ascii="GHEA Grapalat" w:hAnsi="GHEA Grapalat" w:cs="Sylfaen"/>
          <w:b/>
        </w:rPr>
        <w:t>Ա</w:t>
      </w:r>
      <w:r w:rsidRPr="00DB4883">
        <w:rPr>
          <w:rFonts w:ascii="GHEA Grapalat" w:hAnsi="GHEA Grapalat" w:cs="Times Armenian"/>
          <w:b/>
          <w:lang w:val="af-ZA"/>
        </w:rPr>
        <w:t xml:space="preserve"> </w:t>
      </w:r>
      <w:r w:rsidRPr="00DB4883">
        <w:rPr>
          <w:rFonts w:ascii="GHEA Grapalat" w:hAnsi="GHEA Grapalat" w:cs="Sylfaen"/>
          <w:b/>
        </w:rPr>
        <w:t>Վ</w:t>
      </w:r>
      <w:r w:rsidRPr="00DB4883">
        <w:rPr>
          <w:rFonts w:ascii="GHEA Grapalat" w:hAnsi="GHEA Grapalat" w:cs="Times Armenian"/>
          <w:b/>
          <w:lang w:val="af-ZA"/>
        </w:rPr>
        <w:t xml:space="preserve"> </w:t>
      </w:r>
      <w:r w:rsidRPr="00DB4883">
        <w:rPr>
          <w:rFonts w:ascii="GHEA Grapalat" w:hAnsi="GHEA Grapalat" w:cs="Sylfaen"/>
          <w:b/>
        </w:rPr>
        <w:t>Ե</w:t>
      </w:r>
      <w:r w:rsidRPr="00DB4883">
        <w:rPr>
          <w:rFonts w:ascii="GHEA Grapalat" w:hAnsi="GHEA Grapalat" w:cs="Times Armenian"/>
          <w:b/>
          <w:lang w:val="af-ZA"/>
        </w:rPr>
        <w:t xml:space="preserve"> </w:t>
      </w:r>
      <w:r w:rsidRPr="00DB4883">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7297A1A7" w14:textId="77777777" w:rsidR="00075A88" w:rsidRDefault="00075A88" w:rsidP="00EF3662">
      <w:pPr>
        <w:pStyle w:val="aa"/>
        <w:ind w:right="-7"/>
        <w:jc w:val="center"/>
        <w:rPr>
          <w:rFonts w:ascii="GHEA Grapalat" w:hAnsi="GHEA Grapalat"/>
          <w:b/>
          <w:i/>
          <w:lang w:val="af-ZA"/>
        </w:rPr>
      </w:pPr>
      <w:r>
        <w:rPr>
          <w:rFonts w:ascii="GHEA Grapalat" w:hAnsi="GHEA Grapalat"/>
          <w:b/>
          <w:i/>
          <w:lang w:val="af-ZA"/>
        </w:rPr>
        <w:t>ՀՀ Կոտայքի մարզի &lt;&lt;Աբովյանի Վ.Համբարձումյանի անվան N10 հիմնական</w:t>
      </w:r>
    </w:p>
    <w:p w14:paraId="21941F25" w14:textId="028E9CCC" w:rsidR="00DB4883" w:rsidRDefault="00075A88" w:rsidP="00EF3662">
      <w:pPr>
        <w:pStyle w:val="aa"/>
        <w:ind w:right="-7"/>
        <w:jc w:val="center"/>
        <w:rPr>
          <w:rFonts w:ascii="GHEA Grapalat" w:hAnsi="GHEA Grapalat"/>
          <w:b/>
          <w:i/>
          <w:lang w:val="af-ZA"/>
        </w:rPr>
      </w:pPr>
      <w:r>
        <w:rPr>
          <w:rFonts w:ascii="GHEA Grapalat" w:hAnsi="GHEA Grapalat"/>
          <w:b/>
          <w:i/>
          <w:lang w:val="af-ZA"/>
        </w:rPr>
        <w:t xml:space="preserve"> դպրոց&gt;&gt; ՊՈԱԿ</w:t>
      </w:r>
      <w:r w:rsidR="00DB4883" w:rsidRPr="00DB4883">
        <w:rPr>
          <w:rFonts w:ascii="GHEA Grapalat" w:hAnsi="GHEA Grapalat"/>
          <w:b/>
          <w:i/>
          <w:lang w:val="af-ZA"/>
        </w:rPr>
        <w:t xml:space="preserve"> </w:t>
      </w:r>
      <w:r w:rsidR="002B32D6" w:rsidRPr="00DB4883">
        <w:rPr>
          <w:rFonts w:ascii="GHEA Grapalat" w:hAnsi="GHEA Grapalat"/>
          <w:b/>
          <w:i/>
          <w:lang w:val="af-ZA"/>
        </w:rPr>
        <w:t>»-</w:t>
      </w:r>
      <w:r w:rsidR="00DB4883">
        <w:rPr>
          <w:rFonts w:ascii="GHEA Grapalat" w:hAnsi="GHEA Grapalat"/>
          <w:b/>
          <w:i/>
          <w:lang w:val="hy-AM"/>
        </w:rPr>
        <w:t xml:space="preserve">ի </w:t>
      </w:r>
      <w:r>
        <w:rPr>
          <w:rFonts w:ascii="GHEA Grapalat" w:hAnsi="GHEA Grapalat"/>
          <w:b/>
          <w:i/>
          <w:lang w:val="hy-AM"/>
        </w:rPr>
        <w:t>կարիքների համար</w:t>
      </w:r>
      <w:r w:rsidR="002B32D6" w:rsidRPr="00DB4883">
        <w:rPr>
          <w:rFonts w:ascii="GHEA Grapalat" w:hAnsi="GHEA Grapalat"/>
          <w:b/>
          <w:i/>
          <w:lang w:val="af-ZA"/>
        </w:rPr>
        <w:t xml:space="preserve"> </w:t>
      </w:r>
    </w:p>
    <w:p w14:paraId="209EDE0A" w14:textId="77777777" w:rsidR="00DB4883" w:rsidRDefault="00DB4883" w:rsidP="00EF3662">
      <w:pPr>
        <w:pStyle w:val="aa"/>
        <w:ind w:right="-7"/>
        <w:jc w:val="center"/>
        <w:rPr>
          <w:rFonts w:ascii="GHEA Grapalat" w:hAnsi="GHEA Grapalat"/>
          <w:b/>
          <w:i/>
          <w:lang w:val="af-ZA"/>
        </w:rPr>
      </w:pPr>
    </w:p>
    <w:p w14:paraId="7F81828C" w14:textId="24F75E02" w:rsidR="00DB4883" w:rsidRDefault="00075A88" w:rsidP="00EF3662">
      <w:pPr>
        <w:pStyle w:val="aa"/>
        <w:ind w:right="-7"/>
        <w:jc w:val="center"/>
        <w:rPr>
          <w:rFonts w:ascii="GHEA Grapalat" w:hAnsi="GHEA Grapalat" w:cs="Sylfaen"/>
          <w:lang w:val="af-ZA"/>
        </w:rPr>
      </w:pPr>
      <w:r>
        <w:rPr>
          <w:rFonts w:ascii="GHEA Grapalat" w:hAnsi="GHEA Grapalat"/>
          <w:b/>
          <w:i/>
          <w:lang w:val="af-ZA"/>
        </w:rPr>
        <w:t>«</w:t>
      </w:r>
      <w:r w:rsidR="00CE628E">
        <w:rPr>
          <w:rFonts w:ascii="GHEA Grapalat" w:hAnsi="GHEA Grapalat"/>
          <w:b/>
          <w:i/>
          <w:lang w:val="af-ZA"/>
        </w:rPr>
        <w:t>Գրադարանի</w:t>
      </w:r>
      <w:r>
        <w:rPr>
          <w:rFonts w:ascii="GHEA Grapalat" w:hAnsi="GHEA Grapalat"/>
          <w:b/>
          <w:i/>
          <w:lang w:val="af-ZA"/>
        </w:rPr>
        <w:t xml:space="preserve"> վերանորոգման» աշխատանքներ</w:t>
      </w:r>
      <w:r>
        <w:rPr>
          <w:rFonts w:ascii="GHEA Grapalat" w:hAnsi="GHEA Grapalat"/>
          <w:b/>
          <w:i/>
          <w:lang w:val="hy-AM"/>
        </w:rPr>
        <w:t>ի</w:t>
      </w:r>
      <w:r w:rsidR="002B32D6" w:rsidRPr="00E6597C">
        <w:rPr>
          <w:rFonts w:ascii="GHEA Grapalat" w:hAnsi="GHEA Grapalat" w:cs="Sylfaen"/>
          <w:lang w:val="af-ZA"/>
        </w:rPr>
        <w:t xml:space="preserve"> </w:t>
      </w:r>
    </w:p>
    <w:p w14:paraId="39D3D2AA" w14:textId="77777777" w:rsidR="00DB4883" w:rsidRDefault="00DB4883" w:rsidP="00EF3662">
      <w:pPr>
        <w:pStyle w:val="aa"/>
        <w:ind w:right="-7"/>
        <w:jc w:val="center"/>
        <w:rPr>
          <w:rFonts w:ascii="GHEA Grapalat" w:hAnsi="GHEA Grapalat" w:cs="Sylfaen"/>
          <w:lang w:val="af-ZA"/>
        </w:rPr>
      </w:pPr>
    </w:p>
    <w:p w14:paraId="689F5245" w14:textId="5A573E05" w:rsidR="00096865" w:rsidRPr="00E6597C" w:rsidRDefault="002B32D6" w:rsidP="00EF3662">
      <w:pPr>
        <w:pStyle w:val="aa"/>
        <w:ind w:right="-7"/>
        <w:jc w:val="center"/>
        <w:rPr>
          <w:rFonts w:ascii="GHEA Grapalat" w:hAnsi="GHEA Grapalat"/>
          <w:szCs w:val="22"/>
          <w:lang w:val="af-ZA"/>
        </w:rPr>
      </w:pPr>
      <w:r w:rsidRPr="00DB4883">
        <w:rPr>
          <w:rFonts w:ascii="GHEA Grapalat" w:hAnsi="GHEA Grapalat" w:cs="Sylfaen"/>
          <w:lang w:val="hy-AM"/>
        </w:rPr>
        <w:t>ՁԵՌՔԲԵՐՄԱՆ</w:t>
      </w:r>
      <w:r w:rsidRPr="00E6597C">
        <w:rPr>
          <w:rFonts w:ascii="GHEA Grapalat" w:hAnsi="GHEA Grapalat" w:cs="Times Armenian"/>
          <w:lang w:val="af-ZA"/>
        </w:rPr>
        <w:t xml:space="preserve"> </w:t>
      </w:r>
      <w:r w:rsidRPr="00DB4883">
        <w:rPr>
          <w:rFonts w:ascii="GHEA Grapalat" w:hAnsi="GHEA Grapalat" w:cs="Sylfaen"/>
          <w:lang w:val="hy-AM"/>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DB4883">
        <w:rPr>
          <w:rFonts w:ascii="GHEA Grapalat" w:hAnsi="GHEA Grapalat" w:cs="Sylfaen"/>
          <w:lang w:val="hy-AM"/>
        </w:rPr>
        <w:t>ՀԱՅՏԱՐԱՐՎԱԾ</w:t>
      </w:r>
      <w:r w:rsidRPr="00E6597C">
        <w:rPr>
          <w:rFonts w:ascii="GHEA Grapalat" w:hAnsi="GHEA Grapalat" w:cs="Times Armenian"/>
          <w:lang w:val="af-ZA"/>
        </w:rPr>
        <w:t xml:space="preserve"> </w:t>
      </w:r>
      <w:r w:rsidR="00CE628E">
        <w:rPr>
          <w:rFonts w:ascii="GHEA Grapalat" w:hAnsi="GHEA Grapalat" w:cs="Times Armenian"/>
          <w:lang w:val="af-ZA"/>
        </w:rPr>
        <w:t xml:space="preserve"> </w:t>
      </w:r>
      <w:r w:rsidR="00BC0DEF" w:rsidRPr="00DB4883">
        <w:rPr>
          <w:rFonts w:ascii="GHEA Grapalat" w:hAnsi="GHEA Grapalat" w:cs="Sylfaen"/>
          <w:lang w:val="hy-AM"/>
        </w:rPr>
        <w:t>ԳՆԱՆՇՄԱՆ</w:t>
      </w:r>
      <w:r w:rsidR="00BC0DEF" w:rsidRPr="00BC0DEF">
        <w:rPr>
          <w:rFonts w:ascii="GHEA Grapalat" w:hAnsi="GHEA Grapalat" w:cs="Sylfaen"/>
          <w:lang w:val="af-ZA"/>
        </w:rPr>
        <w:t xml:space="preserve"> </w:t>
      </w:r>
      <w:r w:rsidR="00BC0DEF" w:rsidRPr="00DB4883">
        <w:rPr>
          <w:rFonts w:ascii="GHEA Grapalat" w:hAnsi="GHEA Grapalat" w:cs="Sylfaen"/>
          <w:lang w:val="hy-AM"/>
        </w:rPr>
        <w:t>ՀԱՐՑՄԱՆ</w:t>
      </w:r>
      <w:r w:rsidR="00BC0DEF" w:rsidRPr="00BC0DEF">
        <w:rPr>
          <w:rFonts w:ascii="GHEA Grapalat" w:hAnsi="GHEA Grapalat" w:cs="Sylfaen"/>
          <w:lang w:val="af-ZA"/>
        </w:rPr>
        <w:t xml:space="preserve"> </w:t>
      </w:r>
      <w:r w:rsidR="00DB4883" w:rsidRPr="00DB4883">
        <w:rPr>
          <w:rFonts w:ascii="GHEA Grapalat" w:hAnsi="GHEA Grapalat" w:cs="Sylfaen"/>
          <w:lang w:val="hy-AM"/>
        </w:rPr>
        <w:t>ԸՆԹԱՑԱԿԱՐԳ</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75234B5" w:rsidR="00096865" w:rsidRPr="00EF24D4" w:rsidRDefault="00075A88" w:rsidP="00DB4883">
      <w:pPr>
        <w:pStyle w:val="aa"/>
        <w:tabs>
          <w:tab w:val="left" w:pos="5968"/>
        </w:tabs>
        <w:ind w:right="-7"/>
        <w:jc w:val="center"/>
        <w:rPr>
          <w:rFonts w:ascii="GHEA Grapalat" w:hAnsi="GHEA Grapalat" w:cs="Sylfaen"/>
          <w:i/>
          <w:sz w:val="22"/>
          <w:szCs w:val="22"/>
          <w:lang w:val="af-ZA"/>
        </w:rPr>
      </w:pPr>
      <w:r>
        <w:rPr>
          <w:rFonts w:ascii="GHEA Grapalat" w:hAnsi="GHEA Grapalat" w:cs="Sylfaen"/>
          <w:i/>
          <w:sz w:val="22"/>
          <w:szCs w:val="22"/>
          <w:lang w:val="af-ZA"/>
        </w:rPr>
        <w:t>ՀՀ Կոտայքի մարզի &lt;&lt;Աբովյանի Վ.Համբարձումյանի անվան N10 հիմնական դպրոց&gt;&gt; ՊՈԱԿ</w:t>
      </w:r>
      <w:r w:rsidR="00906873" w:rsidRPr="00906873">
        <w:rPr>
          <w:rFonts w:ascii="GHEA Grapalat" w:hAnsi="GHEA Grapalat" w:cs="Sylfaen"/>
          <w:i/>
          <w:sz w:val="22"/>
          <w:szCs w:val="22"/>
          <w:lang w:val="af-ZA"/>
        </w:rPr>
        <w:t xml:space="preserve"> </w:t>
      </w:r>
      <w:r w:rsidR="00DB4883" w:rsidRPr="00EF24D4">
        <w:rPr>
          <w:rFonts w:ascii="GHEA Grapalat" w:hAnsi="GHEA Grapalat" w:cs="Sylfaen"/>
          <w:i/>
          <w:sz w:val="22"/>
          <w:szCs w:val="22"/>
          <w:lang w:val="af-ZA"/>
        </w:rPr>
        <w:t>-</w:t>
      </w:r>
      <w:r w:rsidR="00DB4883" w:rsidRPr="00956ABF">
        <w:rPr>
          <w:rFonts w:ascii="GHEA Grapalat" w:hAnsi="GHEA Grapalat" w:cs="Sylfaen"/>
          <w:i/>
          <w:sz w:val="22"/>
          <w:szCs w:val="22"/>
        </w:rPr>
        <w:t>ի</w:t>
      </w:r>
      <w:r w:rsidR="00DB4883" w:rsidRPr="00EF24D4">
        <w:rPr>
          <w:rFonts w:ascii="GHEA Grapalat" w:hAnsi="GHEA Grapalat" w:cs="Sylfaen"/>
          <w:i/>
          <w:sz w:val="22"/>
          <w:szCs w:val="22"/>
          <w:lang w:val="af-ZA"/>
        </w:rPr>
        <w:t xml:space="preserve"> </w:t>
      </w:r>
      <w:r w:rsidR="00160AE4" w:rsidRPr="00EF24D4">
        <w:rPr>
          <w:rFonts w:ascii="GHEA Grapalat" w:hAnsi="GHEA Grapalat" w:cs="Sylfaen"/>
          <w:i/>
          <w:sz w:val="22"/>
          <w:szCs w:val="22"/>
          <w:lang w:val="af-ZA"/>
        </w:rPr>
        <w:t xml:space="preserve"> </w:t>
      </w:r>
      <w:r w:rsidR="00160AE4" w:rsidRPr="00956ABF">
        <w:rPr>
          <w:rFonts w:ascii="GHEA Grapalat" w:hAnsi="GHEA Grapalat" w:cs="Sylfaen"/>
          <w:i/>
          <w:sz w:val="22"/>
          <w:szCs w:val="22"/>
        </w:rPr>
        <w:t>ԿԱՐԻՔՆԵՐԻ</w:t>
      </w:r>
      <w:r w:rsidR="00160AE4" w:rsidRPr="00EF24D4">
        <w:rPr>
          <w:rFonts w:ascii="GHEA Grapalat" w:hAnsi="GHEA Grapalat" w:cs="Sylfaen"/>
          <w:i/>
          <w:sz w:val="22"/>
          <w:szCs w:val="22"/>
          <w:lang w:val="af-ZA"/>
        </w:rPr>
        <w:t xml:space="preserve"> </w:t>
      </w:r>
      <w:r w:rsidR="00160AE4" w:rsidRPr="00956ABF">
        <w:rPr>
          <w:rFonts w:ascii="GHEA Grapalat" w:hAnsi="GHEA Grapalat" w:cs="Sylfaen"/>
          <w:i/>
          <w:sz w:val="22"/>
          <w:szCs w:val="22"/>
        </w:rPr>
        <w:t>ՀԱՄԱՐ</w:t>
      </w:r>
      <w:r w:rsidR="00160AE4" w:rsidRPr="00EF24D4">
        <w:rPr>
          <w:rFonts w:ascii="GHEA Grapalat" w:hAnsi="GHEA Grapalat" w:cs="Sylfaen"/>
          <w:i/>
          <w:sz w:val="22"/>
          <w:szCs w:val="22"/>
          <w:lang w:val="af-ZA"/>
        </w:rPr>
        <w:t xml:space="preserve">   </w:t>
      </w:r>
      <w:r>
        <w:rPr>
          <w:rFonts w:ascii="GHEA Grapalat" w:hAnsi="GHEA Grapalat" w:cs="Sylfaen"/>
          <w:i/>
          <w:sz w:val="22"/>
          <w:szCs w:val="22"/>
          <w:lang w:val="af-ZA"/>
        </w:rPr>
        <w:t>«</w:t>
      </w:r>
      <w:r w:rsidR="00CE628E">
        <w:rPr>
          <w:rFonts w:ascii="GHEA Grapalat" w:hAnsi="GHEA Grapalat" w:cs="Sylfaen"/>
          <w:i/>
          <w:sz w:val="22"/>
          <w:szCs w:val="22"/>
          <w:lang w:val="af-ZA"/>
        </w:rPr>
        <w:t>Գրադարանի</w:t>
      </w:r>
      <w:r>
        <w:rPr>
          <w:rFonts w:ascii="GHEA Grapalat" w:hAnsi="GHEA Grapalat" w:cs="Sylfaen"/>
          <w:i/>
          <w:sz w:val="22"/>
          <w:szCs w:val="22"/>
          <w:lang w:val="af-ZA"/>
        </w:rPr>
        <w:t xml:space="preserve"> վերանորոգման» աշխատանքներ</w:t>
      </w:r>
      <w:r>
        <w:rPr>
          <w:rFonts w:ascii="GHEA Grapalat" w:hAnsi="GHEA Grapalat" w:cs="Sylfaen"/>
          <w:i/>
          <w:sz w:val="22"/>
          <w:szCs w:val="22"/>
          <w:lang w:val="hy-AM"/>
        </w:rPr>
        <w:t>ի</w:t>
      </w:r>
      <w:r w:rsidR="00DB4883" w:rsidRPr="00EF24D4">
        <w:rPr>
          <w:rFonts w:ascii="GHEA Grapalat" w:hAnsi="GHEA Grapalat" w:cs="Sylfaen"/>
          <w:i/>
          <w:sz w:val="22"/>
          <w:szCs w:val="22"/>
          <w:lang w:val="af-ZA"/>
        </w:rPr>
        <w:t xml:space="preserve"> </w:t>
      </w:r>
      <w:r w:rsidR="00160AE4" w:rsidRPr="00956ABF">
        <w:rPr>
          <w:rFonts w:ascii="GHEA Grapalat" w:hAnsi="GHEA Grapalat" w:cs="Sylfaen"/>
          <w:i/>
          <w:sz w:val="22"/>
          <w:szCs w:val="22"/>
        </w:rPr>
        <w:t>ՁԵՌՔԲԵՐՄԱՆ</w:t>
      </w:r>
      <w:r w:rsidR="00160AE4" w:rsidRPr="00EF24D4">
        <w:rPr>
          <w:rFonts w:ascii="GHEA Grapalat" w:hAnsi="GHEA Grapalat" w:cs="Sylfaen"/>
          <w:i/>
          <w:sz w:val="22"/>
          <w:szCs w:val="22"/>
          <w:lang w:val="af-ZA"/>
        </w:rPr>
        <w:t xml:space="preserve"> </w:t>
      </w:r>
      <w:r w:rsidR="00160AE4" w:rsidRPr="00956ABF">
        <w:rPr>
          <w:rFonts w:ascii="GHEA Grapalat" w:hAnsi="GHEA Grapalat" w:cs="Sylfaen"/>
          <w:i/>
          <w:sz w:val="22"/>
          <w:szCs w:val="22"/>
        </w:rPr>
        <w:t>ՆՊԱՏԱԿՈՎ</w:t>
      </w:r>
      <w:r w:rsidR="00160AE4" w:rsidRPr="00EF24D4">
        <w:rPr>
          <w:rFonts w:ascii="GHEA Grapalat" w:hAnsi="GHEA Grapalat" w:cs="Sylfaen"/>
          <w:i/>
          <w:sz w:val="22"/>
          <w:szCs w:val="22"/>
          <w:lang w:val="af-ZA"/>
        </w:rPr>
        <w:t xml:space="preserve"> </w:t>
      </w:r>
      <w:r w:rsidR="00160AE4" w:rsidRPr="00956ABF">
        <w:rPr>
          <w:rFonts w:ascii="GHEA Grapalat" w:hAnsi="GHEA Grapalat" w:cs="Sylfaen"/>
          <w:i/>
          <w:sz w:val="22"/>
          <w:szCs w:val="22"/>
        </w:rPr>
        <w:t>ՀԱՅՏԱՐԱՐՎԱԾ</w:t>
      </w:r>
      <w:r w:rsidR="00160AE4" w:rsidRPr="00EF24D4">
        <w:rPr>
          <w:rFonts w:ascii="GHEA Grapalat" w:hAnsi="GHEA Grapalat" w:cs="Sylfaen"/>
          <w:i/>
          <w:sz w:val="22"/>
          <w:szCs w:val="22"/>
          <w:lang w:val="af-ZA"/>
        </w:rPr>
        <w:t xml:space="preserve"> </w:t>
      </w:r>
      <w:r w:rsidR="00BF1E04">
        <w:rPr>
          <w:rFonts w:ascii="GHEA Grapalat" w:hAnsi="GHEA Grapalat" w:cs="Sylfaen"/>
          <w:i/>
          <w:sz w:val="22"/>
          <w:szCs w:val="22"/>
        </w:rPr>
        <w:t>ԳՆԱՆՇՄԱՆ</w:t>
      </w:r>
      <w:r w:rsidR="00BF1E04" w:rsidRPr="00BF1E04">
        <w:rPr>
          <w:rFonts w:ascii="GHEA Grapalat" w:hAnsi="GHEA Grapalat" w:cs="Sylfaen"/>
          <w:i/>
          <w:sz w:val="22"/>
          <w:szCs w:val="22"/>
          <w:lang w:val="af-ZA"/>
        </w:rPr>
        <w:t xml:space="preserve"> </w:t>
      </w:r>
      <w:r w:rsidR="00BF1E04">
        <w:rPr>
          <w:rFonts w:ascii="GHEA Grapalat" w:hAnsi="GHEA Grapalat" w:cs="Sylfaen"/>
          <w:i/>
          <w:sz w:val="22"/>
          <w:szCs w:val="22"/>
        </w:rPr>
        <w:t>ՀԱՐՑՄԱՆ</w:t>
      </w:r>
      <w:r w:rsidR="00BF1E04" w:rsidRPr="00BF1E04">
        <w:rPr>
          <w:rFonts w:ascii="GHEA Grapalat" w:hAnsi="GHEA Grapalat" w:cs="Sylfaen"/>
          <w:i/>
          <w:sz w:val="22"/>
          <w:szCs w:val="22"/>
          <w:lang w:val="af-ZA"/>
        </w:rPr>
        <w:t xml:space="preserve"> </w:t>
      </w:r>
      <w:r w:rsidR="00160AE4" w:rsidRPr="00EF24D4">
        <w:rPr>
          <w:rFonts w:ascii="GHEA Grapalat" w:hAnsi="GHEA Grapalat" w:cs="Sylfaen"/>
          <w:i/>
          <w:sz w:val="22"/>
          <w:szCs w:val="22"/>
          <w:lang w:val="af-ZA"/>
        </w:rPr>
        <w:t xml:space="preserve"> </w:t>
      </w:r>
      <w:r w:rsidR="00160AE4" w:rsidRPr="00956ABF">
        <w:rPr>
          <w:rFonts w:ascii="GHEA Grapalat" w:hAnsi="GHEA Grapalat" w:cs="Sylfaen"/>
          <w:i/>
          <w:sz w:val="22"/>
          <w:szCs w:val="22"/>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C54B420"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760E76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BF1E04">
        <w:rPr>
          <w:rFonts w:ascii="GHEA Grapalat" w:hAnsi="GHEA Grapalat" w:cs="Sylfaen"/>
          <w:b/>
          <w:sz w:val="20"/>
        </w:rPr>
        <w:t>ԳՆԱՆՇՄԱՆ</w:t>
      </w:r>
      <w:r w:rsidR="00BF1E04" w:rsidRPr="00387C51">
        <w:rPr>
          <w:rFonts w:ascii="GHEA Grapalat" w:hAnsi="GHEA Grapalat" w:cs="Sylfaen"/>
          <w:b/>
          <w:sz w:val="20"/>
          <w:lang w:val="af-ZA"/>
        </w:rPr>
        <w:t xml:space="preserve"> </w:t>
      </w:r>
      <w:r w:rsidR="00BF1E04">
        <w:rPr>
          <w:rFonts w:ascii="GHEA Grapalat" w:hAnsi="GHEA Grapalat" w:cs="Sylfaen"/>
          <w:b/>
          <w:sz w:val="20"/>
        </w:rPr>
        <w:t>ՀԱՐՑՄԱՆ</w:t>
      </w:r>
      <w:r w:rsidR="00BF1E04" w:rsidRPr="00387C51">
        <w:rPr>
          <w:rFonts w:ascii="GHEA Grapalat" w:hAnsi="GHEA Grapalat" w:cs="Sylfaen"/>
          <w:b/>
          <w:sz w:val="20"/>
          <w:lang w:val="af-ZA"/>
        </w:rPr>
        <w:t xml:space="preserve"> </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F9AEA0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E628E">
        <w:rPr>
          <w:rFonts w:ascii="GHEA Grapalat" w:hAnsi="GHEA Grapalat" w:cs="Sylfaen"/>
          <w:sz w:val="20"/>
        </w:rPr>
        <w:t>ԱԲ</w:t>
      </w:r>
      <w:r w:rsidR="00CE628E" w:rsidRPr="00CE628E">
        <w:rPr>
          <w:rFonts w:ascii="GHEA Grapalat" w:hAnsi="GHEA Grapalat" w:cs="Sylfaen"/>
          <w:sz w:val="20"/>
          <w:lang w:val="af-ZA"/>
        </w:rPr>
        <w:t>10-</w:t>
      </w:r>
      <w:r w:rsidR="00CE628E">
        <w:rPr>
          <w:rFonts w:ascii="GHEA Grapalat" w:hAnsi="GHEA Grapalat" w:cs="Sylfaen"/>
          <w:sz w:val="20"/>
        </w:rPr>
        <w:t>ԳՀԱՇՁԲ</w:t>
      </w:r>
      <w:r w:rsidR="00CE628E" w:rsidRPr="00CE628E">
        <w:rPr>
          <w:rFonts w:ascii="GHEA Grapalat" w:hAnsi="GHEA Grapalat" w:cs="Sylfaen"/>
          <w:sz w:val="20"/>
          <w:lang w:val="af-ZA"/>
        </w:rPr>
        <w:t>-26/1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F1E04">
        <w:rPr>
          <w:rFonts w:ascii="GHEA Grapalat" w:hAnsi="GHEA Grapalat" w:cs="Sylfaen"/>
          <w:sz w:val="20"/>
        </w:rPr>
        <w:t>գնանշման</w:t>
      </w:r>
      <w:proofErr w:type="spellEnd"/>
      <w:r w:rsidR="00BF1E04" w:rsidRPr="00BF1E04">
        <w:rPr>
          <w:rFonts w:ascii="GHEA Grapalat" w:hAnsi="GHEA Grapalat" w:cs="Sylfaen"/>
          <w:sz w:val="20"/>
          <w:lang w:val="af-ZA"/>
        </w:rPr>
        <w:t xml:space="preserve"> </w:t>
      </w:r>
      <w:proofErr w:type="spellStart"/>
      <w:proofErr w:type="gramStart"/>
      <w:r w:rsidR="00BF1E04">
        <w:rPr>
          <w:rFonts w:ascii="GHEA Grapalat" w:hAnsi="GHEA Grapalat" w:cs="Sylfaen"/>
          <w:sz w:val="20"/>
        </w:rPr>
        <w:t>հարցման</w:t>
      </w:r>
      <w:proofErr w:type="spellEnd"/>
      <w:r w:rsidR="00BF1E04" w:rsidRPr="00BF1E04">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A83C66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075A88">
        <w:rPr>
          <w:rFonts w:ascii="GHEA Grapalat" w:hAnsi="GHEA Grapalat"/>
          <w:sz w:val="20"/>
          <w:lang w:val="af-ZA"/>
        </w:rPr>
        <w:t>ՀՀ Կոտայքի մարզի &lt;&lt;Աբովյանի Վ.Համբարձումյանի անվան N10 հիմնական դպրոց&gt;&gt; ՊՈԱԿ</w:t>
      </w:r>
      <w:r w:rsidR="00BD6F92" w:rsidRPr="00BD6F92">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563FF595" w:rsidR="00096865" w:rsidRPr="00E6597C" w:rsidRDefault="00A81DD5" w:rsidP="00BD6F92">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D6F92" w:rsidRPr="0061571B">
        <w:rPr>
          <w:rFonts w:ascii="GHEA Grapalat" w:hAnsi="GHEA Grapalat"/>
          <w:sz w:val="22"/>
          <w:szCs w:val="22"/>
        </w:rPr>
        <w:t>edvardgrigoryan@gmail.com</w:t>
      </w:r>
      <w:r w:rsidR="00BD6F92"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BD6F92">
      <w:pPr>
        <w:pStyle w:val="3"/>
        <w:spacing w:line="240" w:lineRule="auto"/>
        <w:ind w:firstLine="567"/>
        <w:rPr>
          <w:rFonts w:ascii="GHEA Grapalat" w:hAnsi="GHEA Grapalat"/>
          <w:sz w:val="24"/>
          <w:szCs w:val="22"/>
          <w:lang w:val="af-ZA"/>
        </w:rPr>
      </w:pPr>
    </w:p>
    <w:p w14:paraId="5B1CA068" w14:textId="77777777" w:rsidR="00096865" w:rsidRPr="00E6597C" w:rsidRDefault="002B32D6" w:rsidP="00BD6F9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2998CE2" w:rsidR="00096865"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BD6F92">
        <w:rPr>
          <w:rFonts w:ascii="GHEA Grapalat" w:hAnsi="GHEA Grapalat" w:cs="Sylfaen"/>
          <w:i w:val="0"/>
        </w:rPr>
        <w:t xml:space="preserve">  </w:t>
      </w:r>
      <w:r w:rsidR="00075A88">
        <w:rPr>
          <w:rFonts w:ascii="GHEA Grapalat" w:hAnsi="GHEA Grapalat" w:cs="Sylfaen"/>
          <w:i w:val="0"/>
        </w:rPr>
        <w:t>ՀՀ</w:t>
      </w:r>
      <w:proofErr w:type="gramEnd"/>
      <w:r w:rsidR="00075A88">
        <w:rPr>
          <w:rFonts w:ascii="GHEA Grapalat" w:hAnsi="GHEA Grapalat" w:cs="Sylfaen"/>
          <w:i w:val="0"/>
        </w:rPr>
        <w:t xml:space="preserve"> </w:t>
      </w:r>
      <w:proofErr w:type="spellStart"/>
      <w:r w:rsidR="00075A88">
        <w:rPr>
          <w:rFonts w:ascii="GHEA Grapalat" w:hAnsi="GHEA Grapalat" w:cs="Sylfaen"/>
          <w:i w:val="0"/>
        </w:rPr>
        <w:t>Կոտայքի</w:t>
      </w:r>
      <w:proofErr w:type="spellEnd"/>
      <w:r w:rsidR="00075A88">
        <w:rPr>
          <w:rFonts w:ascii="GHEA Grapalat" w:hAnsi="GHEA Grapalat" w:cs="Sylfaen"/>
          <w:i w:val="0"/>
        </w:rPr>
        <w:t xml:space="preserve"> </w:t>
      </w:r>
      <w:proofErr w:type="spellStart"/>
      <w:r w:rsidR="00075A88">
        <w:rPr>
          <w:rFonts w:ascii="GHEA Grapalat" w:hAnsi="GHEA Grapalat" w:cs="Sylfaen"/>
          <w:i w:val="0"/>
        </w:rPr>
        <w:t>մարզի</w:t>
      </w:r>
      <w:proofErr w:type="spellEnd"/>
      <w:r w:rsidR="00075A88">
        <w:rPr>
          <w:rFonts w:ascii="GHEA Grapalat" w:hAnsi="GHEA Grapalat" w:cs="Sylfaen"/>
          <w:i w:val="0"/>
        </w:rPr>
        <w:t xml:space="preserve"> &lt;&lt;</w:t>
      </w:r>
      <w:proofErr w:type="spellStart"/>
      <w:r w:rsidR="00075A88">
        <w:rPr>
          <w:rFonts w:ascii="GHEA Grapalat" w:hAnsi="GHEA Grapalat" w:cs="Sylfaen"/>
          <w:i w:val="0"/>
        </w:rPr>
        <w:t>Աբովյանի</w:t>
      </w:r>
      <w:proofErr w:type="spellEnd"/>
      <w:r w:rsidR="00075A88">
        <w:rPr>
          <w:rFonts w:ascii="GHEA Grapalat" w:hAnsi="GHEA Grapalat" w:cs="Sylfaen"/>
          <w:i w:val="0"/>
        </w:rPr>
        <w:t xml:space="preserve"> </w:t>
      </w:r>
      <w:proofErr w:type="spellStart"/>
      <w:proofErr w:type="gramStart"/>
      <w:r w:rsidR="00075A88">
        <w:rPr>
          <w:rFonts w:ascii="GHEA Grapalat" w:hAnsi="GHEA Grapalat" w:cs="Sylfaen"/>
          <w:i w:val="0"/>
        </w:rPr>
        <w:t>Վ.Համբարձումյանի</w:t>
      </w:r>
      <w:proofErr w:type="spellEnd"/>
      <w:proofErr w:type="gramEnd"/>
      <w:r w:rsidR="00075A88">
        <w:rPr>
          <w:rFonts w:ascii="GHEA Grapalat" w:hAnsi="GHEA Grapalat" w:cs="Sylfaen"/>
          <w:i w:val="0"/>
        </w:rPr>
        <w:t xml:space="preserve"> </w:t>
      </w:r>
      <w:proofErr w:type="spellStart"/>
      <w:r w:rsidR="00075A88">
        <w:rPr>
          <w:rFonts w:ascii="GHEA Grapalat" w:hAnsi="GHEA Grapalat" w:cs="Sylfaen"/>
          <w:i w:val="0"/>
        </w:rPr>
        <w:t>անվան</w:t>
      </w:r>
      <w:proofErr w:type="spellEnd"/>
      <w:r w:rsidR="00075A88">
        <w:rPr>
          <w:rFonts w:ascii="GHEA Grapalat" w:hAnsi="GHEA Grapalat" w:cs="Sylfaen"/>
          <w:i w:val="0"/>
        </w:rPr>
        <w:t xml:space="preserve"> N10 </w:t>
      </w:r>
      <w:proofErr w:type="spellStart"/>
      <w:r w:rsidR="00075A88">
        <w:rPr>
          <w:rFonts w:ascii="GHEA Grapalat" w:hAnsi="GHEA Grapalat" w:cs="Sylfaen"/>
          <w:i w:val="0"/>
        </w:rPr>
        <w:t>հիմնական</w:t>
      </w:r>
      <w:proofErr w:type="spellEnd"/>
      <w:r w:rsidR="00075A88">
        <w:rPr>
          <w:rFonts w:ascii="GHEA Grapalat" w:hAnsi="GHEA Grapalat" w:cs="Sylfaen"/>
          <w:i w:val="0"/>
        </w:rPr>
        <w:t xml:space="preserve"> </w:t>
      </w:r>
      <w:proofErr w:type="spellStart"/>
      <w:r w:rsidR="00075A88">
        <w:rPr>
          <w:rFonts w:ascii="GHEA Grapalat" w:hAnsi="GHEA Grapalat" w:cs="Sylfaen"/>
          <w:i w:val="0"/>
        </w:rPr>
        <w:t>դպրոց</w:t>
      </w:r>
      <w:proofErr w:type="spellEnd"/>
      <w:r w:rsidR="00075A88">
        <w:rPr>
          <w:rFonts w:ascii="GHEA Grapalat" w:hAnsi="GHEA Grapalat" w:cs="Sylfaen"/>
          <w:i w:val="0"/>
        </w:rPr>
        <w:t>&gt;&gt; ՊՈԱԿ</w:t>
      </w:r>
      <w:r w:rsidR="00BD6F92">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75A88">
        <w:rPr>
          <w:rFonts w:ascii="GHEA Grapalat" w:hAnsi="GHEA Grapalat" w:cs="Sylfaen"/>
          <w:i w:val="0"/>
          <w:lang w:val="hy-AM"/>
        </w:rPr>
        <w:t xml:space="preserve"> </w:t>
      </w:r>
      <w:r w:rsidR="00075A88" w:rsidRPr="00075A88">
        <w:rPr>
          <w:rFonts w:ascii="GHEA Grapalat" w:hAnsi="GHEA Grapalat" w:cs="Sylfaen"/>
          <w:i w:val="0"/>
        </w:rPr>
        <w:t>«</w:t>
      </w:r>
      <w:proofErr w:type="spellStart"/>
      <w:r w:rsidR="00CE628E">
        <w:rPr>
          <w:rFonts w:ascii="GHEA Grapalat" w:hAnsi="GHEA Grapalat" w:cs="Sylfaen"/>
          <w:i w:val="0"/>
        </w:rPr>
        <w:t>Գրադարանի</w:t>
      </w:r>
      <w:proofErr w:type="spellEnd"/>
      <w:r w:rsidR="00075A88" w:rsidRPr="00075A88">
        <w:rPr>
          <w:rFonts w:ascii="GHEA Grapalat" w:hAnsi="GHEA Grapalat" w:cs="Sylfaen"/>
          <w:i w:val="0"/>
        </w:rPr>
        <w:t xml:space="preserve"> </w:t>
      </w:r>
      <w:proofErr w:type="spellStart"/>
      <w:r w:rsidR="00075A88" w:rsidRPr="00075A88">
        <w:rPr>
          <w:rFonts w:ascii="GHEA Grapalat" w:hAnsi="GHEA Grapalat" w:cs="Sylfaen"/>
          <w:i w:val="0"/>
        </w:rPr>
        <w:t>վերանորոգման</w:t>
      </w:r>
      <w:proofErr w:type="spellEnd"/>
      <w:r w:rsidR="00075A88" w:rsidRPr="00075A88">
        <w:rPr>
          <w:rFonts w:ascii="GHEA Grapalat" w:hAnsi="GHEA Grapalat" w:cs="Sylfaen"/>
          <w:i w:val="0"/>
        </w:rPr>
        <w:t xml:space="preserve">» </w:t>
      </w:r>
      <w:proofErr w:type="spellStart"/>
      <w:proofErr w:type="gramStart"/>
      <w:r w:rsidR="00075A88" w:rsidRPr="00075A88">
        <w:rPr>
          <w:rFonts w:ascii="GHEA Grapalat" w:hAnsi="GHEA Grapalat" w:cs="Sylfaen"/>
          <w:i w:val="0"/>
        </w:rPr>
        <w:t>աշխատանքներ</w:t>
      </w:r>
      <w:proofErr w:type="spellEnd"/>
      <w:r w:rsidR="00075A88">
        <w:rPr>
          <w:rFonts w:ascii="GHEA Grapalat" w:hAnsi="GHEA Grapalat" w:cs="Sylfaen"/>
          <w:i w:val="0"/>
          <w:lang w:val="hy-AM"/>
        </w:rPr>
        <w:t xml:space="preserve">ի </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ձեռքբերումը</w:t>
      </w:r>
      <w:proofErr w:type="spellEnd"/>
      <w:proofErr w:type="gram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այսուհետ</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նաև</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w:t>
      </w:r>
      <w:r w:rsidR="00F538FE" w:rsidRPr="00BD6F92">
        <w:rPr>
          <w:rFonts w:ascii="GHEA Grapalat" w:hAnsi="GHEA Grapalat" w:cs="Sylfaen"/>
          <w:i w:val="0"/>
        </w:rPr>
        <w:t>շխատանք</w:t>
      </w:r>
      <w:proofErr w:type="spellEnd"/>
      <w:r w:rsidR="00816505" w:rsidRPr="00BD6F92">
        <w:rPr>
          <w:rFonts w:ascii="GHEA Grapalat" w:hAnsi="GHEA Grapalat" w:cs="Sylfaen"/>
          <w:i w:val="0"/>
        </w:rPr>
        <w:t>)</w:t>
      </w:r>
      <w:r w:rsidR="00C43524"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որոնք</w:t>
      </w:r>
      <w:proofErr w:type="spellEnd"/>
      <w:r w:rsidR="00096865" w:rsidRPr="00BD6F92">
        <w:rPr>
          <w:rFonts w:ascii="GHEA Grapalat" w:hAnsi="GHEA Grapalat" w:cs="Sylfaen"/>
          <w:i w:val="0"/>
        </w:rPr>
        <w:t xml:space="preserve"> </w:t>
      </w:r>
      <w:proofErr w:type="spellStart"/>
      <w:proofErr w:type="gramStart"/>
      <w:r w:rsidR="00096865" w:rsidRPr="00BD6F92">
        <w:rPr>
          <w:rFonts w:ascii="GHEA Grapalat" w:hAnsi="GHEA Grapalat" w:cs="Sylfaen"/>
          <w:i w:val="0"/>
        </w:rPr>
        <w:t>խմբավորված</w:t>
      </w:r>
      <w:proofErr w:type="spellEnd"/>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են</w:t>
      </w:r>
      <w:proofErr w:type="spellEnd"/>
      <w:proofErr w:type="gramEnd"/>
      <w:r w:rsidR="00096865" w:rsidRPr="00BD6F92">
        <w:rPr>
          <w:rFonts w:ascii="GHEA Grapalat" w:hAnsi="GHEA Grapalat" w:cs="Sylfaen"/>
          <w:i w:val="0"/>
        </w:rPr>
        <w:t xml:space="preserve"> </w:t>
      </w:r>
      <w:r w:rsidR="00A76C15" w:rsidRPr="00BD6F92">
        <w:rPr>
          <w:rFonts w:ascii="GHEA Grapalat" w:hAnsi="GHEA Grapalat" w:cs="Sylfaen"/>
          <w:i w:val="0"/>
        </w:rPr>
        <w:t>«</w:t>
      </w:r>
      <w:r w:rsidR="00CE0202">
        <w:rPr>
          <w:rFonts w:ascii="GHEA Grapalat" w:hAnsi="GHEA Grapalat" w:cs="Sylfaen"/>
          <w:i w:val="0"/>
          <w:lang w:val="hy-AM"/>
        </w:rPr>
        <w:t>1</w:t>
      </w:r>
      <w:r w:rsidR="00A76C15"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BD6F92">
        <w:rPr>
          <w:rFonts w:ascii="GHEA Grapalat" w:hAnsi="GHEA Grapalat" w:cs="Sylfaen"/>
          <w:i w:val="0"/>
        </w:rPr>
        <w:t>`</w:t>
      </w:r>
    </w:p>
    <w:p w14:paraId="3FC9BFA4" w14:textId="77777777" w:rsidR="00075A88" w:rsidRPr="00075A88" w:rsidRDefault="00075A88" w:rsidP="00075A88">
      <w:pPr>
        <w:rPr>
          <w:lang w:val="en-AU"/>
        </w:rPr>
      </w:pPr>
    </w:p>
    <w:tbl>
      <w:tblPr>
        <w:tblpPr w:leftFromText="180" w:rightFromText="180" w:vertAnchor="text" w:tblpXSpec="center" w:tblpY="1"/>
        <w:tblOverlap w:val="neve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387C51">
        <w:trPr>
          <w:trHeight w:val="600"/>
          <w:jc w:val="center"/>
        </w:trPr>
        <w:tc>
          <w:tcPr>
            <w:tcW w:w="3544" w:type="dxa"/>
            <w:gridSpan w:val="2"/>
            <w:vAlign w:val="center"/>
          </w:tcPr>
          <w:p w14:paraId="45B425BF" w14:textId="77777777" w:rsidR="001E412B" w:rsidRPr="00E6597C" w:rsidRDefault="001E412B" w:rsidP="00387C51">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387C51">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387C51">
        <w:trPr>
          <w:trHeight w:val="306"/>
          <w:jc w:val="center"/>
        </w:trPr>
        <w:tc>
          <w:tcPr>
            <w:tcW w:w="1843" w:type="dxa"/>
            <w:vAlign w:val="center"/>
          </w:tcPr>
          <w:p w14:paraId="74B66384" w14:textId="77777777" w:rsidR="001E412B" w:rsidRPr="00E6597C" w:rsidRDefault="00DD1CC5" w:rsidP="00387C51">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387C5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387C51">
            <w:pPr>
              <w:pStyle w:val="23"/>
              <w:spacing w:line="240" w:lineRule="auto"/>
              <w:ind w:firstLine="0"/>
              <w:jc w:val="center"/>
              <w:rPr>
                <w:rFonts w:ascii="GHEA Grapalat" w:hAnsi="GHEA Grapalat"/>
                <w:b/>
                <w:bCs/>
                <w:i/>
                <w:iCs/>
              </w:rPr>
            </w:pPr>
          </w:p>
        </w:tc>
      </w:tr>
      <w:tr w:rsidR="001E412B" w:rsidRPr="00075A88" w14:paraId="5E891B7B" w14:textId="77777777" w:rsidTr="00387C51">
        <w:trPr>
          <w:trHeight w:val="884"/>
          <w:jc w:val="center"/>
        </w:trPr>
        <w:tc>
          <w:tcPr>
            <w:tcW w:w="1843" w:type="dxa"/>
            <w:vAlign w:val="center"/>
          </w:tcPr>
          <w:p w14:paraId="35B4A7E9" w14:textId="77777777" w:rsidR="001E412B" w:rsidRPr="00E6597C" w:rsidRDefault="001E412B" w:rsidP="00387C51">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6BC4A35" w:rsidR="001E412B" w:rsidRPr="00075A88" w:rsidRDefault="00CE628E" w:rsidP="00387C51">
            <w:pPr>
              <w:jc w:val="center"/>
              <w:rPr>
                <w:rFonts w:ascii="GHEA Grapalat" w:hAnsi="GHEA Grapalat"/>
                <w:i/>
                <w:lang w:val="hy-AM"/>
              </w:rPr>
            </w:pPr>
            <w:r>
              <w:rPr>
                <w:rFonts w:ascii="Arial LatArm" w:hAnsi="Arial LatArm" w:cs="Arial"/>
                <w:b/>
                <w:bCs/>
                <w:sz w:val="20"/>
                <w:szCs w:val="20"/>
              </w:rPr>
              <w:t>4 594 400</w:t>
            </w:r>
          </w:p>
        </w:tc>
        <w:tc>
          <w:tcPr>
            <w:tcW w:w="6806" w:type="dxa"/>
            <w:vAlign w:val="center"/>
          </w:tcPr>
          <w:p w14:paraId="36185531" w14:textId="05EDAE56" w:rsidR="001E412B" w:rsidRPr="00E6597C" w:rsidRDefault="00CE628E" w:rsidP="00387C51">
            <w:pPr>
              <w:pStyle w:val="23"/>
              <w:spacing w:line="240" w:lineRule="auto"/>
              <w:ind w:firstLine="0"/>
              <w:rPr>
                <w:rFonts w:ascii="GHEA Grapalat" w:hAnsi="GHEA Grapalat"/>
                <w:u w:val="single"/>
                <w:vertAlign w:val="subscript"/>
              </w:rPr>
            </w:pPr>
            <w:r>
              <w:rPr>
                <w:rFonts w:ascii="GHEA Grapalat" w:hAnsi="GHEA Grapalat"/>
                <w:b/>
                <w:i/>
              </w:rPr>
              <w:t>Գրադարանի</w:t>
            </w:r>
            <w:r w:rsidR="00075A88">
              <w:rPr>
                <w:rFonts w:ascii="GHEA Grapalat" w:hAnsi="GHEA Grapalat"/>
                <w:b/>
                <w:i/>
              </w:rPr>
              <w:t xml:space="preserve"> վերանորոգման</w:t>
            </w:r>
            <w:r w:rsidR="00075A88">
              <w:rPr>
                <w:rFonts w:ascii="GHEA Grapalat" w:hAnsi="GHEA Grapalat"/>
                <w:b/>
                <w:i/>
                <w:lang w:val="hy-AM"/>
              </w:rPr>
              <w:t xml:space="preserve"> </w:t>
            </w:r>
            <w:r w:rsidR="00075A88">
              <w:rPr>
                <w:rFonts w:ascii="GHEA Grapalat" w:hAnsi="GHEA Grapalat"/>
                <w:b/>
                <w:i/>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5FD5354"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F1E04">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5B37AC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E0202">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CE0202" w:rsidRPr="00CE0202">
        <w:rPr>
          <w:rFonts w:ascii="GHEA Grapalat" w:hAnsi="GHEA Grapalat" w:cs="Sylfaen"/>
          <w:szCs w:val="24"/>
          <w:lang w:val="hy-AM"/>
        </w:rPr>
        <w:t>« 2024 » « օգոստ</w:t>
      </w:r>
      <w:r w:rsidR="00CE0202">
        <w:rPr>
          <w:rFonts w:ascii="GHEA Grapalat" w:hAnsi="GHEA Grapalat" w:cs="Sylfaen"/>
          <w:szCs w:val="24"/>
          <w:lang w:val="hy-AM"/>
        </w:rPr>
        <w:t>ոսի» « 2» -ին ժամը  11։00-</w:t>
      </w:r>
      <w:r w:rsidR="00B61894" w:rsidRPr="004605D7">
        <w:rPr>
          <w:rFonts w:ascii="GHEA Grapalat" w:hAnsi="GHEA Grapalat" w:cs="Sylfaen"/>
          <w:szCs w:val="24"/>
          <w:lang w:val="hy-AM"/>
        </w:rPr>
        <w:t xml:space="preserve">ն, </w:t>
      </w:r>
      <w:r w:rsidR="00075A88">
        <w:rPr>
          <w:rFonts w:ascii="GHEA Grapalat" w:hAnsi="GHEA Grapalat" w:cs="Sylfaen"/>
          <w:szCs w:val="24"/>
          <w:lang w:val="hy-AM"/>
        </w:rPr>
        <w:t xml:space="preserve">ՀՀ Կոտայքի մարզ, ք.Աբովյան Սուրեն Մնացականյանի 5 </w:t>
      </w:r>
      <w:r w:rsidR="00B61894" w:rsidRPr="004605D7">
        <w:rPr>
          <w:rFonts w:ascii="GHEA Grapalat" w:hAnsi="GHEA Grapalat" w:cs="Sylfaen"/>
          <w:szCs w:val="24"/>
          <w:lang w:val="hy-AM"/>
        </w:rPr>
        <w:t xml:space="preserve"> հասցեով:</w:t>
      </w:r>
    </w:p>
    <w:p w14:paraId="5BA91ACF" w14:textId="3CB115E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E0202">
        <w:rPr>
          <w:rFonts w:ascii="GHEA Grapalat" w:hAnsi="GHEA Grapalat" w:cs="Sylfaen"/>
          <w:szCs w:val="24"/>
          <w:lang w:val="hy-AM"/>
        </w:rPr>
        <w:t>«</w:t>
      </w:r>
      <w:r w:rsidR="00CE0202" w:rsidRPr="00CE0202">
        <w:rPr>
          <w:rFonts w:ascii="GHEA Grapalat" w:hAnsi="GHEA Grapalat" w:cs="Sylfaen"/>
          <w:szCs w:val="24"/>
          <w:lang w:val="hy-AM"/>
        </w:rPr>
        <w:t>Է</w:t>
      </w:r>
      <w:r w:rsidR="00CE0202" w:rsidRPr="00CE0202">
        <w:rPr>
          <w:rFonts w:ascii="Microsoft JhengHei" w:eastAsia="Microsoft JhengHei" w:hAnsi="Microsoft JhengHei" w:cs="Microsoft JhengHei" w:hint="eastAsia"/>
          <w:szCs w:val="24"/>
          <w:lang w:val="hy-AM"/>
        </w:rPr>
        <w:t>․</w:t>
      </w:r>
      <w:r w:rsidR="00CE0202" w:rsidRPr="00CE0202">
        <w:rPr>
          <w:rFonts w:ascii="GHEA Grapalat" w:hAnsi="GHEA Grapalat" w:cs="GHEA Grapalat"/>
          <w:szCs w:val="24"/>
          <w:lang w:val="hy-AM"/>
        </w:rPr>
        <w:t>Գրիգորյանին</w:t>
      </w:r>
      <w:r w:rsidRPr="00CE0202">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2C94483" w:rsidR="00807F3D" w:rsidRPr="00864667" w:rsidRDefault="0059404D" w:rsidP="00807F3D">
      <w:pPr>
        <w:pStyle w:val="norm"/>
        <w:spacing w:line="240" w:lineRule="auto"/>
        <w:ind w:firstLine="630"/>
        <w:rPr>
          <w:rFonts w:ascii="Arial" w:hAnsi="Arial"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E56173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083B333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sidR="00075A88">
        <w:rPr>
          <w:rFonts w:ascii="GHEA Grapalat" w:hAnsi="GHEA Grapalat" w:cs="Sylfaen"/>
          <w:sz w:val="20"/>
          <w:szCs w:val="24"/>
          <w:lang w:val="hy-AM" w:eastAsia="en-US"/>
        </w:rPr>
        <w:t>ՀՀ Կոտայքի մարզի &lt;&lt;Աբովյանի Վ.Համբարձումյանի անվան N10 հիմնական դպրոց&gt;&gt; ՊՈԱԿ</w:t>
      </w:r>
      <w:r w:rsidR="00DB4883">
        <w:rPr>
          <w:rFonts w:ascii="GHEA Grapalat" w:hAnsi="GHEA Grapalat" w:cs="Sylfaen"/>
          <w:sz w:val="20"/>
          <w:szCs w:val="24"/>
          <w:lang w:val="hy-AM" w:eastAsia="en-US"/>
        </w:rPr>
        <w:t>-ի շենքի հատվածամասի վերանորոգման աշխատանքներ</w:t>
      </w:r>
      <w:r w:rsidRPr="00E6597C">
        <w:rPr>
          <w:rFonts w:ascii="GHEA Grapalat" w:hAnsi="GHEA Grapalat" w:cs="Sylfaen"/>
          <w:sz w:val="20"/>
          <w:szCs w:val="24"/>
          <w:lang w:val="hy-AM" w:eastAsia="en-US"/>
        </w:rPr>
        <w:t xml:space="preserve">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A4F9821" w:rsidR="003F79B4" w:rsidRPr="00EF24D4" w:rsidRDefault="00FD2748" w:rsidP="003F79B4">
      <w:pPr>
        <w:pStyle w:val="23"/>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F13281">
        <w:rPr>
          <w:rFonts w:ascii="GHEA Grapalat" w:hAnsi="GHEA Grapalat" w:cs="Sylfaen"/>
          <w:szCs w:val="24"/>
          <w:lang w:val="en-US"/>
        </w:rPr>
        <w:t>հաշված</w:t>
      </w:r>
      <w:proofErr w:type="spellEnd"/>
      <w:r w:rsidR="003F79B4" w:rsidRPr="00EF24D4">
        <w:rPr>
          <w:rFonts w:ascii="GHEA Grapalat" w:hAnsi="GHEA Grapalat" w:cs="Sylfaen"/>
          <w:szCs w:val="24"/>
        </w:rPr>
        <w:t xml:space="preserve"> «</w:t>
      </w:r>
      <w:r w:rsidR="00F13281" w:rsidRPr="00EF24D4">
        <w:rPr>
          <w:rFonts w:ascii="GHEA Grapalat" w:hAnsi="GHEA Grapalat" w:cs="Sylfaen"/>
          <w:szCs w:val="24"/>
        </w:rPr>
        <w:t>7</w:t>
      </w:r>
      <w:r w:rsidR="003F79B4" w:rsidRPr="00EF24D4">
        <w:rPr>
          <w:rFonts w:ascii="GHEA Grapalat" w:hAnsi="GHEA Grapalat" w:cs="Sylfaen"/>
          <w:szCs w:val="24"/>
        </w:rPr>
        <w:t>»</w:t>
      </w:r>
      <w:proofErr w:type="spellStart"/>
      <w:r w:rsidR="003F79B4" w:rsidRPr="00F13281">
        <w:rPr>
          <w:rFonts w:ascii="GHEA Grapalat" w:hAnsi="GHEA Grapalat" w:cs="Sylfaen"/>
          <w:szCs w:val="24"/>
          <w:lang w:val="en-US"/>
        </w:rPr>
        <w:t>րդ</w:t>
      </w:r>
      <w:proofErr w:type="spellEnd"/>
      <w:r w:rsidR="003F79B4" w:rsidRPr="00EF24D4">
        <w:rPr>
          <w:rFonts w:ascii="GHEA Grapalat" w:hAnsi="GHEA Grapalat" w:cs="Sylfaen"/>
          <w:szCs w:val="24"/>
        </w:rPr>
        <w:t xml:space="preserve"> </w:t>
      </w:r>
      <w:proofErr w:type="spellStart"/>
      <w:r w:rsidR="003F79B4" w:rsidRPr="00F13281">
        <w:rPr>
          <w:rFonts w:ascii="GHEA Grapalat" w:hAnsi="GHEA Grapalat" w:cs="Sylfaen"/>
          <w:szCs w:val="24"/>
          <w:lang w:val="en-US"/>
        </w:rPr>
        <w:t>օրվա</w:t>
      </w:r>
      <w:proofErr w:type="spellEnd"/>
      <w:r w:rsidR="003F79B4" w:rsidRPr="00EF24D4">
        <w:rPr>
          <w:rFonts w:ascii="GHEA Grapalat" w:hAnsi="GHEA Grapalat" w:cs="Sylfaen"/>
          <w:szCs w:val="24"/>
        </w:rPr>
        <w:t xml:space="preserve"> </w:t>
      </w:r>
      <w:proofErr w:type="spellStart"/>
      <w:r w:rsidR="003F79B4" w:rsidRPr="00F13281">
        <w:rPr>
          <w:rFonts w:ascii="GHEA Grapalat" w:hAnsi="GHEA Grapalat" w:cs="Sylfaen"/>
          <w:szCs w:val="24"/>
          <w:lang w:val="en-US"/>
        </w:rPr>
        <w:t>ժամը</w:t>
      </w:r>
      <w:proofErr w:type="spellEnd"/>
      <w:r w:rsidR="003F79B4" w:rsidRPr="00EF24D4">
        <w:rPr>
          <w:rFonts w:ascii="GHEA Grapalat" w:hAnsi="GHEA Grapalat" w:cs="Sylfaen"/>
          <w:szCs w:val="24"/>
        </w:rPr>
        <w:t xml:space="preserve"> «</w:t>
      </w:r>
      <w:r w:rsidR="00F13281" w:rsidRPr="00EF24D4">
        <w:rPr>
          <w:rFonts w:ascii="GHEA Grapalat" w:hAnsi="GHEA Grapalat" w:cs="Sylfaen"/>
          <w:szCs w:val="24"/>
        </w:rPr>
        <w:t>11:00</w:t>
      </w:r>
      <w:r w:rsidR="003F79B4" w:rsidRPr="00EF24D4">
        <w:rPr>
          <w:rFonts w:ascii="GHEA Grapalat" w:hAnsi="GHEA Grapalat" w:cs="Sylfaen"/>
          <w:szCs w:val="24"/>
        </w:rPr>
        <w:t xml:space="preserve"> »-</w:t>
      </w:r>
      <w:proofErr w:type="spellStart"/>
      <w:r w:rsidR="003F79B4" w:rsidRPr="00E6597C">
        <w:rPr>
          <w:rFonts w:ascii="GHEA Grapalat" w:hAnsi="GHEA Grapalat" w:cs="Sylfaen"/>
          <w:szCs w:val="24"/>
          <w:lang w:val="en-US"/>
        </w:rPr>
        <w:t>ի</w:t>
      </w:r>
      <w:r w:rsidR="003F79B4" w:rsidRPr="00F13281">
        <w:rPr>
          <w:rFonts w:ascii="GHEA Grapalat" w:hAnsi="GHEA Grapalat" w:cs="Sylfaen"/>
          <w:szCs w:val="24"/>
          <w:lang w:val="en-US"/>
        </w:rPr>
        <w:t>ն</w:t>
      </w:r>
      <w:proofErr w:type="spellEnd"/>
      <w:r w:rsidR="003F79B4" w:rsidRPr="00F13281">
        <w:rPr>
          <w:rFonts w:ascii="GHEA Grapalat" w:hAnsi="GHEA Grapalat" w:cs="Sylfaen"/>
          <w:szCs w:val="24"/>
          <w:lang w:val="en-US"/>
        </w:rPr>
        <w:t>։</w:t>
      </w:r>
      <w:r w:rsidR="003F79B4" w:rsidRPr="00EF24D4">
        <w:rPr>
          <w:rFonts w:ascii="GHEA Grapalat" w:hAnsi="GHEA Grapalat" w:cs="Sylfaen"/>
          <w:szCs w:val="24"/>
        </w:rPr>
        <w:t xml:space="preserve"> </w:t>
      </w:r>
    </w:p>
    <w:p w14:paraId="5CD2D51B" w14:textId="77777777" w:rsidR="003F79B4" w:rsidRPr="00EF24D4" w:rsidRDefault="003F79B4" w:rsidP="003F79B4">
      <w:pPr>
        <w:ind w:firstLine="567"/>
        <w:jc w:val="both"/>
        <w:rPr>
          <w:rFonts w:ascii="GHEA Grapalat" w:hAnsi="GHEA Grapalat" w:cs="Sylfaen"/>
          <w:sz w:val="20"/>
          <w:lang w:val="af-ZA"/>
        </w:rPr>
      </w:pPr>
      <w:proofErr w:type="spellStart"/>
      <w:r w:rsidRPr="00F13281">
        <w:rPr>
          <w:rFonts w:ascii="GHEA Grapalat" w:hAnsi="GHEA Grapalat" w:cs="Sylfaen"/>
          <w:sz w:val="20"/>
        </w:rPr>
        <w:t>Հայտերի</w:t>
      </w:r>
      <w:proofErr w:type="spellEnd"/>
      <w:r w:rsidRPr="00EF24D4">
        <w:rPr>
          <w:rFonts w:ascii="GHEA Grapalat" w:hAnsi="GHEA Grapalat" w:cs="Sylfaen"/>
          <w:sz w:val="20"/>
          <w:lang w:val="af-ZA"/>
        </w:rPr>
        <w:t xml:space="preserve"> </w:t>
      </w:r>
      <w:proofErr w:type="spellStart"/>
      <w:r w:rsidRPr="00F13281">
        <w:rPr>
          <w:rFonts w:ascii="GHEA Grapalat" w:hAnsi="GHEA Grapalat" w:cs="Sylfaen"/>
          <w:sz w:val="20"/>
        </w:rPr>
        <w:t>բացման</w:t>
      </w:r>
      <w:proofErr w:type="spellEnd"/>
      <w:r w:rsidRPr="00EF24D4">
        <w:rPr>
          <w:rFonts w:ascii="GHEA Grapalat" w:hAnsi="GHEA Grapalat" w:cs="Sylfaen"/>
          <w:sz w:val="20"/>
          <w:lang w:val="af-ZA"/>
        </w:rPr>
        <w:t xml:space="preserve"> </w:t>
      </w:r>
      <w:r w:rsidR="00993AFB" w:rsidRPr="00F13281">
        <w:rPr>
          <w:rFonts w:ascii="GHEA Grapalat" w:hAnsi="GHEA Grapalat" w:cs="Sylfaen"/>
          <w:sz w:val="20"/>
        </w:rPr>
        <w:t>և</w:t>
      </w:r>
      <w:r w:rsidR="00993AFB" w:rsidRPr="00EF24D4">
        <w:rPr>
          <w:rFonts w:ascii="GHEA Grapalat" w:hAnsi="GHEA Grapalat" w:cs="Sylfaen"/>
          <w:sz w:val="20"/>
          <w:lang w:val="af-ZA"/>
        </w:rPr>
        <w:t xml:space="preserve"> </w:t>
      </w:r>
      <w:proofErr w:type="spellStart"/>
      <w:r w:rsidR="00993AFB" w:rsidRPr="00F13281">
        <w:rPr>
          <w:rFonts w:ascii="GHEA Grapalat" w:hAnsi="GHEA Grapalat" w:cs="Sylfaen"/>
          <w:sz w:val="20"/>
        </w:rPr>
        <w:t>գնահատման</w:t>
      </w:r>
      <w:proofErr w:type="spellEnd"/>
      <w:r w:rsidR="00993AFB" w:rsidRPr="00EF24D4">
        <w:rPr>
          <w:rFonts w:ascii="GHEA Grapalat" w:hAnsi="GHEA Grapalat" w:cs="Sylfaen"/>
          <w:sz w:val="20"/>
          <w:lang w:val="af-ZA"/>
        </w:rPr>
        <w:t xml:space="preserve"> </w:t>
      </w:r>
      <w:proofErr w:type="spellStart"/>
      <w:r w:rsidRPr="00F13281">
        <w:rPr>
          <w:rFonts w:ascii="GHEA Grapalat" w:hAnsi="GHEA Grapalat" w:cs="Sylfaen"/>
          <w:sz w:val="20"/>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271C162"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 xml:space="preserve">8.2 Հայտերը գնահատվում են սույն հրավերով սահմանված կարգով: </w:t>
      </w:r>
    </w:p>
    <w:p w14:paraId="2114AEFD"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քսանաշխատանքային օրվա ընթացքում: </w:t>
      </w:r>
    </w:p>
    <w:p w14:paraId="3189D6FC"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1009486F" w14:textId="77777777" w:rsidR="00F75702" w:rsidRPr="0036641C" w:rsidRDefault="00F75702" w:rsidP="00F7570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 xml:space="preserve">8.3 </w:t>
      </w:r>
      <w:r w:rsidRPr="0036641C">
        <w:rPr>
          <w:rFonts w:ascii="GHEA Grapalat" w:hAnsi="GHEA Grapalat" w:cs="Sylfaen"/>
          <w:sz w:val="20"/>
          <w:szCs w:val="24"/>
          <w:lang w:val="hy-AM" w:eastAsia="en-US"/>
        </w:rPr>
        <w:t>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F2C775B"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36641C">
        <w:rPr>
          <w:rFonts w:ascii="GHEA Grapalat" w:hAnsi="GHEA Grapalat" w:cs="Sylfaen"/>
          <w:lang w:val="hy-AM"/>
        </w:rPr>
        <w:t>հայտերը գնահատելիս հիմք է ընդունում համակարգում կցված` մասնակցի կողմից հաստատված գնային առաջարկը:</w:t>
      </w:r>
    </w:p>
    <w:p w14:paraId="77EBBE43" w14:textId="77777777" w:rsidR="00F75702" w:rsidRPr="0036641C" w:rsidRDefault="00F75702" w:rsidP="00F75702">
      <w:pPr>
        <w:pStyle w:val="a3"/>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6641C">
        <w:rPr>
          <w:rFonts w:ascii="GHEA Grapalat" w:hAnsi="GHEA Grapalat" w:cs="Sylfaen"/>
          <w:b/>
          <w:i w:val="0"/>
          <w:lang w:val="hy-AM"/>
        </w:rPr>
        <w:t>ՀՀ Կենտրոնական բանկի կողմից սահմանված օրվա փոխարժեքով</w:t>
      </w:r>
      <w:r w:rsidRPr="0036641C">
        <w:rPr>
          <w:rFonts w:ascii="GHEA Grapalat" w:hAnsi="GHEA Grapalat" w:cs="Sylfaen"/>
          <w:i w:val="0"/>
          <w:szCs w:val="24"/>
          <w:lang w:val="hy-AM"/>
        </w:rPr>
        <w:t xml:space="preserve">։ </w:t>
      </w:r>
    </w:p>
    <w:p w14:paraId="29EF193C"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8.6 Հ</w:t>
      </w:r>
      <w:r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Շինարարական ծրագրերի գնման դեպքում հանձնաժողովը գնահատում է նաև ներկայացված սարքերի և սարքավորումների տեխնիկական բնութագրերի համապատասխանությունը հրավերի պահանջներին: Առաջարկված նվազագույն գների հավասարության դեպքում ՝ </w:t>
      </w:r>
    </w:p>
    <w:p w14:paraId="54A7E73D"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 (համապատասխան լիազորություն ունեցող ներկայացուցիչները),</w:t>
      </w:r>
    </w:p>
    <w:p w14:paraId="485F0433"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030E7BB"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6F36A42F"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1E458235" w14:textId="77777777" w:rsidR="00F75702" w:rsidRPr="0036641C" w:rsidRDefault="00F75702" w:rsidP="00F75702">
      <w:pPr>
        <w:pStyle w:val="af4"/>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BA0F91A"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815016" w14:textId="77777777" w:rsidR="00F75702" w:rsidRPr="0036641C" w:rsidRDefault="00F75702" w:rsidP="00F7570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Սույն կետի չկիրառման դեպքում ընթացակարգը Օրենքի 37-րդ հոդվածի 1-ին մասի 1-ին կետի հիման վրա հայտարարվում է չկայացած:</w:t>
      </w:r>
    </w:p>
    <w:p w14:paraId="10EA165D" w14:textId="77777777" w:rsidR="00F75702" w:rsidRPr="0036641C" w:rsidRDefault="00F75702" w:rsidP="00F7570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7F68B45D" w14:textId="77777777" w:rsidR="00F75702" w:rsidRPr="0036641C" w:rsidRDefault="00F75702" w:rsidP="00F75702">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EDC5808" w14:textId="77777777" w:rsidR="00F75702" w:rsidRPr="0036641C" w:rsidRDefault="00F75702" w:rsidP="00F75702">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62A1BAD"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8747D8F" w14:textId="77777777" w:rsidR="00F75702" w:rsidRPr="0036641C" w:rsidRDefault="00F75702" w:rsidP="00F7570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801BC40"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559FD344"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8.12 Հայտերը բացվելուց և գնահատվելուց  հետո կազմվում է արձանագրություն`</w:t>
      </w:r>
      <w:r w:rsidRPr="0036641C">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6641C">
        <w:rPr>
          <w:rFonts w:ascii="GHEA Grapalat" w:hAnsi="GHEA Grapalat" w:cs="Sylfaen"/>
          <w:szCs w:val="24"/>
          <w:lang w:val="hy-AM"/>
        </w:rPr>
        <w:t>Արձանագրությունն ստորագրում են հանձնաժողովի նիստին ներկա անդամները։</w:t>
      </w:r>
    </w:p>
    <w:p w14:paraId="6F78C6BF"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8.13  Հանձնաժողովի քարտուղարը հայտերի բացման և գնահատման նիստի ավարտից հետո ոչ ուշ քան</w:t>
      </w:r>
      <w:r w:rsidRPr="0036641C">
        <w:rPr>
          <w:rFonts w:ascii="GHEA Grapalat" w:hAnsi="GHEA Grapalat" w:cs="Arial"/>
          <w:spacing w:val="-8"/>
          <w:sz w:val="24"/>
          <w:szCs w:val="24"/>
          <w:lang w:val="hy-AM"/>
        </w:rPr>
        <w:t xml:space="preserve"> </w:t>
      </w:r>
      <w:r w:rsidRPr="0036641C">
        <w:rPr>
          <w:rFonts w:ascii="GHEA Grapalat" w:hAnsi="GHEA Grapalat" w:cs="Sylfaen"/>
          <w:szCs w:val="24"/>
          <w:lang w:val="hy-AM"/>
        </w:rPr>
        <w:t xml:space="preserve"> հաջորդող աշխատանքային օրը` </w:t>
      </w:r>
    </w:p>
    <w:p w14:paraId="076D6E93" w14:textId="77777777" w:rsidR="00F75702" w:rsidRPr="0036641C" w:rsidRDefault="00F75702" w:rsidP="00F75702">
      <w:pPr>
        <w:pStyle w:val="23"/>
        <w:spacing w:line="240" w:lineRule="auto"/>
        <w:ind w:firstLine="567"/>
        <w:rPr>
          <w:rFonts w:ascii="GHEA Grapalat" w:hAnsi="GHEA Grapalat" w:cs="Sylfaen"/>
          <w:lang w:val="hy-AM"/>
        </w:rPr>
      </w:pPr>
      <w:r w:rsidRPr="0036641C">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C37A126"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D2DD491" w14:textId="77777777" w:rsidR="00F75702" w:rsidRPr="0036641C" w:rsidRDefault="00F75702" w:rsidP="00F75702">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Pr="0036641C">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bookmarkStart w:id="6" w:name="_Hlk193180467"/>
      <w:r w:rsidRPr="0036641C">
        <w:rPr>
          <w:rFonts w:ascii="GHEA Grapalat" w:hAnsi="GHEA Grapalat" w:cs="Sylfaen"/>
          <w:sz w:val="20"/>
          <w:lang w:val="hy-AM"/>
        </w:rPr>
        <w:t>՝ որոշումը  ստանալու օրվան հաջորդող հինգ աշխատանքային օրվա ընթացքում</w:t>
      </w:r>
      <w:bookmarkEnd w:id="6"/>
      <w:r w:rsidRPr="0036641C">
        <w:rPr>
          <w:rFonts w:ascii="GHEA Grapalat" w:hAnsi="GHEA Grapalat" w:cs="Sylfaen"/>
          <w:sz w:val="20"/>
          <w:lang w:val="hy-AM"/>
        </w:rPr>
        <w:t>:</w:t>
      </w:r>
    </w:p>
    <w:p w14:paraId="7240AD7E" w14:textId="77777777" w:rsidR="00F75702" w:rsidRPr="0036641C" w:rsidRDefault="00F75702" w:rsidP="00F75702">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w:t>
      </w:r>
      <w:r w:rsidRPr="0036641C">
        <w:rPr>
          <w:rFonts w:ascii="GHEA Grapalat" w:hAnsi="GHEA Grapalat" w:cs="Sylfaen"/>
          <w:sz w:val="20"/>
          <w:lang w:val="hy-AM"/>
        </w:rPr>
        <w:lastRenderedPageBreak/>
        <w:t xml:space="preserve">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364CAD6A" w14:textId="77777777" w:rsidR="00F75702" w:rsidRPr="0036641C" w:rsidRDefault="00F75702" w:rsidP="00F75702">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Եթե՝</w:t>
      </w:r>
    </w:p>
    <w:p w14:paraId="36A5920D" w14:textId="77777777" w:rsidR="00F75702" w:rsidRPr="0036641C" w:rsidRDefault="00F75702" w:rsidP="00F75702">
      <w:pPr>
        <w:pStyle w:val="aff3"/>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E0CEB3" w14:textId="77777777" w:rsidR="00F75702" w:rsidRPr="0036641C" w:rsidRDefault="00F75702" w:rsidP="00F75702">
      <w:pPr>
        <w:pStyle w:val="aff3"/>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33665191" w14:textId="77777777" w:rsidR="00F75702" w:rsidRPr="0036641C" w:rsidRDefault="00F75702" w:rsidP="00F75702">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7753E56A" w14:textId="77777777" w:rsidR="00F75702" w:rsidRPr="0036641C" w:rsidRDefault="00F75702" w:rsidP="00F75702">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6895071F" w14:textId="77777777" w:rsidR="00F75702" w:rsidRPr="0036641C" w:rsidRDefault="00F75702" w:rsidP="00F75702">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383F1497" w14:textId="77777777" w:rsidR="00F75702" w:rsidRPr="0036641C" w:rsidRDefault="00F75702" w:rsidP="00F75702">
      <w:pPr>
        <w:ind w:firstLine="375"/>
        <w:jc w:val="both"/>
        <w:rPr>
          <w:rFonts w:ascii="GHEA Grapalat" w:hAnsi="GHEA Grapalat"/>
          <w:sz w:val="20"/>
          <w:szCs w:val="20"/>
          <w:lang w:val="hy-AM"/>
        </w:rPr>
      </w:pPr>
      <w:r w:rsidRPr="0036641C">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6641C">
        <w:rPr>
          <w:rFonts w:ascii="GHEA Grapalat" w:hAnsi="GHEA Grapalat" w:cs="Sylfaen"/>
          <w:sz w:val="20"/>
          <w:szCs w:val="20"/>
          <w:lang w:val="hy-AM"/>
        </w:rPr>
        <w:t>:</w:t>
      </w:r>
    </w:p>
    <w:p w14:paraId="6705C702" w14:textId="77777777" w:rsidR="00F75702" w:rsidRPr="0036641C" w:rsidRDefault="00F75702" w:rsidP="00F75702">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36641C">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3B095FB"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8769A80"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36641C">
        <w:rPr>
          <w:rFonts w:ascii="GHEA Grapalat" w:hAnsi="GHEA Grapalat"/>
          <w:sz w:val="20"/>
          <w:szCs w:val="20"/>
          <w:lang w:val="hy-AM" w:eastAsia="x-none"/>
        </w:rPr>
        <w:t>ուղարկվելու միջոցով:</w:t>
      </w:r>
      <w:r w:rsidRPr="0036641C">
        <w:rPr>
          <w:rFonts w:ascii="GHEA Grapalat" w:hAnsi="GHEA Grapalat" w:cs="Sylfaen"/>
          <w:sz w:val="20"/>
          <w:lang w:val="hy-AM"/>
        </w:rPr>
        <w:t xml:space="preserve"> </w:t>
      </w:r>
    </w:p>
    <w:p w14:paraId="4911CB95" w14:textId="77777777" w:rsidR="00F75702" w:rsidRPr="0036641C" w:rsidRDefault="00F75702" w:rsidP="00F7570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BBFDFA"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կիցները հայտում ներառվող` իրենց կողմից հաստատվող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290B3A69"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 xml:space="preserve">Հայտում ներառվող՝ էլեկտրոնային թվային ստորագրությամբ հաստատվող փաստաթղթերը չեն կնքվում: </w:t>
      </w:r>
    </w:p>
    <w:p w14:paraId="2ECC98C6" w14:textId="77777777" w:rsidR="00F75702" w:rsidRPr="0036641C" w:rsidRDefault="00F75702" w:rsidP="00F7570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A0DBA78"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7BB785ED"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36641C">
        <w:rPr>
          <w:rFonts w:ascii="GHEA Grapalat" w:hAnsi="GHEA Grapalat" w:cs="Sylfaen"/>
          <w:szCs w:val="24"/>
          <w:lang w:val="hy-AM"/>
        </w:rPr>
        <w:softHyphen/>
        <w:t>տասխանող, ապա տվյալ մասնակցի հայտը մերժվում է:</w:t>
      </w:r>
    </w:p>
    <w:p w14:paraId="4A99CA83"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8.22 Սույն հրավերի 1-ին մասի 8.21 կետի կիրառման նպատակով կարող է հրավիրվել հանձնաժողովի արտահերթ նիստ։</w:t>
      </w:r>
    </w:p>
    <w:p w14:paraId="08FACF59" w14:textId="77777777" w:rsidR="00F75702" w:rsidRPr="0036641C" w:rsidRDefault="00F75702" w:rsidP="00F7570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 xml:space="preserve">8.23 </w:t>
      </w:r>
      <w:r w:rsidRPr="0036641C">
        <w:rPr>
          <w:rFonts w:ascii="GHEA Grapalat" w:hAnsi="GHEA Grapalat" w:cs="Tahoma"/>
          <w:sz w:val="20"/>
          <w:lang w:val="hy-AM"/>
        </w:rPr>
        <w:t>Ընտրված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մասնակցին</w:t>
      </w:r>
      <w:r w:rsidRPr="0036641C">
        <w:rPr>
          <w:rFonts w:ascii="GHEA Grapalat" w:hAnsi="GHEA Grapalat" w:cs="Arial Armenian"/>
          <w:sz w:val="20"/>
          <w:lang w:val="hy-AM"/>
        </w:rPr>
        <w:t xml:space="preserve"> </w:t>
      </w:r>
      <w:r w:rsidRPr="0036641C">
        <w:rPr>
          <w:rFonts w:ascii="GHEA Grapalat" w:hAnsi="GHEA Grapalat" w:cs="Tahoma"/>
          <w:sz w:val="20"/>
          <w:lang w:val="hy-AM"/>
        </w:rPr>
        <w:t>որոշելու</w:t>
      </w:r>
      <w:r w:rsidRPr="0036641C">
        <w:rPr>
          <w:rFonts w:ascii="GHEA Grapalat" w:hAnsi="GHEA Grapalat" w:cs="Arial Armenian"/>
          <w:sz w:val="20"/>
          <w:lang w:val="hy-AM"/>
        </w:rPr>
        <w:t xml:space="preserve"> </w:t>
      </w:r>
      <w:r w:rsidRPr="0036641C">
        <w:rPr>
          <w:rFonts w:ascii="GHEA Grapalat" w:hAnsi="GHEA Grapalat" w:cs="Tahoma"/>
          <w:sz w:val="20"/>
          <w:lang w:val="hy-AM"/>
        </w:rPr>
        <w:t>նիստի</w:t>
      </w:r>
      <w:r w:rsidRPr="0036641C">
        <w:rPr>
          <w:rFonts w:ascii="GHEA Grapalat" w:hAnsi="GHEA Grapalat" w:cs="Arial Armenian"/>
          <w:sz w:val="20"/>
          <w:lang w:val="hy-AM"/>
        </w:rPr>
        <w:t xml:space="preserve"> </w:t>
      </w:r>
      <w:r w:rsidRPr="0036641C">
        <w:rPr>
          <w:rFonts w:ascii="GHEA Grapalat" w:hAnsi="GHEA Grapalat" w:cs="Tahoma"/>
          <w:sz w:val="20"/>
          <w:lang w:val="hy-AM"/>
        </w:rPr>
        <w:t>ավարտին</w:t>
      </w:r>
      <w:r w:rsidRPr="0036641C">
        <w:rPr>
          <w:rFonts w:ascii="GHEA Grapalat" w:hAnsi="GHEA Grapalat" w:cs="Arial Armenian"/>
          <w:sz w:val="20"/>
          <w:lang w:val="hy-AM"/>
        </w:rPr>
        <w:t xml:space="preserve"> </w:t>
      </w:r>
      <w:r w:rsidRPr="0036641C">
        <w:rPr>
          <w:rFonts w:ascii="GHEA Grapalat" w:hAnsi="GHEA Grapalat" w:cs="Tahoma"/>
          <w:sz w:val="20"/>
          <w:lang w:val="hy-AM"/>
        </w:rPr>
        <w:t>հաջորդող</w:t>
      </w:r>
      <w:r w:rsidRPr="0036641C">
        <w:rPr>
          <w:rFonts w:ascii="GHEA Grapalat" w:hAnsi="GHEA Grapalat" w:cs="Arial Armenian"/>
          <w:sz w:val="20"/>
          <w:lang w:val="hy-AM"/>
        </w:rPr>
        <w:t xml:space="preserve"> </w:t>
      </w:r>
      <w:r w:rsidRPr="0036641C">
        <w:rPr>
          <w:rFonts w:ascii="GHEA Grapalat" w:hAnsi="GHEA Grapalat" w:cs="Tahoma"/>
          <w:sz w:val="20"/>
          <w:lang w:val="hy-AM"/>
        </w:rPr>
        <w:t>աշխատանքային</w:t>
      </w:r>
      <w:r w:rsidRPr="0036641C">
        <w:rPr>
          <w:rFonts w:ascii="GHEA Grapalat" w:hAnsi="GHEA Grapalat" w:cs="Arial Armenian"/>
          <w:sz w:val="20"/>
          <w:lang w:val="hy-AM"/>
        </w:rPr>
        <w:t xml:space="preserve"> </w:t>
      </w:r>
      <w:r w:rsidRPr="0036641C">
        <w:rPr>
          <w:rFonts w:ascii="GHEA Grapalat" w:hAnsi="GHEA Grapalat" w:cs="Tahoma"/>
          <w:sz w:val="20"/>
          <w:lang w:val="hy-AM"/>
        </w:rPr>
        <w:t>օրը</w:t>
      </w:r>
      <w:r w:rsidRPr="0036641C">
        <w:rPr>
          <w:rFonts w:ascii="GHEA Grapalat" w:hAnsi="GHEA Grapalat" w:cs="Arial Armenian"/>
          <w:sz w:val="20"/>
          <w:lang w:val="hy-AM"/>
        </w:rPr>
        <w:t xml:space="preserve">  </w:t>
      </w:r>
      <w:r w:rsidRPr="0036641C">
        <w:rPr>
          <w:rFonts w:ascii="GHEA Grapalat" w:hAnsi="GHEA Grapalat" w:cs="Tahoma"/>
          <w:sz w:val="20"/>
          <w:lang w:val="hy-AM"/>
        </w:rPr>
        <w:t>հանձնաժողովի</w:t>
      </w:r>
      <w:r w:rsidRPr="0036641C">
        <w:rPr>
          <w:rFonts w:ascii="GHEA Grapalat" w:hAnsi="GHEA Grapalat" w:cs="Arial Armenian"/>
          <w:sz w:val="20"/>
          <w:lang w:val="hy-AM"/>
        </w:rPr>
        <w:t xml:space="preserve"> </w:t>
      </w:r>
      <w:r w:rsidRPr="0036641C">
        <w:rPr>
          <w:rFonts w:ascii="GHEA Grapalat" w:hAnsi="GHEA Grapalat" w:cs="Tahoma"/>
          <w:sz w:val="20"/>
          <w:lang w:val="hy-AM"/>
        </w:rPr>
        <w:t>քարտուղարը՝</w:t>
      </w:r>
    </w:p>
    <w:p w14:paraId="18F12EF3" w14:textId="77777777" w:rsidR="00F75702" w:rsidRPr="0036641C" w:rsidRDefault="00F75702" w:rsidP="00F7570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1) 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77A2DACB" w14:textId="77777777" w:rsidR="00F75702" w:rsidRPr="0036641C" w:rsidRDefault="00F75702" w:rsidP="00F7570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3DB098A1" w14:textId="77777777" w:rsidR="00F75702" w:rsidRPr="0036641C" w:rsidRDefault="00F75702" w:rsidP="00F7570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 xml:space="preserve">8.24 </w:t>
      </w:r>
      <w:r w:rsidRPr="0036641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6641C">
        <w:rPr>
          <w:rFonts w:ascii="GHEA Grapalat" w:hAnsi="GHEA Grapalat" w:cs="Sylfaen"/>
          <w:lang w:val="hy-AM"/>
        </w:rPr>
        <w:t xml:space="preserve"> </w:t>
      </w:r>
      <w:r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DC2E22"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BE2996E" w14:textId="77777777" w:rsidR="00F75702" w:rsidRPr="0036641C" w:rsidRDefault="00F75702" w:rsidP="00F75702">
      <w:pPr>
        <w:pStyle w:val="23"/>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2F24EAF3" w14:textId="77777777" w:rsidR="00F75702" w:rsidRPr="0036641C" w:rsidRDefault="00F75702" w:rsidP="00F75702">
      <w:pPr>
        <w:pStyle w:val="23"/>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36564BE3" w14:textId="77777777" w:rsidR="00F75702" w:rsidRPr="0036641C" w:rsidRDefault="00F75702" w:rsidP="00F75702">
      <w:pPr>
        <w:pStyle w:val="23"/>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7AA149D" w14:textId="77777777" w:rsidR="00F75702" w:rsidRPr="0036641C" w:rsidRDefault="00F75702" w:rsidP="00F75702">
      <w:pPr>
        <w:pStyle w:val="23"/>
        <w:spacing w:line="240" w:lineRule="auto"/>
        <w:ind w:firstLine="0"/>
        <w:rPr>
          <w:rFonts w:ascii="GHEA Grapalat" w:hAnsi="GHEA Grapalat"/>
          <w:i/>
          <w:lang w:val="hy-AM"/>
        </w:rPr>
      </w:pPr>
    </w:p>
    <w:p w14:paraId="42E59A02" w14:textId="77777777" w:rsidR="00F75702" w:rsidRPr="0036641C" w:rsidRDefault="00F75702" w:rsidP="00F75702">
      <w:pPr>
        <w:pStyle w:val="23"/>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5086E" w14:textId="77777777" w:rsidR="00583092" w:rsidRPr="00F75702" w:rsidRDefault="00583092" w:rsidP="00EF3662">
      <w:pPr>
        <w:ind w:firstLine="567"/>
        <w:jc w:val="center"/>
        <w:rPr>
          <w:rFonts w:ascii="GHEA Grapalat" w:hAnsi="GHEA Grapalat"/>
          <w:b/>
          <w:sz w:val="20"/>
          <w:lang w:val="hy-AM"/>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2994ABE2" w14:textId="77777777" w:rsidR="00F75702" w:rsidRPr="0036641C" w:rsidRDefault="00F75702" w:rsidP="00F75702">
      <w:pPr>
        <w:jc w:val="center"/>
        <w:rPr>
          <w:rFonts w:ascii="GHEA Grapalat" w:hAnsi="GHEA Grapalat" w:cs="Arial"/>
          <w:b/>
          <w:iCs/>
          <w:sz w:val="20"/>
          <w:lang w:val="hy-AM"/>
        </w:rPr>
      </w:pPr>
      <w:r w:rsidRPr="0036641C">
        <w:rPr>
          <w:rFonts w:ascii="GHEA Grapalat" w:hAnsi="GHEA Grapalat"/>
          <w:b/>
          <w:iCs/>
          <w:sz w:val="20"/>
          <w:lang w:val="hy-AM"/>
        </w:rPr>
        <w:t xml:space="preserve">9. </w:t>
      </w:r>
      <w:r w:rsidRPr="0036641C">
        <w:rPr>
          <w:rFonts w:ascii="GHEA Grapalat" w:hAnsi="GHEA Grapalat" w:cs="Sylfaen"/>
          <w:b/>
          <w:iCs/>
          <w:sz w:val="20"/>
          <w:lang w:val="hy-AM"/>
        </w:rPr>
        <w:t>ՊԱՅՄԱՆԱԳՐԻ</w:t>
      </w:r>
      <w:r w:rsidRPr="0036641C">
        <w:rPr>
          <w:rFonts w:ascii="GHEA Grapalat" w:hAnsi="GHEA Grapalat" w:cs="Arial"/>
          <w:b/>
          <w:iCs/>
          <w:sz w:val="20"/>
          <w:lang w:val="hy-AM"/>
        </w:rPr>
        <w:t xml:space="preserve"> </w:t>
      </w:r>
      <w:r w:rsidRPr="0036641C">
        <w:rPr>
          <w:rFonts w:ascii="GHEA Grapalat" w:hAnsi="GHEA Grapalat" w:cs="Sylfaen"/>
          <w:b/>
          <w:iCs/>
          <w:sz w:val="20"/>
          <w:lang w:val="hy-AM"/>
        </w:rPr>
        <w:t>ԿՆՔՈՒՄԸ</w:t>
      </w:r>
      <w:r w:rsidRPr="0036641C">
        <w:rPr>
          <w:rFonts w:ascii="GHEA Grapalat" w:hAnsi="GHEA Grapalat" w:cs="Arial"/>
          <w:b/>
          <w:iCs/>
          <w:sz w:val="20"/>
          <w:lang w:val="hy-AM"/>
        </w:rPr>
        <w:t xml:space="preserve"> </w:t>
      </w:r>
    </w:p>
    <w:p w14:paraId="4792CFD2" w14:textId="77777777" w:rsidR="00F75702" w:rsidRPr="0036641C" w:rsidRDefault="00F75702" w:rsidP="00F75702">
      <w:pPr>
        <w:jc w:val="center"/>
        <w:rPr>
          <w:rFonts w:ascii="GHEA Grapalat" w:hAnsi="GHEA Grapalat"/>
          <w:b/>
          <w:iCs/>
          <w:sz w:val="20"/>
          <w:lang w:val="hy-AM"/>
        </w:rPr>
      </w:pPr>
    </w:p>
    <w:p w14:paraId="663B9982"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iCs/>
          <w:sz w:val="20"/>
          <w:lang w:val="hy-AM"/>
        </w:rPr>
        <w:t xml:space="preserve">9.1 </w:t>
      </w:r>
      <w:r w:rsidRPr="0036641C">
        <w:rPr>
          <w:rFonts w:ascii="GHEA Grapalat" w:hAnsi="GHEA Grapalat" w:cs="Sylfaen"/>
          <w:sz w:val="20"/>
          <w:lang w:val="hy-AM"/>
        </w:rPr>
        <w:t>Պայմանագիր կնքվում է հանձնաժողովի որոշման հիման վրա` պատվիրատուի կողմից։ Պայմանագիրը կնքվում է գրավոր` մեկ փաստաթուղթ կազմելու միջոցով։</w:t>
      </w:r>
    </w:p>
    <w:p w14:paraId="177CF17C"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2F48F30C"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1CA0D466"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61011A01" w14:textId="77777777" w:rsidR="00F75702" w:rsidRPr="007D3728" w:rsidRDefault="00F75702" w:rsidP="00F75702">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024F871D" w14:textId="77777777" w:rsidR="00F75702" w:rsidRPr="0036641C" w:rsidRDefault="00F75702" w:rsidP="00F75702">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FFF027B" w14:textId="77777777" w:rsidR="00F75702" w:rsidRPr="0036641C" w:rsidRDefault="00F75702" w:rsidP="00F75702">
      <w:pPr>
        <w:ind w:firstLine="567"/>
        <w:jc w:val="both"/>
        <w:rPr>
          <w:rFonts w:ascii="GHEA Grapalat" w:hAnsi="GHEA Grapalat" w:cs="Sylfaen"/>
          <w:sz w:val="20"/>
          <w:lang w:val="hy-AM"/>
        </w:rPr>
      </w:pPr>
      <w:r w:rsidRPr="0036641C">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50F0333" w14:textId="77777777" w:rsidR="00F75702" w:rsidRPr="0036641C" w:rsidRDefault="00F75702" w:rsidP="00F75702">
      <w:pPr>
        <w:pStyle w:val="a3"/>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w:t>
      </w:r>
      <w:r w:rsidRPr="0036641C">
        <w:rPr>
          <w:rFonts w:ascii="GHEA Mariam" w:hAnsi="GHEA Mariam"/>
          <w:spacing w:val="-8"/>
          <w:lang w:val="hy-AM"/>
        </w:rPr>
        <w:t xml:space="preserve"> </w:t>
      </w:r>
    </w:p>
    <w:p w14:paraId="1BFA9631" w14:textId="77777777" w:rsidR="00F75702" w:rsidRPr="0036641C" w:rsidRDefault="00F75702" w:rsidP="00F75702">
      <w:pPr>
        <w:pStyle w:val="a3"/>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9.8 Պայմանագիրը կնքվելուն հաջորդող աշխատանքային օրը հանձնաժողովի քարտուղարը համակարգում ավարտում է ընթացակարգը:</w:t>
      </w:r>
    </w:p>
    <w:p w14:paraId="7760A765" w14:textId="77777777" w:rsidR="00F75702" w:rsidRPr="0036641C" w:rsidRDefault="00F75702" w:rsidP="00F75702">
      <w:pPr>
        <w:pStyle w:val="a3"/>
        <w:spacing w:line="240" w:lineRule="auto"/>
        <w:ind w:firstLine="567"/>
        <w:rPr>
          <w:rFonts w:ascii="GHEA Grapalat" w:hAnsi="GHEA Grapalat" w:cs="Sylfaen"/>
          <w:i w:val="0"/>
          <w:szCs w:val="24"/>
          <w:lang w:val="hy-AM"/>
        </w:rPr>
      </w:pPr>
    </w:p>
    <w:p w14:paraId="13AB840B" w14:textId="77777777" w:rsidR="00096865" w:rsidRPr="00F75702" w:rsidRDefault="00096865" w:rsidP="00EF3662">
      <w:pPr>
        <w:jc w:val="center"/>
        <w:rPr>
          <w:rFonts w:ascii="GHEA Grapalat" w:hAnsi="GHEA Grapalat"/>
          <w:b/>
          <w:iCs/>
          <w:sz w:val="20"/>
          <w:lang w:val="hy-AM"/>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46F647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387C51">
        <w:rPr>
          <w:rFonts w:ascii="GHEA Grapalat" w:hAnsi="GHEA Grapalat" w:cs="Sylfaen"/>
          <w:sz w:val="20"/>
          <w:lang w:val="hy-AM"/>
        </w:rPr>
        <w:t>այմանագրի</w:t>
      </w:r>
      <w:r w:rsidR="00120F8A" w:rsidRPr="00532617">
        <w:rPr>
          <w:rFonts w:ascii="GHEA Grapalat" w:hAnsi="GHEA Grapalat" w:cs="Sylfaen"/>
          <w:sz w:val="20"/>
          <w:lang w:val="hy-AM"/>
        </w:rPr>
        <w:t xml:space="preserve"> </w:t>
      </w:r>
      <w:r w:rsidR="00120F8A" w:rsidRPr="00387C51">
        <w:rPr>
          <w:rFonts w:ascii="GHEA Grapalat" w:hAnsi="GHEA Grapalat" w:cs="Sylfaen"/>
          <w:sz w:val="20"/>
          <w:lang w:val="hy-AM"/>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387C51">
        <w:rPr>
          <w:rFonts w:ascii="GHEA Grapalat" w:hAnsi="GHEA Grapalat" w:cs="Sylfaen"/>
          <w:sz w:val="20"/>
          <w:lang w:val="hy-AM"/>
        </w:rPr>
        <w:t>ներկայացնելու</w:t>
      </w:r>
      <w:r w:rsidR="00120F8A" w:rsidRPr="00532617">
        <w:rPr>
          <w:rFonts w:ascii="GHEA Grapalat" w:hAnsi="GHEA Grapalat" w:cs="Sylfaen"/>
          <w:sz w:val="20"/>
          <w:lang w:val="af-ZA"/>
        </w:rPr>
        <w:t xml:space="preserve"> </w:t>
      </w:r>
      <w:r w:rsidR="00120F8A" w:rsidRPr="00387C51">
        <w:rPr>
          <w:rFonts w:ascii="GHEA Grapalat" w:hAnsi="GHEA Grapalat" w:cs="Sylfaen"/>
          <w:sz w:val="20"/>
          <w:lang w:val="hy-AM"/>
        </w:rPr>
        <w:t>պահանջի</w:t>
      </w:r>
      <w:r w:rsidR="00120F8A" w:rsidRPr="00532617">
        <w:rPr>
          <w:rFonts w:ascii="GHEA Grapalat" w:hAnsi="GHEA Grapalat" w:cs="Sylfaen"/>
          <w:sz w:val="20"/>
          <w:lang w:val="af-ZA"/>
        </w:rPr>
        <w:t xml:space="preserve"> </w:t>
      </w:r>
      <w:r w:rsidR="00120F8A" w:rsidRPr="00387C51">
        <w:rPr>
          <w:rFonts w:ascii="GHEA Grapalat" w:hAnsi="GHEA Grapalat" w:cs="Sylfaen"/>
          <w:sz w:val="20"/>
          <w:lang w:val="hy-AM"/>
        </w:rPr>
        <w:t>հիման</w:t>
      </w:r>
      <w:r w:rsidR="00120F8A" w:rsidRPr="00532617">
        <w:rPr>
          <w:rFonts w:ascii="GHEA Grapalat" w:hAnsi="GHEA Grapalat" w:cs="Sylfaen"/>
          <w:sz w:val="20"/>
          <w:lang w:val="af-ZA"/>
        </w:rPr>
        <w:t xml:space="preserve"> </w:t>
      </w:r>
      <w:r w:rsidR="00120F8A" w:rsidRPr="00387C51">
        <w:rPr>
          <w:rFonts w:ascii="GHEA Grapalat" w:hAnsi="GHEA Grapalat" w:cs="Sylfaen"/>
          <w:sz w:val="20"/>
          <w:lang w:val="hy-AM"/>
        </w:rPr>
        <w:t>վրա</w:t>
      </w:r>
      <w:r w:rsidR="00120F8A" w:rsidRPr="00532617">
        <w:rPr>
          <w:rFonts w:ascii="GHEA Grapalat" w:hAnsi="GHEA Grapalat" w:cs="Sylfaen"/>
          <w:sz w:val="20"/>
          <w:lang w:val="af-ZA"/>
        </w:rPr>
        <w:t xml:space="preserve">, </w:t>
      </w:r>
      <w:r w:rsidR="00120F8A" w:rsidRPr="00387C51">
        <w:rPr>
          <w:rFonts w:ascii="GHEA Grapalat" w:hAnsi="GHEA Grapalat" w:cs="Sylfaen"/>
          <w:sz w:val="20"/>
          <w:lang w:val="hy-AM"/>
        </w:rPr>
        <w:t>այն</w:t>
      </w:r>
      <w:r w:rsidR="00120F8A" w:rsidRPr="00532617">
        <w:rPr>
          <w:rFonts w:ascii="GHEA Grapalat" w:hAnsi="GHEA Grapalat" w:cs="Sylfaen"/>
          <w:sz w:val="20"/>
          <w:lang w:val="af-ZA"/>
        </w:rPr>
        <w:t xml:space="preserve"> </w:t>
      </w:r>
      <w:r w:rsidR="00120F8A" w:rsidRPr="00387C51">
        <w:rPr>
          <w:rFonts w:ascii="GHEA Grapalat" w:hAnsi="GHEA Grapalat" w:cs="Sylfaen"/>
          <w:sz w:val="20"/>
          <w:lang w:val="hy-AM"/>
        </w:rPr>
        <w:t>ստանալու</w:t>
      </w:r>
      <w:r w:rsidR="00120F8A" w:rsidRPr="003B269F">
        <w:rPr>
          <w:rFonts w:ascii="GHEA Grapalat" w:hAnsi="GHEA Grapalat" w:cs="Sylfaen"/>
          <w:sz w:val="20"/>
          <w:lang w:val="af-ZA"/>
        </w:rPr>
        <w:t xml:space="preserve"> </w:t>
      </w:r>
      <w:r w:rsidR="00120F8A" w:rsidRPr="00387C51">
        <w:rPr>
          <w:rFonts w:ascii="GHEA Grapalat" w:hAnsi="GHEA Grapalat" w:cs="Sylfaen"/>
          <w:sz w:val="20"/>
          <w:lang w:val="hy-AM"/>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387C51">
        <w:rPr>
          <w:rFonts w:ascii="GHEA Grapalat" w:hAnsi="GHEA Grapalat" w:cs="Sylfaen"/>
          <w:sz w:val="20"/>
          <w:lang w:val="hy-AM"/>
        </w:rPr>
        <w:t>օրվա</w:t>
      </w:r>
      <w:r w:rsidR="00120F8A" w:rsidRPr="00507CF0">
        <w:rPr>
          <w:rFonts w:ascii="GHEA Grapalat" w:hAnsi="GHEA Grapalat" w:cs="Sylfaen"/>
          <w:sz w:val="20"/>
          <w:lang w:val="af-ZA"/>
        </w:rPr>
        <w:t xml:space="preserve"> </w:t>
      </w:r>
      <w:r w:rsidR="00120F8A" w:rsidRPr="00387C51">
        <w:rPr>
          <w:rFonts w:ascii="GHEA Grapalat" w:hAnsi="GHEA Grapalat" w:cs="Sylfaen"/>
          <w:sz w:val="20"/>
          <w:lang w:val="hy-AM"/>
        </w:rPr>
        <w:t>ընթացքում</w:t>
      </w:r>
      <w:r w:rsidR="00120F8A" w:rsidRPr="00675DB0">
        <w:rPr>
          <w:rFonts w:ascii="GHEA Grapalat" w:hAnsi="GHEA Grapalat" w:cs="Sylfaen"/>
          <w:sz w:val="20"/>
          <w:lang w:val="af-ZA"/>
        </w:rPr>
        <w:t xml:space="preserve">, </w:t>
      </w:r>
      <w:r w:rsidR="00120F8A" w:rsidRPr="00387C51">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387C51">
        <w:rPr>
          <w:rFonts w:ascii="GHEA Grapalat" w:hAnsi="GHEA Grapalat" w:cs="Sylfaen"/>
          <w:sz w:val="20"/>
          <w:lang w:val="hy-AM"/>
        </w:rPr>
        <w:t>մասնակիցը</w:t>
      </w:r>
      <w:r w:rsidR="00120F8A" w:rsidRPr="004B72E3">
        <w:rPr>
          <w:rFonts w:ascii="GHEA Grapalat" w:hAnsi="GHEA Grapalat" w:cs="Sylfaen"/>
          <w:sz w:val="20"/>
          <w:lang w:val="af-ZA"/>
        </w:rPr>
        <w:t xml:space="preserve"> </w:t>
      </w:r>
      <w:r w:rsidR="00120F8A" w:rsidRPr="00387C51">
        <w:rPr>
          <w:rFonts w:ascii="GHEA Grapalat" w:hAnsi="GHEA Grapalat" w:cs="Sylfaen"/>
          <w:sz w:val="20"/>
          <w:lang w:val="hy-AM"/>
        </w:rPr>
        <w:t>պարտավոր</w:t>
      </w:r>
      <w:r w:rsidR="00120F8A" w:rsidRPr="004B72E3">
        <w:rPr>
          <w:rFonts w:ascii="GHEA Grapalat" w:hAnsi="GHEA Grapalat" w:cs="Sylfaen"/>
          <w:sz w:val="20"/>
          <w:lang w:val="af-ZA"/>
        </w:rPr>
        <w:t xml:space="preserve"> </w:t>
      </w:r>
      <w:r w:rsidR="00120F8A" w:rsidRPr="00387C51">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387C51">
        <w:rPr>
          <w:rFonts w:ascii="GHEA Grapalat" w:hAnsi="GHEA Grapalat" w:cs="Sylfaen"/>
          <w:sz w:val="20"/>
          <w:lang w:val="hy-AM"/>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387C51">
        <w:rPr>
          <w:rFonts w:ascii="GHEA Grapalat" w:hAnsi="GHEA Grapalat" w:cs="Sylfaen"/>
          <w:sz w:val="20"/>
          <w:lang w:val="hy-AM"/>
        </w:rPr>
        <w:t>պայմանագրի</w:t>
      </w:r>
      <w:r w:rsidR="00120F8A" w:rsidRPr="004B72E3">
        <w:rPr>
          <w:rFonts w:ascii="GHEA Grapalat" w:hAnsi="GHEA Grapalat" w:cs="Sylfaen"/>
          <w:sz w:val="20"/>
          <w:lang w:val="hy-AM"/>
        </w:rPr>
        <w:t xml:space="preserve"> </w:t>
      </w:r>
      <w:r w:rsidR="00120F8A" w:rsidRPr="00387C51">
        <w:rPr>
          <w:rFonts w:ascii="GHEA Grapalat" w:hAnsi="GHEA Grapalat" w:cs="Sylfaen"/>
          <w:sz w:val="20"/>
          <w:lang w:val="hy-AM"/>
        </w:rPr>
        <w:t>ապահովում</w:t>
      </w:r>
      <w:r w:rsidR="00120F8A" w:rsidRPr="004B72E3">
        <w:rPr>
          <w:rFonts w:ascii="GHEA Grapalat" w:hAnsi="GHEA Grapalat" w:cs="Sylfaen"/>
          <w:sz w:val="20"/>
          <w:lang w:val="hy-AM"/>
        </w:rPr>
        <w:t>ներ</w:t>
      </w:r>
      <w:r w:rsidR="00120F8A" w:rsidRPr="00387C51">
        <w:rPr>
          <w:rFonts w:ascii="GHEA Grapalat" w:hAnsi="GHEA Grapalat" w:cs="Sylfaen"/>
          <w:sz w:val="20"/>
          <w:lang w:val="hy-AM"/>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84B2C">
        <w:rPr>
          <w:rStyle w:val="af6"/>
          <w:rFonts w:ascii="GHEA Grapalat" w:hAnsi="GHEA Grapalat" w:cs="Sylfaen"/>
          <w:sz w:val="20"/>
          <w:lang w:val="hy-AM"/>
        </w:rPr>
        <w:footnoteReference w:id="3"/>
      </w:r>
    </w:p>
    <w:p w14:paraId="210F8E4A" w14:textId="321EA36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F968BE" w:rsidRPr="00F968B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4"/>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543FC8D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128E194" w14:textId="77777777" w:rsidR="00F75702" w:rsidRPr="0036641C" w:rsidRDefault="00F75702" w:rsidP="00F75702">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3862ABA8" w14:textId="77777777" w:rsidR="00F75702" w:rsidRPr="0036641C" w:rsidRDefault="00F75702" w:rsidP="00F75702">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2A99A17" w:rsidR="00096865" w:rsidRPr="00E6597C" w:rsidRDefault="0086466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ՀԱՐՑՄԱՆ </w:t>
      </w:r>
      <w:r w:rsidR="0013726B">
        <w:rPr>
          <w:rFonts w:ascii="GHEA Grapalat" w:hAnsi="GHEA Grapalat" w:cs="Sylfaen"/>
          <w:lang w:val="es-ES"/>
        </w:rPr>
        <w:t xml:space="preserve">ԸՆԹԱՑԱԿԱՐԳԻ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7"/>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3837C322" w14:textId="72569D4C" w:rsidR="002E11D1" w:rsidRPr="009F5C16" w:rsidDel="00C20953" w:rsidRDefault="002E11D1" w:rsidP="00E55885">
      <w:pPr>
        <w:pStyle w:val="norm"/>
        <w:spacing w:line="240" w:lineRule="auto"/>
        <w:ind w:firstLine="567"/>
        <w:rPr>
          <w:del w:id="7"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proofErr w:type="spellStart"/>
      <w:r w:rsidRPr="000E08D1">
        <w:rPr>
          <w:rFonts w:ascii="GHEA Grapalat" w:hAnsi="GHEA Grapalat" w:cs="Sylfaen"/>
          <w:sz w:val="20"/>
          <w:szCs w:val="24"/>
          <w:lang w:eastAsia="en-US"/>
        </w:rPr>
        <w:t>շինարարական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գնման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դեպքում</w:t>
      </w:r>
      <w:proofErr w:type="spellEnd"/>
      <w:r w:rsidR="00C20953">
        <w:rPr>
          <w:rFonts w:ascii="GHEA Grapalat" w:hAnsi="GHEA Grapalat" w:cs="Sylfaen"/>
          <w:sz w:val="20"/>
          <w:szCs w:val="24"/>
          <w:lang w:val="hy-AM" w:eastAsia="en-US"/>
        </w:rPr>
        <w:t xml:space="preserve"> </w:t>
      </w:r>
      <w:proofErr w:type="spellStart"/>
      <w:r w:rsidR="00C20953" w:rsidRPr="005C4D07">
        <w:rPr>
          <w:rFonts w:ascii="GHEA Grapalat" w:hAnsi="GHEA Grapalat" w:cs="Sylfaen"/>
          <w:sz w:val="20"/>
          <w:szCs w:val="24"/>
          <w:lang w:eastAsia="en-US"/>
        </w:rPr>
        <w:t>իր</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կողմից</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հաստատված</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հավաստում</w:t>
      </w:r>
      <w:proofErr w:type="spellEnd"/>
      <w:r w:rsidR="00C20953" w:rsidRPr="005C4D07">
        <w:rPr>
          <w:rFonts w:ascii="GHEA Grapalat" w:hAnsi="GHEA Grapalat" w:cs="Sylfaen"/>
          <w:sz w:val="20"/>
          <w:szCs w:val="24"/>
          <w:lang w:eastAsia="en-US"/>
        </w:rPr>
        <w:t>՝</w:t>
      </w:r>
      <w:r w:rsidR="00C20953" w:rsidRPr="005C4D07">
        <w:rPr>
          <w:rFonts w:ascii="GHEA Grapalat" w:hAnsi="GHEA Grapalat" w:cs="Sylfaen"/>
          <w:sz w:val="20"/>
          <w:szCs w:val="24"/>
          <w:lang w:val="af-ZA" w:eastAsia="en-US"/>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սույն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հրավերին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կցված</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նախագծային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փաստաթղթերով</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որը</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հանդիսանում</w:t>
      </w:r>
      <w:proofErr w:type="spellEnd"/>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նաև</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կնքվելիք</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պայմանագրի</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անբաժանելի</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մասը</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սահմանված</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տեխնիկական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բնութագրերին</w:t>
      </w:r>
      <w:proofErr w:type="spellEnd"/>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երաշխիքային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սպասարկման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պայմաններին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համապատասխանող</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նյութերի</w:t>
      </w:r>
      <w:proofErr w:type="spellEnd"/>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կամ</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սարքերի</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ու</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սարքավորումների</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տեղադրման</w:t>
      </w:r>
      <w:proofErr w:type="spellEnd"/>
      <w:r w:rsidR="00C20953" w:rsidRPr="005C4D07">
        <w:rPr>
          <w:rFonts w:ascii="GHEA Grapalat" w:hAnsi="GHEA Grapalat" w:cs="Sylfaen"/>
          <w:sz w:val="20"/>
          <w:szCs w:val="24"/>
          <w:lang w:val="af-ZA" w:eastAsia="en-US"/>
        </w:rPr>
        <w:t xml:space="preserve"> </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օգտագործման</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 xml:space="preserve"> </w:t>
      </w:r>
      <w:proofErr w:type="spellStart"/>
      <w:r w:rsidR="00C20953" w:rsidRPr="005C4D07">
        <w:rPr>
          <w:rFonts w:ascii="GHEA Grapalat" w:hAnsi="GHEA Grapalat" w:cs="Sylfaen"/>
          <w:sz w:val="20"/>
          <w:szCs w:val="24"/>
          <w:lang w:eastAsia="en-US"/>
        </w:rPr>
        <w:t>պարտավորության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մասին</w:t>
      </w:r>
      <w:proofErr w:type="spellEnd"/>
      <w:r w:rsidR="00C20953" w:rsidRPr="005C4D07">
        <w:rPr>
          <w:rFonts w:ascii="GHEA Grapalat" w:hAnsi="GHEA Grapalat" w:cs="Sylfaen"/>
          <w:sz w:val="20"/>
          <w:szCs w:val="24"/>
          <w:lang w:eastAsia="en-US"/>
        </w:rPr>
        <w:t>՝</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մինչև</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տեղադրումը</w:t>
      </w:r>
      <w:proofErr w:type="spellEnd"/>
      <w:r w:rsidR="00C20953" w:rsidRPr="005C4D07">
        <w:rPr>
          <w:rFonts w:ascii="GHEA Grapalat" w:hAnsi="GHEA Grapalat" w:cs="Sylfaen"/>
          <w:sz w:val="20"/>
          <w:szCs w:val="24"/>
          <w:lang w:val="af-ZA" w:eastAsia="en-US"/>
        </w:rPr>
        <w:t xml:space="preserve"> </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օգտագործումը</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 xml:space="preserve"> </w:t>
      </w:r>
      <w:proofErr w:type="spellStart"/>
      <w:r w:rsidR="00C20953" w:rsidRPr="005C4D07">
        <w:rPr>
          <w:rFonts w:ascii="GHEA Grapalat" w:hAnsi="GHEA Grapalat" w:cs="Sylfaen"/>
          <w:sz w:val="20"/>
          <w:szCs w:val="24"/>
          <w:lang w:eastAsia="en-US"/>
        </w:rPr>
        <w:t>դրանց</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տեխնիկական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բնութագրերը</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ապրանքային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նշանները</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ֆիրմային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անվանումները</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մակնիշները</w:t>
      </w:r>
      <w:proofErr w:type="spellEnd"/>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երաշխիքային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ժամկետները</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նախապես</w:t>
      </w:r>
      <w:proofErr w:type="spellEnd"/>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գրավոր </w:t>
      </w:r>
      <w:proofErr w:type="spellStart"/>
      <w:r w:rsidR="00C20953" w:rsidRPr="005C4D07">
        <w:rPr>
          <w:rFonts w:ascii="GHEA Grapalat" w:hAnsi="GHEA Grapalat" w:cs="Sylfaen"/>
          <w:sz w:val="20"/>
          <w:szCs w:val="24"/>
          <w:lang w:eastAsia="en-US"/>
        </w:rPr>
        <w:t>համաձայնեցնելով</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պատվիրատուի</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հետ</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Սույն</w:t>
      </w:r>
      <w:proofErr w:type="spellEnd"/>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կետով </w:t>
      </w:r>
      <w:proofErr w:type="spellStart"/>
      <w:r w:rsidR="00C20953" w:rsidRPr="005C4D07">
        <w:rPr>
          <w:rFonts w:ascii="GHEA Grapalat" w:hAnsi="GHEA Grapalat" w:cs="Sylfaen"/>
          <w:sz w:val="20"/>
          <w:szCs w:val="24"/>
          <w:lang w:eastAsia="en-US"/>
        </w:rPr>
        <w:t>նախատեսված</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հավաստումն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առանձին</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հավելվածով</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հաստատվում</w:t>
      </w:r>
      <w:proofErr w:type="spellEnd"/>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նաև</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կնքվելիք</w:t>
      </w:r>
      <w:proofErr w:type="spellEnd"/>
      <w:r w:rsidR="00C20953" w:rsidRPr="005C4D07">
        <w:rPr>
          <w:rFonts w:ascii="GHEA Grapalat" w:hAnsi="GHEA Grapalat" w:cs="Sylfaen"/>
          <w:sz w:val="20"/>
          <w:szCs w:val="24"/>
          <w:lang w:val="af-ZA" w:eastAsia="en-US"/>
        </w:rPr>
        <w:t xml:space="preserve"> </w:t>
      </w:r>
      <w:proofErr w:type="spellStart"/>
      <w:r w:rsidR="00C20953" w:rsidRPr="005C4D07">
        <w:rPr>
          <w:rFonts w:ascii="GHEA Grapalat" w:hAnsi="GHEA Grapalat" w:cs="Sylfaen"/>
          <w:sz w:val="20"/>
          <w:szCs w:val="24"/>
          <w:lang w:eastAsia="en-US"/>
        </w:rPr>
        <w:t>պայմանագրով</w:t>
      </w:r>
      <w:proofErr w:type="spellEnd"/>
      <w:r w:rsidR="00C20953">
        <w:rPr>
          <w:rFonts w:ascii="GHEA Grapalat" w:hAnsi="GHEA Grapalat" w:cs="Sylfaen"/>
          <w:sz w:val="20"/>
          <w:szCs w:val="24"/>
          <w:lang w:val="hy-AM" w:eastAsia="en-US"/>
        </w:rPr>
        <w:t>:</w:t>
      </w:r>
      <w:r w:rsidR="000E08D1" w:rsidRPr="000E08D1">
        <w:rPr>
          <w:rStyle w:val="af6"/>
          <w:rFonts w:ascii="GHEA Grapalat" w:hAnsi="GHEA Grapalat" w:cs="Sylfaen"/>
          <w:sz w:val="20"/>
          <w:szCs w:val="24"/>
          <w:lang w:val="af-ZA" w:eastAsia="en-US"/>
        </w:rPr>
        <w:footnoteReference w:id="8"/>
      </w:r>
    </w:p>
    <w:p w14:paraId="4E45C179" w14:textId="77777777" w:rsidR="002E11D1" w:rsidRPr="000E08D1" w:rsidRDefault="002E11D1" w:rsidP="002E11D1">
      <w:pPr>
        <w:ind w:firstLine="567"/>
        <w:jc w:val="both"/>
        <w:rPr>
          <w:rFonts w:ascii="GHEA Grapalat" w:hAnsi="GHEA Grapalat"/>
          <w:sz w:val="20"/>
          <w:lang w:val="af-ZA"/>
        </w:rPr>
      </w:pPr>
    </w:p>
    <w:p w14:paraId="7A434915" w14:textId="77777777" w:rsidR="00F75702" w:rsidRDefault="00F75702" w:rsidP="00B26608">
      <w:pPr>
        <w:jc w:val="center"/>
        <w:rPr>
          <w:rFonts w:ascii="GHEA Grapalat" w:hAnsi="GHEA Grapalat"/>
          <w:b/>
          <w:sz w:val="20"/>
          <w:lang w:val="es-ES"/>
        </w:rPr>
      </w:pPr>
    </w:p>
    <w:p w14:paraId="651C1BCB" w14:textId="454B7138"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3BF3BB6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F13281">
        <w:rPr>
          <w:rFonts w:ascii="GHEA Grapalat" w:hAnsi="GHEA Grapalat"/>
          <w:sz w:val="20"/>
          <w:szCs w:val="20"/>
          <w:lang w:val="hy-AM"/>
        </w:rPr>
        <w:t xml:space="preserve">2 /երկու /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1C5DC942" w:rsidR="00B2572B" w:rsidRPr="00E6597C" w:rsidRDefault="00F13281"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CE628E">
        <w:rPr>
          <w:rFonts w:ascii="GHEA Grapalat" w:hAnsi="GHEA Grapalat"/>
          <w:sz w:val="24"/>
          <w:szCs w:val="24"/>
          <w:lang w:val="af-ZA"/>
        </w:rPr>
        <w:t>ԱԲ10-ԳՀԱՇՁԲ-26/1</w:t>
      </w:r>
      <w:r>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1D5CD3F8" w:rsidR="00B2572B" w:rsidRPr="00E6597C" w:rsidRDefault="00BF1E04"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5354C87" w:rsidR="00B2572B" w:rsidRPr="00E6597C" w:rsidRDefault="00BF1E0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ն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67FE2EB" w:rsidR="00B2572B" w:rsidRPr="00E6597C" w:rsidRDefault="00F13281"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sidR="00B2572B" w:rsidRPr="00E6597C">
        <w:rPr>
          <w:rFonts w:ascii="GHEA Grapalat" w:hAnsi="GHEA Grapalat"/>
          <w:sz w:val="22"/>
          <w:szCs w:val="22"/>
          <w:u w:val="single"/>
          <w:lang w:val="es-ES"/>
        </w:rPr>
        <w:tab/>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Pr>
          <w:rFonts w:ascii="GHEA Grapalat" w:hAnsi="GHEA Grapalat"/>
          <w:lang w:val="af-ZA"/>
        </w:rPr>
        <w:t>«</w:t>
      </w:r>
      <w:r w:rsidR="00CE628E">
        <w:rPr>
          <w:rFonts w:ascii="GHEA Grapalat" w:hAnsi="GHEA Grapalat"/>
          <w:lang w:val="af-ZA"/>
        </w:rPr>
        <w:t>ԱԲ10-ԳՀԱՇՁԲ-26/</w:t>
      </w:r>
      <w:proofErr w:type="gramStart"/>
      <w:r w:rsidR="00CE628E">
        <w:rPr>
          <w:rFonts w:ascii="GHEA Grapalat" w:hAnsi="GHEA Grapalat"/>
          <w:lang w:val="af-ZA"/>
        </w:rPr>
        <w:t>1</w:t>
      </w:r>
      <w:r>
        <w:rPr>
          <w:rFonts w:ascii="GHEA Grapalat" w:hAnsi="GHEA Grapalat"/>
          <w:lang w:val="af-ZA"/>
        </w:rPr>
        <w:t>»</w:t>
      </w:r>
      <w:r w:rsidRPr="00E6597C">
        <w:rPr>
          <w:rFonts w:ascii="GHEA Grapalat" w:hAnsi="GHEA Grapalat" w:cs="Sylfaen"/>
          <w:b/>
          <w:lang w:val="es-ES"/>
        </w:rPr>
        <w:t>*</w:t>
      </w:r>
      <w:proofErr w:type="spellStart"/>
      <w:proofErr w:type="gramEnd"/>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7D9C953" w:rsidR="00B2572B" w:rsidRPr="00E6597C" w:rsidRDefault="00BF1E0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585D6C6" w14:textId="7DD564FF" w:rsidR="0034164E" w:rsidRPr="00265A5A" w:rsidRDefault="0034164E" w:rsidP="00DD3585">
      <w:pPr>
        <w:jc w:val="both"/>
        <w:rPr>
          <w:rFonts w:ascii="GHEA Grapalat" w:hAnsi="GHEA Grapalat" w:cs="Sylfaen"/>
          <w:sz w:val="20"/>
          <w:lang w:val="es-ES"/>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13281">
        <w:rPr>
          <w:rFonts w:ascii="GHEA Grapalat" w:hAnsi="GHEA Grapalat" w:cs="Arial"/>
          <w:sz w:val="20"/>
          <w:szCs w:val="20"/>
          <w:lang w:val="es-ES"/>
        </w:rPr>
        <w:t>«</w:t>
      </w:r>
      <w:r w:rsidR="00CE628E">
        <w:rPr>
          <w:rFonts w:ascii="GHEA Grapalat" w:hAnsi="GHEA Grapalat" w:cs="Arial"/>
          <w:sz w:val="20"/>
          <w:szCs w:val="20"/>
          <w:lang w:val="es-ES"/>
        </w:rPr>
        <w:t>ԱԲ10-ԳՀԱՇՁԲ-26/</w:t>
      </w:r>
      <w:proofErr w:type="gramStart"/>
      <w:r w:rsidR="00CE628E">
        <w:rPr>
          <w:rFonts w:ascii="GHEA Grapalat" w:hAnsi="GHEA Grapalat" w:cs="Arial"/>
          <w:sz w:val="20"/>
          <w:szCs w:val="20"/>
          <w:lang w:val="es-ES"/>
        </w:rPr>
        <w:t>1</w:t>
      </w:r>
      <w:r w:rsidR="00F13281">
        <w:rPr>
          <w:rFonts w:ascii="GHEA Grapalat" w:hAnsi="GHEA Grapalat" w:cs="Arial"/>
          <w:sz w:val="20"/>
          <w:szCs w:val="20"/>
          <w:lang w:val="es-ES"/>
        </w:rPr>
        <w:t>»</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F1E04">
        <w:rPr>
          <w:rFonts w:ascii="GHEA Grapalat" w:hAnsi="GHEA Grapalat" w:cs="Arial"/>
          <w:sz w:val="20"/>
          <w:szCs w:val="20"/>
          <w:lang w:val="es-ES"/>
        </w:rPr>
        <w:t>գնանշման</w:t>
      </w:r>
      <w:proofErr w:type="spellEnd"/>
      <w:proofErr w:type="gramEnd"/>
      <w:r w:rsidR="00BF1E04">
        <w:rPr>
          <w:rFonts w:ascii="GHEA Grapalat" w:hAnsi="GHEA Grapalat" w:cs="Arial"/>
          <w:sz w:val="20"/>
          <w:szCs w:val="20"/>
          <w:lang w:val="es-ES"/>
        </w:rPr>
        <w:t xml:space="preserve"> </w:t>
      </w:r>
      <w:proofErr w:type="spellStart"/>
      <w:proofErr w:type="gramStart"/>
      <w:r w:rsidR="00BF1E04">
        <w:rPr>
          <w:rFonts w:ascii="GHEA Grapalat" w:hAnsi="GHEA Grapalat" w:cs="Arial"/>
          <w:sz w:val="20"/>
          <w:szCs w:val="20"/>
          <w:lang w:val="es-ES"/>
        </w:rPr>
        <w:t>հարցման</w:t>
      </w:r>
      <w:proofErr w:type="spellEnd"/>
      <w:r w:rsidR="00BF1E04">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r w:rsidR="00DD3585">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939B6B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13281">
        <w:rPr>
          <w:rFonts w:ascii="GHEA Grapalat" w:hAnsi="GHEA Grapalat"/>
          <w:lang w:val="es-ES"/>
        </w:rPr>
        <w:t>«</w:t>
      </w:r>
      <w:r w:rsidR="00CE628E">
        <w:rPr>
          <w:rFonts w:ascii="GHEA Grapalat" w:hAnsi="GHEA Grapalat"/>
          <w:lang w:val="es-ES"/>
        </w:rPr>
        <w:t>ԱԲ10-ԳՀԱՇՁԲ-26/1</w:t>
      </w:r>
      <w:r w:rsidR="00F13281">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F1E04">
        <w:rPr>
          <w:rFonts w:ascii="GHEA Grapalat" w:hAnsi="GHEA Grapalat" w:cs="Arial"/>
          <w:sz w:val="20"/>
          <w:szCs w:val="20"/>
          <w:lang w:val="es-ES"/>
        </w:rPr>
        <w:t>գնանշման</w:t>
      </w:r>
      <w:proofErr w:type="spellEnd"/>
      <w:r w:rsidR="00BF1E04">
        <w:rPr>
          <w:rFonts w:ascii="GHEA Grapalat" w:hAnsi="GHEA Grapalat" w:cs="Arial"/>
          <w:sz w:val="20"/>
          <w:szCs w:val="20"/>
          <w:lang w:val="es-ES"/>
        </w:rPr>
        <w:t xml:space="preserve"> </w:t>
      </w:r>
      <w:proofErr w:type="spellStart"/>
      <w:r w:rsidR="00BF1E04">
        <w:rPr>
          <w:rFonts w:ascii="GHEA Grapalat" w:hAnsi="GHEA Grapalat" w:cs="Arial"/>
          <w:sz w:val="20"/>
          <w:szCs w:val="20"/>
          <w:lang w:val="es-ES"/>
        </w:rPr>
        <w:t>հարցման</w:t>
      </w:r>
      <w:proofErr w:type="spellEnd"/>
      <w:r w:rsidR="00BF1E04">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ն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7EBE288" w:rsidR="00A52F0E" w:rsidRPr="007B5542" w:rsidRDefault="00F13281" w:rsidP="00A52F0E">
      <w:pPr>
        <w:pStyle w:val="31"/>
        <w:spacing w:line="240" w:lineRule="auto"/>
        <w:jc w:val="right"/>
        <w:rPr>
          <w:rFonts w:ascii="GHEA Grapalat" w:hAnsi="GHEA Grapalat" w:cs="Arial"/>
          <w:b/>
          <w:lang w:val="hy-AM"/>
        </w:rPr>
      </w:pPr>
      <w:r>
        <w:rPr>
          <w:rFonts w:ascii="GHEA Grapalat" w:hAnsi="GHEA Grapalat"/>
          <w:sz w:val="24"/>
          <w:szCs w:val="24"/>
          <w:lang w:val="hy-AM"/>
        </w:rPr>
        <w:t>«</w:t>
      </w:r>
      <w:r w:rsidR="00CE628E">
        <w:rPr>
          <w:rFonts w:ascii="GHEA Grapalat" w:hAnsi="GHEA Grapalat"/>
          <w:sz w:val="24"/>
          <w:szCs w:val="24"/>
          <w:lang w:val="hy-AM"/>
        </w:rPr>
        <w:t>ԱԲ10-ԳՀԱՇՁԲ-26/1</w:t>
      </w:r>
      <w:r>
        <w:rPr>
          <w:rFonts w:ascii="GHEA Grapalat" w:hAnsi="GHEA Grapalat"/>
          <w:sz w:val="24"/>
          <w:szCs w:val="24"/>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6AF746DE" w:rsidR="00A52F0E" w:rsidRPr="007B5542" w:rsidRDefault="00BF1E04"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CA3957A" w:rsidR="00B2572B" w:rsidRPr="00E6597C" w:rsidRDefault="00F13281"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CE628E">
        <w:rPr>
          <w:rFonts w:ascii="GHEA Grapalat" w:hAnsi="GHEA Grapalat"/>
          <w:sz w:val="24"/>
          <w:szCs w:val="24"/>
          <w:lang w:val="hy-AM"/>
        </w:rPr>
        <w:t>ԱԲ10-ԳՀԱՇՁԲ-26/1</w:t>
      </w:r>
      <w:r>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19DD5581" w:rsidR="00B2572B" w:rsidRPr="00E6597C" w:rsidRDefault="00BF1E0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37A2FA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13281">
        <w:rPr>
          <w:rFonts w:ascii="GHEA Grapalat" w:hAnsi="GHEA Grapalat" w:cs="Arial"/>
          <w:sz w:val="20"/>
          <w:szCs w:val="20"/>
          <w:lang w:val="es-ES"/>
        </w:rPr>
        <w:t>«</w:t>
      </w:r>
      <w:r w:rsidR="00CE628E">
        <w:rPr>
          <w:rFonts w:ascii="GHEA Grapalat" w:hAnsi="GHEA Grapalat" w:cs="Arial"/>
          <w:sz w:val="20"/>
          <w:szCs w:val="20"/>
          <w:lang w:val="es-ES"/>
        </w:rPr>
        <w:t>ԱԲ10-ԳՀԱՇՁԲ-26/</w:t>
      </w:r>
      <w:proofErr w:type="gramStart"/>
      <w:r w:rsidR="00CE628E">
        <w:rPr>
          <w:rFonts w:ascii="GHEA Grapalat" w:hAnsi="GHEA Grapalat" w:cs="Arial"/>
          <w:sz w:val="20"/>
          <w:szCs w:val="20"/>
          <w:lang w:val="es-ES"/>
        </w:rPr>
        <w:t>1</w:t>
      </w:r>
      <w:r w:rsidR="00F13281">
        <w:rPr>
          <w:rFonts w:ascii="GHEA Grapalat" w:hAnsi="GHEA Grapalat" w:cs="Arial"/>
          <w:sz w:val="20"/>
          <w:szCs w:val="20"/>
          <w:lang w:val="es-ES"/>
        </w:rPr>
        <w:t>»</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F1E04">
        <w:rPr>
          <w:rFonts w:ascii="GHEA Grapalat" w:hAnsi="GHEA Grapalat" w:cs="Arial"/>
          <w:sz w:val="20"/>
          <w:szCs w:val="20"/>
          <w:lang w:val="es-ES"/>
        </w:rPr>
        <w:t>գնանշման</w:t>
      </w:r>
      <w:proofErr w:type="spellEnd"/>
      <w:r w:rsidR="00BF1E04">
        <w:rPr>
          <w:rFonts w:ascii="GHEA Grapalat" w:hAnsi="GHEA Grapalat" w:cs="Arial"/>
          <w:sz w:val="20"/>
          <w:szCs w:val="20"/>
          <w:lang w:val="es-ES"/>
        </w:rPr>
        <w:t xml:space="preserve"> </w:t>
      </w:r>
      <w:proofErr w:type="spellStart"/>
      <w:proofErr w:type="gramStart"/>
      <w:r w:rsidR="00BF1E04">
        <w:rPr>
          <w:rFonts w:ascii="GHEA Grapalat" w:hAnsi="GHEA Grapalat" w:cs="Arial"/>
          <w:sz w:val="20"/>
          <w:szCs w:val="20"/>
          <w:lang w:val="es-ES"/>
        </w:rPr>
        <w:t>հարցման</w:t>
      </w:r>
      <w:proofErr w:type="spellEnd"/>
      <w:r w:rsidR="00BF1E04">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F50E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F1E04" w14:paraId="505AA654" w14:textId="77777777" w:rsidTr="00F75702">
        <w:trPr>
          <w:trHeight w:val="13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C12FC6B" w:rsidR="0053699F" w:rsidRPr="00E6597C" w:rsidRDefault="00F75702" w:rsidP="00EF3662">
            <w:pPr>
              <w:rPr>
                <w:rFonts w:ascii="GHEA Grapalat" w:hAnsi="GHEA Grapalat"/>
                <w:sz w:val="18"/>
                <w:lang w:val="es-ES"/>
              </w:rPr>
            </w:pPr>
            <w:proofErr w:type="spellStart"/>
            <w:r>
              <w:rPr>
                <w:rFonts w:ascii="GHEA Grapalat" w:hAnsi="GHEA Grapalat"/>
                <w:b/>
                <w:i/>
              </w:rPr>
              <w:t>Գրադարանի</w:t>
            </w:r>
            <w:proofErr w:type="spellEnd"/>
            <w:r>
              <w:rPr>
                <w:rFonts w:ascii="GHEA Grapalat" w:hAnsi="GHEA Grapalat"/>
                <w:b/>
                <w:i/>
              </w:rPr>
              <w:t xml:space="preserve"> </w:t>
            </w:r>
            <w:proofErr w:type="spellStart"/>
            <w:proofErr w:type="gramStart"/>
            <w:r>
              <w:rPr>
                <w:rFonts w:ascii="GHEA Grapalat" w:hAnsi="GHEA Grapalat"/>
                <w:b/>
                <w:i/>
              </w:rPr>
              <w:t>վերանորոգման</w:t>
            </w:r>
            <w:proofErr w:type="spellEnd"/>
            <w:r>
              <w:rPr>
                <w:rFonts w:ascii="GHEA Grapalat" w:hAnsi="GHEA Grapalat"/>
                <w:b/>
                <w:i/>
                <w:lang w:val="hy-AM"/>
              </w:rPr>
              <w:t xml:space="preserve"> </w:t>
            </w:r>
            <w:r>
              <w:rPr>
                <w:rFonts w:ascii="GHEA Grapalat" w:hAnsi="GHEA Grapalat"/>
                <w:b/>
                <w:i/>
              </w:rPr>
              <w:t xml:space="preserve"> </w:t>
            </w:r>
            <w:proofErr w:type="spellStart"/>
            <w:r>
              <w:rPr>
                <w:rFonts w:ascii="GHEA Grapalat" w:hAnsi="GHEA Grapalat"/>
                <w:b/>
                <w:i/>
              </w:rPr>
              <w:t>աշխատանքներ</w:t>
            </w:r>
            <w:proofErr w:type="spellEnd"/>
            <w:proofErr w:type="gramEnd"/>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0E46EB2" w14:textId="77777777" w:rsidR="00D25CA9" w:rsidRPr="00A71D81" w:rsidRDefault="00D25CA9" w:rsidP="00D25CA9">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56774C19" w14:textId="5232AC55" w:rsidR="00D25CA9" w:rsidRPr="00A71D81" w:rsidRDefault="00CE628E" w:rsidP="00D25CA9">
      <w:pPr>
        <w:pStyle w:val="31"/>
        <w:spacing w:line="240" w:lineRule="auto"/>
        <w:jc w:val="right"/>
        <w:rPr>
          <w:rFonts w:ascii="GHEA Grapalat" w:hAnsi="GHEA Grapalat" w:cs="Arial"/>
          <w:b/>
          <w:lang w:val="hy-AM"/>
        </w:rPr>
      </w:pPr>
      <w:r>
        <w:rPr>
          <w:rFonts w:ascii="GHEA Grapalat" w:hAnsi="GHEA Grapalat"/>
          <w:b/>
          <w:i/>
          <w:lang w:val="af-ZA"/>
        </w:rPr>
        <w:t>ԱԲ10-ԳՀԱՇՁԲ-26/1</w:t>
      </w:r>
      <w:r w:rsidR="00D25CA9">
        <w:rPr>
          <w:rFonts w:ascii="GHEA Grapalat" w:hAnsi="GHEA Grapalat"/>
          <w:b/>
          <w:i/>
          <w:lang w:val="af-ZA"/>
        </w:rPr>
        <w:t xml:space="preserve">    </w:t>
      </w:r>
      <w:r w:rsidR="00D25CA9" w:rsidRPr="00A71D81">
        <w:rPr>
          <w:rFonts w:ascii="GHEA Grapalat" w:hAnsi="GHEA Grapalat"/>
          <w:b/>
          <w:lang w:val="hy-AM"/>
        </w:rPr>
        <w:t xml:space="preserve">  </w:t>
      </w:r>
      <w:r w:rsidR="00D25CA9" w:rsidRPr="00A71D81">
        <w:rPr>
          <w:rFonts w:ascii="GHEA Grapalat" w:hAnsi="GHEA Grapalat" w:cs="Sylfaen"/>
          <w:b/>
          <w:lang w:val="hy-AM"/>
        </w:rPr>
        <w:t>ծածկագրով</w:t>
      </w:r>
    </w:p>
    <w:p w14:paraId="39AF4615"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4206142" w14:textId="77777777" w:rsidR="00D25CA9" w:rsidRPr="00A71D81" w:rsidRDefault="00D25CA9" w:rsidP="00D25CA9">
      <w:pPr>
        <w:pStyle w:val="31"/>
        <w:spacing w:line="240" w:lineRule="auto"/>
        <w:jc w:val="right"/>
        <w:rPr>
          <w:rFonts w:ascii="GHEA Grapalat" w:hAnsi="GHEA Grapalat" w:cs="Sylfaen"/>
          <w:b/>
          <w:lang w:val="hy-AM"/>
        </w:rPr>
      </w:pPr>
    </w:p>
    <w:p w14:paraId="393FDB59"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1CEABEA"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50A60DE4" w14:textId="77777777" w:rsidR="00D25CA9" w:rsidRPr="00A71D81" w:rsidRDefault="00D25CA9" w:rsidP="00D25CA9">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D6FD486"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38D35A" w14:textId="77777777" w:rsidR="00D25CA9" w:rsidRPr="00A71D81" w:rsidRDefault="00D25CA9" w:rsidP="00D25CA9">
      <w:pPr>
        <w:rPr>
          <w:rFonts w:ascii="GHEA Grapalat" w:hAnsi="GHEA Grapalat" w:cs="GHEA Grapalat"/>
          <w:sz w:val="20"/>
          <w:szCs w:val="20"/>
          <w:lang w:val="hy-AM"/>
        </w:rPr>
      </w:pPr>
    </w:p>
    <w:p w14:paraId="1D10DFCA"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6615C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5E8BDA" w14:textId="77777777" w:rsidR="00D25CA9" w:rsidRPr="00A71D81" w:rsidRDefault="00D25CA9" w:rsidP="00D25CA9">
      <w:pPr>
        <w:ind w:firstLine="708"/>
        <w:jc w:val="both"/>
        <w:rPr>
          <w:rFonts w:ascii="GHEA Grapalat" w:hAnsi="GHEA Grapalat" w:cs="GHEA Grapalat"/>
          <w:sz w:val="20"/>
          <w:szCs w:val="20"/>
          <w:lang w:val="hy-AM"/>
        </w:rPr>
      </w:pPr>
    </w:p>
    <w:p w14:paraId="7427D6C6" w14:textId="77777777" w:rsidR="00D25CA9" w:rsidRPr="00A71D81" w:rsidRDefault="00D25CA9" w:rsidP="00D25CA9">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37676D0E"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CF8722" w14:textId="77777777" w:rsidR="00D25CA9" w:rsidRPr="00A71D81" w:rsidRDefault="00D25CA9" w:rsidP="00D25CA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57FDD0C"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54FE9F5"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05CF1242"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3FC0E91" w14:textId="77777777" w:rsidR="00D25CA9" w:rsidRPr="00A71D81" w:rsidRDefault="00D25CA9" w:rsidP="00D25CA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C7D168" w14:textId="77777777" w:rsidR="00D25CA9" w:rsidRPr="00A71D81" w:rsidRDefault="00D25CA9" w:rsidP="00D25CA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B938A8"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7BF4F8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15A1D3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1EE160"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B91464" w14:textId="77777777" w:rsidR="00D25CA9" w:rsidRPr="00A71D81"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50051D"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3E0F9A2" w14:textId="77777777" w:rsidR="00D25CA9" w:rsidRPr="00A71D81" w:rsidRDefault="00D25CA9" w:rsidP="00D25CA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D59C5C"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DC4D77"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0F94921E" w14:textId="77777777" w:rsidR="00D25CA9" w:rsidRPr="00A71D81" w:rsidRDefault="00D25CA9" w:rsidP="00D25CA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B6521A" w14:textId="77777777" w:rsidR="00D25CA9" w:rsidRPr="00A71D81" w:rsidRDefault="00D25CA9" w:rsidP="00D25CA9">
      <w:pPr>
        <w:jc w:val="both"/>
        <w:rPr>
          <w:rFonts w:ascii="GHEA Grapalat" w:hAnsi="GHEA Grapalat" w:cs="GHEA Grapalat"/>
          <w:sz w:val="20"/>
          <w:szCs w:val="20"/>
          <w:lang w:val="hy-AM"/>
        </w:rPr>
      </w:pPr>
    </w:p>
    <w:p w14:paraId="5A789B0B" w14:textId="77777777" w:rsidR="00D25CA9" w:rsidRPr="00A71D81" w:rsidRDefault="00D25CA9" w:rsidP="00D25CA9">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FE0C88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4D7A4447"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9A3214"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024BF"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0E9A6B"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46A4FB" w14:textId="77777777" w:rsidR="00D25CA9" w:rsidRPr="00A71D81" w:rsidRDefault="00D25CA9" w:rsidP="00D25CA9">
      <w:pPr>
        <w:ind w:firstLine="567"/>
        <w:jc w:val="both"/>
        <w:rPr>
          <w:rFonts w:ascii="GHEA Grapalat" w:hAnsi="GHEA Grapalat" w:cs="GHEA Grapalat"/>
          <w:sz w:val="20"/>
          <w:szCs w:val="20"/>
          <w:lang w:val="hy-AM"/>
        </w:rPr>
      </w:pPr>
    </w:p>
    <w:p w14:paraId="4B340E2C"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710886D"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4E7A4A"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DB647AB"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4E83C57"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C5FD1EA"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304BEAC"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8139CF4"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3793FFE" w14:textId="77777777" w:rsidR="00D25CA9" w:rsidRPr="00A71D81" w:rsidRDefault="00D25CA9" w:rsidP="00D25CA9">
      <w:pPr>
        <w:jc w:val="both"/>
        <w:rPr>
          <w:rFonts w:ascii="GHEA Grapalat" w:hAnsi="GHEA Grapalat"/>
          <w:sz w:val="18"/>
          <w:szCs w:val="18"/>
          <w:u w:val="single"/>
          <w:vertAlign w:val="superscript"/>
          <w:lang w:val="hy-AM"/>
        </w:rPr>
      </w:pPr>
    </w:p>
    <w:p w14:paraId="7D98B6C8"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66A909BE" w14:textId="77777777" w:rsidR="00D25CA9" w:rsidRPr="00A71D81" w:rsidRDefault="00D25CA9" w:rsidP="00D25CA9">
      <w:pPr>
        <w:jc w:val="both"/>
        <w:rPr>
          <w:rFonts w:ascii="GHEA Grapalat" w:hAnsi="GHEA Grapalat"/>
          <w:sz w:val="20"/>
          <w:szCs w:val="20"/>
          <w:lang w:val="hy-AM"/>
        </w:rPr>
      </w:pPr>
    </w:p>
    <w:p w14:paraId="7DE7BE39"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E7988BE" w14:textId="77777777" w:rsidR="00D25CA9" w:rsidRPr="00A71D81" w:rsidRDefault="00D25CA9" w:rsidP="00D25CA9">
      <w:pPr>
        <w:jc w:val="both"/>
        <w:rPr>
          <w:rFonts w:ascii="GHEA Grapalat" w:hAnsi="GHEA Grapalat"/>
          <w:sz w:val="18"/>
          <w:szCs w:val="18"/>
          <w:vertAlign w:val="superscript"/>
          <w:lang w:val="hy-AM"/>
        </w:rPr>
      </w:pPr>
    </w:p>
    <w:p w14:paraId="577FBA90" w14:textId="77777777" w:rsidR="00D25CA9" w:rsidRPr="00A71D81" w:rsidRDefault="00D25CA9" w:rsidP="00D25CA9">
      <w:pPr>
        <w:jc w:val="both"/>
        <w:rPr>
          <w:rFonts w:ascii="GHEA Grapalat" w:hAnsi="GHEA Grapalat" w:cs="GHEA Grapalat"/>
          <w:i/>
          <w:sz w:val="18"/>
          <w:szCs w:val="18"/>
          <w:lang w:val="hy-AM"/>
        </w:rPr>
      </w:pPr>
    </w:p>
    <w:p w14:paraId="5A25027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8DCC5D4"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297333FA"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491B" w14:textId="77777777" w:rsidR="00D25CA9" w:rsidRPr="00A71D81" w:rsidRDefault="00D25CA9" w:rsidP="0087387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B676AA5" w14:textId="77777777" w:rsidR="00D25CA9" w:rsidRPr="00A71D81" w:rsidRDefault="00D25CA9" w:rsidP="0087387A">
            <w:pPr>
              <w:jc w:val="center"/>
              <w:rPr>
                <w:rFonts w:ascii="GHEA Grapalat" w:hAnsi="GHEA Grapalat" w:cs="Arial"/>
                <w:bCs/>
                <w:i/>
                <w:sz w:val="20"/>
                <w:szCs w:val="20"/>
              </w:rPr>
            </w:pPr>
          </w:p>
        </w:tc>
      </w:tr>
      <w:tr w:rsidR="00D25CA9" w:rsidRPr="00A71D81" w14:paraId="195600D8"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D736" w14:textId="77777777" w:rsidR="00D25CA9" w:rsidRPr="00A71D81" w:rsidRDefault="00D25CA9" w:rsidP="0087387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113F98B0" w14:textId="77777777" w:rsidTr="008738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A39"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2C552706" w14:textId="77777777" w:rsidTr="008738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15275"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3E91F7BB" w14:textId="77777777" w:rsidTr="008738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6E6D2"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37192F58" w14:textId="77777777" w:rsidTr="008738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99AED"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3B229D56"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141E"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65EF7564"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CF4C"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5CA9" w:rsidRPr="0092394C" w14:paraId="37CD0AF4"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774EA" w14:textId="77777777" w:rsidR="00D25CA9" w:rsidRPr="0092394C" w:rsidRDefault="00D25CA9" w:rsidP="0087387A">
            <w:pPr>
              <w:rPr>
                <w:rFonts w:ascii="GHEA Grapalat" w:hAnsi="GHEA Grapalat" w:cs="Arial"/>
                <w:sz w:val="20"/>
                <w:szCs w:val="20"/>
                <w:lang w:val="hy-AM"/>
              </w:rPr>
            </w:pPr>
            <w:r w:rsidRPr="00C66733">
              <w:rPr>
                <w:rFonts w:ascii="GHEA Grapalat" w:hAnsi="GHEA Grapalat" w:cs="Sylfaen"/>
                <w:sz w:val="20"/>
                <w:szCs w:val="20"/>
                <w:lang w:val="hy-AM"/>
              </w:rPr>
              <w:t>9</w:t>
            </w:r>
            <w:r w:rsidRPr="00C66733">
              <w:rPr>
                <w:rFonts w:ascii="GHEA Grapalat" w:hAnsi="GHEA Grapalat" w:cs="Sylfaen"/>
                <w:sz w:val="20"/>
                <w:szCs w:val="20"/>
              </w:rPr>
              <w:t xml:space="preserve">. </w:t>
            </w:r>
            <w:proofErr w:type="spellStart"/>
            <w:proofErr w:type="gramStart"/>
            <w:r w:rsidRPr="00C66733">
              <w:rPr>
                <w:rFonts w:ascii="GHEA Grapalat" w:hAnsi="GHEA Grapalat" w:cs="Sylfaen"/>
                <w:sz w:val="20"/>
                <w:szCs w:val="20"/>
              </w:rPr>
              <w:t>Շահառու</w:t>
            </w:r>
            <w:proofErr w:type="spellEnd"/>
            <w:r w:rsidRPr="00C66733">
              <w:rPr>
                <w:rFonts w:ascii="GHEA Grapalat" w:hAnsi="GHEA Grapalat" w:cs="Sylfaen"/>
                <w:sz w:val="20"/>
                <w:szCs w:val="20"/>
                <w:lang w:val="hy-AM"/>
              </w:rPr>
              <w:t>ի  անվանումը</w:t>
            </w:r>
            <w:proofErr w:type="gramEnd"/>
            <w:r w:rsidRPr="00C66733">
              <w:rPr>
                <w:rFonts w:ascii="GHEA Grapalat" w:hAnsi="GHEA Grapalat" w:cs="Sylfaen"/>
                <w:sz w:val="20"/>
                <w:szCs w:val="20"/>
              </w:rPr>
              <w:t>,</w:t>
            </w:r>
            <w:r w:rsidRPr="00C66733">
              <w:rPr>
                <w:rFonts w:ascii="GHEA Grapalat" w:hAnsi="GHEA Grapalat" w:cs="Sylfaen"/>
                <w:sz w:val="20"/>
                <w:szCs w:val="20"/>
                <w:lang w:val="hy-AM"/>
              </w:rPr>
              <w:t xml:space="preserve"> կամ անուն ազգանուն </w:t>
            </w:r>
            <w:proofErr w:type="gramStart"/>
            <w:r w:rsidRPr="00C66733">
              <w:rPr>
                <w:rFonts w:ascii="GHEA Grapalat" w:hAnsi="GHEA Grapalat" w:cs="Arial"/>
                <w:sz w:val="20"/>
                <w:szCs w:val="20"/>
              </w:rPr>
              <w:t xml:space="preserve">` </w:t>
            </w:r>
            <w:r w:rsidRPr="00C66733">
              <w:rPr>
                <w:rFonts w:ascii="GHEA Grapalat" w:hAnsi="GHEA Grapalat" w:cs="Sylfaen"/>
              </w:rPr>
              <w:t xml:space="preserve"> </w:t>
            </w:r>
            <w:r w:rsidRPr="00DD5AE8">
              <w:rPr>
                <w:rFonts w:ascii="GHEA Grapalat" w:hAnsi="GHEA Grapalat"/>
                <w:sz w:val="20"/>
                <w:szCs w:val="20"/>
                <w:lang w:val="es-ES"/>
              </w:rPr>
              <w:t>&lt;</w:t>
            </w:r>
            <w:proofErr w:type="gramEnd"/>
            <w:r w:rsidRPr="00DD5AE8">
              <w:rPr>
                <w:rFonts w:ascii="GHEA Grapalat" w:hAnsi="GHEA Grapalat"/>
                <w:sz w:val="20"/>
                <w:szCs w:val="20"/>
                <w:lang w:val="es-ES"/>
              </w:rPr>
              <w:t>&lt;</w:t>
            </w:r>
            <w:proofErr w:type="spellStart"/>
            <w:r w:rsidRPr="00DD5AE8">
              <w:rPr>
                <w:rFonts w:ascii="GHEA Grapalat" w:hAnsi="GHEA Grapalat"/>
                <w:sz w:val="20"/>
                <w:szCs w:val="20"/>
                <w:lang w:val="es-ES"/>
              </w:rPr>
              <w:t>Աբովյանի</w:t>
            </w:r>
            <w:proofErr w:type="spellEnd"/>
            <w:r w:rsidRPr="00DD5AE8">
              <w:rPr>
                <w:rFonts w:ascii="GHEA Grapalat" w:hAnsi="GHEA Grapalat"/>
                <w:sz w:val="20"/>
                <w:szCs w:val="20"/>
                <w:lang w:val="es-ES"/>
              </w:rPr>
              <w:t xml:space="preserve"> Վ. </w:t>
            </w:r>
            <w:proofErr w:type="spellStart"/>
            <w:r w:rsidRPr="00DD5AE8">
              <w:rPr>
                <w:rFonts w:ascii="GHEA Grapalat" w:hAnsi="GHEA Grapalat"/>
                <w:sz w:val="20"/>
                <w:szCs w:val="20"/>
                <w:lang w:val="es-ES"/>
              </w:rPr>
              <w:t>Համբարձումյանի</w:t>
            </w:r>
            <w:proofErr w:type="spellEnd"/>
            <w:r w:rsidRPr="00DD5AE8">
              <w:rPr>
                <w:rFonts w:ascii="GHEA Grapalat" w:hAnsi="GHEA Grapalat"/>
                <w:sz w:val="20"/>
                <w:szCs w:val="20"/>
                <w:lang w:val="es-ES"/>
              </w:rPr>
              <w:t xml:space="preserve"> </w:t>
            </w:r>
            <w:proofErr w:type="spellStart"/>
            <w:r w:rsidRPr="00DD5AE8">
              <w:rPr>
                <w:rFonts w:ascii="GHEA Grapalat" w:hAnsi="GHEA Grapalat"/>
                <w:sz w:val="20"/>
                <w:szCs w:val="20"/>
                <w:lang w:val="es-ES"/>
              </w:rPr>
              <w:t>անվան</w:t>
            </w:r>
            <w:proofErr w:type="spellEnd"/>
            <w:r w:rsidRPr="00DD5AE8">
              <w:rPr>
                <w:rFonts w:ascii="GHEA Grapalat" w:hAnsi="GHEA Grapalat"/>
                <w:sz w:val="20"/>
                <w:szCs w:val="20"/>
                <w:lang w:val="es-ES"/>
              </w:rPr>
              <w:t xml:space="preserve"> N10 </w:t>
            </w:r>
            <w:proofErr w:type="spellStart"/>
            <w:r w:rsidRPr="00DD5AE8">
              <w:rPr>
                <w:rFonts w:ascii="GHEA Grapalat" w:hAnsi="GHEA Grapalat"/>
                <w:sz w:val="20"/>
                <w:szCs w:val="20"/>
                <w:lang w:val="es-ES"/>
              </w:rPr>
              <w:t>հիմնական</w:t>
            </w:r>
            <w:proofErr w:type="spellEnd"/>
            <w:r w:rsidRPr="00DD5AE8">
              <w:rPr>
                <w:rFonts w:ascii="GHEA Grapalat" w:hAnsi="GHEA Grapalat"/>
                <w:sz w:val="20"/>
                <w:szCs w:val="20"/>
                <w:lang w:val="es-ES"/>
              </w:rPr>
              <w:t xml:space="preserve"> </w:t>
            </w:r>
            <w:proofErr w:type="spellStart"/>
            <w:r w:rsidRPr="00DD5AE8">
              <w:rPr>
                <w:rFonts w:ascii="GHEA Grapalat" w:hAnsi="GHEA Grapalat"/>
                <w:sz w:val="20"/>
                <w:szCs w:val="20"/>
                <w:lang w:val="es-ES"/>
              </w:rPr>
              <w:t>դպրոց</w:t>
            </w:r>
            <w:proofErr w:type="spellEnd"/>
            <w:r w:rsidRPr="00DD5AE8">
              <w:rPr>
                <w:rFonts w:ascii="GHEA Grapalat" w:hAnsi="GHEA Grapalat"/>
                <w:sz w:val="20"/>
                <w:szCs w:val="20"/>
                <w:lang w:val="es-ES"/>
              </w:rPr>
              <w:t>&gt;&gt; ՊՈԱԿ</w:t>
            </w:r>
          </w:p>
        </w:tc>
      </w:tr>
      <w:tr w:rsidR="00D25CA9" w:rsidRPr="00A71D81" w14:paraId="7464E7EF"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9F33A" w14:textId="77777777" w:rsidR="00D25CA9" w:rsidRPr="00A71D81" w:rsidRDefault="00D25CA9" w:rsidP="0087387A">
            <w:pPr>
              <w:rPr>
                <w:rFonts w:ascii="GHEA Grapalat" w:hAnsi="GHEA Grapalat" w:cs="Sylfaen"/>
                <w:sz w:val="20"/>
                <w:szCs w:val="20"/>
                <w:lang w:val="ru-RU"/>
              </w:rPr>
            </w:pPr>
            <w:r w:rsidRPr="00C66733">
              <w:rPr>
                <w:rFonts w:ascii="GHEA Grapalat" w:hAnsi="GHEA Grapalat" w:cs="Sylfaen"/>
                <w:sz w:val="20"/>
                <w:szCs w:val="20"/>
                <w:lang w:val="ru-RU"/>
              </w:rPr>
              <w:t xml:space="preserve">10. </w:t>
            </w:r>
            <w:r w:rsidRPr="00C66733">
              <w:rPr>
                <w:rFonts w:ascii="GHEA Grapalat" w:hAnsi="GHEA Grapalat" w:cs="Sylfaen"/>
                <w:sz w:val="20"/>
                <w:szCs w:val="20"/>
              </w:rPr>
              <w:t xml:space="preserve"> </w:t>
            </w:r>
            <w:proofErr w:type="spellStart"/>
            <w:r w:rsidRPr="00C66733">
              <w:rPr>
                <w:rFonts w:ascii="GHEA Grapalat" w:hAnsi="GHEA Grapalat" w:cs="Sylfaen"/>
                <w:sz w:val="20"/>
                <w:szCs w:val="20"/>
              </w:rPr>
              <w:t>Շահառուի</w:t>
            </w:r>
            <w:proofErr w:type="spellEnd"/>
            <w:r w:rsidRPr="00C66733">
              <w:rPr>
                <w:rFonts w:ascii="GHEA Grapalat" w:hAnsi="GHEA Grapalat" w:cs="Arial"/>
                <w:sz w:val="20"/>
                <w:szCs w:val="20"/>
              </w:rPr>
              <w:t xml:space="preserve"> </w:t>
            </w:r>
            <w:r w:rsidRPr="00C66733">
              <w:rPr>
                <w:rFonts w:ascii="GHEA Grapalat" w:hAnsi="GHEA Grapalat" w:cs="Sylfaen"/>
                <w:sz w:val="20"/>
                <w:szCs w:val="20"/>
              </w:rPr>
              <w:t xml:space="preserve"> ՀԾՀ</w:t>
            </w:r>
            <w:r w:rsidRPr="00C66733">
              <w:rPr>
                <w:rFonts w:ascii="GHEA Grapalat" w:hAnsi="GHEA Grapalat" w:cs="Sylfaen"/>
                <w:sz w:val="20"/>
                <w:szCs w:val="20"/>
                <w:lang w:val="ru-RU"/>
              </w:rPr>
              <w:t xml:space="preserve"> (</w:t>
            </w:r>
            <w:r w:rsidRPr="00C66733">
              <w:rPr>
                <w:rFonts w:ascii="GHEA Grapalat" w:hAnsi="GHEA Grapalat" w:cs="Sylfaen"/>
                <w:sz w:val="20"/>
                <w:szCs w:val="20"/>
                <w:lang w:val="hy-AM"/>
              </w:rPr>
              <w:t>չի լրացվում</w:t>
            </w:r>
            <w:r w:rsidRPr="00C66733">
              <w:rPr>
                <w:rFonts w:ascii="GHEA Grapalat" w:hAnsi="GHEA Grapalat" w:cs="Sylfaen"/>
                <w:sz w:val="20"/>
                <w:szCs w:val="20"/>
                <w:lang w:val="ru-RU"/>
              </w:rPr>
              <w:t>)</w:t>
            </w:r>
          </w:p>
        </w:tc>
      </w:tr>
      <w:tr w:rsidR="00D25CA9" w:rsidRPr="00A71D81" w14:paraId="76AAFDAB" w14:textId="77777777" w:rsidTr="008738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C34B" w14:textId="77777777" w:rsidR="00D25CA9" w:rsidRPr="00A71D81" w:rsidRDefault="00D25CA9" w:rsidP="0087387A">
            <w:pPr>
              <w:rPr>
                <w:rFonts w:ascii="GHEA Grapalat" w:hAnsi="GHEA Grapalat" w:cs="Arial"/>
                <w:sz w:val="20"/>
                <w:szCs w:val="20"/>
              </w:rPr>
            </w:pPr>
            <w:r w:rsidRPr="00C66733">
              <w:rPr>
                <w:rFonts w:ascii="GHEA Grapalat" w:hAnsi="GHEA Grapalat" w:cs="Sylfaen"/>
                <w:sz w:val="20"/>
                <w:szCs w:val="20"/>
                <w:lang w:val="hy-AM"/>
              </w:rPr>
              <w:t>11</w:t>
            </w:r>
            <w:r w:rsidRPr="00C66733">
              <w:rPr>
                <w:rFonts w:ascii="GHEA Grapalat" w:hAnsi="GHEA Grapalat" w:cs="Sylfaen"/>
                <w:sz w:val="20"/>
                <w:szCs w:val="20"/>
              </w:rPr>
              <w:t xml:space="preserve">. </w:t>
            </w:r>
            <w:proofErr w:type="spellStart"/>
            <w:r w:rsidRPr="00DD5AE8">
              <w:rPr>
                <w:rFonts w:ascii="GHEA Grapalat" w:hAnsi="GHEA Grapalat" w:cs="Sylfaen"/>
                <w:sz w:val="20"/>
                <w:szCs w:val="20"/>
              </w:rPr>
              <w:t>Շահառուի</w:t>
            </w:r>
            <w:proofErr w:type="spellEnd"/>
            <w:r w:rsidRPr="00DD5AE8">
              <w:rPr>
                <w:rFonts w:ascii="GHEA Grapalat" w:hAnsi="GHEA Grapalat" w:cs="Arial"/>
                <w:sz w:val="20"/>
                <w:szCs w:val="20"/>
              </w:rPr>
              <w:t xml:space="preserve"> </w:t>
            </w:r>
            <w:r w:rsidRPr="00DD5AE8">
              <w:rPr>
                <w:rFonts w:ascii="GHEA Grapalat" w:hAnsi="GHEA Grapalat" w:cs="Sylfaen"/>
                <w:sz w:val="20"/>
                <w:szCs w:val="20"/>
              </w:rPr>
              <w:t>ՀՎՀՀ</w:t>
            </w:r>
            <w:r w:rsidRPr="00DD5AE8">
              <w:rPr>
                <w:rFonts w:ascii="GHEA Grapalat" w:hAnsi="GHEA Grapalat" w:cs="Arial"/>
                <w:sz w:val="20"/>
                <w:szCs w:val="20"/>
              </w:rPr>
              <w:t>`</w:t>
            </w:r>
            <w:r w:rsidRPr="00DD5AE8">
              <w:rPr>
                <w:rFonts w:ascii="GHEA Grapalat" w:hAnsi="GHEA Grapalat" w:cs="Arial"/>
                <w:sz w:val="20"/>
                <w:szCs w:val="20"/>
                <w:lang w:val="ru-RU"/>
              </w:rPr>
              <w:t xml:space="preserve">  </w:t>
            </w:r>
            <w:r w:rsidRPr="00DD5AE8">
              <w:rPr>
                <w:rFonts w:ascii="GHEA Grapalat" w:hAnsi="GHEA Grapalat" w:cs="Sylfaen"/>
                <w:sz w:val="20"/>
                <w:szCs w:val="20"/>
              </w:rPr>
              <w:t xml:space="preserve"> </w:t>
            </w:r>
            <w:r w:rsidRPr="00DD5AE8">
              <w:rPr>
                <w:rFonts w:ascii="GHEA Grapalat" w:hAnsi="GHEA Grapalat" w:cs="Arial"/>
                <w:sz w:val="20"/>
                <w:szCs w:val="20"/>
                <w:lang w:val="ru-RU"/>
              </w:rPr>
              <w:t>03509991</w:t>
            </w:r>
          </w:p>
        </w:tc>
      </w:tr>
      <w:tr w:rsidR="00D25CA9" w:rsidRPr="00A71D81" w14:paraId="5D6FC38E" w14:textId="77777777" w:rsidTr="008738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78C4" w14:textId="77777777" w:rsidR="00D25CA9" w:rsidRPr="00A71D81" w:rsidRDefault="00D25CA9" w:rsidP="0087387A">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2</w:t>
            </w:r>
            <w:r w:rsidRPr="00C66733">
              <w:rPr>
                <w:rFonts w:ascii="GHEA Grapalat" w:hAnsi="GHEA Grapalat" w:cs="Sylfaen"/>
                <w:sz w:val="20"/>
                <w:szCs w:val="20"/>
              </w:rPr>
              <w:t>.</w:t>
            </w:r>
            <w:proofErr w:type="spellStart"/>
            <w:proofErr w:type="gramStart"/>
            <w:r w:rsidRPr="00C66733">
              <w:rPr>
                <w:rFonts w:ascii="GHEA Grapalat" w:hAnsi="GHEA Grapalat" w:cs="Sylfaen"/>
                <w:sz w:val="20"/>
                <w:szCs w:val="20"/>
              </w:rPr>
              <w:t>Շահառուի</w:t>
            </w:r>
            <w:proofErr w:type="spellEnd"/>
            <w:r w:rsidRPr="00C66733">
              <w:rPr>
                <w:rFonts w:ascii="GHEA Grapalat" w:hAnsi="GHEA Grapalat" w:cs="Sylfaen"/>
                <w:sz w:val="20"/>
                <w:szCs w:val="20"/>
                <w:lang w:val="hy-AM"/>
              </w:rPr>
              <w:t>ն</w:t>
            </w:r>
            <w:r w:rsidRPr="00C66733">
              <w:rPr>
                <w:rFonts w:ascii="GHEA Grapalat" w:hAnsi="GHEA Grapalat" w:cs="Arial"/>
                <w:sz w:val="20"/>
                <w:szCs w:val="20"/>
              </w:rPr>
              <w:t xml:space="preserve"> </w:t>
            </w:r>
            <w:r w:rsidRPr="00C66733">
              <w:rPr>
                <w:rFonts w:ascii="GHEA Grapalat" w:hAnsi="GHEA Grapalat" w:cs="Sylfaen"/>
                <w:sz w:val="20"/>
                <w:szCs w:val="20"/>
                <w:lang w:val="hy-AM"/>
              </w:rPr>
              <w:t xml:space="preserve"> սպասարկող</w:t>
            </w:r>
            <w:proofErr w:type="gramEnd"/>
            <w:r w:rsidRPr="00C66733">
              <w:rPr>
                <w:rFonts w:ascii="GHEA Grapalat" w:hAnsi="GHEA Grapalat" w:cs="Sylfaen"/>
                <w:sz w:val="20"/>
                <w:szCs w:val="20"/>
                <w:lang w:val="hy-AM"/>
              </w:rPr>
              <w:t xml:space="preserve"> Ֆինանսական կազմակերպություն</w:t>
            </w:r>
            <w:r w:rsidRPr="00C66733">
              <w:rPr>
                <w:rFonts w:ascii="GHEA Grapalat" w:hAnsi="GHEA Grapalat" w:cs="Sylfaen"/>
                <w:sz w:val="20"/>
                <w:szCs w:val="20"/>
              </w:rPr>
              <w:t xml:space="preserve"> (</w:t>
            </w:r>
            <w:proofErr w:type="spellStart"/>
            <w:r w:rsidRPr="00C66733">
              <w:rPr>
                <w:rFonts w:ascii="GHEA Grapalat" w:hAnsi="GHEA Grapalat" w:cs="Sylfaen"/>
                <w:sz w:val="20"/>
                <w:szCs w:val="20"/>
              </w:rPr>
              <w:t>բանկ</w:t>
            </w:r>
            <w:proofErr w:type="spellEnd"/>
            <w:r w:rsidRPr="00C66733">
              <w:rPr>
                <w:rFonts w:ascii="GHEA Grapalat" w:hAnsi="GHEA Grapalat" w:cs="Sylfaen"/>
                <w:sz w:val="20"/>
                <w:szCs w:val="20"/>
              </w:rPr>
              <w:t>)</w:t>
            </w:r>
            <w:r w:rsidRPr="00C66733">
              <w:rPr>
                <w:rFonts w:ascii="GHEA Grapalat" w:hAnsi="GHEA Grapalat" w:cs="Arial"/>
                <w:sz w:val="20"/>
                <w:szCs w:val="20"/>
              </w:rPr>
              <w:t xml:space="preserve">` </w:t>
            </w:r>
            <w:r w:rsidRPr="00C66733">
              <w:rPr>
                <w:rFonts w:ascii="GHEA Grapalat" w:hAnsi="GHEA Grapalat" w:cs="Sylfaen"/>
              </w:rPr>
              <w:t xml:space="preserve"> </w:t>
            </w:r>
            <w:r>
              <w:t xml:space="preserve"> </w:t>
            </w:r>
            <w:r w:rsidRPr="00DD5AE8">
              <w:rPr>
                <w:rFonts w:ascii="GHEA Grapalat" w:hAnsi="GHEA Grapalat" w:cs="Sylfaen"/>
                <w:sz w:val="20"/>
                <w:szCs w:val="20"/>
                <w:lang w:val="ru-RU"/>
              </w:rPr>
              <w:t>ՀՀ</w:t>
            </w:r>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Ֆին</w:t>
            </w:r>
            <w:proofErr w:type="spellEnd"/>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նախ</w:t>
            </w:r>
            <w:proofErr w:type="spellEnd"/>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գործառնական</w:t>
            </w:r>
            <w:proofErr w:type="spellEnd"/>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վարչություն</w:t>
            </w:r>
            <w:proofErr w:type="spellEnd"/>
          </w:p>
        </w:tc>
      </w:tr>
      <w:tr w:rsidR="00D25CA9" w:rsidRPr="00A71D81" w14:paraId="64A75930" w14:textId="77777777" w:rsidTr="008738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DFBF3" w14:textId="77777777" w:rsidR="00D25CA9" w:rsidRPr="00A71D81" w:rsidRDefault="00D25CA9" w:rsidP="0087387A">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3</w:t>
            </w:r>
            <w:r w:rsidRPr="00C66733">
              <w:rPr>
                <w:rFonts w:ascii="GHEA Grapalat" w:hAnsi="GHEA Grapalat" w:cs="Sylfaen"/>
                <w:sz w:val="20"/>
                <w:szCs w:val="20"/>
              </w:rPr>
              <w:t>.</w:t>
            </w:r>
            <w:proofErr w:type="spellStart"/>
            <w:r w:rsidRPr="00C66733">
              <w:rPr>
                <w:rFonts w:ascii="GHEA Grapalat" w:hAnsi="GHEA Grapalat" w:cs="Sylfaen"/>
                <w:sz w:val="20"/>
                <w:szCs w:val="20"/>
              </w:rPr>
              <w:t>Շահառուի</w:t>
            </w:r>
            <w:proofErr w:type="spellEnd"/>
            <w:r w:rsidRPr="00C66733">
              <w:rPr>
                <w:rFonts w:ascii="GHEA Grapalat" w:hAnsi="GHEA Grapalat" w:cs="Arial"/>
                <w:sz w:val="20"/>
                <w:szCs w:val="20"/>
              </w:rPr>
              <w:t xml:space="preserve"> </w:t>
            </w:r>
            <w:proofErr w:type="spellStart"/>
            <w:r w:rsidRPr="00C66733">
              <w:rPr>
                <w:rFonts w:ascii="GHEA Grapalat" w:hAnsi="GHEA Grapalat" w:cs="Sylfaen"/>
                <w:sz w:val="20"/>
                <w:szCs w:val="20"/>
              </w:rPr>
              <w:t>հաշվի</w:t>
            </w:r>
            <w:proofErr w:type="spellEnd"/>
            <w:r w:rsidRPr="00C66733">
              <w:rPr>
                <w:rFonts w:ascii="GHEA Grapalat" w:hAnsi="GHEA Grapalat" w:cs="Arial"/>
                <w:sz w:val="20"/>
                <w:szCs w:val="20"/>
              </w:rPr>
              <w:t xml:space="preserve"> </w:t>
            </w:r>
            <w:proofErr w:type="spellStart"/>
            <w:r w:rsidRPr="00C66733">
              <w:rPr>
                <w:rFonts w:ascii="GHEA Grapalat" w:hAnsi="GHEA Grapalat" w:cs="Sylfaen"/>
                <w:sz w:val="20"/>
                <w:szCs w:val="20"/>
              </w:rPr>
              <w:t>համարը</w:t>
            </w:r>
            <w:proofErr w:type="spellEnd"/>
            <w:r w:rsidRPr="00C66733">
              <w:rPr>
                <w:rFonts w:ascii="GHEA Grapalat" w:hAnsi="GHEA Grapalat" w:cs="Arial"/>
                <w:sz w:val="20"/>
                <w:szCs w:val="20"/>
              </w:rPr>
              <w:t xml:space="preserve"> (</w:t>
            </w:r>
            <w:proofErr w:type="spellStart"/>
            <w:r w:rsidRPr="00C66733">
              <w:rPr>
                <w:rFonts w:ascii="GHEA Grapalat" w:hAnsi="GHEA Grapalat" w:cs="Sylfaen"/>
                <w:sz w:val="20"/>
                <w:szCs w:val="20"/>
              </w:rPr>
              <w:t>հշ</w:t>
            </w:r>
            <w:r w:rsidRPr="00C66733">
              <w:rPr>
                <w:rFonts w:ascii="GHEA Grapalat" w:hAnsi="GHEA Grapalat" w:cs="Arial"/>
                <w:sz w:val="20"/>
                <w:szCs w:val="20"/>
              </w:rPr>
              <w:t>.N</w:t>
            </w:r>
            <w:proofErr w:type="spellEnd"/>
            <w:r w:rsidRPr="00C66733">
              <w:rPr>
                <w:rFonts w:ascii="GHEA Grapalat" w:hAnsi="GHEA Grapalat" w:cs="Arial"/>
                <w:sz w:val="20"/>
                <w:szCs w:val="20"/>
              </w:rPr>
              <w:t xml:space="preserve">) </w:t>
            </w:r>
            <w:r w:rsidRPr="00C66733">
              <w:rPr>
                <w:rFonts w:ascii="GHEA Grapalat" w:hAnsi="GHEA Grapalat" w:cs="Sylfaen"/>
              </w:rPr>
              <w:t xml:space="preserve"> </w:t>
            </w:r>
            <w:r w:rsidRPr="00C66733">
              <w:rPr>
                <w:rFonts w:ascii="GHEA Grapalat" w:hAnsi="GHEA Grapalat" w:cs="Sylfaen"/>
                <w:sz w:val="20"/>
                <w:szCs w:val="20"/>
                <w:lang w:val="ru-RU"/>
              </w:rPr>
              <w:t>Հ</w:t>
            </w:r>
            <w:r w:rsidRPr="00C66733">
              <w:rPr>
                <w:rFonts w:ascii="GHEA Grapalat" w:hAnsi="GHEA Grapalat" w:cs="Arial"/>
                <w:sz w:val="20"/>
                <w:szCs w:val="20"/>
              </w:rPr>
              <w:t>/</w:t>
            </w:r>
            <w:r w:rsidRPr="00DD5AE8">
              <w:rPr>
                <w:rFonts w:ascii="GHEA Grapalat" w:hAnsi="GHEA Grapalat" w:cs="Sylfaen"/>
                <w:sz w:val="20"/>
                <w:szCs w:val="20"/>
                <w:lang w:val="ru-RU"/>
              </w:rPr>
              <w:t>Հ</w:t>
            </w:r>
            <w:r w:rsidRPr="00DD5AE8">
              <w:rPr>
                <w:rFonts w:ascii="GHEA Grapalat" w:hAnsi="GHEA Grapalat" w:cs="Arial"/>
                <w:sz w:val="20"/>
                <w:szCs w:val="20"/>
              </w:rPr>
              <w:t xml:space="preserve"> </w:t>
            </w:r>
            <w:r w:rsidRPr="00DD5AE8">
              <w:rPr>
                <w:rFonts w:ascii="GHEA Grapalat" w:eastAsia="Calibri" w:hAnsi="GHEA Grapalat"/>
                <w:sz w:val="20"/>
                <w:szCs w:val="20"/>
              </w:rPr>
              <w:t xml:space="preserve"> </w:t>
            </w:r>
            <w:r w:rsidRPr="00DD5AE8">
              <w:rPr>
                <w:rFonts w:ascii="GHEA Grapalat" w:hAnsi="GHEA Grapalat" w:cs="Arial"/>
                <w:sz w:val="20"/>
                <w:szCs w:val="20"/>
              </w:rPr>
              <w:t>- 900108000036</w:t>
            </w:r>
          </w:p>
        </w:tc>
      </w:tr>
      <w:tr w:rsidR="00D25CA9" w:rsidRPr="00A71D81" w14:paraId="6B81F742"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58452"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79B75D98"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8507"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16FA3701"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E7A65"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2970BBFD"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F1B0" w14:textId="77777777" w:rsidR="00D25CA9" w:rsidRPr="00A71D81" w:rsidRDefault="00D25CA9" w:rsidP="0087387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0FC4784B" w14:textId="77777777" w:rsidTr="0087387A">
        <w:trPr>
          <w:trHeight w:val="424"/>
        </w:trPr>
        <w:tc>
          <w:tcPr>
            <w:tcW w:w="10980" w:type="dxa"/>
            <w:gridSpan w:val="2"/>
            <w:tcBorders>
              <w:top w:val="single" w:sz="4" w:space="0" w:color="auto"/>
              <w:left w:val="single" w:sz="4" w:space="0" w:color="auto"/>
              <w:right w:val="single" w:sz="4" w:space="0" w:color="000000"/>
            </w:tcBorders>
            <w:noWrap/>
            <w:vAlign w:val="bottom"/>
          </w:tcPr>
          <w:p w14:paraId="64E8A496"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4BFEF9DD" w14:textId="77777777" w:rsidR="00D25CA9" w:rsidRPr="00A71D81" w:rsidRDefault="00D25CA9" w:rsidP="0087387A">
            <w:pPr>
              <w:rPr>
                <w:rFonts w:ascii="GHEA Grapalat" w:hAnsi="GHEA Grapalat" w:cs="Arial"/>
                <w:sz w:val="20"/>
                <w:szCs w:val="20"/>
              </w:rPr>
            </w:pPr>
          </w:p>
        </w:tc>
      </w:tr>
      <w:tr w:rsidR="00D25CA9" w:rsidRPr="00A71D81" w14:paraId="757A7CB4" w14:textId="77777777" w:rsidTr="0087387A">
        <w:trPr>
          <w:trHeight w:val="704"/>
        </w:trPr>
        <w:tc>
          <w:tcPr>
            <w:tcW w:w="10980" w:type="dxa"/>
            <w:gridSpan w:val="2"/>
            <w:tcBorders>
              <w:left w:val="single" w:sz="4" w:space="0" w:color="auto"/>
              <w:bottom w:val="single" w:sz="4" w:space="0" w:color="auto"/>
              <w:right w:val="single" w:sz="4" w:space="0" w:color="000000"/>
            </w:tcBorders>
            <w:noWrap/>
            <w:vAlign w:val="bottom"/>
          </w:tcPr>
          <w:p w14:paraId="7F478306" w14:textId="77777777" w:rsidR="00D25CA9" w:rsidRPr="00A71D81" w:rsidRDefault="00D25CA9" w:rsidP="0087387A">
            <w:pPr>
              <w:rPr>
                <w:rFonts w:ascii="GHEA Grapalat" w:hAnsi="GHEA Grapalat" w:cs="Arial"/>
                <w:sz w:val="20"/>
                <w:szCs w:val="20"/>
                <w:lang w:val="hy-AM"/>
              </w:rPr>
            </w:pPr>
          </w:p>
        </w:tc>
      </w:tr>
      <w:tr w:rsidR="00D25CA9" w:rsidRPr="00A71D81" w14:paraId="022D206C" w14:textId="77777777" w:rsidTr="008738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0B96" w14:textId="77777777" w:rsidR="00D25CA9" w:rsidRPr="00A71D81" w:rsidRDefault="00D25CA9" w:rsidP="0087387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73C5F9F" w14:textId="77777777" w:rsidR="00D25CA9" w:rsidRPr="00A71D81" w:rsidRDefault="00D25CA9" w:rsidP="0087387A">
            <w:pPr>
              <w:rPr>
                <w:rFonts w:ascii="GHEA Grapalat" w:hAnsi="GHEA Grapalat" w:cs="Sylfaen"/>
                <w:sz w:val="20"/>
                <w:szCs w:val="20"/>
                <w:lang w:val="ru-RU"/>
              </w:rPr>
            </w:pPr>
          </w:p>
        </w:tc>
      </w:tr>
      <w:tr w:rsidR="00D25CA9" w:rsidRPr="00A71D81" w14:paraId="2D91E9D1" w14:textId="77777777" w:rsidTr="008738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718E"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1AE0F69" w14:textId="77777777" w:rsidR="00D25CA9" w:rsidRPr="00A71D81" w:rsidRDefault="00D25CA9" w:rsidP="0087387A">
            <w:pPr>
              <w:rPr>
                <w:rFonts w:ascii="GHEA Grapalat" w:hAnsi="GHEA Grapalat" w:cs="Sylfaen"/>
                <w:sz w:val="20"/>
                <w:szCs w:val="20"/>
                <w:lang w:val="hy-AM"/>
              </w:rPr>
            </w:pPr>
          </w:p>
        </w:tc>
      </w:tr>
      <w:tr w:rsidR="00D25CA9" w:rsidRPr="00A71D81" w14:paraId="41DC1E43" w14:textId="77777777" w:rsidTr="0087387A">
        <w:trPr>
          <w:trHeight w:val="2194"/>
        </w:trPr>
        <w:tc>
          <w:tcPr>
            <w:tcW w:w="5616" w:type="dxa"/>
            <w:tcBorders>
              <w:top w:val="nil"/>
              <w:left w:val="single" w:sz="4" w:space="0" w:color="auto"/>
              <w:bottom w:val="single" w:sz="4" w:space="0" w:color="auto"/>
              <w:right w:val="single" w:sz="4" w:space="0" w:color="auto"/>
            </w:tcBorders>
            <w:noWrap/>
            <w:vAlign w:val="bottom"/>
          </w:tcPr>
          <w:p w14:paraId="51C3B304" w14:textId="77777777" w:rsidR="00D25CA9" w:rsidRPr="00A71D81" w:rsidRDefault="00D25CA9" w:rsidP="0087387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BB79437" w14:textId="77777777" w:rsidR="00D25CA9" w:rsidRPr="00A71D81" w:rsidRDefault="00D25CA9" w:rsidP="0087387A">
            <w:pPr>
              <w:rPr>
                <w:rFonts w:ascii="GHEA Grapalat" w:hAnsi="GHEA Grapalat" w:cs="Sylfaen"/>
                <w:sz w:val="20"/>
                <w:szCs w:val="20"/>
              </w:rPr>
            </w:pPr>
          </w:p>
          <w:p w14:paraId="2CBDF42C" w14:textId="77777777" w:rsidR="00D25CA9" w:rsidRPr="00A71D81" w:rsidRDefault="00D25CA9" w:rsidP="0087387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E4D0EEF" w14:textId="77777777" w:rsidR="00D25CA9" w:rsidRPr="00A71D81" w:rsidRDefault="00D25CA9" w:rsidP="0087387A">
            <w:pPr>
              <w:rPr>
                <w:rFonts w:ascii="GHEA Grapalat" w:hAnsi="GHEA Grapalat" w:cs="Tahoma"/>
                <w:color w:val="000000"/>
                <w:sz w:val="20"/>
                <w:szCs w:val="20"/>
              </w:rPr>
            </w:pPr>
          </w:p>
          <w:p w14:paraId="3D429D39" w14:textId="77777777" w:rsidR="00D25CA9" w:rsidRPr="00A71D81" w:rsidRDefault="00D25CA9" w:rsidP="0087387A">
            <w:pPr>
              <w:rPr>
                <w:rFonts w:ascii="GHEA Grapalat" w:hAnsi="GHEA Grapalat" w:cs="Sylfaen"/>
                <w:sz w:val="20"/>
                <w:szCs w:val="20"/>
              </w:rPr>
            </w:pPr>
          </w:p>
          <w:p w14:paraId="3F96689A" w14:textId="77777777" w:rsidR="00D25CA9" w:rsidRPr="00A71D81" w:rsidRDefault="00D25CA9" w:rsidP="0087387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837AE12" w14:textId="77777777" w:rsidR="00D25CA9" w:rsidRPr="00A71D81" w:rsidRDefault="00D25CA9" w:rsidP="0087387A">
            <w:pPr>
              <w:rPr>
                <w:rFonts w:ascii="GHEA Grapalat" w:hAnsi="GHEA Grapalat" w:cs="Sylfaen"/>
                <w:sz w:val="20"/>
                <w:szCs w:val="20"/>
              </w:rPr>
            </w:pPr>
          </w:p>
          <w:p w14:paraId="5B1D9F03"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A6A11F4"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Կ.Տ.</w:t>
            </w:r>
          </w:p>
          <w:p w14:paraId="723F8BA3" w14:textId="77777777" w:rsidR="00D25CA9" w:rsidRPr="00A71D81" w:rsidRDefault="00D25CA9" w:rsidP="008738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DCEFCB" w14:textId="77777777" w:rsidR="00D25CA9" w:rsidRPr="00A71D81" w:rsidRDefault="00D25CA9" w:rsidP="0087387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8E7F0B9" w14:textId="77777777" w:rsidR="00D25CA9" w:rsidRPr="00A71D81" w:rsidRDefault="00D25CA9" w:rsidP="0087387A">
            <w:pPr>
              <w:jc w:val="right"/>
              <w:rPr>
                <w:rFonts w:ascii="GHEA Grapalat" w:hAnsi="GHEA Grapalat" w:cs="Sylfaen"/>
                <w:sz w:val="20"/>
                <w:szCs w:val="20"/>
              </w:rPr>
            </w:pPr>
          </w:p>
          <w:p w14:paraId="550AC8F7" w14:textId="77777777" w:rsidR="00D25CA9" w:rsidRPr="00A71D81" w:rsidRDefault="00D25CA9" w:rsidP="0087387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9CC8AD1" w14:textId="77777777" w:rsidR="00D25CA9" w:rsidRPr="00A71D81" w:rsidRDefault="00D25CA9" w:rsidP="0087387A">
            <w:pPr>
              <w:jc w:val="right"/>
              <w:rPr>
                <w:rFonts w:ascii="GHEA Grapalat" w:hAnsi="GHEA Grapalat" w:cs="Tahoma"/>
                <w:color w:val="000000"/>
                <w:sz w:val="20"/>
                <w:szCs w:val="20"/>
              </w:rPr>
            </w:pPr>
          </w:p>
          <w:p w14:paraId="56F63AA8" w14:textId="77777777" w:rsidR="00D25CA9" w:rsidRPr="00A71D81" w:rsidRDefault="00D25CA9" w:rsidP="0087387A">
            <w:pPr>
              <w:jc w:val="right"/>
              <w:rPr>
                <w:rFonts w:ascii="GHEA Grapalat" w:hAnsi="GHEA Grapalat" w:cs="Tahoma"/>
                <w:color w:val="000000"/>
                <w:sz w:val="20"/>
                <w:szCs w:val="20"/>
              </w:rPr>
            </w:pPr>
          </w:p>
          <w:p w14:paraId="3F352ADA" w14:textId="77777777" w:rsidR="00D25CA9" w:rsidRPr="00A71D81" w:rsidRDefault="00D25CA9" w:rsidP="0087387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5B9D5A4" w14:textId="77777777" w:rsidR="00D25CA9" w:rsidRPr="00A71D81" w:rsidRDefault="00D25CA9" w:rsidP="0087387A">
            <w:pPr>
              <w:jc w:val="right"/>
              <w:rPr>
                <w:rFonts w:ascii="GHEA Grapalat" w:hAnsi="GHEA Grapalat" w:cs="Sylfaen"/>
                <w:sz w:val="20"/>
                <w:szCs w:val="20"/>
              </w:rPr>
            </w:pPr>
          </w:p>
          <w:p w14:paraId="7545FCB8" w14:textId="77777777" w:rsidR="00D25CA9" w:rsidRPr="00A71D81" w:rsidRDefault="00D25CA9" w:rsidP="0087387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FD20B2" w14:textId="77777777" w:rsidR="00D25CA9" w:rsidRPr="00A71D81" w:rsidRDefault="00D25CA9" w:rsidP="0087387A">
            <w:pPr>
              <w:jc w:val="right"/>
              <w:rPr>
                <w:rFonts w:ascii="GHEA Grapalat" w:hAnsi="GHEA Grapalat" w:cs="Sylfaen"/>
                <w:sz w:val="20"/>
                <w:szCs w:val="20"/>
              </w:rPr>
            </w:pPr>
          </w:p>
        </w:tc>
      </w:tr>
      <w:tr w:rsidR="00D25CA9" w:rsidRPr="00A71D81" w14:paraId="79244F03" w14:textId="77777777" w:rsidTr="0087387A">
        <w:trPr>
          <w:trHeight w:val="2058"/>
        </w:trPr>
        <w:tc>
          <w:tcPr>
            <w:tcW w:w="5616" w:type="dxa"/>
            <w:tcBorders>
              <w:top w:val="single" w:sz="4" w:space="0" w:color="auto"/>
              <w:left w:val="single" w:sz="4" w:space="0" w:color="auto"/>
              <w:right w:val="single" w:sz="4" w:space="0" w:color="auto"/>
            </w:tcBorders>
            <w:noWrap/>
            <w:vAlign w:val="bottom"/>
          </w:tcPr>
          <w:p w14:paraId="3481C2C3" w14:textId="77777777" w:rsidR="00D25CA9" w:rsidRPr="00A71D81" w:rsidRDefault="00D25CA9" w:rsidP="0087387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119852F" w14:textId="77777777" w:rsidR="00D25CA9" w:rsidRPr="00A71D81" w:rsidRDefault="00D25CA9" w:rsidP="0087387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B174DD0" w14:textId="77777777" w:rsidR="00D25CA9" w:rsidRPr="00A71D81" w:rsidRDefault="00D25CA9" w:rsidP="0087387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8111A93"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
          <w:p w14:paraId="5335568A"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045BD81" w14:textId="77777777" w:rsidR="00D25CA9" w:rsidRPr="00A71D81" w:rsidRDefault="00D25CA9" w:rsidP="0087387A">
            <w:pPr>
              <w:rPr>
                <w:rFonts w:ascii="GHEA Grapalat" w:hAnsi="GHEA Grapalat" w:cs="Tahoma"/>
                <w:color w:val="000000"/>
                <w:sz w:val="20"/>
                <w:szCs w:val="20"/>
              </w:rPr>
            </w:pPr>
          </w:p>
          <w:p w14:paraId="4E83E1BE" w14:textId="77777777" w:rsidR="00D25CA9" w:rsidRPr="00A71D81" w:rsidRDefault="00D25CA9" w:rsidP="008738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7814BC" w14:textId="77777777" w:rsidR="00D25CA9" w:rsidRPr="00A71D81" w:rsidRDefault="00D25CA9" w:rsidP="0087387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C03A8C" w14:textId="77777777" w:rsidR="00D25CA9" w:rsidRPr="00A71D81" w:rsidRDefault="00D25CA9" w:rsidP="0087387A">
            <w:pPr>
              <w:jc w:val="right"/>
              <w:rPr>
                <w:rFonts w:ascii="GHEA Grapalat" w:hAnsi="GHEA Grapalat" w:cs="Tahoma"/>
                <w:color w:val="000000"/>
                <w:sz w:val="20"/>
                <w:szCs w:val="20"/>
              </w:rPr>
            </w:pPr>
          </w:p>
          <w:p w14:paraId="52930D49" w14:textId="77777777" w:rsidR="00D25CA9" w:rsidRPr="00A71D81" w:rsidRDefault="00D25CA9" w:rsidP="0087387A">
            <w:pPr>
              <w:jc w:val="right"/>
              <w:rPr>
                <w:rFonts w:ascii="GHEA Grapalat" w:hAnsi="GHEA Grapalat" w:cs="Tahoma"/>
                <w:color w:val="000000"/>
                <w:sz w:val="20"/>
                <w:szCs w:val="20"/>
              </w:rPr>
            </w:pPr>
          </w:p>
          <w:p w14:paraId="6E71903E" w14:textId="77777777" w:rsidR="00D25CA9" w:rsidRPr="00A71D81" w:rsidRDefault="00D25CA9" w:rsidP="0087387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5B79BDA" w14:textId="77777777" w:rsidR="00D25CA9" w:rsidRPr="00A71D81" w:rsidRDefault="00D25CA9" w:rsidP="0087387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FE2C174" w14:textId="77777777" w:rsidR="00D25CA9" w:rsidRPr="00A71D81" w:rsidRDefault="00D25CA9" w:rsidP="0087387A">
            <w:pPr>
              <w:jc w:val="right"/>
              <w:rPr>
                <w:rFonts w:ascii="GHEA Grapalat" w:hAnsi="GHEA Grapalat" w:cs="Arial"/>
                <w:sz w:val="20"/>
                <w:szCs w:val="20"/>
                <w:lang w:val="hy-AM"/>
              </w:rPr>
            </w:pPr>
          </w:p>
        </w:tc>
      </w:tr>
      <w:tr w:rsidR="00D25CA9" w:rsidRPr="00A71D81" w14:paraId="16C7EDE1" w14:textId="77777777" w:rsidTr="0087387A">
        <w:trPr>
          <w:trHeight w:val="2194"/>
        </w:trPr>
        <w:tc>
          <w:tcPr>
            <w:tcW w:w="5616" w:type="dxa"/>
            <w:tcBorders>
              <w:top w:val="nil"/>
              <w:left w:val="single" w:sz="4" w:space="0" w:color="auto"/>
              <w:bottom w:val="single" w:sz="4" w:space="0" w:color="auto"/>
              <w:right w:val="single" w:sz="4" w:space="0" w:color="auto"/>
            </w:tcBorders>
            <w:noWrap/>
            <w:vAlign w:val="bottom"/>
          </w:tcPr>
          <w:p w14:paraId="00F8180F"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lastRenderedPageBreak/>
              <w:t>24.բ.                                                       Կ.Տ.</w:t>
            </w:r>
          </w:p>
          <w:p w14:paraId="48BFB591" w14:textId="77777777" w:rsidR="00D25CA9" w:rsidRPr="00A71D81" w:rsidRDefault="00D25CA9" w:rsidP="0087387A">
            <w:pPr>
              <w:rPr>
                <w:rFonts w:ascii="GHEA Grapalat" w:hAnsi="GHEA Grapalat" w:cs="Sylfaen"/>
                <w:sz w:val="20"/>
                <w:szCs w:val="20"/>
              </w:rPr>
            </w:pPr>
          </w:p>
          <w:p w14:paraId="7DA54567" w14:textId="77777777" w:rsidR="00D25CA9" w:rsidRPr="00A71D81" w:rsidRDefault="00D25CA9" w:rsidP="0087387A">
            <w:pPr>
              <w:rPr>
                <w:rFonts w:ascii="GHEA Grapalat" w:hAnsi="GHEA Grapalat" w:cs="Sylfaen"/>
                <w:sz w:val="20"/>
                <w:szCs w:val="20"/>
              </w:rPr>
            </w:pPr>
          </w:p>
          <w:p w14:paraId="486481E5" w14:textId="77777777" w:rsidR="00D25CA9" w:rsidRPr="00A71D81" w:rsidRDefault="00D25CA9" w:rsidP="0087387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2D8033C" w14:textId="77777777" w:rsidR="00D25CA9" w:rsidRPr="00A71D81" w:rsidRDefault="00D25CA9" w:rsidP="0087387A">
            <w:pPr>
              <w:rPr>
                <w:rFonts w:ascii="GHEA Grapalat" w:hAnsi="GHEA Grapalat" w:cs="Sylfaen"/>
                <w:sz w:val="20"/>
                <w:szCs w:val="20"/>
              </w:rPr>
            </w:pPr>
          </w:p>
          <w:p w14:paraId="4400F4DB"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
          <w:p w14:paraId="73BE4A26" w14:textId="77777777" w:rsidR="00D25CA9" w:rsidRPr="00A71D81" w:rsidRDefault="00D25CA9" w:rsidP="008738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2F96C7"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23.բ.                                                                 Կ.Տ.    </w:t>
            </w:r>
          </w:p>
          <w:p w14:paraId="4AB83D9D" w14:textId="77777777" w:rsidR="00D25CA9" w:rsidRPr="00A71D81" w:rsidRDefault="00D25CA9" w:rsidP="0087387A">
            <w:pPr>
              <w:rPr>
                <w:rFonts w:ascii="GHEA Grapalat" w:hAnsi="GHEA Grapalat" w:cs="Sylfaen"/>
                <w:sz w:val="20"/>
                <w:szCs w:val="20"/>
              </w:rPr>
            </w:pPr>
          </w:p>
          <w:p w14:paraId="19208A67"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
          <w:p w14:paraId="106A4725" w14:textId="77777777" w:rsidR="00D25CA9" w:rsidRPr="00A71D81" w:rsidRDefault="00D25CA9" w:rsidP="0087387A">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3812FB" w14:textId="77777777" w:rsidR="00D25CA9" w:rsidRPr="00A71D81" w:rsidRDefault="00D25CA9" w:rsidP="0087387A">
            <w:pPr>
              <w:rPr>
                <w:rFonts w:ascii="GHEA Grapalat" w:hAnsi="GHEA Grapalat" w:cs="Sylfaen"/>
                <w:color w:val="000000"/>
                <w:sz w:val="20"/>
                <w:szCs w:val="20"/>
              </w:rPr>
            </w:pPr>
          </w:p>
          <w:p w14:paraId="7A3D1E64" w14:textId="77777777" w:rsidR="00D25CA9" w:rsidRPr="00A71D81" w:rsidRDefault="00D25CA9" w:rsidP="0087387A">
            <w:pPr>
              <w:rPr>
                <w:rFonts w:ascii="GHEA Grapalat" w:hAnsi="GHEA Grapalat" w:cs="Sylfaen"/>
                <w:sz w:val="20"/>
                <w:szCs w:val="20"/>
              </w:rPr>
            </w:pPr>
          </w:p>
          <w:p w14:paraId="15C3E229" w14:textId="77777777" w:rsidR="00D25CA9" w:rsidRPr="00A71D81" w:rsidRDefault="00D25CA9" w:rsidP="0087387A">
            <w:pPr>
              <w:jc w:val="right"/>
              <w:rPr>
                <w:rFonts w:ascii="GHEA Grapalat" w:hAnsi="GHEA Grapalat" w:cs="Arial"/>
                <w:sz w:val="20"/>
                <w:szCs w:val="20"/>
              </w:rPr>
            </w:pPr>
          </w:p>
        </w:tc>
      </w:tr>
    </w:tbl>
    <w:p w14:paraId="0EFD7FF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2B0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D9634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2ED1F"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0F6CA5"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7BA21"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93C59B5"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B4A46CE"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13412B61" w14:textId="77777777" w:rsidTr="0087387A">
        <w:tc>
          <w:tcPr>
            <w:tcW w:w="720" w:type="dxa"/>
            <w:tcBorders>
              <w:top w:val="single" w:sz="4" w:space="0" w:color="auto"/>
              <w:left w:val="single" w:sz="4" w:space="0" w:color="auto"/>
              <w:bottom w:val="single" w:sz="4" w:space="0" w:color="auto"/>
              <w:right w:val="single" w:sz="4" w:space="0" w:color="auto"/>
            </w:tcBorders>
          </w:tcPr>
          <w:p w14:paraId="3B8AFC57" w14:textId="77777777" w:rsidR="00D25CA9" w:rsidRPr="00A71D81" w:rsidRDefault="00D25CA9" w:rsidP="0087387A">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F7596"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4EEF7C" w14:textId="77777777" w:rsidR="00D25CA9" w:rsidRPr="00A71D81" w:rsidRDefault="00D25CA9" w:rsidP="0087387A">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B46226A" w14:textId="77777777" w:rsidR="00D25CA9" w:rsidRPr="00A71D81" w:rsidRDefault="00D25CA9" w:rsidP="0087387A">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A32973" w14:textId="77777777" w:rsidR="00D25CA9" w:rsidRPr="00A71D81" w:rsidRDefault="00D25CA9" w:rsidP="0087387A">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A7A252E"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107B0" w14:textId="77777777" w:rsidR="00D25CA9" w:rsidRPr="00A71D81" w:rsidRDefault="00D25CA9" w:rsidP="0087387A">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BC0CAB2" w14:textId="77777777" w:rsidR="00D25CA9" w:rsidRPr="00A71D81" w:rsidRDefault="00D25CA9" w:rsidP="0087387A">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E2CEDBF" w14:textId="77777777" w:rsidR="00D25CA9" w:rsidRPr="00A71D81" w:rsidRDefault="00D25CA9" w:rsidP="0087387A">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A9A58E" w14:textId="77777777" w:rsidR="00D25CA9" w:rsidRPr="00A71D81" w:rsidRDefault="00D25CA9" w:rsidP="0087387A">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74C55852" w14:textId="77777777" w:rsidTr="0087387A">
        <w:tc>
          <w:tcPr>
            <w:tcW w:w="720" w:type="dxa"/>
            <w:tcBorders>
              <w:top w:val="single" w:sz="4" w:space="0" w:color="auto"/>
              <w:left w:val="single" w:sz="4" w:space="0" w:color="auto"/>
              <w:bottom w:val="single" w:sz="4" w:space="0" w:color="auto"/>
              <w:right w:val="single" w:sz="4" w:space="0" w:color="auto"/>
            </w:tcBorders>
          </w:tcPr>
          <w:p w14:paraId="4629E634"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713B0C"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31341"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365A8F"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3D17C2"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20250997" w14:textId="77777777" w:rsidTr="0087387A">
        <w:tc>
          <w:tcPr>
            <w:tcW w:w="720" w:type="dxa"/>
            <w:tcBorders>
              <w:top w:val="single" w:sz="4" w:space="0" w:color="auto"/>
              <w:left w:val="single" w:sz="4" w:space="0" w:color="auto"/>
              <w:bottom w:val="single" w:sz="4" w:space="0" w:color="auto"/>
              <w:right w:val="single" w:sz="4" w:space="0" w:color="auto"/>
            </w:tcBorders>
          </w:tcPr>
          <w:p w14:paraId="51DA42BD"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3F3DBA"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2FE61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817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61AF6"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4B5A788" w14:textId="77777777" w:rsidTr="0087387A">
        <w:tc>
          <w:tcPr>
            <w:tcW w:w="720" w:type="dxa"/>
            <w:tcBorders>
              <w:top w:val="single" w:sz="4" w:space="0" w:color="auto"/>
              <w:left w:val="single" w:sz="4" w:space="0" w:color="auto"/>
              <w:bottom w:val="single" w:sz="4" w:space="0" w:color="auto"/>
              <w:right w:val="single" w:sz="4" w:space="0" w:color="auto"/>
            </w:tcBorders>
          </w:tcPr>
          <w:p w14:paraId="47ED9E80" w14:textId="77777777" w:rsidR="00D25CA9" w:rsidRPr="00A71D81" w:rsidRDefault="00D25CA9" w:rsidP="0087387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E67AA2" w14:textId="77777777" w:rsidR="00D25CA9" w:rsidRPr="00A71D81" w:rsidRDefault="00D25CA9" w:rsidP="0087387A">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FB3C1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C404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79D38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095497FB" w14:textId="77777777" w:rsidTr="0087387A">
        <w:tc>
          <w:tcPr>
            <w:tcW w:w="720" w:type="dxa"/>
            <w:tcBorders>
              <w:top w:val="single" w:sz="4" w:space="0" w:color="auto"/>
              <w:left w:val="single" w:sz="4" w:space="0" w:color="auto"/>
              <w:bottom w:val="single" w:sz="4" w:space="0" w:color="auto"/>
              <w:right w:val="single" w:sz="4" w:space="0" w:color="auto"/>
            </w:tcBorders>
          </w:tcPr>
          <w:p w14:paraId="07E8E80C" w14:textId="77777777" w:rsidR="00D25CA9" w:rsidRPr="00A71D81" w:rsidRDefault="00D25CA9" w:rsidP="008738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ACD75" w14:textId="77777777" w:rsidR="00D25CA9" w:rsidRPr="00A71D81" w:rsidRDefault="00D25CA9" w:rsidP="0087387A">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48C4B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F77B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8FD1FD" w14:textId="77777777" w:rsidR="00D25CA9" w:rsidRPr="00A71D81" w:rsidRDefault="00D25CA9" w:rsidP="008738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77A72A" w14:textId="77777777" w:rsidR="00D25CA9" w:rsidRPr="00A71D81" w:rsidRDefault="00D25CA9" w:rsidP="0087387A">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65B758D4" w14:textId="77777777" w:rsidTr="0087387A">
        <w:tc>
          <w:tcPr>
            <w:tcW w:w="720" w:type="dxa"/>
            <w:tcBorders>
              <w:top w:val="single" w:sz="4" w:space="0" w:color="auto"/>
              <w:left w:val="single" w:sz="4" w:space="0" w:color="auto"/>
              <w:bottom w:val="single" w:sz="4" w:space="0" w:color="auto"/>
              <w:right w:val="single" w:sz="4" w:space="0" w:color="auto"/>
            </w:tcBorders>
          </w:tcPr>
          <w:p w14:paraId="0D5721A0" w14:textId="77777777" w:rsidR="00D25CA9" w:rsidRPr="00A71D81" w:rsidRDefault="00D25CA9" w:rsidP="008738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B1A0E5" w14:textId="77777777" w:rsidR="00D25CA9" w:rsidRPr="00A71D81" w:rsidRDefault="00D25CA9" w:rsidP="0087387A">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76685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EA0F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C2BE4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0ACF17" w14:textId="77777777" w:rsidR="00D25CA9" w:rsidRPr="00A71D81" w:rsidRDefault="00D25CA9" w:rsidP="0087387A">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590C531" w14:textId="77777777" w:rsidTr="0087387A">
        <w:tc>
          <w:tcPr>
            <w:tcW w:w="720" w:type="dxa"/>
            <w:tcBorders>
              <w:top w:val="single" w:sz="4" w:space="0" w:color="auto"/>
              <w:left w:val="single" w:sz="4" w:space="0" w:color="auto"/>
              <w:bottom w:val="single" w:sz="4" w:space="0" w:color="auto"/>
              <w:right w:val="single" w:sz="4" w:space="0" w:color="auto"/>
            </w:tcBorders>
          </w:tcPr>
          <w:p w14:paraId="45D7B50D"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498D1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B75FC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1879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1B9E3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99F70EC" w14:textId="77777777" w:rsidTr="0087387A">
        <w:tc>
          <w:tcPr>
            <w:tcW w:w="720" w:type="dxa"/>
            <w:tcBorders>
              <w:top w:val="single" w:sz="4" w:space="0" w:color="auto"/>
              <w:left w:val="single" w:sz="4" w:space="0" w:color="auto"/>
              <w:bottom w:val="single" w:sz="4" w:space="0" w:color="auto"/>
              <w:right w:val="single" w:sz="4" w:space="0" w:color="auto"/>
            </w:tcBorders>
          </w:tcPr>
          <w:p w14:paraId="4DE9F19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E72E5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E88CD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6F6BB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2844F5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E523E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6F42502" w14:textId="77777777" w:rsidTr="0087387A">
        <w:tc>
          <w:tcPr>
            <w:tcW w:w="720" w:type="dxa"/>
            <w:tcBorders>
              <w:top w:val="single" w:sz="4" w:space="0" w:color="auto"/>
              <w:left w:val="single" w:sz="4" w:space="0" w:color="auto"/>
              <w:bottom w:val="single" w:sz="4" w:space="0" w:color="auto"/>
              <w:right w:val="single" w:sz="4" w:space="0" w:color="auto"/>
            </w:tcBorders>
          </w:tcPr>
          <w:p w14:paraId="44BBC81B"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87A6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7C2C3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9046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BEA0B9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CBF14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3CADE04" w14:textId="77777777" w:rsidTr="0087387A">
        <w:tc>
          <w:tcPr>
            <w:tcW w:w="720" w:type="dxa"/>
            <w:tcBorders>
              <w:top w:val="single" w:sz="4" w:space="0" w:color="auto"/>
              <w:left w:val="single" w:sz="4" w:space="0" w:color="auto"/>
              <w:bottom w:val="single" w:sz="4" w:space="0" w:color="auto"/>
              <w:right w:val="single" w:sz="4" w:space="0" w:color="auto"/>
            </w:tcBorders>
          </w:tcPr>
          <w:p w14:paraId="2F3C8D01"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FA199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5B4482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4CD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D0C40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DE87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333B4553" w14:textId="77777777" w:rsidTr="0087387A">
        <w:tc>
          <w:tcPr>
            <w:tcW w:w="720" w:type="dxa"/>
            <w:tcBorders>
              <w:top w:val="single" w:sz="4" w:space="0" w:color="auto"/>
              <w:left w:val="single" w:sz="4" w:space="0" w:color="auto"/>
              <w:bottom w:val="single" w:sz="4" w:space="0" w:color="auto"/>
              <w:right w:val="single" w:sz="4" w:space="0" w:color="auto"/>
            </w:tcBorders>
          </w:tcPr>
          <w:p w14:paraId="18B40451"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16482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9F65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CD994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7E929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CB45A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5ABD9C7" w14:textId="77777777" w:rsidTr="0087387A">
        <w:tc>
          <w:tcPr>
            <w:tcW w:w="720" w:type="dxa"/>
            <w:tcBorders>
              <w:top w:val="single" w:sz="4" w:space="0" w:color="auto"/>
              <w:left w:val="single" w:sz="4" w:space="0" w:color="auto"/>
              <w:bottom w:val="single" w:sz="4" w:space="0" w:color="auto"/>
              <w:right w:val="single" w:sz="4" w:space="0" w:color="auto"/>
            </w:tcBorders>
          </w:tcPr>
          <w:p w14:paraId="03DF4318"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1D9D3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24912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281E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9D6B5C"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2C5B00"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5915DA7F" w14:textId="77777777" w:rsidTr="0087387A">
        <w:tc>
          <w:tcPr>
            <w:tcW w:w="720" w:type="dxa"/>
            <w:tcBorders>
              <w:top w:val="single" w:sz="4" w:space="0" w:color="auto"/>
              <w:left w:val="single" w:sz="4" w:space="0" w:color="auto"/>
              <w:bottom w:val="single" w:sz="4" w:space="0" w:color="auto"/>
              <w:right w:val="single" w:sz="4" w:space="0" w:color="auto"/>
            </w:tcBorders>
          </w:tcPr>
          <w:p w14:paraId="3CCE8BC6"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D4F4A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BAC70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2CE0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D57DFD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33963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7037C79C" w14:textId="77777777" w:rsidTr="0087387A">
        <w:tc>
          <w:tcPr>
            <w:tcW w:w="720" w:type="dxa"/>
            <w:tcBorders>
              <w:top w:val="single" w:sz="4" w:space="0" w:color="auto"/>
              <w:left w:val="single" w:sz="4" w:space="0" w:color="auto"/>
              <w:bottom w:val="single" w:sz="4" w:space="0" w:color="auto"/>
              <w:right w:val="single" w:sz="4" w:space="0" w:color="auto"/>
            </w:tcBorders>
          </w:tcPr>
          <w:p w14:paraId="366C2E47"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38221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80FDC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4E6A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17E5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998C56A" w14:textId="77777777" w:rsidTr="0087387A">
        <w:tc>
          <w:tcPr>
            <w:tcW w:w="720" w:type="dxa"/>
            <w:tcBorders>
              <w:top w:val="single" w:sz="4" w:space="0" w:color="auto"/>
              <w:left w:val="single" w:sz="4" w:space="0" w:color="auto"/>
              <w:bottom w:val="single" w:sz="4" w:space="0" w:color="auto"/>
              <w:right w:val="single" w:sz="4" w:space="0" w:color="auto"/>
            </w:tcBorders>
          </w:tcPr>
          <w:p w14:paraId="26F191E0"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60EE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2757B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BE09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C4D39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4F6C2B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6D0FF10E" w14:textId="77777777" w:rsidTr="0087387A">
        <w:tc>
          <w:tcPr>
            <w:tcW w:w="720" w:type="dxa"/>
            <w:tcBorders>
              <w:top w:val="single" w:sz="4" w:space="0" w:color="auto"/>
              <w:left w:val="single" w:sz="4" w:space="0" w:color="auto"/>
              <w:bottom w:val="single" w:sz="4" w:space="0" w:color="auto"/>
              <w:right w:val="single" w:sz="4" w:space="0" w:color="auto"/>
            </w:tcBorders>
          </w:tcPr>
          <w:p w14:paraId="34DA52BE"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6A517B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8AC4E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FD4F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88D5E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83BDAA"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0F50EB" w14:paraId="614516CC" w14:textId="77777777" w:rsidTr="0087387A">
        <w:tc>
          <w:tcPr>
            <w:tcW w:w="720" w:type="dxa"/>
            <w:tcBorders>
              <w:top w:val="single" w:sz="4" w:space="0" w:color="auto"/>
              <w:left w:val="single" w:sz="4" w:space="0" w:color="auto"/>
              <w:bottom w:val="single" w:sz="4" w:space="0" w:color="auto"/>
              <w:right w:val="single" w:sz="4" w:space="0" w:color="auto"/>
            </w:tcBorders>
          </w:tcPr>
          <w:p w14:paraId="179F9F2C"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AA22D7"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707735C"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187C8"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E22EB10"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A06B66"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697D3883" w14:textId="77777777" w:rsidTr="0087387A">
        <w:tc>
          <w:tcPr>
            <w:tcW w:w="720" w:type="dxa"/>
            <w:tcBorders>
              <w:top w:val="single" w:sz="4" w:space="0" w:color="auto"/>
              <w:left w:val="single" w:sz="4" w:space="0" w:color="auto"/>
              <w:bottom w:val="single" w:sz="4" w:space="0" w:color="auto"/>
              <w:right w:val="single" w:sz="4" w:space="0" w:color="auto"/>
            </w:tcBorders>
          </w:tcPr>
          <w:p w14:paraId="32887BEF"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0741E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78696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1560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D7BA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0F50EB" w14:paraId="03EABE6F" w14:textId="77777777" w:rsidTr="0087387A">
        <w:tc>
          <w:tcPr>
            <w:tcW w:w="720" w:type="dxa"/>
            <w:tcBorders>
              <w:top w:val="single" w:sz="4" w:space="0" w:color="auto"/>
              <w:left w:val="single" w:sz="4" w:space="0" w:color="auto"/>
              <w:bottom w:val="single" w:sz="4" w:space="0" w:color="auto"/>
              <w:right w:val="single" w:sz="4" w:space="0" w:color="auto"/>
            </w:tcBorders>
          </w:tcPr>
          <w:p w14:paraId="03EDF633"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0AB8A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59B18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BAAD6"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D588B7"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69BD32F" w14:textId="77777777" w:rsidTr="0087387A">
        <w:tc>
          <w:tcPr>
            <w:tcW w:w="720" w:type="dxa"/>
            <w:tcBorders>
              <w:top w:val="single" w:sz="4" w:space="0" w:color="auto"/>
              <w:left w:val="single" w:sz="4" w:space="0" w:color="auto"/>
              <w:bottom w:val="single" w:sz="4" w:space="0" w:color="auto"/>
              <w:right w:val="single" w:sz="4" w:space="0" w:color="auto"/>
            </w:tcBorders>
          </w:tcPr>
          <w:p w14:paraId="5F9855CE"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20A37D"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2CE29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1E7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864E6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7AFF2B"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0F50EB" w14:paraId="168A8C04" w14:textId="77777777" w:rsidTr="0087387A">
        <w:tc>
          <w:tcPr>
            <w:tcW w:w="720" w:type="dxa"/>
            <w:tcBorders>
              <w:top w:val="single" w:sz="4" w:space="0" w:color="auto"/>
              <w:left w:val="single" w:sz="4" w:space="0" w:color="auto"/>
              <w:bottom w:val="single" w:sz="4" w:space="0" w:color="auto"/>
              <w:right w:val="single" w:sz="4" w:space="0" w:color="auto"/>
            </w:tcBorders>
          </w:tcPr>
          <w:p w14:paraId="0301A59E" w14:textId="77777777" w:rsidR="00D25CA9" w:rsidRPr="00A71D81" w:rsidDel="0010680B"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13B60C8"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FCD65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69CFF" w14:textId="77777777" w:rsidR="00D25CA9" w:rsidRPr="00A71D81" w:rsidRDefault="00D25CA9" w:rsidP="0087387A">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3B1A59F" w14:textId="77777777" w:rsidR="00D25CA9" w:rsidRPr="00A71D81" w:rsidRDefault="00D25CA9" w:rsidP="0087387A">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12BAD71"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3A97217"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78628B84" w14:textId="77777777" w:rsidTr="0087387A">
        <w:tc>
          <w:tcPr>
            <w:tcW w:w="720" w:type="dxa"/>
            <w:tcBorders>
              <w:top w:val="single" w:sz="4" w:space="0" w:color="auto"/>
              <w:left w:val="single" w:sz="4" w:space="0" w:color="auto"/>
              <w:bottom w:val="single" w:sz="4" w:space="0" w:color="auto"/>
              <w:right w:val="single" w:sz="4" w:space="0" w:color="auto"/>
            </w:tcBorders>
          </w:tcPr>
          <w:p w14:paraId="5C2A2224"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6CB1D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EFBE0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9F77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577AA3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AC99782"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C6316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0F50EB" w14:paraId="5CF0206B" w14:textId="77777777" w:rsidTr="0087387A">
        <w:tc>
          <w:tcPr>
            <w:tcW w:w="720" w:type="dxa"/>
            <w:tcBorders>
              <w:top w:val="single" w:sz="4" w:space="0" w:color="auto"/>
              <w:left w:val="single" w:sz="4" w:space="0" w:color="auto"/>
              <w:bottom w:val="single" w:sz="4" w:space="0" w:color="auto"/>
              <w:right w:val="single" w:sz="4" w:space="0" w:color="auto"/>
            </w:tcBorders>
          </w:tcPr>
          <w:p w14:paraId="778F4940"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FA17A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6A682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AEED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18C6EE"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946DCE" w14:textId="77777777" w:rsidR="00D25CA9" w:rsidRPr="00A71D81" w:rsidRDefault="00D25CA9" w:rsidP="008738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454D68"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9B752E4"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8F3D2F1" w14:textId="77777777" w:rsidR="00D25CA9" w:rsidRPr="00A71D81" w:rsidRDefault="00D25CA9" w:rsidP="0087387A">
            <w:pPr>
              <w:jc w:val="center"/>
              <w:rPr>
                <w:rFonts w:ascii="GHEA Grapalat" w:hAnsi="GHEA Grapalat"/>
                <w:sz w:val="20"/>
                <w:szCs w:val="20"/>
                <w:lang w:val="hy-AM"/>
              </w:rPr>
            </w:pPr>
          </w:p>
        </w:tc>
      </w:tr>
      <w:tr w:rsidR="00D25CA9" w:rsidRPr="000F50EB" w14:paraId="034B938E" w14:textId="77777777" w:rsidTr="0087387A">
        <w:tc>
          <w:tcPr>
            <w:tcW w:w="720" w:type="dxa"/>
            <w:tcBorders>
              <w:top w:val="single" w:sz="4" w:space="0" w:color="auto"/>
              <w:left w:val="single" w:sz="4" w:space="0" w:color="auto"/>
              <w:bottom w:val="single" w:sz="4" w:space="0" w:color="auto"/>
              <w:right w:val="single" w:sz="4" w:space="0" w:color="auto"/>
            </w:tcBorders>
            <w:vAlign w:val="center"/>
          </w:tcPr>
          <w:p w14:paraId="0318A3E8" w14:textId="77777777" w:rsidR="00D25CA9" w:rsidRPr="00A71D81" w:rsidRDefault="00D25CA9" w:rsidP="0087387A">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54B87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36C95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6D9F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175680C"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25637C"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5665EB1"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59181DED" w14:textId="77777777" w:rsidTr="0087387A">
        <w:tc>
          <w:tcPr>
            <w:tcW w:w="720" w:type="dxa"/>
            <w:tcBorders>
              <w:top w:val="single" w:sz="4" w:space="0" w:color="auto"/>
              <w:left w:val="single" w:sz="4" w:space="0" w:color="auto"/>
              <w:bottom w:val="single" w:sz="4" w:space="0" w:color="auto"/>
              <w:right w:val="single" w:sz="4" w:space="0" w:color="auto"/>
            </w:tcBorders>
          </w:tcPr>
          <w:p w14:paraId="05686D9B"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17D9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7B259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E017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16AE7C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D4B9EC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C19C053" w14:textId="77777777" w:rsidTr="0087387A">
        <w:tc>
          <w:tcPr>
            <w:tcW w:w="720" w:type="dxa"/>
            <w:tcBorders>
              <w:top w:val="single" w:sz="4" w:space="0" w:color="auto"/>
              <w:left w:val="single" w:sz="4" w:space="0" w:color="auto"/>
              <w:bottom w:val="single" w:sz="4" w:space="0" w:color="auto"/>
              <w:right w:val="single" w:sz="4" w:space="0" w:color="auto"/>
            </w:tcBorders>
            <w:vAlign w:val="center"/>
          </w:tcPr>
          <w:p w14:paraId="0D40F16E" w14:textId="77777777" w:rsidR="00D25CA9" w:rsidRPr="00A71D81" w:rsidRDefault="00D25CA9" w:rsidP="0087387A">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7AC4C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DAF80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91AA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531304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169818"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CD5AB4F"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5111ED3E" w14:textId="77777777" w:rsidTr="0087387A">
        <w:tc>
          <w:tcPr>
            <w:tcW w:w="720" w:type="dxa"/>
            <w:tcBorders>
              <w:top w:val="single" w:sz="4" w:space="0" w:color="auto"/>
              <w:left w:val="single" w:sz="4" w:space="0" w:color="auto"/>
              <w:bottom w:val="single" w:sz="4" w:space="0" w:color="auto"/>
              <w:right w:val="single" w:sz="4" w:space="0" w:color="auto"/>
            </w:tcBorders>
          </w:tcPr>
          <w:p w14:paraId="32F42D0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16A7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600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2E65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ABB1F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D6E4BC" w14:textId="77777777" w:rsidR="00D25CA9" w:rsidRPr="00A71D81" w:rsidRDefault="00D25CA9" w:rsidP="0087387A">
            <w:pPr>
              <w:jc w:val="center"/>
              <w:rPr>
                <w:rFonts w:ascii="GHEA Grapalat" w:hAnsi="GHEA Grapalat"/>
                <w:sz w:val="20"/>
                <w:szCs w:val="20"/>
              </w:rPr>
            </w:pPr>
          </w:p>
        </w:tc>
      </w:tr>
      <w:tr w:rsidR="00D25CA9" w:rsidRPr="00A71D81" w14:paraId="5B915912" w14:textId="77777777" w:rsidTr="0087387A">
        <w:tc>
          <w:tcPr>
            <w:tcW w:w="720" w:type="dxa"/>
            <w:tcBorders>
              <w:top w:val="single" w:sz="4" w:space="0" w:color="auto"/>
              <w:left w:val="single" w:sz="4" w:space="0" w:color="auto"/>
              <w:bottom w:val="single" w:sz="4" w:space="0" w:color="auto"/>
              <w:right w:val="single" w:sz="4" w:space="0" w:color="auto"/>
            </w:tcBorders>
            <w:vAlign w:val="center"/>
          </w:tcPr>
          <w:p w14:paraId="37C7418F" w14:textId="77777777" w:rsidR="00D25CA9" w:rsidRPr="00A71D81" w:rsidRDefault="00D25CA9" w:rsidP="0087387A">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2AE33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8DC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5AA1D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FFCF3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BDFC9F" w14:textId="77777777" w:rsidR="00D25CA9" w:rsidRPr="00A71D81" w:rsidRDefault="00D25CA9" w:rsidP="0087387A">
            <w:pPr>
              <w:jc w:val="center"/>
              <w:rPr>
                <w:rFonts w:ascii="GHEA Grapalat" w:hAnsi="GHEA Grapalat"/>
                <w:sz w:val="20"/>
                <w:szCs w:val="20"/>
              </w:rPr>
            </w:pPr>
          </w:p>
        </w:tc>
      </w:tr>
      <w:tr w:rsidR="00D25CA9" w:rsidRPr="00A71D81" w14:paraId="50F8F81C" w14:textId="77777777" w:rsidTr="0087387A">
        <w:tc>
          <w:tcPr>
            <w:tcW w:w="720" w:type="dxa"/>
            <w:tcBorders>
              <w:top w:val="single" w:sz="4" w:space="0" w:color="auto"/>
              <w:left w:val="single" w:sz="4" w:space="0" w:color="auto"/>
              <w:bottom w:val="single" w:sz="4" w:space="0" w:color="auto"/>
              <w:right w:val="single" w:sz="4" w:space="0" w:color="auto"/>
            </w:tcBorders>
          </w:tcPr>
          <w:p w14:paraId="7212E44C"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CD32DD"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2540D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35824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D38F2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8595C" w14:textId="77777777" w:rsidR="00D25CA9" w:rsidRPr="00A71D81" w:rsidRDefault="00D25CA9" w:rsidP="0087387A">
            <w:pPr>
              <w:jc w:val="center"/>
              <w:rPr>
                <w:rFonts w:ascii="GHEA Grapalat" w:hAnsi="GHEA Grapalat"/>
                <w:sz w:val="20"/>
                <w:szCs w:val="20"/>
              </w:rPr>
            </w:pPr>
          </w:p>
        </w:tc>
      </w:tr>
      <w:tr w:rsidR="00D25CA9" w:rsidRPr="00A71D81" w14:paraId="1FFAB56D" w14:textId="77777777" w:rsidTr="0087387A">
        <w:tc>
          <w:tcPr>
            <w:tcW w:w="720" w:type="dxa"/>
            <w:tcBorders>
              <w:top w:val="single" w:sz="4" w:space="0" w:color="auto"/>
              <w:left w:val="single" w:sz="4" w:space="0" w:color="auto"/>
              <w:bottom w:val="single" w:sz="4" w:space="0" w:color="auto"/>
              <w:right w:val="single" w:sz="4" w:space="0" w:color="auto"/>
            </w:tcBorders>
          </w:tcPr>
          <w:p w14:paraId="7A533444"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091CB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ECC9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238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82EE31C"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CB86AF" w14:textId="77777777" w:rsidR="00D25CA9" w:rsidRPr="00A71D81" w:rsidRDefault="00D25CA9" w:rsidP="0087387A">
            <w:pPr>
              <w:jc w:val="center"/>
              <w:rPr>
                <w:rFonts w:ascii="GHEA Grapalat" w:hAnsi="GHEA Grapalat"/>
                <w:sz w:val="20"/>
                <w:szCs w:val="20"/>
              </w:rPr>
            </w:pPr>
          </w:p>
        </w:tc>
      </w:tr>
      <w:tr w:rsidR="00D25CA9" w:rsidRPr="00A71D81" w14:paraId="270684C7" w14:textId="77777777" w:rsidTr="0087387A">
        <w:tc>
          <w:tcPr>
            <w:tcW w:w="720" w:type="dxa"/>
            <w:tcBorders>
              <w:top w:val="single" w:sz="4" w:space="0" w:color="auto"/>
              <w:left w:val="single" w:sz="4" w:space="0" w:color="auto"/>
              <w:bottom w:val="single" w:sz="4" w:space="0" w:color="auto"/>
              <w:right w:val="single" w:sz="4" w:space="0" w:color="auto"/>
            </w:tcBorders>
          </w:tcPr>
          <w:p w14:paraId="700EE5D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957C9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D9B24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A2111"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CF37500"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DC4317" w14:textId="77777777" w:rsidR="00D25CA9" w:rsidRPr="00A71D81" w:rsidRDefault="00D25CA9" w:rsidP="0087387A">
            <w:pPr>
              <w:jc w:val="center"/>
              <w:rPr>
                <w:rFonts w:ascii="GHEA Grapalat" w:hAnsi="GHEA Grapalat"/>
                <w:sz w:val="20"/>
                <w:szCs w:val="20"/>
              </w:rPr>
            </w:pPr>
          </w:p>
        </w:tc>
      </w:tr>
      <w:tr w:rsidR="00D25CA9" w:rsidRPr="00A71D81" w14:paraId="29FBBFBB" w14:textId="77777777" w:rsidTr="0087387A">
        <w:tc>
          <w:tcPr>
            <w:tcW w:w="720" w:type="dxa"/>
            <w:tcBorders>
              <w:top w:val="single" w:sz="4" w:space="0" w:color="auto"/>
              <w:left w:val="single" w:sz="4" w:space="0" w:color="auto"/>
              <w:bottom w:val="single" w:sz="4" w:space="0" w:color="auto"/>
              <w:right w:val="single" w:sz="4" w:space="0" w:color="auto"/>
            </w:tcBorders>
          </w:tcPr>
          <w:p w14:paraId="40207B58"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28A98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FC494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318B4"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A27A648"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22D96B" w14:textId="77777777" w:rsidR="00D25CA9" w:rsidRPr="00A71D81" w:rsidRDefault="00D25CA9" w:rsidP="0087387A">
            <w:pPr>
              <w:jc w:val="center"/>
              <w:rPr>
                <w:rFonts w:ascii="GHEA Grapalat" w:hAnsi="GHEA Grapalat"/>
                <w:sz w:val="20"/>
                <w:szCs w:val="20"/>
              </w:rPr>
            </w:pPr>
          </w:p>
        </w:tc>
      </w:tr>
    </w:tbl>
    <w:p w14:paraId="39F724F4" w14:textId="77777777" w:rsidR="00D25CA9" w:rsidRPr="00A71D81" w:rsidRDefault="00D25CA9" w:rsidP="00D25CA9">
      <w:pPr>
        <w:pStyle w:val="a3"/>
        <w:jc w:val="right"/>
        <w:rPr>
          <w:rFonts w:ascii="GHEA Grapalat" w:hAnsi="GHEA Grapalat" w:cs="Sylfaen"/>
          <w:i w:val="0"/>
          <w:lang w:val="en-US"/>
        </w:rPr>
      </w:pPr>
    </w:p>
    <w:p w14:paraId="59516B12" w14:textId="77777777" w:rsidR="00D25CA9" w:rsidRPr="00A71D81" w:rsidRDefault="00D25CA9" w:rsidP="00D25CA9">
      <w:pPr>
        <w:pStyle w:val="a3"/>
        <w:jc w:val="right"/>
        <w:rPr>
          <w:rFonts w:ascii="GHEA Grapalat" w:hAnsi="GHEA Grapalat" w:cs="Sylfaen"/>
          <w:i w:val="0"/>
          <w:lang w:val="en-US"/>
        </w:rPr>
      </w:pPr>
    </w:p>
    <w:p w14:paraId="238587DA" w14:textId="77777777" w:rsidR="00D25CA9" w:rsidRPr="00A71D81" w:rsidRDefault="00D25CA9" w:rsidP="00D25CA9">
      <w:pPr>
        <w:pStyle w:val="a3"/>
        <w:jc w:val="right"/>
        <w:rPr>
          <w:rFonts w:ascii="GHEA Grapalat" w:hAnsi="GHEA Grapalat" w:cs="Sylfaen"/>
          <w:i w:val="0"/>
          <w:lang w:val="en-US"/>
        </w:rPr>
      </w:pPr>
    </w:p>
    <w:p w14:paraId="54B988C4" w14:textId="77777777" w:rsidR="00D25CA9" w:rsidRPr="00A71D81" w:rsidRDefault="00D25CA9" w:rsidP="00D25CA9">
      <w:pPr>
        <w:pStyle w:val="a3"/>
        <w:jc w:val="right"/>
        <w:rPr>
          <w:rFonts w:ascii="GHEA Grapalat" w:hAnsi="GHEA Grapalat" w:cs="Sylfaen"/>
          <w:i w:val="0"/>
          <w:lang w:val="en-US"/>
        </w:rPr>
      </w:pPr>
    </w:p>
    <w:p w14:paraId="6CC0A77C" w14:textId="77777777" w:rsidR="00D25CA9" w:rsidRPr="00A71D81" w:rsidRDefault="00D25CA9" w:rsidP="00D25CA9">
      <w:pPr>
        <w:pStyle w:val="a3"/>
        <w:jc w:val="right"/>
        <w:rPr>
          <w:rFonts w:ascii="GHEA Grapalat" w:hAnsi="GHEA Grapalat" w:cs="Sylfaen"/>
          <w:i w:val="0"/>
          <w:lang w:val="en-US"/>
        </w:rPr>
      </w:pPr>
    </w:p>
    <w:p w14:paraId="35E6298C" w14:textId="77777777" w:rsidR="00D25CA9" w:rsidRPr="00A71D81" w:rsidRDefault="00D25CA9" w:rsidP="00D25CA9">
      <w:pPr>
        <w:rPr>
          <w:rFonts w:ascii="GHEA Grapalat" w:hAnsi="GHEA Grapalat"/>
        </w:rPr>
      </w:pPr>
    </w:p>
    <w:p w14:paraId="59D4B01B" w14:textId="77777777" w:rsidR="00D25CA9" w:rsidRPr="00A71D81" w:rsidRDefault="00D25CA9" w:rsidP="00D25CA9">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4F74EA41" w14:textId="77777777" w:rsidR="00D25CA9" w:rsidRPr="00A71D81" w:rsidRDefault="00D25CA9" w:rsidP="00D25CA9">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34B8F69" w14:textId="77777777" w:rsidR="00D25CA9" w:rsidRPr="00A71D81" w:rsidRDefault="00D25CA9" w:rsidP="00D25CA9">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4C99A25" w14:textId="0879B7A1" w:rsidR="00D25CA9" w:rsidRPr="00A71D81" w:rsidRDefault="00CE628E" w:rsidP="00D25CA9">
      <w:pPr>
        <w:pStyle w:val="31"/>
        <w:spacing w:line="240" w:lineRule="auto"/>
        <w:jc w:val="right"/>
        <w:rPr>
          <w:rFonts w:ascii="GHEA Grapalat" w:hAnsi="GHEA Grapalat" w:cs="Sylfaen"/>
          <w:b/>
          <w:lang w:val="hy-AM"/>
        </w:rPr>
      </w:pPr>
      <w:r>
        <w:rPr>
          <w:rFonts w:ascii="GHEA Grapalat" w:hAnsi="GHEA Grapalat"/>
          <w:b/>
          <w:i/>
          <w:lang w:val="af-ZA"/>
        </w:rPr>
        <w:t>ԱԲ10-ԳՀԱՇՁԲ-26/1</w:t>
      </w:r>
      <w:r w:rsidR="00D25CA9">
        <w:rPr>
          <w:rFonts w:ascii="GHEA Grapalat" w:hAnsi="GHEA Grapalat"/>
          <w:b/>
          <w:i/>
          <w:lang w:val="af-ZA"/>
        </w:rPr>
        <w:t xml:space="preserve">    </w:t>
      </w:r>
      <w:r w:rsidR="00D25CA9" w:rsidRPr="00A71D81">
        <w:rPr>
          <w:rFonts w:ascii="GHEA Grapalat" w:hAnsi="GHEA Grapalat" w:cs="Sylfaen"/>
          <w:b/>
          <w:lang w:val="hy-AM"/>
        </w:rPr>
        <w:t xml:space="preserve"> ծածկագրով</w:t>
      </w:r>
    </w:p>
    <w:p w14:paraId="152B3F9B"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Sylfaen"/>
          <w:b/>
          <w:lang w:val="hy-AM"/>
        </w:rPr>
        <w:t xml:space="preserve"> հրավերի</w:t>
      </w:r>
    </w:p>
    <w:p w14:paraId="3733DFB2"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C1986F4"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A5B2FEE" w14:textId="77777777" w:rsidR="00D25CA9" w:rsidRPr="00A71D81" w:rsidRDefault="00D25CA9" w:rsidP="00D25CA9">
      <w:pPr>
        <w:rPr>
          <w:rFonts w:ascii="GHEA Grapalat" w:hAnsi="GHEA Grapalat" w:cs="GHEA Grapalat"/>
          <w:b/>
          <w:sz w:val="20"/>
          <w:szCs w:val="20"/>
          <w:lang w:val="hy-AM"/>
        </w:rPr>
      </w:pPr>
    </w:p>
    <w:p w14:paraId="774AAFE0"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74A0C3B" w14:textId="77777777" w:rsidR="00D25CA9" w:rsidRPr="00A71D81" w:rsidRDefault="00D25CA9" w:rsidP="00D25CA9">
      <w:pPr>
        <w:rPr>
          <w:rFonts w:ascii="GHEA Grapalat" w:hAnsi="GHEA Grapalat" w:cs="GHEA Grapalat"/>
          <w:sz w:val="20"/>
          <w:szCs w:val="20"/>
          <w:lang w:val="hy-AM"/>
        </w:rPr>
      </w:pPr>
    </w:p>
    <w:p w14:paraId="3EC3DD9E"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B19DA5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DA9460" w14:textId="77777777" w:rsidR="00D25CA9" w:rsidRPr="00A71D81" w:rsidRDefault="00D25CA9" w:rsidP="00D25CA9">
      <w:pPr>
        <w:ind w:firstLine="708"/>
        <w:jc w:val="both"/>
        <w:rPr>
          <w:rFonts w:ascii="GHEA Grapalat" w:hAnsi="GHEA Grapalat" w:cs="GHEA Grapalat"/>
          <w:sz w:val="20"/>
          <w:szCs w:val="20"/>
          <w:lang w:val="hy-AM"/>
        </w:rPr>
      </w:pPr>
    </w:p>
    <w:p w14:paraId="417AED15" w14:textId="77777777" w:rsidR="00D25CA9" w:rsidRPr="00A71D81" w:rsidRDefault="00D25CA9" w:rsidP="00D25CA9">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3E6200A"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E67D834"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DE220E"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4CD1A6C"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2B7B88F0"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D412D1D" w14:textId="77777777" w:rsidR="00D25CA9" w:rsidRPr="00A71D81" w:rsidRDefault="00D25CA9" w:rsidP="00D25CA9">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C87C8" w14:textId="77777777" w:rsidR="00D25CA9" w:rsidRPr="00A71D81" w:rsidRDefault="00D25CA9" w:rsidP="00D25CA9">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A1B9C1"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0007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EFFEAB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ADD565D"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6F15E" w14:textId="77777777" w:rsidR="00D25CA9" w:rsidRPr="00AE74A0"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4A69D36" w14:textId="77777777" w:rsidR="00D25CA9" w:rsidRPr="00A71D81" w:rsidRDefault="00D25CA9" w:rsidP="00D25CA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6E9CFFA"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DC5581"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9C90BBB"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D3E4EA" w14:textId="77777777" w:rsidR="00D25CA9" w:rsidRPr="00A71D81" w:rsidRDefault="00D25CA9" w:rsidP="00D25CA9">
      <w:pPr>
        <w:jc w:val="both"/>
        <w:rPr>
          <w:rFonts w:ascii="GHEA Grapalat" w:hAnsi="GHEA Grapalat" w:cs="GHEA Grapalat"/>
          <w:sz w:val="20"/>
          <w:szCs w:val="20"/>
          <w:lang w:val="hy-AM"/>
        </w:rPr>
      </w:pPr>
    </w:p>
    <w:p w14:paraId="3C01D8FF" w14:textId="77777777" w:rsidR="00D25CA9" w:rsidRPr="00A71D81" w:rsidRDefault="00D25CA9" w:rsidP="00D25CA9">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2DEE8F5F" w14:textId="77777777" w:rsidR="00D25CA9" w:rsidRPr="006D2E03"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3FEF618"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33D49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7008A2"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08363F"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15F16B" w14:textId="77777777" w:rsidR="00D25CA9" w:rsidRPr="00A71D81" w:rsidRDefault="00D25CA9" w:rsidP="00D25CA9">
      <w:pPr>
        <w:ind w:firstLine="567"/>
        <w:jc w:val="both"/>
        <w:rPr>
          <w:rFonts w:ascii="GHEA Grapalat" w:hAnsi="GHEA Grapalat" w:cs="GHEA Grapalat"/>
          <w:sz w:val="20"/>
          <w:szCs w:val="20"/>
          <w:lang w:val="hy-AM"/>
        </w:rPr>
      </w:pPr>
    </w:p>
    <w:p w14:paraId="51DB6A3D"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987943A"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14E6EC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08FBBB5B"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4F5259"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16F454"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805BE"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1F131F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160EB7"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23F81B5"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95FE713"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F30BA71"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6D422A"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990192E"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4822BDF8" w14:textId="77777777" w:rsidR="00D25CA9" w:rsidRPr="00A71D81" w:rsidRDefault="00D25CA9" w:rsidP="00D25CA9">
      <w:pPr>
        <w:jc w:val="both"/>
        <w:rPr>
          <w:rFonts w:ascii="GHEA Grapalat" w:hAnsi="GHEA Grapalat"/>
          <w:sz w:val="20"/>
          <w:szCs w:val="20"/>
          <w:lang w:val="hy-AM"/>
        </w:rPr>
      </w:pPr>
    </w:p>
    <w:p w14:paraId="77DEBF23"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579F12" w14:textId="77777777" w:rsidR="00D25CA9" w:rsidRPr="00A71D81" w:rsidRDefault="00D25CA9" w:rsidP="00D25CA9">
      <w:pPr>
        <w:jc w:val="center"/>
        <w:rPr>
          <w:rFonts w:ascii="GHEA Grapalat" w:hAnsi="GHEA Grapalat" w:cs="GHEA Grapalat"/>
          <w:sz w:val="20"/>
          <w:szCs w:val="20"/>
          <w:lang w:val="hy-AM"/>
        </w:rPr>
      </w:pPr>
    </w:p>
    <w:p w14:paraId="377E4B08"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311556A"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067F60"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5164BC"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1CCA0C45"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26F7D" w14:textId="77777777" w:rsidR="00D25CA9" w:rsidRPr="00A71D81" w:rsidRDefault="00D25CA9" w:rsidP="0087387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0CBFD88" w14:textId="77777777" w:rsidR="00D25CA9" w:rsidRPr="00A71D81" w:rsidRDefault="00D25CA9" w:rsidP="0087387A">
            <w:pPr>
              <w:jc w:val="center"/>
              <w:rPr>
                <w:rFonts w:ascii="GHEA Grapalat" w:hAnsi="GHEA Grapalat" w:cs="Arial"/>
                <w:bCs/>
                <w:i/>
                <w:sz w:val="20"/>
                <w:szCs w:val="20"/>
              </w:rPr>
            </w:pPr>
          </w:p>
        </w:tc>
      </w:tr>
      <w:tr w:rsidR="00D25CA9" w:rsidRPr="00A71D81" w14:paraId="1B4A2854"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7FF2" w14:textId="77777777" w:rsidR="00D25CA9" w:rsidRPr="00A71D81" w:rsidRDefault="00D25CA9" w:rsidP="0087387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3C44090E" w14:textId="77777777" w:rsidTr="008738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9E7F3"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67CE90F8" w14:textId="77777777" w:rsidTr="008738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C2545"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5E8878BD" w14:textId="77777777" w:rsidTr="008738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C702D"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1A2F9396" w14:textId="77777777" w:rsidTr="008738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CD762"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0B100533"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D91D3"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37A5BBEE"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3C30"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5CA9" w:rsidRPr="0092394C" w14:paraId="3D8E0FFE"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75FAB" w14:textId="77777777" w:rsidR="00D25CA9" w:rsidRPr="0092394C" w:rsidRDefault="00D25CA9" w:rsidP="0087387A">
            <w:pPr>
              <w:rPr>
                <w:rFonts w:ascii="GHEA Grapalat" w:hAnsi="GHEA Grapalat" w:cs="Arial"/>
                <w:sz w:val="20"/>
                <w:szCs w:val="20"/>
                <w:lang w:val="hy-AM"/>
              </w:rPr>
            </w:pPr>
            <w:r w:rsidRPr="00C66733">
              <w:rPr>
                <w:rFonts w:ascii="GHEA Grapalat" w:hAnsi="GHEA Grapalat" w:cs="Sylfaen"/>
                <w:sz w:val="20"/>
                <w:szCs w:val="20"/>
                <w:lang w:val="hy-AM"/>
              </w:rPr>
              <w:t>9</w:t>
            </w:r>
            <w:r w:rsidRPr="00C66733">
              <w:rPr>
                <w:rFonts w:ascii="GHEA Grapalat" w:hAnsi="GHEA Grapalat" w:cs="Sylfaen"/>
                <w:sz w:val="20"/>
                <w:szCs w:val="20"/>
              </w:rPr>
              <w:t xml:space="preserve">. </w:t>
            </w:r>
            <w:proofErr w:type="spellStart"/>
            <w:proofErr w:type="gramStart"/>
            <w:r w:rsidRPr="00C66733">
              <w:rPr>
                <w:rFonts w:ascii="GHEA Grapalat" w:hAnsi="GHEA Grapalat" w:cs="Sylfaen"/>
                <w:sz w:val="20"/>
                <w:szCs w:val="20"/>
              </w:rPr>
              <w:t>Շահառու</w:t>
            </w:r>
            <w:proofErr w:type="spellEnd"/>
            <w:r w:rsidRPr="00C66733">
              <w:rPr>
                <w:rFonts w:ascii="GHEA Grapalat" w:hAnsi="GHEA Grapalat" w:cs="Sylfaen"/>
                <w:sz w:val="20"/>
                <w:szCs w:val="20"/>
                <w:lang w:val="hy-AM"/>
              </w:rPr>
              <w:t>ի  անվանումը</w:t>
            </w:r>
            <w:proofErr w:type="gramEnd"/>
            <w:r w:rsidRPr="00C66733">
              <w:rPr>
                <w:rFonts w:ascii="GHEA Grapalat" w:hAnsi="GHEA Grapalat" w:cs="Sylfaen"/>
                <w:sz w:val="20"/>
                <w:szCs w:val="20"/>
              </w:rPr>
              <w:t>,</w:t>
            </w:r>
            <w:r w:rsidRPr="00C66733">
              <w:rPr>
                <w:rFonts w:ascii="GHEA Grapalat" w:hAnsi="GHEA Grapalat" w:cs="Sylfaen"/>
                <w:sz w:val="20"/>
                <w:szCs w:val="20"/>
                <w:lang w:val="hy-AM"/>
              </w:rPr>
              <w:t xml:space="preserve"> կամ անուն ազգանուն </w:t>
            </w:r>
            <w:proofErr w:type="gramStart"/>
            <w:r w:rsidRPr="00C66733">
              <w:rPr>
                <w:rFonts w:ascii="GHEA Grapalat" w:hAnsi="GHEA Grapalat" w:cs="Arial"/>
                <w:sz w:val="20"/>
                <w:szCs w:val="20"/>
              </w:rPr>
              <w:t xml:space="preserve">` </w:t>
            </w:r>
            <w:r w:rsidRPr="00C66733">
              <w:rPr>
                <w:rFonts w:ascii="GHEA Grapalat" w:hAnsi="GHEA Grapalat" w:cs="Sylfaen"/>
              </w:rPr>
              <w:t xml:space="preserve"> </w:t>
            </w:r>
            <w:r w:rsidRPr="00DD5AE8">
              <w:rPr>
                <w:rFonts w:ascii="GHEA Grapalat" w:hAnsi="GHEA Grapalat"/>
                <w:sz w:val="20"/>
                <w:szCs w:val="20"/>
                <w:lang w:val="es-ES"/>
              </w:rPr>
              <w:t>&lt;</w:t>
            </w:r>
            <w:proofErr w:type="gramEnd"/>
            <w:r w:rsidRPr="00DD5AE8">
              <w:rPr>
                <w:rFonts w:ascii="GHEA Grapalat" w:hAnsi="GHEA Grapalat"/>
                <w:sz w:val="20"/>
                <w:szCs w:val="20"/>
                <w:lang w:val="es-ES"/>
              </w:rPr>
              <w:t>&lt;</w:t>
            </w:r>
            <w:proofErr w:type="spellStart"/>
            <w:r w:rsidRPr="00DD5AE8">
              <w:rPr>
                <w:rFonts w:ascii="GHEA Grapalat" w:hAnsi="GHEA Grapalat"/>
                <w:sz w:val="20"/>
                <w:szCs w:val="20"/>
                <w:lang w:val="es-ES"/>
              </w:rPr>
              <w:t>Աբովյանի</w:t>
            </w:r>
            <w:proofErr w:type="spellEnd"/>
            <w:r w:rsidRPr="00DD5AE8">
              <w:rPr>
                <w:rFonts w:ascii="GHEA Grapalat" w:hAnsi="GHEA Grapalat"/>
                <w:sz w:val="20"/>
                <w:szCs w:val="20"/>
                <w:lang w:val="es-ES"/>
              </w:rPr>
              <w:t xml:space="preserve"> Վ. </w:t>
            </w:r>
            <w:proofErr w:type="spellStart"/>
            <w:r w:rsidRPr="00DD5AE8">
              <w:rPr>
                <w:rFonts w:ascii="GHEA Grapalat" w:hAnsi="GHEA Grapalat"/>
                <w:sz w:val="20"/>
                <w:szCs w:val="20"/>
                <w:lang w:val="es-ES"/>
              </w:rPr>
              <w:t>Համբարձումյանի</w:t>
            </w:r>
            <w:proofErr w:type="spellEnd"/>
            <w:r w:rsidRPr="00DD5AE8">
              <w:rPr>
                <w:rFonts w:ascii="GHEA Grapalat" w:hAnsi="GHEA Grapalat"/>
                <w:sz w:val="20"/>
                <w:szCs w:val="20"/>
                <w:lang w:val="es-ES"/>
              </w:rPr>
              <w:t xml:space="preserve"> </w:t>
            </w:r>
            <w:proofErr w:type="spellStart"/>
            <w:r w:rsidRPr="00DD5AE8">
              <w:rPr>
                <w:rFonts w:ascii="GHEA Grapalat" w:hAnsi="GHEA Grapalat"/>
                <w:sz w:val="20"/>
                <w:szCs w:val="20"/>
                <w:lang w:val="es-ES"/>
              </w:rPr>
              <w:t>անվան</w:t>
            </w:r>
            <w:proofErr w:type="spellEnd"/>
            <w:r w:rsidRPr="00DD5AE8">
              <w:rPr>
                <w:rFonts w:ascii="GHEA Grapalat" w:hAnsi="GHEA Grapalat"/>
                <w:sz w:val="20"/>
                <w:szCs w:val="20"/>
                <w:lang w:val="es-ES"/>
              </w:rPr>
              <w:t xml:space="preserve"> N10 </w:t>
            </w:r>
            <w:proofErr w:type="spellStart"/>
            <w:r w:rsidRPr="00DD5AE8">
              <w:rPr>
                <w:rFonts w:ascii="GHEA Grapalat" w:hAnsi="GHEA Grapalat"/>
                <w:sz w:val="20"/>
                <w:szCs w:val="20"/>
                <w:lang w:val="es-ES"/>
              </w:rPr>
              <w:t>հիմնական</w:t>
            </w:r>
            <w:proofErr w:type="spellEnd"/>
            <w:r w:rsidRPr="00DD5AE8">
              <w:rPr>
                <w:rFonts w:ascii="GHEA Grapalat" w:hAnsi="GHEA Grapalat"/>
                <w:sz w:val="20"/>
                <w:szCs w:val="20"/>
                <w:lang w:val="es-ES"/>
              </w:rPr>
              <w:t xml:space="preserve"> </w:t>
            </w:r>
            <w:proofErr w:type="spellStart"/>
            <w:r w:rsidRPr="00DD5AE8">
              <w:rPr>
                <w:rFonts w:ascii="GHEA Grapalat" w:hAnsi="GHEA Grapalat"/>
                <w:sz w:val="20"/>
                <w:szCs w:val="20"/>
                <w:lang w:val="es-ES"/>
              </w:rPr>
              <w:t>դպրոց</w:t>
            </w:r>
            <w:proofErr w:type="spellEnd"/>
            <w:r w:rsidRPr="00DD5AE8">
              <w:rPr>
                <w:rFonts w:ascii="GHEA Grapalat" w:hAnsi="GHEA Grapalat"/>
                <w:sz w:val="20"/>
                <w:szCs w:val="20"/>
                <w:lang w:val="es-ES"/>
              </w:rPr>
              <w:t>&gt;&gt; ՊՈԱԿ</w:t>
            </w:r>
          </w:p>
        </w:tc>
      </w:tr>
      <w:tr w:rsidR="00D25CA9" w:rsidRPr="00A71D81" w14:paraId="717BB81E" w14:textId="77777777" w:rsidTr="008738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85A45" w14:textId="77777777" w:rsidR="00D25CA9" w:rsidRPr="00A71D81" w:rsidRDefault="00D25CA9" w:rsidP="0087387A">
            <w:pPr>
              <w:rPr>
                <w:rFonts w:ascii="GHEA Grapalat" w:hAnsi="GHEA Grapalat" w:cs="Sylfaen"/>
                <w:sz w:val="20"/>
                <w:szCs w:val="20"/>
                <w:lang w:val="ru-RU"/>
              </w:rPr>
            </w:pPr>
            <w:r w:rsidRPr="00C66733">
              <w:rPr>
                <w:rFonts w:ascii="GHEA Grapalat" w:hAnsi="GHEA Grapalat" w:cs="Sylfaen"/>
                <w:sz w:val="20"/>
                <w:szCs w:val="20"/>
                <w:lang w:val="ru-RU"/>
              </w:rPr>
              <w:t xml:space="preserve">10. </w:t>
            </w:r>
            <w:r w:rsidRPr="00C66733">
              <w:rPr>
                <w:rFonts w:ascii="GHEA Grapalat" w:hAnsi="GHEA Grapalat" w:cs="Sylfaen"/>
                <w:sz w:val="20"/>
                <w:szCs w:val="20"/>
              </w:rPr>
              <w:t xml:space="preserve"> </w:t>
            </w:r>
            <w:proofErr w:type="spellStart"/>
            <w:r w:rsidRPr="00C66733">
              <w:rPr>
                <w:rFonts w:ascii="GHEA Grapalat" w:hAnsi="GHEA Grapalat" w:cs="Sylfaen"/>
                <w:sz w:val="20"/>
                <w:szCs w:val="20"/>
              </w:rPr>
              <w:t>Շահառուի</w:t>
            </w:r>
            <w:proofErr w:type="spellEnd"/>
            <w:r w:rsidRPr="00C66733">
              <w:rPr>
                <w:rFonts w:ascii="GHEA Grapalat" w:hAnsi="GHEA Grapalat" w:cs="Arial"/>
                <w:sz w:val="20"/>
                <w:szCs w:val="20"/>
              </w:rPr>
              <w:t xml:space="preserve"> </w:t>
            </w:r>
            <w:r w:rsidRPr="00C66733">
              <w:rPr>
                <w:rFonts w:ascii="GHEA Grapalat" w:hAnsi="GHEA Grapalat" w:cs="Sylfaen"/>
                <w:sz w:val="20"/>
                <w:szCs w:val="20"/>
              </w:rPr>
              <w:t xml:space="preserve"> ՀԾՀ</w:t>
            </w:r>
            <w:r w:rsidRPr="00C66733">
              <w:rPr>
                <w:rFonts w:ascii="GHEA Grapalat" w:hAnsi="GHEA Grapalat" w:cs="Sylfaen"/>
                <w:sz w:val="20"/>
                <w:szCs w:val="20"/>
                <w:lang w:val="ru-RU"/>
              </w:rPr>
              <w:t xml:space="preserve"> (</w:t>
            </w:r>
            <w:r w:rsidRPr="00C66733">
              <w:rPr>
                <w:rFonts w:ascii="GHEA Grapalat" w:hAnsi="GHEA Grapalat" w:cs="Sylfaen"/>
                <w:sz w:val="20"/>
                <w:szCs w:val="20"/>
                <w:lang w:val="hy-AM"/>
              </w:rPr>
              <w:t>չի լրացվում</w:t>
            </w:r>
            <w:r w:rsidRPr="00C66733">
              <w:rPr>
                <w:rFonts w:ascii="GHEA Grapalat" w:hAnsi="GHEA Grapalat" w:cs="Sylfaen"/>
                <w:sz w:val="20"/>
                <w:szCs w:val="20"/>
                <w:lang w:val="ru-RU"/>
              </w:rPr>
              <w:t>)</w:t>
            </w:r>
          </w:p>
        </w:tc>
      </w:tr>
      <w:tr w:rsidR="00D25CA9" w:rsidRPr="00A71D81" w14:paraId="42A8CD89" w14:textId="77777777" w:rsidTr="008738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359CD" w14:textId="77777777" w:rsidR="00D25CA9" w:rsidRPr="00A71D81" w:rsidRDefault="00D25CA9" w:rsidP="0087387A">
            <w:pPr>
              <w:rPr>
                <w:rFonts w:ascii="GHEA Grapalat" w:hAnsi="GHEA Grapalat" w:cs="Arial"/>
                <w:sz w:val="20"/>
                <w:szCs w:val="20"/>
              </w:rPr>
            </w:pPr>
            <w:r w:rsidRPr="00C66733">
              <w:rPr>
                <w:rFonts w:ascii="GHEA Grapalat" w:hAnsi="GHEA Grapalat" w:cs="Sylfaen"/>
                <w:sz w:val="20"/>
                <w:szCs w:val="20"/>
                <w:lang w:val="hy-AM"/>
              </w:rPr>
              <w:t>11</w:t>
            </w:r>
            <w:r w:rsidRPr="00C66733">
              <w:rPr>
                <w:rFonts w:ascii="GHEA Grapalat" w:hAnsi="GHEA Grapalat" w:cs="Sylfaen"/>
                <w:sz w:val="20"/>
                <w:szCs w:val="20"/>
              </w:rPr>
              <w:t xml:space="preserve">. </w:t>
            </w:r>
            <w:proofErr w:type="spellStart"/>
            <w:r w:rsidRPr="00DD5AE8">
              <w:rPr>
                <w:rFonts w:ascii="GHEA Grapalat" w:hAnsi="GHEA Grapalat" w:cs="Sylfaen"/>
                <w:sz w:val="20"/>
                <w:szCs w:val="20"/>
              </w:rPr>
              <w:t>Շահառուի</w:t>
            </w:r>
            <w:proofErr w:type="spellEnd"/>
            <w:r w:rsidRPr="00DD5AE8">
              <w:rPr>
                <w:rFonts w:ascii="GHEA Grapalat" w:hAnsi="GHEA Grapalat" w:cs="Arial"/>
                <w:sz w:val="20"/>
                <w:szCs w:val="20"/>
              </w:rPr>
              <w:t xml:space="preserve"> </w:t>
            </w:r>
            <w:r w:rsidRPr="00DD5AE8">
              <w:rPr>
                <w:rFonts w:ascii="GHEA Grapalat" w:hAnsi="GHEA Grapalat" w:cs="Sylfaen"/>
                <w:sz w:val="20"/>
                <w:szCs w:val="20"/>
              </w:rPr>
              <w:t>ՀՎՀՀ</w:t>
            </w:r>
            <w:r w:rsidRPr="00DD5AE8">
              <w:rPr>
                <w:rFonts w:ascii="GHEA Grapalat" w:hAnsi="GHEA Grapalat" w:cs="Arial"/>
                <w:sz w:val="20"/>
                <w:szCs w:val="20"/>
              </w:rPr>
              <w:t>`</w:t>
            </w:r>
            <w:r w:rsidRPr="00DD5AE8">
              <w:rPr>
                <w:rFonts w:ascii="GHEA Grapalat" w:hAnsi="GHEA Grapalat" w:cs="Arial"/>
                <w:sz w:val="20"/>
                <w:szCs w:val="20"/>
                <w:lang w:val="ru-RU"/>
              </w:rPr>
              <w:t xml:space="preserve">  </w:t>
            </w:r>
            <w:r w:rsidRPr="00DD5AE8">
              <w:rPr>
                <w:rFonts w:ascii="GHEA Grapalat" w:hAnsi="GHEA Grapalat" w:cs="Sylfaen"/>
                <w:sz w:val="20"/>
                <w:szCs w:val="20"/>
              </w:rPr>
              <w:t xml:space="preserve"> </w:t>
            </w:r>
            <w:r w:rsidRPr="00DD5AE8">
              <w:rPr>
                <w:rFonts w:ascii="GHEA Grapalat" w:hAnsi="GHEA Grapalat" w:cs="Arial"/>
                <w:sz w:val="20"/>
                <w:szCs w:val="20"/>
                <w:lang w:val="ru-RU"/>
              </w:rPr>
              <w:t>03509991</w:t>
            </w:r>
          </w:p>
        </w:tc>
      </w:tr>
      <w:tr w:rsidR="00D25CA9" w:rsidRPr="00A71D81" w14:paraId="5549F04C" w14:textId="77777777" w:rsidTr="008738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E639" w14:textId="77777777" w:rsidR="00D25CA9" w:rsidRPr="00A71D81" w:rsidRDefault="00D25CA9" w:rsidP="0087387A">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2</w:t>
            </w:r>
            <w:r w:rsidRPr="00C66733">
              <w:rPr>
                <w:rFonts w:ascii="GHEA Grapalat" w:hAnsi="GHEA Grapalat" w:cs="Sylfaen"/>
                <w:sz w:val="20"/>
                <w:szCs w:val="20"/>
              </w:rPr>
              <w:t>.</w:t>
            </w:r>
            <w:proofErr w:type="spellStart"/>
            <w:proofErr w:type="gramStart"/>
            <w:r w:rsidRPr="00C66733">
              <w:rPr>
                <w:rFonts w:ascii="GHEA Grapalat" w:hAnsi="GHEA Grapalat" w:cs="Sylfaen"/>
                <w:sz w:val="20"/>
                <w:szCs w:val="20"/>
              </w:rPr>
              <w:t>Շահառուի</w:t>
            </w:r>
            <w:proofErr w:type="spellEnd"/>
            <w:r w:rsidRPr="00C66733">
              <w:rPr>
                <w:rFonts w:ascii="GHEA Grapalat" w:hAnsi="GHEA Grapalat" w:cs="Sylfaen"/>
                <w:sz w:val="20"/>
                <w:szCs w:val="20"/>
                <w:lang w:val="hy-AM"/>
              </w:rPr>
              <w:t>ն</w:t>
            </w:r>
            <w:r w:rsidRPr="00C66733">
              <w:rPr>
                <w:rFonts w:ascii="GHEA Grapalat" w:hAnsi="GHEA Grapalat" w:cs="Arial"/>
                <w:sz w:val="20"/>
                <w:szCs w:val="20"/>
              </w:rPr>
              <w:t xml:space="preserve"> </w:t>
            </w:r>
            <w:r w:rsidRPr="00C66733">
              <w:rPr>
                <w:rFonts w:ascii="GHEA Grapalat" w:hAnsi="GHEA Grapalat" w:cs="Sylfaen"/>
                <w:sz w:val="20"/>
                <w:szCs w:val="20"/>
                <w:lang w:val="hy-AM"/>
              </w:rPr>
              <w:t xml:space="preserve"> սպասարկող</w:t>
            </w:r>
            <w:proofErr w:type="gramEnd"/>
            <w:r w:rsidRPr="00C66733">
              <w:rPr>
                <w:rFonts w:ascii="GHEA Grapalat" w:hAnsi="GHEA Grapalat" w:cs="Sylfaen"/>
                <w:sz w:val="20"/>
                <w:szCs w:val="20"/>
                <w:lang w:val="hy-AM"/>
              </w:rPr>
              <w:t xml:space="preserve"> Ֆինանսական կազմակերպություն</w:t>
            </w:r>
            <w:r w:rsidRPr="00C66733">
              <w:rPr>
                <w:rFonts w:ascii="GHEA Grapalat" w:hAnsi="GHEA Grapalat" w:cs="Sylfaen"/>
                <w:sz w:val="20"/>
                <w:szCs w:val="20"/>
              </w:rPr>
              <w:t xml:space="preserve"> (</w:t>
            </w:r>
            <w:proofErr w:type="spellStart"/>
            <w:r w:rsidRPr="00C66733">
              <w:rPr>
                <w:rFonts w:ascii="GHEA Grapalat" w:hAnsi="GHEA Grapalat" w:cs="Sylfaen"/>
                <w:sz w:val="20"/>
                <w:szCs w:val="20"/>
              </w:rPr>
              <w:t>բանկ</w:t>
            </w:r>
            <w:proofErr w:type="spellEnd"/>
            <w:r w:rsidRPr="00C66733">
              <w:rPr>
                <w:rFonts w:ascii="GHEA Grapalat" w:hAnsi="GHEA Grapalat" w:cs="Sylfaen"/>
                <w:sz w:val="20"/>
                <w:szCs w:val="20"/>
              </w:rPr>
              <w:t>)</w:t>
            </w:r>
            <w:r w:rsidRPr="00C66733">
              <w:rPr>
                <w:rFonts w:ascii="GHEA Grapalat" w:hAnsi="GHEA Grapalat" w:cs="Arial"/>
                <w:sz w:val="20"/>
                <w:szCs w:val="20"/>
              </w:rPr>
              <w:t xml:space="preserve">` </w:t>
            </w:r>
            <w:r w:rsidRPr="00C66733">
              <w:rPr>
                <w:rFonts w:ascii="GHEA Grapalat" w:hAnsi="GHEA Grapalat" w:cs="Sylfaen"/>
              </w:rPr>
              <w:t xml:space="preserve"> </w:t>
            </w:r>
            <w:r>
              <w:t xml:space="preserve"> </w:t>
            </w:r>
            <w:r w:rsidRPr="00DD5AE8">
              <w:rPr>
                <w:rFonts w:ascii="GHEA Grapalat" w:hAnsi="GHEA Grapalat" w:cs="Sylfaen"/>
                <w:sz w:val="20"/>
                <w:szCs w:val="20"/>
                <w:lang w:val="ru-RU"/>
              </w:rPr>
              <w:t>ՀՀ</w:t>
            </w:r>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Ֆին</w:t>
            </w:r>
            <w:proofErr w:type="spellEnd"/>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նախ</w:t>
            </w:r>
            <w:proofErr w:type="spellEnd"/>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գործառնական</w:t>
            </w:r>
            <w:proofErr w:type="spellEnd"/>
            <w:r w:rsidRPr="00DD5AE8">
              <w:rPr>
                <w:rFonts w:ascii="GHEA Grapalat" w:hAnsi="GHEA Grapalat" w:cs="Sylfaen"/>
                <w:sz w:val="20"/>
                <w:szCs w:val="20"/>
              </w:rPr>
              <w:t xml:space="preserve"> </w:t>
            </w:r>
            <w:proofErr w:type="spellStart"/>
            <w:r w:rsidRPr="00DD5AE8">
              <w:rPr>
                <w:rFonts w:ascii="GHEA Grapalat" w:hAnsi="GHEA Grapalat" w:cs="Sylfaen"/>
                <w:sz w:val="20"/>
                <w:szCs w:val="20"/>
                <w:lang w:val="ru-RU"/>
              </w:rPr>
              <w:t>վարչություն</w:t>
            </w:r>
            <w:proofErr w:type="spellEnd"/>
          </w:p>
        </w:tc>
      </w:tr>
      <w:tr w:rsidR="00D25CA9" w:rsidRPr="00A71D81" w14:paraId="2B28F014" w14:textId="77777777" w:rsidTr="008738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47A6A" w14:textId="77777777" w:rsidR="00D25CA9" w:rsidRPr="00A71D81" w:rsidRDefault="00D25CA9" w:rsidP="0087387A">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3</w:t>
            </w:r>
            <w:r w:rsidRPr="00C66733">
              <w:rPr>
                <w:rFonts w:ascii="GHEA Grapalat" w:hAnsi="GHEA Grapalat" w:cs="Sylfaen"/>
                <w:sz w:val="20"/>
                <w:szCs w:val="20"/>
              </w:rPr>
              <w:t>.</w:t>
            </w:r>
            <w:proofErr w:type="spellStart"/>
            <w:r w:rsidRPr="00C66733">
              <w:rPr>
                <w:rFonts w:ascii="GHEA Grapalat" w:hAnsi="GHEA Grapalat" w:cs="Sylfaen"/>
                <w:sz w:val="20"/>
                <w:szCs w:val="20"/>
              </w:rPr>
              <w:t>Շահառուի</w:t>
            </w:r>
            <w:proofErr w:type="spellEnd"/>
            <w:r w:rsidRPr="00C66733">
              <w:rPr>
                <w:rFonts w:ascii="GHEA Grapalat" w:hAnsi="GHEA Grapalat" w:cs="Arial"/>
                <w:sz w:val="20"/>
                <w:szCs w:val="20"/>
              </w:rPr>
              <w:t xml:space="preserve"> </w:t>
            </w:r>
            <w:proofErr w:type="spellStart"/>
            <w:r w:rsidRPr="00C66733">
              <w:rPr>
                <w:rFonts w:ascii="GHEA Grapalat" w:hAnsi="GHEA Grapalat" w:cs="Sylfaen"/>
                <w:sz w:val="20"/>
                <w:szCs w:val="20"/>
              </w:rPr>
              <w:t>հաշվի</w:t>
            </w:r>
            <w:proofErr w:type="spellEnd"/>
            <w:r w:rsidRPr="00C66733">
              <w:rPr>
                <w:rFonts w:ascii="GHEA Grapalat" w:hAnsi="GHEA Grapalat" w:cs="Arial"/>
                <w:sz w:val="20"/>
                <w:szCs w:val="20"/>
              </w:rPr>
              <w:t xml:space="preserve"> </w:t>
            </w:r>
            <w:proofErr w:type="spellStart"/>
            <w:r w:rsidRPr="00C66733">
              <w:rPr>
                <w:rFonts w:ascii="GHEA Grapalat" w:hAnsi="GHEA Grapalat" w:cs="Sylfaen"/>
                <w:sz w:val="20"/>
                <w:szCs w:val="20"/>
              </w:rPr>
              <w:t>համարը</w:t>
            </w:r>
            <w:proofErr w:type="spellEnd"/>
            <w:r w:rsidRPr="00C66733">
              <w:rPr>
                <w:rFonts w:ascii="GHEA Grapalat" w:hAnsi="GHEA Grapalat" w:cs="Arial"/>
                <w:sz w:val="20"/>
                <w:szCs w:val="20"/>
              </w:rPr>
              <w:t xml:space="preserve"> (</w:t>
            </w:r>
            <w:proofErr w:type="spellStart"/>
            <w:r w:rsidRPr="00C66733">
              <w:rPr>
                <w:rFonts w:ascii="GHEA Grapalat" w:hAnsi="GHEA Grapalat" w:cs="Sylfaen"/>
                <w:sz w:val="20"/>
                <w:szCs w:val="20"/>
              </w:rPr>
              <w:t>հշ</w:t>
            </w:r>
            <w:r w:rsidRPr="00C66733">
              <w:rPr>
                <w:rFonts w:ascii="GHEA Grapalat" w:hAnsi="GHEA Grapalat" w:cs="Arial"/>
                <w:sz w:val="20"/>
                <w:szCs w:val="20"/>
              </w:rPr>
              <w:t>.N</w:t>
            </w:r>
            <w:proofErr w:type="spellEnd"/>
            <w:r w:rsidRPr="00C66733">
              <w:rPr>
                <w:rFonts w:ascii="GHEA Grapalat" w:hAnsi="GHEA Grapalat" w:cs="Arial"/>
                <w:sz w:val="20"/>
                <w:szCs w:val="20"/>
              </w:rPr>
              <w:t xml:space="preserve">) </w:t>
            </w:r>
            <w:r w:rsidRPr="00C66733">
              <w:rPr>
                <w:rFonts w:ascii="GHEA Grapalat" w:hAnsi="GHEA Grapalat" w:cs="Sylfaen"/>
              </w:rPr>
              <w:t xml:space="preserve"> </w:t>
            </w:r>
            <w:r w:rsidRPr="00C66733">
              <w:rPr>
                <w:rFonts w:ascii="GHEA Grapalat" w:hAnsi="GHEA Grapalat" w:cs="Sylfaen"/>
                <w:sz w:val="20"/>
                <w:szCs w:val="20"/>
                <w:lang w:val="ru-RU"/>
              </w:rPr>
              <w:t>Հ</w:t>
            </w:r>
            <w:r w:rsidRPr="00C66733">
              <w:rPr>
                <w:rFonts w:ascii="GHEA Grapalat" w:hAnsi="GHEA Grapalat" w:cs="Arial"/>
                <w:sz w:val="20"/>
                <w:szCs w:val="20"/>
              </w:rPr>
              <w:t>/</w:t>
            </w:r>
            <w:r w:rsidRPr="00DD5AE8">
              <w:rPr>
                <w:rFonts w:ascii="GHEA Grapalat" w:hAnsi="GHEA Grapalat" w:cs="Sylfaen"/>
                <w:sz w:val="20"/>
                <w:szCs w:val="20"/>
                <w:lang w:val="ru-RU"/>
              </w:rPr>
              <w:t>Հ</w:t>
            </w:r>
            <w:r w:rsidRPr="00DD5AE8">
              <w:rPr>
                <w:rFonts w:ascii="GHEA Grapalat" w:hAnsi="GHEA Grapalat" w:cs="Arial"/>
                <w:sz w:val="20"/>
                <w:szCs w:val="20"/>
              </w:rPr>
              <w:t xml:space="preserve"> </w:t>
            </w:r>
            <w:r w:rsidRPr="00DD5AE8">
              <w:rPr>
                <w:rFonts w:ascii="GHEA Grapalat" w:eastAsia="Calibri" w:hAnsi="GHEA Grapalat"/>
                <w:sz w:val="20"/>
                <w:szCs w:val="20"/>
              </w:rPr>
              <w:t xml:space="preserve"> </w:t>
            </w:r>
            <w:r w:rsidRPr="00DD5AE8">
              <w:rPr>
                <w:rFonts w:ascii="GHEA Grapalat" w:hAnsi="GHEA Grapalat" w:cs="Arial"/>
                <w:sz w:val="20"/>
                <w:szCs w:val="20"/>
              </w:rPr>
              <w:t>- 900108000036</w:t>
            </w:r>
          </w:p>
        </w:tc>
      </w:tr>
      <w:tr w:rsidR="00D25CA9" w:rsidRPr="00A71D81" w14:paraId="72F069EC"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F240"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3B6AF349"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C796D"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61FB8089"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40333"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084E3C14" w14:textId="77777777" w:rsidTr="008738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ECC7" w14:textId="77777777" w:rsidR="00D25CA9" w:rsidRPr="00A71D81" w:rsidRDefault="00D25CA9" w:rsidP="0087387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19CD9D0A" w14:textId="77777777" w:rsidTr="0087387A">
        <w:trPr>
          <w:trHeight w:val="424"/>
        </w:trPr>
        <w:tc>
          <w:tcPr>
            <w:tcW w:w="10980" w:type="dxa"/>
            <w:gridSpan w:val="2"/>
            <w:tcBorders>
              <w:top w:val="single" w:sz="4" w:space="0" w:color="auto"/>
              <w:left w:val="single" w:sz="4" w:space="0" w:color="auto"/>
              <w:right w:val="single" w:sz="4" w:space="0" w:color="000000"/>
            </w:tcBorders>
            <w:noWrap/>
            <w:vAlign w:val="bottom"/>
          </w:tcPr>
          <w:p w14:paraId="3C637E11" w14:textId="77777777" w:rsidR="00D25CA9" w:rsidRPr="00A71D81" w:rsidRDefault="00D25CA9" w:rsidP="008738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4FE831DC" w14:textId="77777777" w:rsidR="00D25CA9" w:rsidRPr="00A71D81" w:rsidRDefault="00D25CA9" w:rsidP="0087387A">
            <w:pPr>
              <w:rPr>
                <w:rFonts w:ascii="GHEA Grapalat" w:hAnsi="GHEA Grapalat" w:cs="Arial"/>
                <w:sz w:val="20"/>
                <w:szCs w:val="20"/>
              </w:rPr>
            </w:pPr>
          </w:p>
        </w:tc>
      </w:tr>
      <w:tr w:rsidR="00D25CA9" w:rsidRPr="00A71D81" w14:paraId="40A5A77F" w14:textId="77777777" w:rsidTr="0087387A">
        <w:trPr>
          <w:trHeight w:val="704"/>
        </w:trPr>
        <w:tc>
          <w:tcPr>
            <w:tcW w:w="10980" w:type="dxa"/>
            <w:gridSpan w:val="2"/>
            <w:tcBorders>
              <w:left w:val="single" w:sz="4" w:space="0" w:color="auto"/>
              <w:bottom w:val="single" w:sz="4" w:space="0" w:color="auto"/>
              <w:right w:val="single" w:sz="4" w:space="0" w:color="000000"/>
            </w:tcBorders>
            <w:noWrap/>
            <w:vAlign w:val="bottom"/>
          </w:tcPr>
          <w:p w14:paraId="000E537E" w14:textId="77777777" w:rsidR="00D25CA9" w:rsidRPr="00A71D81" w:rsidRDefault="00D25CA9" w:rsidP="0087387A">
            <w:pPr>
              <w:rPr>
                <w:rFonts w:ascii="GHEA Grapalat" w:hAnsi="GHEA Grapalat" w:cs="Arial"/>
                <w:sz w:val="20"/>
                <w:szCs w:val="20"/>
                <w:lang w:val="hy-AM"/>
              </w:rPr>
            </w:pPr>
          </w:p>
        </w:tc>
      </w:tr>
      <w:tr w:rsidR="00D25CA9" w:rsidRPr="00A71D81" w14:paraId="2DB44926" w14:textId="77777777" w:rsidTr="008738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78BF" w14:textId="77777777" w:rsidR="00D25CA9" w:rsidRPr="00A71D81" w:rsidRDefault="00D25CA9" w:rsidP="0087387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580150C" w14:textId="77777777" w:rsidR="00D25CA9" w:rsidRPr="00A71D81" w:rsidRDefault="00D25CA9" w:rsidP="0087387A">
            <w:pPr>
              <w:rPr>
                <w:rFonts w:ascii="GHEA Grapalat" w:hAnsi="GHEA Grapalat" w:cs="Sylfaen"/>
                <w:sz w:val="20"/>
                <w:szCs w:val="20"/>
                <w:lang w:val="ru-RU"/>
              </w:rPr>
            </w:pPr>
          </w:p>
        </w:tc>
      </w:tr>
      <w:tr w:rsidR="00D25CA9" w:rsidRPr="00A71D81" w14:paraId="7B1B9CF1" w14:textId="77777777" w:rsidTr="008738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6FDD5"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224DC14" w14:textId="77777777" w:rsidR="00D25CA9" w:rsidRPr="00A71D81" w:rsidRDefault="00D25CA9" w:rsidP="0087387A">
            <w:pPr>
              <w:rPr>
                <w:rFonts w:ascii="GHEA Grapalat" w:hAnsi="GHEA Grapalat" w:cs="Sylfaen"/>
                <w:sz w:val="20"/>
                <w:szCs w:val="20"/>
                <w:lang w:val="hy-AM"/>
              </w:rPr>
            </w:pPr>
          </w:p>
        </w:tc>
      </w:tr>
      <w:tr w:rsidR="00D25CA9" w:rsidRPr="00A71D81" w14:paraId="0DF14CF3" w14:textId="77777777" w:rsidTr="0087387A">
        <w:trPr>
          <w:trHeight w:val="2194"/>
        </w:trPr>
        <w:tc>
          <w:tcPr>
            <w:tcW w:w="5616" w:type="dxa"/>
            <w:tcBorders>
              <w:top w:val="nil"/>
              <w:left w:val="single" w:sz="4" w:space="0" w:color="auto"/>
              <w:bottom w:val="single" w:sz="4" w:space="0" w:color="auto"/>
              <w:right w:val="single" w:sz="4" w:space="0" w:color="auto"/>
            </w:tcBorders>
            <w:noWrap/>
            <w:vAlign w:val="bottom"/>
          </w:tcPr>
          <w:p w14:paraId="6D60B3CC" w14:textId="77777777" w:rsidR="00D25CA9" w:rsidRPr="00A71D81" w:rsidRDefault="00D25CA9" w:rsidP="0087387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1DE88D4" w14:textId="77777777" w:rsidR="00D25CA9" w:rsidRPr="00A71D81" w:rsidRDefault="00D25CA9" w:rsidP="0087387A">
            <w:pPr>
              <w:rPr>
                <w:rFonts w:ascii="GHEA Grapalat" w:hAnsi="GHEA Grapalat" w:cs="Sylfaen"/>
                <w:sz w:val="20"/>
                <w:szCs w:val="20"/>
              </w:rPr>
            </w:pPr>
          </w:p>
          <w:p w14:paraId="41340043" w14:textId="77777777" w:rsidR="00D25CA9" w:rsidRPr="00A71D81" w:rsidRDefault="00D25CA9" w:rsidP="0087387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2FADC9D" w14:textId="77777777" w:rsidR="00D25CA9" w:rsidRPr="00A71D81" w:rsidRDefault="00D25CA9" w:rsidP="0087387A">
            <w:pPr>
              <w:rPr>
                <w:rFonts w:ascii="GHEA Grapalat" w:hAnsi="GHEA Grapalat" w:cs="Tahoma"/>
                <w:color w:val="000000"/>
                <w:sz w:val="20"/>
                <w:szCs w:val="20"/>
              </w:rPr>
            </w:pPr>
          </w:p>
          <w:p w14:paraId="6CEE3771" w14:textId="77777777" w:rsidR="00D25CA9" w:rsidRPr="00A71D81" w:rsidRDefault="00D25CA9" w:rsidP="0087387A">
            <w:pPr>
              <w:rPr>
                <w:rFonts w:ascii="GHEA Grapalat" w:hAnsi="GHEA Grapalat" w:cs="Sylfaen"/>
                <w:sz w:val="20"/>
                <w:szCs w:val="20"/>
              </w:rPr>
            </w:pPr>
          </w:p>
          <w:p w14:paraId="09D1E40A" w14:textId="77777777" w:rsidR="00D25CA9" w:rsidRPr="00A71D81" w:rsidRDefault="00D25CA9" w:rsidP="0087387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4261319" w14:textId="77777777" w:rsidR="00D25CA9" w:rsidRPr="00A71D81" w:rsidRDefault="00D25CA9" w:rsidP="0087387A">
            <w:pPr>
              <w:rPr>
                <w:rFonts w:ascii="GHEA Grapalat" w:hAnsi="GHEA Grapalat" w:cs="Sylfaen"/>
                <w:sz w:val="20"/>
                <w:szCs w:val="20"/>
              </w:rPr>
            </w:pPr>
          </w:p>
          <w:p w14:paraId="53B77A27"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0D5FC5D"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Կ.Տ.</w:t>
            </w:r>
          </w:p>
          <w:p w14:paraId="6C3F5F96" w14:textId="77777777" w:rsidR="00D25CA9" w:rsidRPr="00A71D81" w:rsidRDefault="00D25CA9" w:rsidP="008738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42FB98" w14:textId="77777777" w:rsidR="00D25CA9" w:rsidRPr="00A71D81" w:rsidRDefault="00D25CA9" w:rsidP="0087387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2BAEB08" w14:textId="77777777" w:rsidR="00D25CA9" w:rsidRPr="00A71D81" w:rsidRDefault="00D25CA9" w:rsidP="0087387A">
            <w:pPr>
              <w:jc w:val="right"/>
              <w:rPr>
                <w:rFonts w:ascii="GHEA Grapalat" w:hAnsi="GHEA Grapalat" w:cs="Sylfaen"/>
                <w:sz w:val="20"/>
                <w:szCs w:val="20"/>
              </w:rPr>
            </w:pPr>
          </w:p>
          <w:p w14:paraId="37D77291" w14:textId="77777777" w:rsidR="00D25CA9" w:rsidRPr="00A71D81" w:rsidRDefault="00D25CA9" w:rsidP="0087387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F52E44A" w14:textId="77777777" w:rsidR="00D25CA9" w:rsidRPr="00A71D81" w:rsidRDefault="00D25CA9" w:rsidP="0087387A">
            <w:pPr>
              <w:jc w:val="right"/>
              <w:rPr>
                <w:rFonts w:ascii="GHEA Grapalat" w:hAnsi="GHEA Grapalat" w:cs="Tahoma"/>
                <w:color w:val="000000"/>
                <w:sz w:val="20"/>
                <w:szCs w:val="20"/>
              </w:rPr>
            </w:pPr>
          </w:p>
          <w:p w14:paraId="0A0CCCE5" w14:textId="77777777" w:rsidR="00D25CA9" w:rsidRPr="00A71D81" w:rsidRDefault="00D25CA9" w:rsidP="0087387A">
            <w:pPr>
              <w:jc w:val="right"/>
              <w:rPr>
                <w:rFonts w:ascii="GHEA Grapalat" w:hAnsi="GHEA Grapalat" w:cs="Tahoma"/>
                <w:color w:val="000000"/>
                <w:sz w:val="20"/>
                <w:szCs w:val="20"/>
              </w:rPr>
            </w:pPr>
          </w:p>
          <w:p w14:paraId="281D10C9" w14:textId="77777777" w:rsidR="00D25CA9" w:rsidRPr="00A71D81" w:rsidRDefault="00D25CA9" w:rsidP="0087387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E19AD35" w14:textId="77777777" w:rsidR="00D25CA9" w:rsidRPr="00A71D81" w:rsidRDefault="00D25CA9" w:rsidP="0087387A">
            <w:pPr>
              <w:jc w:val="right"/>
              <w:rPr>
                <w:rFonts w:ascii="GHEA Grapalat" w:hAnsi="GHEA Grapalat" w:cs="Sylfaen"/>
                <w:sz w:val="20"/>
                <w:szCs w:val="20"/>
              </w:rPr>
            </w:pPr>
          </w:p>
          <w:p w14:paraId="3A16C151" w14:textId="77777777" w:rsidR="00D25CA9" w:rsidRPr="00A71D81" w:rsidRDefault="00D25CA9" w:rsidP="0087387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6030C08" w14:textId="77777777" w:rsidR="00D25CA9" w:rsidRPr="00A71D81" w:rsidRDefault="00D25CA9" w:rsidP="0087387A">
            <w:pPr>
              <w:jc w:val="right"/>
              <w:rPr>
                <w:rFonts w:ascii="GHEA Grapalat" w:hAnsi="GHEA Grapalat" w:cs="Sylfaen"/>
                <w:sz w:val="20"/>
                <w:szCs w:val="20"/>
              </w:rPr>
            </w:pPr>
          </w:p>
        </w:tc>
      </w:tr>
      <w:tr w:rsidR="00D25CA9" w:rsidRPr="00A71D81" w14:paraId="5B657CBC" w14:textId="77777777" w:rsidTr="0087387A">
        <w:trPr>
          <w:trHeight w:val="2058"/>
        </w:trPr>
        <w:tc>
          <w:tcPr>
            <w:tcW w:w="5616" w:type="dxa"/>
            <w:tcBorders>
              <w:top w:val="single" w:sz="4" w:space="0" w:color="auto"/>
              <w:left w:val="single" w:sz="4" w:space="0" w:color="auto"/>
              <w:right w:val="single" w:sz="4" w:space="0" w:color="auto"/>
            </w:tcBorders>
            <w:noWrap/>
            <w:vAlign w:val="bottom"/>
          </w:tcPr>
          <w:p w14:paraId="7D21C909" w14:textId="77777777" w:rsidR="00D25CA9" w:rsidRPr="00A71D81" w:rsidRDefault="00D25CA9" w:rsidP="0087387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2A5868" w14:textId="77777777" w:rsidR="00D25CA9" w:rsidRPr="00A71D81" w:rsidRDefault="00D25CA9" w:rsidP="0087387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78E4441" w14:textId="77777777" w:rsidR="00D25CA9" w:rsidRPr="00A71D81" w:rsidRDefault="00D25CA9" w:rsidP="0087387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7DD4D79"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
          <w:p w14:paraId="2FF20F52"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44299FF" w14:textId="77777777" w:rsidR="00D25CA9" w:rsidRPr="00A71D81" w:rsidRDefault="00D25CA9" w:rsidP="0087387A">
            <w:pPr>
              <w:rPr>
                <w:rFonts w:ascii="GHEA Grapalat" w:hAnsi="GHEA Grapalat" w:cs="Tahoma"/>
                <w:color w:val="000000"/>
                <w:sz w:val="20"/>
                <w:szCs w:val="20"/>
              </w:rPr>
            </w:pPr>
          </w:p>
          <w:p w14:paraId="3A1ACA57" w14:textId="77777777" w:rsidR="00D25CA9" w:rsidRPr="00A71D81" w:rsidRDefault="00D25CA9" w:rsidP="008738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14B71" w14:textId="77777777" w:rsidR="00D25CA9" w:rsidRPr="00A71D81" w:rsidRDefault="00D25CA9" w:rsidP="0087387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847EDBD" w14:textId="77777777" w:rsidR="00D25CA9" w:rsidRPr="00A71D81" w:rsidRDefault="00D25CA9" w:rsidP="0087387A">
            <w:pPr>
              <w:jc w:val="right"/>
              <w:rPr>
                <w:rFonts w:ascii="GHEA Grapalat" w:hAnsi="GHEA Grapalat" w:cs="Tahoma"/>
                <w:color w:val="000000"/>
                <w:sz w:val="20"/>
                <w:szCs w:val="20"/>
              </w:rPr>
            </w:pPr>
          </w:p>
          <w:p w14:paraId="2A7854A3" w14:textId="77777777" w:rsidR="00D25CA9" w:rsidRPr="00A71D81" w:rsidRDefault="00D25CA9" w:rsidP="0087387A">
            <w:pPr>
              <w:jc w:val="right"/>
              <w:rPr>
                <w:rFonts w:ascii="GHEA Grapalat" w:hAnsi="GHEA Grapalat" w:cs="Tahoma"/>
                <w:color w:val="000000"/>
                <w:sz w:val="20"/>
                <w:szCs w:val="20"/>
              </w:rPr>
            </w:pPr>
          </w:p>
          <w:p w14:paraId="6553B70C" w14:textId="77777777" w:rsidR="00D25CA9" w:rsidRPr="00A71D81" w:rsidRDefault="00D25CA9" w:rsidP="0087387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7A22C49" w14:textId="77777777" w:rsidR="00D25CA9" w:rsidRPr="00A71D81" w:rsidRDefault="00D25CA9" w:rsidP="0087387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389E010" w14:textId="77777777" w:rsidR="00D25CA9" w:rsidRPr="00A71D81" w:rsidRDefault="00D25CA9" w:rsidP="0087387A">
            <w:pPr>
              <w:jc w:val="right"/>
              <w:rPr>
                <w:rFonts w:ascii="GHEA Grapalat" w:hAnsi="GHEA Grapalat" w:cs="Arial"/>
                <w:sz w:val="20"/>
                <w:szCs w:val="20"/>
                <w:lang w:val="hy-AM"/>
              </w:rPr>
            </w:pPr>
          </w:p>
        </w:tc>
      </w:tr>
      <w:tr w:rsidR="00D25CA9" w:rsidRPr="00A71D81" w14:paraId="7157240E" w14:textId="77777777" w:rsidTr="0087387A">
        <w:trPr>
          <w:trHeight w:val="2194"/>
        </w:trPr>
        <w:tc>
          <w:tcPr>
            <w:tcW w:w="5616" w:type="dxa"/>
            <w:tcBorders>
              <w:top w:val="nil"/>
              <w:left w:val="single" w:sz="4" w:space="0" w:color="auto"/>
              <w:bottom w:val="single" w:sz="4" w:space="0" w:color="auto"/>
              <w:right w:val="single" w:sz="4" w:space="0" w:color="auto"/>
            </w:tcBorders>
            <w:noWrap/>
            <w:vAlign w:val="bottom"/>
          </w:tcPr>
          <w:p w14:paraId="5F6F179B"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lastRenderedPageBreak/>
              <w:t>24.բ.                                                       Կ.Տ.</w:t>
            </w:r>
          </w:p>
          <w:p w14:paraId="43E970F2" w14:textId="77777777" w:rsidR="00D25CA9" w:rsidRPr="00A71D81" w:rsidRDefault="00D25CA9" w:rsidP="0087387A">
            <w:pPr>
              <w:rPr>
                <w:rFonts w:ascii="GHEA Grapalat" w:hAnsi="GHEA Grapalat" w:cs="Sylfaen"/>
                <w:sz w:val="20"/>
                <w:szCs w:val="20"/>
              </w:rPr>
            </w:pPr>
          </w:p>
          <w:p w14:paraId="6D9ED35F" w14:textId="77777777" w:rsidR="00D25CA9" w:rsidRPr="00A71D81" w:rsidRDefault="00D25CA9" w:rsidP="0087387A">
            <w:pPr>
              <w:rPr>
                <w:rFonts w:ascii="GHEA Grapalat" w:hAnsi="GHEA Grapalat" w:cs="Sylfaen"/>
                <w:sz w:val="20"/>
                <w:szCs w:val="20"/>
              </w:rPr>
            </w:pPr>
          </w:p>
          <w:p w14:paraId="011FCD17" w14:textId="77777777" w:rsidR="00D25CA9" w:rsidRPr="00A71D81" w:rsidRDefault="00D25CA9" w:rsidP="0087387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0B9C49" w14:textId="77777777" w:rsidR="00D25CA9" w:rsidRPr="00A71D81" w:rsidRDefault="00D25CA9" w:rsidP="0087387A">
            <w:pPr>
              <w:rPr>
                <w:rFonts w:ascii="GHEA Grapalat" w:hAnsi="GHEA Grapalat" w:cs="Sylfaen"/>
                <w:sz w:val="20"/>
                <w:szCs w:val="20"/>
              </w:rPr>
            </w:pPr>
          </w:p>
          <w:p w14:paraId="24776773"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
          <w:p w14:paraId="13C87E4C" w14:textId="77777777" w:rsidR="00D25CA9" w:rsidRPr="00A71D81" w:rsidRDefault="00D25CA9" w:rsidP="008738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1E315"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23.բ.                                                                 Կ.Տ.    </w:t>
            </w:r>
          </w:p>
          <w:p w14:paraId="16915C52" w14:textId="77777777" w:rsidR="00D25CA9" w:rsidRPr="00A71D81" w:rsidRDefault="00D25CA9" w:rsidP="0087387A">
            <w:pPr>
              <w:rPr>
                <w:rFonts w:ascii="GHEA Grapalat" w:hAnsi="GHEA Grapalat" w:cs="Sylfaen"/>
                <w:sz w:val="20"/>
                <w:szCs w:val="20"/>
              </w:rPr>
            </w:pPr>
          </w:p>
          <w:p w14:paraId="618F7866" w14:textId="77777777" w:rsidR="00D25CA9" w:rsidRPr="00A71D81" w:rsidRDefault="00D25CA9" w:rsidP="0087387A">
            <w:pPr>
              <w:rPr>
                <w:rFonts w:ascii="GHEA Grapalat" w:hAnsi="GHEA Grapalat" w:cs="Sylfaen"/>
                <w:sz w:val="20"/>
                <w:szCs w:val="20"/>
              </w:rPr>
            </w:pPr>
            <w:r w:rsidRPr="00A71D81">
              <w:rPr>
                <w:rFonts w:ascii="GHEA Grapalat" w:hAnsi="GHEA Grapalat" w:cs="Sylfaen"/>
                <w:sz w:val="20"/>
                <w:szCs w:val="20"/>
              </w:rPr>
              <w:t xml:space="preserve">                     </w:t>
            </w:r>
          </w:p>
          <w:p w14:paraId="580ACD40" w14:textId="77777777" w:rsidR="00D25CA9" w:rsidRPr="00A71D81" w:rsidRDefault="00D25CA9" w:rsidP="0087387A">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70F52E" w14:textId="77777777" w:rsidR="00D25CA9" w:rsidRPr="00A71D81" w:rsidRDefault="00D25CA9" w:rsidP="0087387A">
            <w:pPr>
              <w:rPr>
                <w:rFonts w:ascii="GHEA Grapalat" w:hAnsi="GHEA Grapalat" w:cs="Sylfaen"/>
                <w:color w:val="000000"/>
                <w:sz w:val="20"/>
                <w:szCs w:val="20"/>
              </w:rPr>
            </w:pPr>
          </w:p>
          <w:p w14:paraId="557AB2E3" w14:textId="77777777" w:rsidR="00D25CA9" w:rsidRPr="00A71D81" w:rsidRDefault="00D25CA9" w:rsidP="0087387A">
            <w:pPr>
              <w:rPr>
                <w:rFonts w:ascii="GHEA Grapalat" w:hAnsi="GHEA Grapalat" w:cs="Sylfaen"/>
                <w:sz w:val="20"/>
                <w:szCs w:val="20"/>
              </w:rPr>
            </w:pPr>
          </w:p>
          <w:p w14:paraId="5F2D8BC0" w14:textId="77777777" w:rsidR="00D25CA9" w:rsidRPr="00A71D81" w:rsidRDefault="00D25CA9" w:rsidP="0087387A">
            <w:pPr>
              <w:jc w:val="right"/>
              <w:rPr>
                <w:rFonts w:ascii="GHEA Grapalat" w:hAnsi="GHEA Grapalat" w:cs="Arial"/>
                <w:sz w:val="20"/>
                <w:szCs w:val="20"/>
              </w:rPr>
            </w:pPr>
          </w:p>
        </w:tc>
      </w:tr>
    </w:tbl>
    <w:p w14:paraId="370F2F1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8E3E8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18B3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46DCCD"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918F2C"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2E57A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E4DB16"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0B5B0CA"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4B01D60F" w14:textId="77777777" w:rsidTr="0087387A">
        <w:tc>
          <w:tcPr>
            <w:tcW w:w="720" w:type="dxa"/>
            <w:tcBorders>
              <w:top w:val="single" w:sz="4" w:space="0" w:color="auto"/>
              <w:left w:val="single" w:sz="4" w:space="0" w:color="auto"/>
              <w:bottom w:val="single" w:sz="4" w:space="0" w:color="auto"/>
              <w:right w:val="single" w:sz="4" w:space="0" w:color="auto"/>
            </w:tcBorders>
          </w:tcPr>
          <w:p w14:paraId="254BE809" w14:textId="77777777" w:rsidR="00D25CA9" w:rsidRPr="00A71D81" w:rsidRDefault="00D25CA9" w:rsidP="0087387A">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C117304"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640CF" w14:textId="77777777" w:rsidR="00D25CA9" w:rsidRPr="00A71D81" w:rsidRDefault="00D25CA9" w:rsidP="0087387A">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77A135D0" w14:textId="77777777" w:rsidR="00D25CA9" w:rsidRPr="00A71D81" w:rsidRDefault="00D25CA9" w:rsidP="0087387A">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9A6D10" w14:textId="77777777" w:rsidR="00D25CA9" w:rsidRPr="00A71D81" w:rsidRDefault="00D25CA9" w:rsidP="0087387A">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0556EC70"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B92E45" w14:textId="77777777" w:rsidR="00D25CA9" w:rsidRPr="00A71D81" w:rsidRDefault="00D25CA9" w:rsidP="0087387A">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5310600" w14:textId="77777777" w:rsidR="00D25CA9" w:rsidRPr="00A71D81" w:rsidRDefault="00D25CA9" w:rsidP="0087387A">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C00E70" w14:textId="77777777" w:rsidR="00D25CA9" w:rsidRPr="00A71D81" w:rsidRDefault="00D25CA9" w:rsidP="0087387A">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6F68965" w14:textId="77777777" w:rsidR="00D25CA9" w:rsidRPr="00A71D81" w:rsidRDefault="00D25CA9" w:rsidP="0087387A">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141B18DA" w14:textId="77777777" w:rsidTr="0087387A">
        <w:tc>
          <w:tcPr>
            <w:tcW w:w="720" w:type="dxa"/>
            <w:tcBorders>
              <w:top w:val="single" w:sz="4" w:space="0" w:color="auto"/>
              <w:left w:val="single" w:sz="4" w:space="0" w:color="auto"/>
              <w:bottom w:val="single" w:sz="4" w:space="0" w:color="auto"/>
              <w:right w:val="single" w:sz="4" w:space="0" w:color="auto"/>
            </w:tcBorders>
          </w:tcPr>
          <w:p w14:paraId="207DECA5"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EC3EB3"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2E1AD1"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C789D5"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FF9C47" w14:textId="77777777" w:rsidR="00D25CA9" w:rsidRPr="00A71D81" w:rsidRDefault="00D25CA9" w:rsidP="0087387A">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3E9BE6AC" w14:textId="77777777" w:rsidTr="0087387A">
        <w:tc>
          <w:tcPr>
            <w:tcW w:w="720" w:type="dxa"/>
            <w:tcBorders>
              <w:top w:val="single" w:sz="4" w:space="0" w:color="auto"/>
              <w:left w:val="single" w:sz="4" w:space="0" w:color="auto"/>
              <w:bottom w:val="single" w:sz="4" w:space="0" w:color="auto"/>
              <w:right w:val="single" w:sz="4" w:space="0" w:color="auto"/>
            </w:tcBorders>
          </w:tcPr>
          <w:p w14:paraId="6E951A7D"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262F8F"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FB6E6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7E72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FC56D4"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1480429" w14:textId="77777777" w:rsidTr="0087387A">
        <w:tc>
          <w:tcPr>
            <w:tcW w:w="720" w:type="dxa"/>
            <w:tcBorders>
              <w:top w:val="single" w:sz="4" w:space="0" w:color="auto"/>
              <w:left w:val="single" w:sz="4" w:space="0" w:color="auto"/>
              <w:bottom w:val="single" w:sz="4" w:space="0" w:color="auto"/>
              <w:right w:val="single" w:sz="4" w:space="0" w:color="auto"/>
            </w:tcBorders>
          </w:tcPr>
          <w:p w14:paraId="7DED1E6F" w14:textId="77777777" w:rsidR="00D25CA9" w:rsidRPr="00A71D81" w:rsidRDefault="00D25CA9" w:rsidP="0087387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B5933F" w14:textId="77777777" w:rsidR="00D25CA9" w:rsidRPr="00A71D81" w:rsidRDefault="00D25CA9" w:rsidP="0087387A">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DE825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C4FF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D4FF0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17029D93" w14:textId="77777777" w:rsidTr="0087387A">
        <w:tc>
          <w:tcPr>
            <w:tcW w:w="720" w:type="dxa"/>
            <w:tcBorders>
              <w:top w:val="single" w:sz="4" w:space="0" w:color="auto"/>
              <w:left w:val="single" w:sz="4" w:space="0" w:color="auto"/>
              <w:bottom w:val="single" w:sz="4" w:space="0" w:color="auto"/>
              <w:right w:val="single" w:sz="4" w:space="0" w:color="auto"/>
            </w:tcBorders>
          </w:tcPr>
          <w:p w14:paraId="02D46C4B" w14:textId="77777777" w:rsidR="00D25CA9" w:rsidRPr="00A71D81" w:rsidRDefault="00D25CA9" w:rsidP="008738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B3318" w14:textId="77777777" w:rsidR="00D25CA9" w:rsidRPr="00A71D81" w:rsidRDefault="00D25CA9" w:rsidP="0087387A">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F3DBE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77ED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D9BCC0" w14:textId="77777777" w:rsidR="00D25CA9" w:rsidRPr="00A71D81" w:rsidRDefault="00D25CA9" w:rsidP="008738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2ABF89" w14:textId="77777777" w:rsidR="00D25CA9" w:rsidRPr="00A71D81" w:rsidRDefault="00D25CA9" w:rsidP="0087387A">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1EEF8545" w14:textId="77777777" w:rsidTr="0087387A">
        <w:tc>
          <w:tcPr>
            <w:tcW w:w="720" w:type="dxa"/>
            <w:tcBorders>
              <w:top w:val="single" w:sz="4" w:space="0" w:color="auto"/>
              <w:left w:val="single" w:sz="4" w:space="0" w:color="auto"/>
              <w:bottom w:val="single" w:sz="4" w:space="0" w:color="auto"/>
              <w:right w:val="single" w:sz="4" w:space="0" w:color="auto"/>
            </w:tcBorders>
          </w:tcPr>
          <w:p w14:paraId="5A63C9B9" w14:textId="77777777" w:rsidR="00D25CA9" w:rsidRPr="00A71D81" w:rsidRDefault="00D25CA9" w:rsidP="008738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3E9653" w14:textId="77777777" w:rsidR="00D25CA9" w:rsidRPr="00A71D81" w:rsidRDefault="00D25CA9" w:rsidP="0087387A">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19B90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B46D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385F2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A7EB03" w14:textId="77777777" w:rsidR="00D25CA9" w:rsidRPr="00A71D81" w:rsidRDefault="00D25CA9" w:rsidP="0087387A">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51BEE2CA" w14:textId="77777777" w:rsidTr="0087387A">
        <w:tc>
          <w:tcPr>
            <w:tcW w:w="720" w:type="dxa"/>
            <w:tcBorders>
              <w:top w:val="single" w:sz="4" w:space="0" w:color="auto"/>
              <w:left w:val="single" w:sz="4" w:space="0" w:color="auto"/>
              <w:bottom w:val="single" w:sz="4" w:space="0" w:color="auto"/>
              <w:right w:val="single" w:sz="4" w:space="0" w:color="auto"/>
            </w:tcBorders>
          </w:tcPr>
          <w:p w14:paraId="65D85DDD"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95D12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85DE9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A539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60C9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7DA96F3" w14:textId="77777777" w:rsidTr="0087387A">
        <w:tc>
          <w:tcPr>
            <w:tcW w:w="720" w:type="dxa"/>
            <w:tcBorders>
              <w:top w:val="single" w:sz="4" w:space="0" w:color="auto"/>
              <w:left w:val="single" w:sz="4" w:space="0" w:color="auto"/>
              <w:bottom w:val="single" w:sz="4" w:space="0" w:color="auto"/>
              <w:right w:val="single" w:sz="4" w:space="0" w:color="auto"/>
            </w:tcBorders>
          </w:tcPr>
          <w:p w14:paraId="230F2D9C"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55856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EC729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4524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8058F0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4D484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2FC5CC5" w14:textId="77777777" w:rsidTr="0087387A">
        <w:tc>
          <w:tcPr>
            <w:tcW w:w="720" w:type="dxa"/>
            <w:tcBorders>
              <w:top w:val="single" w:sz="4" w:space="0" w:color="auto"/>
              <w:left w:val="single" w:sz="4" w:space="0" w:color="auto"/>
              <w:bottom w:val="single" w:sz="4" w:space="0" w:color="auto"/>
              <w:right w:val="single" w:sz="4" w:space="0" w:color="auto"/>
            </w:tcBorders>
          </w:tcPr>
          <w:p w14:paraId="37DDA2D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BE208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F1A00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4D1A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C3B0A5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7B6C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B0ED971" w14:textId="77777777" w:rsidTr="0087387A">
        <w:tc>
          <w:tcPr>
            <w:tcW w:w="720" w:type="dxa"/>
            <w:tcBorders>
              <w:top w:val="single" w:sz="4" w:space="0" w:color="auto"/>
              <w:left w:val="single" w:sz="4" w:space="0" w:color="auto"/>
              <w:bottom w:val="single" w:sz="4" w:space="0" w:color="auto"/>
              <w:right w:val="single" w:sz="4" w:space="0" w:color="auto"/>
            </w:tcBorders>
          </w:tcPr>
          <w:p w14:paraId="767FAEEE"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66D79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69DB3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0C275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04D5A2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288F43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03DD865" w14:textId="77777777" w:rsidTr="0087387A">
        <w:tc>
          <w:tcPr>
            <w:tcW w:w="720" w:type="dxa"/>
            <w:tcBorders>
              <w:top w:val="single" w:sz="4" w:space="0" w:color="auto"/>
              <w:left w:val="single" w:sz="4" w:space="0" w:color="auto"/>
              <w:bottom w:val="single" w:sz="4" w:space="0" w:color="auto"/>
              <w:right w:val="single" w:sz="4" w:space="0" w:color="auto"/>
            </w:tcBorders>
          </w:tcPr>
          <w:p w14:paraId="03B8CBFA"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5D61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A3FB6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FF18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311F62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1DFB4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4CEFC086" w14:textId="77777777" w:rsidTr="0087387A">
        <w:tc>
          <w:tcPr>
            <w:tcW w:w="720" w:type="dxa"/>
            <w:tcBorders>
              <w:top w:val="single" w:sz="4" w:space="0" w:color="auto"/>
              <w:left w:val="single" w:sz="4" w:space="0" w:color="auto"/>
              <w:bottom w:val="single" w:sz="4" w:space="0" w:color="auto"/>
              <w:right w:val="single" w:sz="4" w:space="0" w:color="auto"/>
            </w:tcBorders>
          </w:tcPr>
          <w:p w14:paraId="5FA348FF"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34423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DD2F9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6A39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76FCB6D"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DBE512"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2F1E0422" w14:textId="77777777" w:rsidTr="0087387A">
        <w:tc>
          <w:tcPr>
            <w:tcW w:w="720" w:type="dxa"/>
            <w:tcBorders>
              <w:top w:val="single" w:sz="4" w:space="0" w:color="auto"/>
              <w:left w:val="single" w:sz="4" w:space="0" w:color="auto"/>
              <w:bottom w:val="single" w:sz="4" w:space="0" w:color="auto"/>
              <w:right w:val="single" w:sz="4" w:space="0" w:color="auto"/>
            </w:tcBorders>
          </w:tcPr>
          <w:p w14:paraId="24B9BE7B"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CD3A7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47DF0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3476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167DE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E7DD3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E4A9DC3" w14:textId="77777777" w:rsidTr="0087387A">
        <w:tc>
          <w:tcPr>
            <w:tcW w:w="720" w:type="dxa"/>
            <w:tcBorders>
              <w:top w:val="single" w:sz="4" w:space="0" w:color="auto"/>
              <w:left w:val="single" w:sz="4" w:space="0" w:color="auto"/>
              <w:bottom w:val="single" w:sz="4" w:space="0" w:color="auto"/>
              <w:right w:val="single" w:sz="4" w:space="0" w:color="auto"/>
            </w:tcBorders>
          </w:tcPr>
          <w:p w14:paraId="2D9169F0"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99F10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BFA4E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52CB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30842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DA32AC5" w14:textId="77777777" w:rsidTr="0087387A">
        <w:tc>
          <w:tcPr>
            <w:tcW w:w="720" w:type="dxa"/>
            <w:tcBorders>
              <w:top w:val="single" w:sz="4" w:space="0" w:color="auto"/>
              <w:left w:val="single" w:sz="4" w:space="0" w:color="auto"/>
              <w:bottom w:val="single" w:sz="4" w:space="0" w:color="auto"/>
              <w:right w:val="single" w:sz="4" w:space="0" w:color="auto"/>
            </w:tcBorders>
          </w:tcPr>
          <w:p w14:paraId="6F933A9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3CDE7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2F936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6F9B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15A6E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B115E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2719B651" w14:textId="77777777" w:rsidTr="0087387A">
        <w:tc>
          <w:tcPr>
            <w:tcW w:w="720" w:type="dxa"/>
            <w:tcBorders>
              <w:top w:val="single" w:sz="4" w:space="0" w:color="auto"/>
              <w:left w:val="single" w:sz="4" w:space="0" w:color="auto"/>
              <w:bottom w:val="single" w:sz="4" w:space="0" w:color="auto"/>
              <w:right w:val="single" w:sz="4" w:space="0" w:color="auto"/>
            </w:tcBorders>
          </w:tcPr>
          <w:p w14:paraId="37ACA334"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FDE15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BAFCE8"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5279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BFD5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4271F0"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0F50EB" w14:paraId="1941C804" w14:textId="77777777" w:rsidTr="0087387A">
        <w:tc>
          <w:tcPr>
            <w:tcW w:w="720" w:type="dxa"/>
            <w:tcBorders>
              <w:top w:val="single" w:sz="4" w:space="0" w:color="auto"/>
              <w:left w:val="single" w:sz="4" w:space="0" w:color="auto"/>
              <w:bottom w:val="single" w:sz="4" w:space="0" w:color="auto"/>
              <w:right w:val="single" w:sz="4" w:space="0" w:color="auto"/>
            </w:tcBorders>
          </w:tcPr>
          <w:p w14:paraId="207408C3"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80E853"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5D7691"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A7E47"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EB4F52"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4EDB5A"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2BFF05C5" w14:textId="77777777" w:rsidTr="0087387A">
        <w:tc>
          <w:tcPr>
            <w:tcW w:w="720" w:type="dxa"/>
            <w:tcBorders>
              <w:top w:val="single" w:sz="4" w:space="0" w:color="auto"/>
              <w:left w:val="single" w:sz="4" w:space="0" w:color="auto"/>
              <w:bottom w:val="single" w:sz="4" w:space="0" w:color="auto"/>
              <w:right w:val="single" w:sz="4" w:space="0" w:color="auto"/>
            </w:tcBorders>
          </w:tcPr>
          <w:p w14:paraId="0BA2FD66"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DFF18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414F6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F5B2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A917B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0F50EB" w14:paraId="29182EA0" w14:textId="77777777" w:rsidTr="0087387A">
        <w:tc>
          <w:tcPr>
            <w:tcW w:w="720" w:type="dxa"/>
            <w:tcBorders>
              <w:top w:val="single" w:sz="4" w:space="0" w:color="auto"/>
              <w:left w:val="single" w:sz="4" w:space="0" w:color="auto"/>
              <w:bottom w:val="single" w:sz="4" w:space="0" w:color="auto"/>
              <w:right w:val="single" w:sz="4" w:space="0" w:color="auto"/>
            </w:tcBorders>
          </w:tcPr>
          <w:p w14:paraId="718D24F1"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CF223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61858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D7B0A"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76228D"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8C5922A" w14:textId="77777777" w:rsidTr="0087387A">
        <w:tc>
          <w:tcPr>
            <w:tcW w:w="720" w:type="dxa"/>
            <w:tcBorders>
              <w:top w:val="single" w:sz="4" w:space="0" w:color="auto"/>
              <w:left w:val="single" w:sz="4" w:space="0" w:color="auto"/>
              <w:bottom w:val="single" w:sz="4" w:space="0" w:color="auto"/>
              <w:right w:val="single" w:sz="4" w:space="0" w:color="auto"/>
            </w:tcBorders>
          </w:tcPr>
          <w:p w14:paraId="1FC17AD5"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91F486"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5EACE4"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B9C7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4E61D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0B4792"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0F50EB" w14:paraId="295C48AE" w14:textId="77777777" w:rsidTr="0087387A">
        <w:tc>
          <w:tcPr>
            <w:tcW w:w="720" w:type="dxa"/>
            <w:tcBorders>
              <w:top w:val="single" w:sz="4" w:space="0" w:color="auto"/>
              <w:left w:val="single" w:sz="4" w:space="0" w:color="auto"/>
              <w:bottom w:val="single" w:sz="4" w:space="0" w:color="auto"/>
              <w:right w:val="single" w:sz="4" w:space="0" w:color="auto"/>
            </w:tcBorders>
          </w:tcPr>
          <w:p w14:paraId="7E854532" w14:textId="77777777" w:rsidR="00D25CA9" w:rsidRPr="00A71D81" w:rsidDel="0010680B" w:rsidRDefault="00D25CA9" w:rsidP="0087387A">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BC9D9A" w14:textId="77777777" w:rsidR="00D25CA9" w:rsidRPr="00A71D81" w:rsidRDefault="00D25CA9" w:rsidP="0087387A">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7025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0FAC7" w14:textId="77777777" w:rsidR="00D25CA9" w:rsidRPr="00A71D81" w:rsidRDefault="00D25CA9" w:rsidP="0087387A">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A4168DA" w14:textId="77777777" w:rsidR="00D25CA9" w:rsidRPr="00A71D81" w:rsidRDefault="00D25CA9" w:rsidP="0087387A">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1A6054C1"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0369E"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09433E3D" w14:textId="77777777" w:rsidTr="0087387A">
        <w:tc>
          <w:tcPr>
            <w:tcW w:w="720" w:type="dxa"/>
            <w:tcBorders>
              <w:top w:val="single" w:sz="4" w:space="0" w:color="auto"/>
              <w:left w:val="single" w:sz="4" w:space="0" w:color="auto"/>
              <w:bottom w:val="single" w:sz="4" w:space="0" w:color="auto"/>
              <w:right w:val="single" w:sz="4" w:space="0" w:color="auto"/>
            </w:tcBorders>
          </w:tcPr>
          <w:p w14:paraId="545D09A9"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048790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58CDB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82E0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46AD93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1C4442"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38F0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0F50EB" w14:paraId="2B40F898" w14:textId="77777777" w:rsidTr="0087387A">
        <w:tc>
          <w:tcPr>
            <w:tcW w:w="720" w:type="dxa"/>
            <w:tcBorders>
              <w:top w:val="single" w:sz="4" w:space="0" w:color="auto"/>
              <w:left w:val="single" w:sz="4" w:space="0" w:color="auto"/>
              <w:bottom w:val="single" w:sz="4" w:space="0" w:color="auto"/>
              <w:right w:val="single" w:sz="4" w:space="0" w:color="auto"/>
            </w:tcBorders>
          </w:tcPr>
          <w:p w14:paraId="73B76833"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2555A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3BB8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D743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715EB1"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4A82FF" w14:textId="77777777" w:rsidR="00D25CA9" w:rsidRPr="00A71D81" w:rsidRDefault="00D25CA9" w:rsidP="008738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902A2E"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8AF13BB"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F94D1CA" w14:textId="77777777" w:rsidR="00D25CA9" w:rsidRPr="00A71D81" w:rsidRDefault="00D25CA9" w:rsidP="0087387A">
            <w:pPr>
              <w:jc w:val="center"/>
              <w:rPr>
                <w:rFonts w:ascii="GHEA Grapalat" w:hAnsi="GHEA Grapalat"/>
                <w:sz w:val="20"/>
                <w:szCs w:val="20"/>
                <w:lang w:val="hy-AM"/>
              </w:rPr>
            </w:pPr>
          </w:p>
        </w:tc>
      </w:tr>
      <w:tr w:rsidR="00D25CA9" w:rsidRPr="000F50EB" w14:paraId="0467A027" w14:textId="77777777" w:rsidTr="0087387A">
        <w:tc>
          <w:tcPr>
            <w:tcW w:w="720" w:type="dxa"/>
            <w:tcBorders>
              <w:top w:val="single" w:sz="4" w:space="0" w:color="auto"/>
              <w:left w:val="single" w:sz="4" w:space="0" w:color="auto"/>
              <w:bottom w:val="single" w:sz="4" w:space="0" w:color="auto"/>
              <w:right w:val="single" w:sz="4" w:space="0" w:color="auto"/>
            </w:tcBorders>
            <w:vAlign w:val="center"/>
          </w:tcPr>
          <w:p w14:paraId="768D9A42" w14:textId="77777777" w:rsidR="00D25CA9" w:rsidRPr="00A71D81" w:rsidRDefault="00D25CA9" w:rsidP="0087387A">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63DB4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DFEBA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0AD6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AEA122D"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C8318D"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B21A298"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2D5FC408" w14:textId="77777777" w:rsidTr="0087387A">
        <w:tc>
          <w:tcPr>
            <w:tcW w:w="720" w:type="dxa"/>
            <w:tcBorders>
              <w:top w:val="single" w:sz="4" w:space="0" w:color="auto"/>
              <w:left w:val="single" w:sz="4" w:space="0" w:color="auto"/>
              <w:bottom w:val="single" w:sz="4" w:space="0" w:color="auto"/>
              <w:right w:val="single" w:sz="4" w:space="0" w:color="auto"/>
            </w:tcBorders>
          </w:tcPr>
          <w:p w14:paraId="1677A042"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BBE4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CF430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BDF0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DB6F35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A14EF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1D20D75" w14:textId="77777777" w:rsidTr="0087387A">
        <w:tc>
          <w:tcPr>
            <w:tcW w:w="720" w:type="dxa"/>
            <w:tcBorders>
              <w:top w:val="single" w:sz="4" w:space="0" w:color="auto"/>
              <w:left w:val="single" w:sz="4" w:space="0" w:color="auto"/>
              <w:bottom w:val="single" w:sz="4" w:space="0" w:color="auto"/>
              <w:right w:val="single" w:sz="4" w:space="0" w:color="auto"/>
            </w:tcBorders>
            <w:vAlign w:val="center"/>
          </w:tcPr>
          <w:p w14:paraId="4DF0405F" w14:textId="77777777" w:rsidR="00D25CA9" w:rsidRPr="00A71D81" w:rsidRDefault="00D25CA9" w:rsidP="0087387A">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E251B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655463"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32651"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9C1CEC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26DB4D" w14:textId="77777777" w:rsidR="00D25CA9" w:rsidRPr="00A71D81" w:rsidRDefault="00D25CA9" w:rsidP="0087387A">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CB7CA20"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6AF34D2B" w14:textId="77777777" w:rsidTr="0087387A">
        <w:tc>
          <w:tcPr>
            <w:tcW w:w="720" w:type="dxa"/>
            <w:tcBorders>
              <w:top w:val="single" w:sz="4" w:space="0" w:color="auto"/>
              <w:left w:val="single" w:sz="4" w:space="0" w:color="auto"/>
              <w:bottom w:val="single" w:sz="4" w:space="0" w:color="auto"/>
              <w:right w:val="single" w:sz="4" w:space="0" w:color="auto"/>
            </w:tcBorders>
          </w:tcPr>
          <w:p w14:paraId="525B27A1"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0C3B6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0D30A"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CE592"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0020F"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BC221" w14:textId="77777777" w:rsidR="00D25CA9" w:rsidRPr="00A71D81" w:rsidRDefault="00D25CA9" w:rsidP="0087387A">
            <w:pPr>
              <w:jc w:val="center"/>
              <w:rPr>
                <w:rFonts w:ascii="GHEA Grapalat" w:hAnsi="GHEA Grapalat"/>
                <w:sz w:val="20"/>
                <w:szCs w:val="20"/>
              </w:rPr>
            </w:pPr>
          </w:p>
        </w:tc>
      </w:tr>
      <w:tr w:rsidR="00D25CA9" w:rsidRPr="00A71D81" w14:paraId="4C718643" w14:textId="77777777" w:rsidTr="0087387A">
        <w:tc>
          <w:tcPr>
            <w:tcW w:w="720" w:type="dxa"/>
            <w:tcBorders>
              <w:top w:val="single" w:sz="4" w:space="0" w:color="auto"/>
              <w:left w:val="single" w:sz="4" w:space="0" w:color="auto"/>
              <w:bottom w:val="single" w:sz="4" w:space="0" w:color="auto"/>
              <w:right w:val="single" w:sz="4" w:space="0" w:color="auto"/>
            </w:tcBorders>
            <w:vAlign w:val="center"/>
          </w:tcPr>
          <w:p w14:paraId="12E45B04" w14:textId="77777777" w:rsidR="00D25CA9" w:rsidRPr="00A71D81" w:rsidRDefault="00D25CA9" w:rsidP="0087387A">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846D9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6DEC9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B0EF0"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18E71B"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B66A917" w14:textId="77777777" w:rsidR="00D25CA9" w:rsidRPr="00A71D81" w:rsidRDefault="00D25CA9" w:rsidP="0087387A">
            <w:pPr>
              <w:jc w:val="center"/>
              <w:rPr>
                <w:rFonts w:ascii="GHEA Grapalat" w:hAnsi="GHEA Grapalat"/>
                <w:sz w:val="20"/>
                <w:szCs w:val="20"/>
              </w:rPr>
            </w:pPr>
          </w:p>
        </w:tc>
      </w:tr>
      <w:tr w:rsidR="00D25CA9" w:rsidRPr="00A71D81" w14:paraId="4DDC1792" w14:textId="77777777" w:rsidTr="0087387A">
        <w:tc>
          <w:tcPr>
            <w:tcW w:w="720" w:type="dxa"/>
            <w:tcBorders>
              <w:top w:val="single" w:sz="4" w:space="0" w:color="auto"/>
              <w:left w:val="single" w:sz="4" w:space="0" w:color="auto"/>
              <w:bottom w:val="single" w:sz="4" w:space="0" w:color="auto"/>
              <w:right w:val="single" w:sz="4" w:space="0" w:color="auto"/>
            </w:tcBorders>
          </w:tcPr>
          <w:p w14:paraId="3A3886F1"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9D93C9" w14:textId="77777777" w:rsidR="00D25CA9" w:rsidRPr="00A71D81" w:rsidRDefault="00D25CA9" w:rsidP="0087387A">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3B3D6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0815"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5F6E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C6DDD9F" w14:textId="77777777" w:rsidR="00D25CA9" w:rsidRPr="00A71D81" w:rsidRDefault="00D25CA9" w:rsidP="0087387A">
            <w:pPr>
              <w:jc w:val="center"/>
              <w:rPr>
                <w:rFonts w:ascii="GHEA Grapalat" w:hAnsi="GHEA Grapalat"/>
                <w:sz w:val="20"/>
                <w:szCs w:val="20"/>
              </w:rPr>
            </w:pPr>
          </w:p>
        </w:tc>
      </w:tr>
      <w:tr w:rsidR="00D25CA9" w:rsidRPr="00A71D81" w14:paraId="131AE45D" w14:textId="77777777" w:rsidTr="0087387A">
        <w:tc>
          <w:tcPr>
            <w:tcW w:w="720" w:type="dxa"/>
            <w:tcBorders>
              <w:top w:val="single" w:sz="4" w:space="0" w:color="auto"/>
              <w:left w:val="single" w:sz="4" w:space="0" w:color="auto"/>
              <w:bottom w:val="single" w:sz="4" w:space="0" w:color="auto"/>
              <w:right w:val="single" w:sz="4" w:space="0" w:color="auto"/>
            </w:tcBorders>
          </w:tcPr>
          <w:p w14:paraId="0F810ACB"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7BD8C"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7F9FB7"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F12FD"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282FC8"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DC427" w14:textId="77777777" w:rsidR="00D25CA9" w:rsidRPr="00A71D81" w:rsidRDefault="00D25CA9" w:rsidP="0087387A">
            <w:pPr>
              <w:jc w:val="center"/>
              <w:rPr>
                <w:rFonts w:ascii="GHEA Grapalat" w:hAnsi="GHEA Grapalat"/>
                <w:sz w:val="20"/>
                <w:szCs w:val="20"/>
              </w:rPr>
            </w:pPr>
          </w:p>
        </w:tc>
      </w:tr>
      <w:tr w:rsidR="00D25CA9" w:rsidRPr="00A71D81" w14:paraId="17C6CD57" w14:textId="77777777" w:rsidTr="0087387A">
        <w:tc>
          <w:tcPr>
            <w:tcW w:w="720" w:type="dxa"/>
            <w:tcBorders>
              <w:top w:val="single" w:sz="4" w:space="0" w:color="auto"/>
              <w:left w:val="single" w:sz="4" w:space="0" w:color="auto"/>
              <w:bottom w:val="single" w:sz="4" w:space="0" w:color="auto"/>
              <w:right w:val="single" w:sz="4" w:space="0" w:color="auto"/>
            </w:tcBorders>
          </w:tcPr>
          <w:p w14:paraId="09B76F3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3384D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7C652E"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426236"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CBE9CE9"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969B0A" w14:textId="77777777" w:rsidR="00D25CA9" w:rsidRPr="00A71D81" w:rsidRDefault="00D25CA9" w:rsidP="0087387A">
            <w:pPr>
              <w:jc w:val="center"/>
              <w:rPr>
                <w:rFonts w:ascii="GHEA Grapalat" w:hAnsi="GHEA Grapalat"/>
                <w:sz w:val="20"/>
                <w:szCs w:val="20"/>
              </w:rPr>
            </w:pPr>
          </w:p>
        </w:tc>
      </w:tr>
      <w:tr w:rsidR="00D25CA9" w:rsidRPr="00A71D81" w14:paraId="7AD9AC7F" w14:textId="77777777" w:rsidTr="0087387A">
        <w:tc>
          <w:tcPr>
            <w:tcW w:w="720" w:type="dxa"/>
            <w:tcBorders>
              <w:top w:val="single" w:sz="4" w:space="0" w:color="auto"/>
              <w:left w:val="single" w:sz="4" w:space="0" w:color="auto"/>
              <w:bottom w:val="single" w:sz="4" w:space="0" w:color="auto"/>
              <w:right w:val="single" w:sz="4" w:space="0" w:color="auto"/>
            </w:tcBorders>
          </w:tcPr>
          <w:p w14:paraId="40C03C00"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CAAB16"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1231B9" w14:textId="77777777" w:rsidR="00D25CA9" w:rsidRPr="00A71D81" w:rsidRDefault="00D25CA9" w:rsidP="0087387A">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A7207"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3C55EFF" w14:textId="77777777" w:rsidR="00D25CA9" w:rsidRPr="00A71D81" w:rsidRDefault="00D25CA9" w:rsidP="0087387A">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DA180E" w14:textId="77777777" w:rsidR="00D25CA9" w:rsidRPr="00A71D81" w:rsidRDefault="00D25CA9" w:rsidP="0087387A">
            <w:pPr>
              <w:jc w:val="center"/>
              <w:rPr>
                <w:rFonts w:ascii="GHEA Grapalat" w:hAnsi="GHEA Grapalat"/>
                <w:sz w:val="20"/>
                <w:szCs w:val="20"/>
              </w:rPr>
            </w:pPr>
          </w:p>
        </w:tc>
      </w:tr>
    </w:tbl>
    <w:p w14:paraId="0BBB750F" w14:textId="77777777" w:rsidR="00D25CA9" w:rsidRPr="00A71D81" w:rsidRDefault="00D25CA9" w:rsidP="00D25CA9">
      <w:pPr>
        <w:pStyle w:val="a3"/>
        <w:jc w:val="right"/>
        <w:rPr>
          <w:rFonts w:ascii="GHEA Grapalat" w:hAnsi="GHEA Grapalat" w:cs="Sylfaen"/>
          <w:i w:val="0"/>
          <w:lang w:val="en-US"/>
        </w:rPr>
      </w:pPr>
    </w:p>
    <w:p w14:paraId="318669BC" w14:textId="77777777" w:rsidR="00D25CA9" w:rsidRPr="00A71D81" w:rsidRDefault="00D25CA9" w:rsidP="00D25CA9">
      <w:pPr>
        <w:pStyle w:val="a3"/>
        <w:jc w:val="right"/>
        <w:rPr>
          <w:rFonts w:ascii="GHEA Grapalat" w:hAnsi="GHEA Grapalat" w:cs="Sylfaen"/>
          <w:i w:val="0"/>
          <w:lang w:val="en-US"/>
        </w:rPr>
      </w:pPr>
    </w:p>
    <w:p w14:paraId="0C932E5C" w14:textId="77777777" w:rsidR="00D25CA9" w:rsidRPr="00A71D81" w:rsidRDefault="00D25CA9" w:rsidP="00D25CA9">
      <w:pPr>
        <w:pStyle w:val="a3"/>
        <w:jc w:val="right"/>
        <w:rPr>
          <w:rFonts w:ascii="GHEA Grapalat" w:hAnsi="GHEA Grapalat" w:cs="Sylfaen"/>
          <w:i w:val="0"/>
          <w:lang w:val="en-US"/>
        </w:rPr>
      </w:pPr>
    </w:p>
    <w:p w14:paraId="056649D4" w14:textId="77777777" w:rsidR="00D25CA9" w:rsidRPr="00A71D81" w:rsidRDefault="00D25CA9" w:rsidP="00D25CA9">
      <w:pPr>
        <w:pStyle w:val="a3"/>
        <w:jc w:val="right"/>
        <w:rPr>
          <w:rFonts w:ascii="GHEA Grapalat" w:hAnsi="GHEA Grapalat" w:cs="Sylfaen"/>
          <w:i w:val="0"/>
          <w:lang w:val="en-US"/>
        </w:rPr>
      </w:pPr>
    </w:p>
    <w:p w14:paraId="402B0BA7" w14:textId="77777777" w:rsidR="00D25CA9" w:rsidRDefault="00D25CA9" w:rsidP="00D25CA9">
      <w:pPr>
        <w:pStyle w:val="31"/>
        <w:spacing w:line="240" w:lineRule="auto"/>
        <w:jc w:val="right"/>
        <w:rPr>
          <w:rFonts w:ascii="GHEA Grapalat" w:hAnsi="GHEA Grapalat"/>
          <w:b/>
        </w:rPr>
      </w:pPr>
      <w:r w:rsidRPr="00A71D81">
        <w:rPr>
          <w:rFonts w:ascii="GHEA Grapalat" w:hAnsi="GHEA Grapalat"/>
          <w:b/>
          <w:lang w:val="hy-AM"/>
        </w:rPr>
        <w:br w:type="page"/>
      </w:r>
    </w:p>
    <w:p w14:paraId="0A5DFF81" w14:textId="400C1CF3" w:rsidR="00AD4E67" w:rsidRPr="00D25CA9" w:rsidRDefault="00AD4E67" w:rsidP="00AD4E67">
      <w:pPr>
        <w:pStyle w:val="31"/>
        <w:spacing w:line="240" w:lineRule="auto"/>
        <w:jc w:val="right"/>
        <w:rPr>
          <w:rFonts w:ascii="GHEA Grapalat" w:hAnsi="GHEA Grapalat" w:cs="Sylfaen"/>
          <w:b/>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65FA1F47" w:rsidR="00F02279" w:rsidRPr="00906873"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06873">
        <w:rPr>
          <w:rFonts w:ascii="GHEA Grapalat" w:hAnsi="GHEA Grapalat" w:cs="Sylfaen"/>
          <w:b/>
          <w:lang w:val="hy-AM"/>
        </w:rPr>
        <w:t>7</w:t>
      </w:r>
    </w:p>
    <w:p w14:paraId="59EE6AB3" w14:textId="7B6DACF3" w:rsidR="00F02279" w:rsidRPr="00E6597C" w:rsidRDefault="00F132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CE628E">
        <w:rPr>
          <w:rFonts w:ascii="GHEA Grapalat" w:hAnsi="GHEA Grapalat" w:cs="Sylfaen"/>
          <w:b/>
          <w:lang w:val="hy-AM"/>
        </w:rPr>
        <w:t>ԱԲ10-ԳՀԱՇՁԲ-26/1</w:t>
      </w:r>
      <w:r>
        <w:rPr>
          <w:rFonts w:ascii="GHEA Grapalat" w:hAnsi="GHEA Grapalat" w:cs="Sylfaen"/>
          <w:b/>
          <w:lang w:val="hy-AM"/>
        </w:rPr>
        <w:t>»</w:t>
      </w:r>
      <w:r w:rsidR="00F02279" w:rsidRPr="00E6597C">
        <w:rPr>
          <w:rFonts w:ascii="GHEA Grapalat" w:hAnsi="GHEA Grapalat" w:cs="Sylfaen"/>
          <w:b/>
          <w:lang w:val="hy-AM"/>
        </w:rPr>
        <w:t>*  ծածկագրով</w:t>
      </w:r>
    </w:p>
    <w:p w14:paraId="2A80347D" w14:textId="17C661E1" w:rsidR="00F02279" w:rsidRPr="00E6597C" w:rsidRDefault="00BF1E04"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47973D6" w:rsidR="006E3999" w:rsidRPr="007F0FB8" w:rsidRDefault="00F02279" w:rsidP="00AE1796">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w:t>
      </w:r>
      <w:r w:rsidR="00B7414B" w:rsidRPr="0036641C">
        <w:rPr>
          <w:rFonts w:ascii="GHEA Grapalat" w:hAnsi="GHEA Grapalat"/>
          <w:sz w:val="20"/>
          <w:szCs w:val="20"/>
          <w:lang w:val="hy-AM"/>
        </w:rPr>
        <w:t xml:space="preserve">N 1 </w:t>
      </w:r>
      <w:r w:rsidR="00B7414B" w:rsidRPr="0036641C">
        <w:rPr>
          <w:rFonts w:ascii="GHEA Grapalat" w:hAnsi="GHEA Grapalat" w:cs="Sylfaen"/>
          <w:sz w:val="20"/>
          <w:szCs w:val="20"/>
          <w:lang w:val="hy-AM"/>
        </w:rPr>
        <w:t>Հավելվածով</w:t>
      </w:r>
      <w:r w:rsidR="00B7414B" w:rsidRPr="0036641C">
        <w:rPr>
          <w:rFonts w:ascii="GHEA Grapalat" w:hAnsi="GHEA Grapalat"/>
          <w:sz w:val="20"/>
          <w:szCs w:val="20"/>
          <w:lang w:val="hy-AM"/>
        </w:rPr>
        <w:t xml:space="preserve"> </w:t>
      </w:r>
      <w:r w:rsidR="00B7414B" w:rsidRPr="0036641C">
        <w:rPr>
          <w:rFonts w:ascii="GHEA Grapalat" w:hAnsi="GHEA Grapalat" w:cs="Sylfaen"/>
          <w:sz w:val="20"/>
          <w:szCs w:val="20"/>
          <w:lang w:val="hy-AM"/>
        </w:rPr>
        <w:t>սահմանված</w:t>
      </w:r>
      <w:r w:rsidR="00B7414B" w:rsidRPr="0036641C">
        <w:rPr>
          <w:rFonts w:ascii="GHEA Grapalat" w:hAnsi="GHEA Grapalat"/>
          <w:sz w:val="20"/>
          <w:szCs w:val="20"/>
          <w:lang w:val="hy-AM"/>
        </w:rPr>
        <w:t xml:space="preserve"> </w:t>
      </w:r>
      <w:r w:rsidR="00B7414B" w:rsidRPr="0036641C">
        <w:rPr>
          <w:rFonts w:ascii="GHEA Grapalat" w:hAnsi="GHEA Grapalat" w:cs="Sylfaen"/>
          <w:sz w:val="20"/>
          <w:szCs w:val="20"/>
          <w:lang w:val="hy-AM"/>
        </w:rPr>
        <w:t>ծավալաթերթ</w:t>
      </w:r>
      <w:r w:rsidR="00B7414B" w:rsidRPr="0036641C">
        <w:rPr>
          <w:rFonts w:ascii="GHEA Grapalat" w:hAnsi="GHEA Grapalat"/>
          <w:sz w:val="20"/>
          <w:szCs w:val="20"/>
          <w:lang w:val="hy-AM"/>
        </w:rPr>
        <w:t>-</w:t>
      </w:r>
      <w:r w:rsidR="00B7414B" w:rsidRPr="0036641C">
        <w:rPr>
          <w:rFonts w:ascii="GHEA Grapalat" w:hAnsi="GHEA Grapalat" w:cs="Sylfaen"/>
          <w:sz w:val="20"/>
          <w:szCs w:val="20"/>
          <w:lang w:val="hy-AM"/>
        </w:rPr>
        <w:t>նախահաշվով</w:t>
      </w:r>
      <w:r w:rsidR="006E3999">
        <w:rPr>
          <w:rFonts w:ascii="GHEA Grapalat" w:hAnsi="GHEA Grapalat"/>
          <w:sz w:val="20"/>
          <w:szCs w:val="20"/>
          <w:lang w:val="hy-AM"/>
        </w:rPr>
        <w:t xml:space="preserve">,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AE1796">
        <w:rPr>
          <w:rFonts w:ascii="GHEA Grapalat" w:hAnsi="GHEA Grapalat" w:cs="Sylfaen"/>
          <w:sz w:val="20"/>
          <w:szCs w:val="20"/>
          <w:lang w:val="pt-BR"/>
        </w:rPr>
        <w:t xml:space="preserve"> </w:t>
      </w:r>
      <w:r w:rsidR="00075A88">
        <w:rPr>
          <w:rFonts w:ascii="GHEA Grapalat" w:hAnsi="GHEA Grapalat" w:cs="Sylfaen"/>
          <w:sz w:val="20"/>
          <w:szCs w:val="20"/>
          <w:lang w:val="pt-BR"/>
        </w:rPr>
        <w:t>&lt;&lt;Աբովյանի Վ.Համբարձումյանի անվան N10 հիմնական դպրոց&gt;&gt; ՊՈԱԿ-ի կարիքների համար «</w:t>
      </w:r>
      <w:r w:rsidR="00CE628E">
        <w:rPr>
          <w:rFonts w:ascii="GHEA Grapalat" w:hAnsi="GHEA Grapalat" w:cs="Sylfaen"/>
          <w:sz w:val="20"/>
          <w:szCs w:val="20"/>
          <w:lang w:val="pt-BR"/>
        </w:rPr>
        <w:t>Գրադարանի</w:t>
      </w:r>
      <w:r w:rsidR="00075A88">
        <w:rPr>
          <w:rFonts w:ascii="GHEA Grapalat" w:hAnsi="GHEA Grapalat" w:cs="Sylfaen"/>
          <w:sz w:val="20"/>
          <w:szCs w:val="20"/>
          <w:lang w:val="pt-BR"/>
        </w:rPr>
        <w:t xml:space="preserve"> վերանորոգման» աշխատանքներ</w:t>
      </w:r>
      <w:r w:rsidR="00AE1796" w:rsidRPr="00AE1796">
        <w:rPr>
          <w:rFonts w:ascii="GHEA Grapalat" w:hAnsi="GHEA Grapalat" w:cs="Sylfaen"/>
          <w:sz w:val="20"/>
          <w:szCs w:val="20"/>
          <w:lang w:val="pt-BR"/>
        </w:rPr>
        <w:t xml:space="preserve"> </w:t>
      </w:r>
      <w:r w:rsidRPr="00AE1796">
        <w:rPr>
          <w:rFonts w:ascii="GHEA Grapalat" w:hAnsi="GHEA Grapalat" w:cs="Sylfaen"/>
          <w:sz w:val="20"/>
          <w:szCs w:val="20"/>
          <w:lang w:val="pt-BR"/>
        </w:rPr>
        <w:t>(</w:t>
      </w:r>
      <w:r w:rsidRPr="00E6597C">
        <w:rPr>
          <w:rFonts w:ascii="GHEA Grapalat" w:hAnsi="GHEA Grapalat" w:cs="Sylfaen"/>
          <w:sz w:val="20"/>
          <w:szCs w:val="20"/>
          <w:lang w:val="pt-BR"/>
        </w:rPr>
        <w:t>այսուհետ</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CA8C0BE"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proofErr w:type="gramStart"/>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F75702">
        <w:rPr>
          <w:rFonts w:ascii="GHEA Grapalat" w:hAnsi="GHEA Grapalat" w:cs="Times Armenian"/>
          <w:lang w:val="hy-AM"/>
        </w:rPr>
        <w:t>45</w:t>
      </w:r>
      <w:proofErr w:type="gramEnd"/>
      <w:r w:rsidR="00AD4E67" w:rsidRPr="00AD4E67">
        <w:rPr>
          <w:rFonts w:ascii="GHEA Grapalat" w:hAnsi="GHEA Grapalat" w:cs="Times Armenian"/>
          <w:b/>
          <w:u w:val="single"/>
          <w:lang w:val="es-ES"/>
        </w:rPr>
        <w:t xml:space="preserve"> </w:t>
      </w:r>
      <w:r w:rsidR="00AD4E67" w:rsidRPr="00AD4E67">
        <w:rPr>
          <w:rFonts w:ascii="GHEA Grapalat" w:hAnsi="GHEA Grapalat" w:cs="Times Armenian"/>
          <w:b/>
          <w:u w:val="single"/>
          <w:lang w:val="hy-AM"/>
        </w:rPr>
        <w:t>օր</w:t>
      </w:r>
      <w:r w:rsidRPr="00E6597C">
        <w:rPr>
          <w:rFonts w:ascii="GHEA Grapalat" w:hAnsi="GHEA Grapalat" w:cs="Times Armenian"/>
          <w:lang w:val="es-ES"/>
        </w:rPr>
        <w:t>:</w:t>
      </w:r>
    </w:p>
    <w:p w14:paraId="331E563E" w14:textId="74306FF6"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DB4E767" w:rsidR="00E149D8" w:rsidRPr="006445AB"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w:t>
      </w:r>
      <w:r w:rsidRPr="006445AB">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D4E67" w:rsidRPr="006445AB">
        <w:rPr>
          <w:rFonts w:ascii="GHEA Grapalat" w:hAnsi="GHEA Grapalat" w:cs="Times Armenian"/>
          <w:sz w:val="20"/>
          <w:szCs w:val="20"/>
          <w:lang w:val="hy-AM"/>
        </w:rPr>
        <w:t>5</w:t>
      </w:r>
      <w:r w:rsidRPr="006445AB">
        <w:rPr>
          <w:rFonts w:ascii="GHEA Grapalat" w:hAnsi="GHEA Grapalat" w:cs="Times Armenian"/>
          <w:sz w:val="20"/>
          <w:szCs w:val="20"/>
          <w:lang w:val="hy-AM"/>
        </w:rPr>
        <w:t xml:space="preserve"> օրվա ընթացքում:</w:t>
      </w:r>
    </w:p>
    <w:p w14:paraId="79347433" w14:textId="0ED56192" w:rsidR="00E149D8" w:rsidRPr="006445AB" w:rsidRDefault="00E149D8" w:rsidP="00E149D8">
      <w:pPr>
        <w:tabs>
          <w:tab w:val="left" w:pos="1276"/>
        </w:tabs>
        <w:ind w:firstLine="720"/>
        <w:jc w:val="both"/>
        <w:rPr>
          <w:rFonts w:ascii="GHEA Grapalat" w:hAnsi="GHEA Grapalat" w:cs="Sylfaen"/>
          <w:sz w:val="20"/>
          <w:szCs w:val="20"/>
          <w:lang w:val="hy-AM"/>
        </w:rPr>
      </w:pPr>
      <w:r w:rsidRPr="006445AB">
        <w:rPr>
          <w:rFonts w:ascii="GHEA Grapalat" w:hAnsi="GHEA Grapalat" w:cs="Sylfaen"/>
          <w:sz w:val="20"/>
          <w:szCs w:val="20"/>
          <w:lang w:val="hy-AM"/>
        </w:rPr>
        <w:t>Ե</w:t>
      </w:r>
      <w:r w:rsidRPr="006445AB">
        <w:rPr>
          <w:rFonts w:ascii="GHEA Grapalat" w:hAnsi="GHEA Grapalat" w:cs="Sylfaen"/>
          <w:sz w:val="20"/>
          <w:szCs w:val="20"/>
          <w:lang w:val="pt-BR"/>
        </w:rPr>
        <w:t xml:space="preserve">թե </w:t>
      </w:r>
      <w:r w:rsidRPr="006445AB">
        <w:rPr>
          <w:rFonts w:ascii="GHEA Grapalat" w:hAnsi="GHEA Grapalat" w:cs="Sylfaen"/>
          <w:sz w:val="20"/>
          <w:szCs w:val="20"/>
          <w:lang w:val="hy-AM"/>
        </w:rPr>
        <w:t xml:space="preserve">սույն կետով </w:t>
      </w:r>
      <w:r w:rsidRPr="006445AB">
        <w:rPr>
          <w:rFonts w:ascii="GHEA Grapalat" w:hAnsi="GHEA Grapalat" w:cs="Sylfaen"/>
          <w:sz w:val="20"/>
          <w:szCs w:val="20"/>
          <w:lang w:val="pt-BR"/>
        </w:rPr>
        <w:t xml:space="preserve">սահմանված ժամկետում Պատվիրատուն </w:t>
      </w:r>
      <w:r w:rsidRPr="006445AB">
        <w:rPr>
          <w:rFonts w:ascii="GHEA Grapalat" w:hAnsi="GHEA Grapalat" w:cs="Sylfaen"/>
          <w:sz w:val="20"/>
          <w:szCs w:val="20"/>
          <w:lang w:val="hy-AM"/>
        </w:rPr>
        <w:t xml:space="preserve">Կապալատուին չի տրամադրում գրավոր համաձայնությունը </w:t>
      </w:r>
      <w:r w:rsidRPr="006445AB">
        <w:rPr>
          <w:rFonts w:ascii="GHEA Grapalat" w:hAnsi="GHEA Grapalat" w:cs="Sylfaen"/>
          <w:sz w:val="20"/>
          <w:szCs w:val="20"/>
          <w:lang w:val="es-ES"/>
        </w:rPr>
        <w:t>(</w:t>
      </w:r>
      <w:r w:rsidRPr="006445AB">
        <w:rPr>
          <w:rFonts w:ascii="GHEA Grapalat" w:hAnsi="GHEA Grapalat" w:cs="Sylfaen"/>
          <w:sz w:val="20"/>
          <w:szCs w:val="20"/>
          <w:lang w:val="hy-AM"/>
        </w:rPr>
        <w:t>անհամաձայնոյթյունը</w:t>
      </w:r>
      <w:r w:rsidRPr="006445AB">
        <w:rPr>
          <w:rFonts w:ascii="GHEA Grapalat" w:hAnsi="GHEA Grapalat" w:cs="Sylfaen"/>
          <w:sz w:val="20"/>
          <w:szCs w:val="20"/>
          <w:lang w:val="es-ES"/>
        </w:rPr>
        <w:t>)</w:t>
      </w:r>
      <w:r w:rsidRPr="006445AB">
        <w:rPr>
          <w:rFonts w:ascii="GHEA Grapalat" w:hAnsi="GHEA Grapalat" w:cs="Sylfaen"/>
          <w:sz w:val="20"/>
          <w:szCs w:val="20"/>
          <w:lang w:val="hy-AM"/>
        </w:rPr>
        <w:t>,</w:t>
      </w:r>
      <w:r w:rsidRPr="006445AB">
        <w:rPr>
          <w:rFonts w:ascii="GHEA Grapalat" w:hAnsi="GHEA Grapalat" w:cs="Sylfaen"/>
          <w:sz w:val="20"/>
          <w:szCs w:val="20"/>
          <w:lang w:val="pt-BR"/>
        </w:rPr>
        <w:t xml:space="preserve"> ապա </w:t>
      </w:r>
      <w:r w:rsidRPr="006445AB">
        <w:rPr>
          <w:rFonts w:ascii="GHEA Grapalat" w:hAnsi="GHEA Grapalat" w:cs="Sylfaen"/>
          <w:sz w:val="20"/>
          <w:szCs w:val="20"/>
          <w:lang w:val="hy-AM"/>
        </w:rPr>
        <w:t>համաձայնությունը Կապալառուի կողմից համարվում է ստացված</w:t>
      </w:r>
      <w:r w:rsidRPr="006445AB">
        <w:rPr>
          <w:rFonts w:ascii="GHEA Grapalat" w:hAnsi="GHEA Grapalat" w:cs="Sylfaen"/>
          <w:sz w:val="20"/>
          <w:szCs w:val="20"/>
          <w:lang w:val="pt-BR"/>
        </w:rPr>
        <w:t xml:space="preserve">: </w:t>
      </w:r>
      <w:r w:rsidRPr="006445AB">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6445AB"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6445AB" w:rsidRDefault="00F02279" w:rsidP="00F02279">
      <w:pPr>
        <w:tabs>
          <w:tab w:val="left" w:pos="1276"/>
        </w:tabs>
        <w:ind w:firstLine="720"/>
        <w:jc w:val="both"/>
        <w:rPr>
          <w:rFonts w:ascii="GHEA Grapalat" w:hAnsi="GHEA Grapalat"/>
          <w:b/>
          <w:i/>
          <w:lang w:val="es-ES"/>
        </w:rPr>
      </w:pPr>
    </w:p>
    <w:p w14:paraId="65DDD3AE"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3.3.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իրավունք</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ունի</w:t>
      </w:r>
      <w:r w:rsidRPr="006445AB">
        <w:rPr>
          <w:rFonts w:ascii="GHEA Grapalat" w:hAnsi="GHEA Grapalat" w:cs="Times Armenian"/>
          <w:b/>
          <w:sz w:val="20"/>
          <w:szCs w:val="20"/>
          <w:lang w:val="es-ES"/>
        </w:rPr>
        <w:t>`</w:t>
      </w:r>
    </w:p>
    <w:p w14:paraId="0A0E9F5F" w14:textId="77777777" w:rsidR="00F02279" w:rsidRPr="006445AB" w:rsidRDefault="00F02279" w:rsidP="00F02279">
      <w:pPr>
        <w:tabs>
          <w:tab w:val="left" w:pos="1276"/>
        </w:tabs>
        <w:ind w:firstLine="720"/>
        <w:jc w:val="both"/>
        <w:rPr>
          <w:rFonts w:ascii="GHEA Grapalat" w:hAnsi="GHEA Grapalat"/>
          <w:sz w:val="20"/>
          <w:szCs w:val="20"/>
          <w:lang w:val="es-ES"/>
        </w:rPr>
      </w:pPr>
      <w:r w:rsidRPr="006445AB">
        <w:rPr>
          <w:rFonts w:ascii="GHEA Grapalat" w:hAnsi="GHEA Grapalat"/>
          <w:sz w:val="20"/>
          <w:szCs w:val="20"/>
          <w:lang w:val="es-ES"/>
        </w:rPr>
        <w:t>3.3.1</w:t>
      </w:r>
      <w:r w:rsidRPr="006445AB">
        <w:rPr>
          <w:rFonts w:ascii="GHEA Grapalat" w:hAnsi="GHEA Grapalat"/>
          <w:sz w:val="20"/>
          <w:szCs w:val="20"/>
          <w:lang w:val="es-ES"/>
        </w:rPr>
        <w:tab/>
        <w:t>Պ</w:t>
      </w:r>
      <w:r w:rsidRPr="006445AB">
        <w:rPr>
          <w:rFonts w:ascii="GHEA Grapalat" w:hAnsi="GHEA Grapalat" w:cs="Sylfaen"/>
          <w:sz w:val="20"/>
          <w:szCs w:val="20"/>
          <w:lang w:val="pt-BR"/>
        </w:rPr>
        <w:t>այմանագրի</w:t>
      </w:r>
      <w:r w:rsidRPr="006445AB">
        <w:rPr>
          <w:rFonts w:ascii="GHEA Grapalat" w:hAnsi="GHEA Grapalat" w:cs="Times Armenian"/>
          <w:sz w:val="20"/>
          <w:szCs w:val="20"/>
          <w:lang w:val="es-ES"/>
        </w:rPr>
        <w:t xml:space="preserve"> 1.3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ժամկետում</w:t>
      </w:r>
      <w:r w:rsidRPr="006445AB">
        <w:rPr>
          <w:rFonts w:ascii="GHEA Grapalat" w:hAnsi="GHEA Grapalat" w:cs="Times Armenian"/>
          <w:sz w:val="20"/>
          <w:szCs w:val="20"/>
          <w:lang w:val="es-ES"/>
        </w:rPr>
        <w:t xml:space="preserve"> ա</w:t>
      </w:r>
      <w:r w:rsidRPr="006445AB">
        <w:rPr>
          <w:rFonts w:ascii="GHEA Grapalat" w:hAnsi="GHEA Grapalat" w:cs="Sylfaen"/>
          <w:sz w:val="20"/>
          <w:szCs w:val="20"/>
          <w:lang w:val="pt-BR"/>
        </w:rPr>
        <w:t>շխատանքի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արդյունքը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հանձնելու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5.1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գումարը</w:t>
      </w:r>
      <w:r w:rsidRPr="006445AB">
        <w:rPr>
          <w:rFonts w:ascii="GHEA Grapalat" w:hAnsi="GHEA Grapalat" w:cs="Tahoma"/>
          <w:sz w:val="20"/>
          <w:szCs w:val="20"/>
          <w:lang w:val="es-ES"/>
        </w:rPr>
        <w:t>։</w:t>
      </w:r>
    </w:p>
    <w:p w14:paraId="6E04ABDE" w14:textId="77777777" w:rsidR="00F02279" w:rsidRPr="006445AB" w:rsidRDefault="00F02279" w:rsidP="00F0227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3.3.2</w:t>
      </w:r>
      <w:r w:rsidRPr="006445AB">
        <w:rPr>
          <w:rFonts w:ascii="GHEA Grapalat" w:hAnsi="GHEA Grapalat"/>
          <w:sz w:val="20"/>
          <w:szCs w:val="20"/>
          <w:lang w:val="es-ES"/>
        </w:rPr>
        <w:tab/>
        <w:t xml:space="preserve"> </w:t>
      </w:r>
      <w:r w:rsidRPr="006445AB">
        <w:rPr>
          <w:rFonts w:ascii="GHEA Grapalat" w:hAnsi="GHEA Grapalat" w:cs="Sylfaen"/>
          <w:sz w:val="20"/>
          <w:szCs w:val="20"/>
          <w:lang w:val="pt-BR"/>
        </w:rPr>
        <w:t>Պատվիրատուի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կողմից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5.4 </w:t>
      </w:r>
      <w:r w:rsidRPr="006445AB">
        <w:rPr>
          <w:rFonts w:ascii="GHEA Grapalat" w:hAnsi="GHEA Grapalat" w:cs="Sylfaen"/>
          <w:sz w:val="20"/>
          <w:szCs w:val="20"/>
          <w:lang w:val="pt-BR"/>
        </w:rPr>
        <w:t>կետում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նշված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խախտման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իրեն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գումարները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և</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6.5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տույժը</w:t>
      </w:r>
      <w:r w:rsidRPr="006445AB">
        <w:rPr>
          <w:rFonts w:ascii="GHEA Grapalat" w:hAnsi="GHEA Grapalat" w:cs="Tahoma"/>
          <w:sz w:val="20"/>
          <w:szCs w:val="20"/>
          <w:lang w:val="es-ES"/>
        </w:rPr>
        <w:t>։</w:t>
      </w:r>
    </w:p>
    <w:p w14:paraId="444251DE" w14:textId="77777777" w:rsidR="00F02279" w:rsidRPr="006445AB" w:rsidRDefault="00F02279" w:rsidP="00F02279">
      <w:pPr>
        <w:tabs>
          <w:tab w:val="left" w:pos="1276"/>
        </w:tabs>
        <w:ind w:firstLine="720"/>
        <w:jc w:val="both"/>
        <w:rPr>
          <w:rFonts w:ascii="GHEA Grapalat" w:hAnsi="GHEA Grapalat"/>
          <w:b/>
          <w:i/>
          <w:sz w:val="20"/>
          <w:szCs w:val="20"/>
          <w:lang w:val="es-ES"/>
        </w:rPr>
      </w:pPr>
      <w:r w:rsidRPr="006445AB">
        <w:rPr>
          <w:rFonts w:ascii="GHEA Grapalat" w:hAnsi="GHEA Grapalat"/>
          <w:b/>
          <w:i/>
          <w:sz w:val="20"/>
          <w:szCs w:val="20"/>
          <w:lang w:val="es-ES"/>
        </w:rPr>
        <w:tab/>
      </w:r>
    </w:p>
    <w:p w14:paraId="3F4B92FB"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3.4.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պարտավոր</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է</w:t>
      </w:r>
      <w:r w:rsidRPr="006445AB">
        <w:rPr>
          <w:rFonts w:ascii="GHEA Grapalat" w:hAnsi="GHEA Grapalat" w:cs="Times Armenian"/>
          <w:b/>
          <w:sz w:val="20"/>
          <w:szCs w:val="20"/>
          <w:lang w:val="es-ES"/>
        </w:rPr>
        <w:t>`</w:t>
      </w:r>
    </w:p>
    <w:p w14:paraId="63BBC05F" w14:textId="53447CFF" w:rsidR="006D0D29" w:rsidRPr="00FB1EC7" w:rsidRDefault="00F02279" w:rsidP="006D0D2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3.4.1</w:t>
      </w:r>
      <w:r w:rsidRPr="006445AB">
        <w:rPr>
          <w:rFonts w:ascii="GHEA Grapalat" w:hAnsi="GHEA Grapalat"/>
          <w:sz w:val="20"/>
          <w:szCs w:val="20"/>
          <w:lang w:val="es-ES"/>
        </w:rPr>
        <w:tab/>
      </w:r>
      <w:r w:rsidRPr="006445AB">
        <w:rPr>
          <w:rFonts w:ascii="GHEA Grapalat" w:hAnsi="GHEA Grapalat" w:cs="Sylfaen"/>
          <w:sz w:val="20"/>
          <w:szCs w:val="20"/>
          <w:lang w:val="pt-BR"/>
        </w:rPr>
        <w:t>Աշխատանքների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առնվազն</w:t>
      </w:r>
      <w:r w:rsidR="00AD4E67" w:rsidRPr="006445AB">
        <w:rPr>
          <w:rFonts w:ascii="GHEA Grapalat" w:hAnsi="GHEA Grapalat" w:cs="Times Armenian"/>
          <w:sz w:val="20"/>
          <w:szCs w:val="20"/>
          <w:lang w:val="es-ES"/>
        </w:rPr>
        <w:t xml:space="preserve"> 100</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տոկոսը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կատարել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2" w:author="Sergey Shahnazaryan" w:date="2024-02-09T13:52:00Z">
        <w:r w:rsidR="006D0D29" w:rsidRPr="00717204" w:rsidDel="00E149D8">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4"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119A6A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AD4E67">
        <w:rPr>
          <w:rFonts w:ascii="GHEA Grapalat" w:hAnsi="GHEA Grapalat" w:cs="Sylfaen"/>
          <w:sz w:val="20"/>
          <w:szCs w:val="20"/>
          <w:lang w:val="es-ES"/>
        </w:rPr>
        <w:t xml:space="preserve"> </w:t>
      </w:r>
      <w:r w:rsidR="00AD4E67" w:rsidRPr="00C1134C">
        <w:rPr>
          <w:rFonts w:ascii="GHEA Grapalat" w:hAnsi="GHEA Grapalat" w:cs="Sylfaen"/>
          <w:sz w:val="20"/>
          <w:szCs w:val="20"/>
          <w:lang w:val="hy-AM"/>
        </w:rPr>
        <w:t>365 օրացուցային</w:t>
      </w:r>
      <w:r w:rsidRPr="00C1134C">
        <w:rPr>
          <w:rFonts w:ascii="GHEA Grapalat" w:hAnsi="GHEA Grapalat" w:cs="Sylfaen"/>
          <w:sz w:val="20"/>
          <w:szCs w:val="20"/>
          <w:lang w:val="es-ES"/>
        </w:rPr>
        <w:t xml:space="preserve"> </w:t>
      </w:r>
      <w:r w:rsidR="00AD4E67">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9"/>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1B6BFFE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E1796" w:rsidRPr="00AE179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72F4C6A"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445AB" w:rsidRPr="006445AB">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11850B3D" w:rsidR="00F02279" w:rsidRPr="00FF75B6" w:rsidRDefault="00F02279" w:rsidP="00AE17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1"/>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2"/>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974B69E"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B7414B">
        <w:rPr>
          <w:rFonts w:ascii="GHEA Grapalat" w:hAnsi="GHEA Grapalat" w:cs="Sylfaen"/>
          <w:sz w:val="20"/>
          <w:szCs w:val="20"/>
          <w:lang w:val="hy-AM"/>
        </w:rPr>
        <w:t xml:space="preserve"> 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3"/>
      </w:r>
    </w:p>
    <w:p w14:paraId="7BBFACF5" w14:textId="77777777" w:rsidR="00E149D8" w:rsidRPr="00B7414B" w:rsidRDefault="00E149D8" w:rsidP="00E149D8">
      <w:pPr>
        <w:tabs>
          <w:tab w:val="left" w:pos="1276"/>
        </w:tabs>
        <w:ind w:firstLine="720"/>
        <w:jc w:val="both"/>
        <w:rPr>
          <w:rFonts w:ascii="GHEA Grapalat" w:hAnsi="GHEA Grapalat" w:cs="Sylfaen"/>
          <w:b/>
          <w:bCs/>
          <w:sz w:val="20"/>
          <w:szCs w:val="20"/>
          <w:lang w:val="hy-AM"/>
        </w:rPr>
      </w:pPr>
      <w:r w:rsidRPr="00B7414B">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B7414B" w:rsidRDefault="00E149D8" w:rsidP="00E149D8">
      <w:pPr>
        <w:tabs>
          <w:tab w:val="left" w:pos="1276"/>
        </w:tabs>
        <w:ind w:firstLine="720"/>
        <w:jc w:val="both"/>
        <w:rPr>
          <w:rFonts w:ascii="GHEA Grapalat" w:hAnsi="GHEA Grapalat" w:cs="Sylfaen"/>
          <w:b/>
          <w:bCs/>
          <w:sz w:val="20"/>
          <w:szCs w:val="20"/>
          <w:lang w:val="hy-AM"/>
        </w:rPr>
      </w:pPr>
      <w:r w:rsidRPr="00B7414B">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B7414B" w:rsidRDefault="00E149D8" w:rsidP="00E149D8">
      <w:pPr>
        <w:tabs>
          <w:tab w:val="left" w:pos="1276"/>
        </w:tabs>
        <w:ind w:firstLine="720"/>
        <w:jc w:val="both"/>
        <w:rPr>
          <w:rFonts w:ascii="GHEA Grapalat" w:hAnsi="GHEA Grapalat" w:cs="Sylfaen"/>
          <w:b/>
          <w:bCs/>
          <w:sz w:val="20"/>
          <w:szCs w:val="20"/>
          <w:lang w:val="hy-AM"/>
        </w:rPr>
      </w:pPr>
      <w:r w:rsidRPr="00B7414B">
        <w:rPr>
          <w:rFonts w:ascii="GHEA Grapalat" w:hAnsi="GHEA Grapalat" w:cs="Sylfaen"/>
          <w:b/>
          <w:bCs/>
          <w:sz w:val="20"/>
          <w:szCs w:val="20"/>
          <w:lang w:val="hy-AM"/>
        </w:rPr>
        <w:t>ՆԳ-ն հրավերով հրապարակված շինարարական աշխատանքների նախահաշվային գինն է.</w:t>
      </w:r>
    </w:p>
    <w:p w14:paraId="40399EC5" w14:textId="77777777" w:rsidR="00E149D8" w:rsidRPr="00B7414B" w:rsidRDefault="00E149D8" w:rsidP="00E149D8">
      <w:pPr>
        <w:tabs>
          <w:tab w:val="left" w:pos="1276"/>
        </w:tabs>
        <w:ind w:firstLine="720"/>
        <w:jc w:val="both"/>
        <w:rPr>
          <w:rFonts w:ascii="GHEA Grapalat" w:hAnsi="GHEA Grapalat" w:cs="Sylfaen"/>
          <w:b/>
          <w:bCs/>
          <w:sz w:val="20"/>
          <w:szCs w:val="20"/>
          <w:lang w:val="hy-AM"/>
        </w:rPr>
      </w:pPr>
      <w:r w:rsidRPr="00B7414B">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B7414B" w:rsidRDefault="00E149D8" w:rsidP="00E149D8">
      <w:pPr>
        <w:tabs>
          <w:tab w:val="left" w:pos="1276"/>
        </w:tabs>
        <w:ind w:firstLine="720"/>
        <w:jc w:val="both"/>
        <w:rPr>
          <w:rFonts w:ascii="GHEA Grapalat" w:hAnsi="GHEA Grapalat" w:cs="Sylfaen"/>
          <w:b/>
          <w:bCs/>
          <w:sz w:val="20"/>
          <w:szCs w:val="20"/>
          <w:lang w:val="hy-AM"/>
        </w:rPr>
      </w:pPr>
      <w:r w:rsidRPr="00B7414B">
        <w:rPr>
          <w:rFonts w:ascii="GHEA Grapalat" w:hAnsi="GHEA Grapalat" w:cs="Sylfaen"/>
          <w:b/>
          <w:bCs/>
          <w:sz w:val="20"/>
          <w:szCs w:val="20"/>
          <w:lang w:val="hy-AM"/>
        </w:rPr>
        <w:t>ՎԳ –ն ծավալաթերթ-նախահաշվով սահմանված աշխատանքների դիմաց վճարվող գումարն է:</w:t>
      </w:r>
    </w:p>
    <w:p w14:paraId="4FE0BE5F" w14:textId="77777777" w:rsidR="006030D7" w:rsidRPr="00B7414B" w:rsidRDefault="006030D7" w:rsidP="00F02279">
      <w:pPr>
        <w:tabs>
          <w:tab w:val="num" w:pos="0"/>
          <w:tab w:val="left" w:pos="720"/>
          <w:tab w:val="num" w:pos="900"/>
        </w:tabs>
        <w:jc w:val="both"/>
        <w:rPr>
          <w:rFonts w:ascii="GHEA Grapalat" w:hAnsi="GHEA Grapalat" w:cs="Times Armenian"/>
          <w:b/>
          <w:bCs/>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5"/>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625"/>
        <w:gridCol w:w="5510"/>
        <w:gridCol w:w="4210"/>
      </w:tblGrid>
      <w:tr w:rsidR="00EF24D4" w:rsidRPr="0084019D" w14:paraId="13361EFE"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6CB5B"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lastRenderedPageBreak/>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4360D"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A8251"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EF24D4" w:rsidRPr="0084019D" w14:paraId="26C335A9"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FA747"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120B0" w14:textId="77777777" w:rsidR="00EF24D4" w:rsidRPr="0084019D" w:rsidRDefault="00EF24D4" w:rsidP="00D60E75">
            <w:pPr>
              <w:pStyle w:val="af4"/>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FEE3C"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D60FB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E6146"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67BD8" w14:textId="77777777" w:rsidR="00EF24D4" w:rsidRPr="0084019D" w:rsidRDefault="00EF24D4" w:rsidP="00D60E75">
            <w:pPr>
              <w:pStyle w:val="af4"/>
              <w:spacing w:after="0"/>
              <w:rPr>
                <w:rFonts w:ascii="GHEA Grapalat" w:hAnsi="GHEA Grapalat" w:cs="Sylfaen"/>
                <w:sz w:val="20"/>
                <w:szCs w:val="20"/>
                <w:lang w:val="hy-AM"/>
              </w:rPr>
            </w:pPr>
            <w:r w:rsidRPr="0001717C">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9D6E6"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EBE0A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4E6D8"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8DBBE" w14:textId="77777777" w:rsidR="00EF24D4" w:rsidRPr="0001717C" w:rsidRDefault="00EF24D4" w:rsidP="00D60E75">
            <w:pPr>
              <w:rPr>
                <w:rFonts w:ascii="GHEA Grapalat" w:hAnsi="GHEA Grapalat" w:cs="Calibri"/>
                <w:color w:val="000000"/>
                <w:sz w:val="20"/>
                <w:szCs w:val="20"/>
                <w:lang w:val="hy-AM"/>
              </w:rPr>
            </w:pPr>
            <w:r w:rsidRPr="0001717C">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2B162"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3D87FA15" w14:textId="77777777" w:rsidR="00B7414B" w:rsidRPr="0036641C" w:rsidRDefault="00B7414B" w:rsidP="00B7414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491CAA7" w14:textId="77777777" w:rsidR="00B7414B" w:rsidRPr="0036641C" w:rsidRDefault="00B7414B" w:rsidP="00B7414B">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818260A" w14:textId="77777777" w:rsidR="00B7414B" w:rsidRPr="0036641C" w:rsidRDefault="00B7414B" w:rsidP="00B7414B">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177F80B" w14:textId="77777777" w:rsidR="00B7414B" w:rsidRPr="0036641C" w:rsidRDefault="00B7414B" w:rsidP="00B7414B">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273907F" w14:textId="77777777" w:rsidR="00B7414B" w:rsidRPr="0036641C" w:rsidRDefault="00B7414B" w:rsidP="00B7414B">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6641C">
        <w:rPr>
          <w:rFonts w:ascii="GHEA Grapalat" w:hAnsi="GHEA Grapalat" w:cs="Sylfaen"/>
          <w:sz w:val="20"/>
          <w:szCs w:val="20"/>
          <w:lang w:val="hy-AM"/>
        </w:rPr>
        <w:t>էլեկտրոնային փոստին:</w:t>
      </w:r>
    </w:p>
    <w:p w14:paraId="767B0B16" w14:textId="77777777" w:rsidR="00B7414B" w:rsidRPr="0036641C" w:rsidRDefault="00B7414B" w:rsidP="00B7414B">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36641C">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Pr="0036641C">
        <w:rPr>
          <w:rStyle w:val="af6"/>
          <w:rFonts w:ascii="Arial Unicode" w:hAnsi="Arial Unicode"/>
          <w:color w:val="000000"/>
          <w:sz w:val="21"/>
          <w:szCs w:val="21"/>
          <w:shd w:val="clear" w:color="auto" w:fill="FFFFFF"/>
          <w:lang w:val="hy-AM"/>
        </w:rPr>
        <w:footnoteReference w:id="19"/>
      </w:r>
    </w:p>
    <w:p w14:paraId="6965389C" w14:textId="77777777" w:rsidR="00B7414B" w:rsidRPr="0036641C" w:rsidRDefault="00B7414B" w:rsidP="00B7414B">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6B39AEFB" w14:textId="77777777" w:rsidR="00B7414B" w:rsidRDefault="00B7414B" w:rsidP="00B7414B">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 xml:space="preserve">8.14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 xml:space="preserve">N 4, N 4.1 և 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1EFACC1F" w14:textId="77777777" w:rsidR="00B7414B" w:rsidRPr="0036641C" w:rsidRDefault="00B7414B" w:rsidP="00B7414B">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617424A5" w14:textId="77777777" w:rsidR="00B7414B" w:rsidRPr="0074483B" w:rsidRDefault="00B7414B" w:rsidP="00B7414B">
      <w:pPr>
        <w:pStyle w:val="aff3"/>
        <w:numPr>
          <w:ilvl w:val="0"/>
          <w:numId w:val="43"/>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38CF83FE" w14:textId="4C9BD869" w:rsidR="007D1D9C" w:rsidRPr="007D1D9C" w:rsidRDefault="00DD3585" w:rsidP="007D1D9C">
      <w:pPr>
        <w:ind w:firstLine="567"/>
        <w:jc w:val="center"/>
        <w:rPr>
          <w:rFonts w:ascii="GHEA Grapalat" w:hAnsi="GHEA Grapalat" w:cs="Sylfaen"/>
          <w:b/>
          <w:sz w:val="20"/>
          <w:szCs w:val="20"/>
          <w:lang w:val="hy-AM"/>
        </w:rPr>
      </w:pPr>
      <w:r>
        <w:rPr>
          <w:rFonts w:ascii="GHEA Grapalat" w:hAnsi="GHEA Grapalat"/>
          <w:lang w:val="hy-AM"/>
        </w:rPr>
        <w:t>&lt;&lt;Աբովյանի Վ.Համբարձումյանի անվան N10 հիմնական դպրոց&gt;&gt; ՊՈԱԿ-ի կարիքների համար «</w:t>
      </w:r>
      <w:r w:rsidR="00CE628E">
        <w:rPr>
          <w:rFonts w:ascii="GHEA Grapalat" w:hAnsi="GHEA Grapalat"/>
          <w:lang w:val="hy-AM"/>
        </w:rPr>
        <w:t>Գրադարանի</w:t>
      </w:r>
      <w:r>
        <w:rPr>
          <w:rFonts w:ascii="GHEA Grapalat" w:hAnsi="GHEA Grapalat"/>
          <w:lang w:val="hy-AM"/>
        </w:rPr>
        <w:t xml:space="preserve"> վերանորոգման» աշխատանքների</w:t>
      </w:r>
    </w:p>
    <w:p w14:paraId="006E42AE" w14:textId="5B4673A6" w:rsidR="00F02279" w:rsidRPr="007D1D9C" w:rsidRDefault="00F02279" w:rsidP="00F02279">
      <w:pPr>
        <w:ind w:firstLine="567"/>
        <w:jc w:val="center"/>
        <w:rPr>
          <w:rFonts w:ascii="GHEA Grapalat" w:hAnsi="GHEA Grapalat"/>
          <w:b/>
          <w:sz w:val="20"/>
          <w:lang w:val="hy-AM"/>
        </w:rPr>
      </w:pPr>
    </w:p>
    <w:p w14:paraId="6389AB58" w14:textId="77777777" w:rsidR="00AD4E67" w:rsidRDefault="00AD4E67" w:rsidP="00AD4E67">
      <w:pPr>
        <w:ind w:firstLine="567"/>
        <w:jc w:val="center"/>
        <w:rPr>
          <w:rFonts w:ascii="GHEA Grapalat" w:hAnsi="GHEA Grapalat"/>
          <w:i/>
          <w:lang w:val="hy-AM"/>
        </w:rPr>
      </w:pPr>
    </w:p>
    <w:p w14:paraId="32DCC163" w14:textId="77777777" w:rsidR="00AD4E67" w:rsidRDefault="00AD4E67" w:rsidP="00AD4E67">
      <w:pPr>
        <w:ind w:firstLine="567"/>
        <w:jc w:val="center"/>
        <w:rPr>
          <w:rFonts w:ascii="GHEA Grapalat" w:hAnsi="GHEA Grapalat"/>
          <w:i/>
          <w:lang w:val="hy-AM"/>
        </w:rPr>
      </w:pPr>
    </w:p>
    <w:p w14:paraId="761F2DDF" w14:textId="77777777" w:rsidR="00AD4E67" w:rsidRDefault="00AD4E67" w:rsidP="00AD4E67">
      <w:pPr>
        <w:ind w:firstLine="567"/>
        <w:jc w:val="center"/>
        <w:rPr>
          <w:rFonts w:ascii="GHEA Grapalat" w:hAnsi="GHEA Grapalat"/>
          <w:i/>
          <w:lang w:val="hy-AM"/>
        </w:rPr>
      </w:pPr>
    </w:p>
    <w:p w14:paraId="2100B4B3" w14:textId="59F3B979" w:rsidR="00F02279" w:rsidRPr="00AD4E67" w:rsidRDefault="00AD4E67" w:rsidP="00AD4E67">
      <w:pPr>
        <w:ind w:firstLine="567"/>
        <w:jc w:val="center"/>
        <w:rPr>
          <w:rFonts w:ascii="GHEA Grapalat" w:hAnsi="GHEA Grapalat"/>
          <w:i/>
          <w:lang w:val="hy-AM"/>
        </w:rPr>
      </w:pPr>
      <w:r>
        <w:rPr>
          <w:rFonts w:ascii="GHEA Grapalat" w:hAnsi="GHEA Grapalat"/>
          <w:i/>
          <w:lang w:val="hy-AM"/>
        </w:rPr>
        <w:t>ԿՑՎՈՒՄ է</w:t>
      </w:r>
    </w:p>
    <w:p w14:paraId="3321064E" w14:textId="77777777" w:rsidR="00F02279" w:rsidRPr="00E6597C" w:rsidRDefault="00F02279" w:rsidP="00AD4E67">
      <w:pPr>
        <w:ind w:firstLine="567"/>
        <w:jc w:val="center"/>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CE756E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w:t>
      </w:r>
      <w:r w:rsidR="00AD4E67">
        <w:rPr>
          <w:rFonts w:ascii="GHEA Grapalat" w:hAnsi="GHEA Grapalat" w:cs="Sylfaen"/>
          <w:sz w:val="22"/>
          <w:szCs w:val="22"/>
          <w:lang w:val="af-ZA"/>
        </w:rPr>
        <w:t xml:space="preserve">նքները կատարում է </w:t>
      </w:r>
      <w:r w:rsidR="00DD3585">
        <w:rPr>
          <w:rFonts w:ascii="GHEA Grapalat" w:hAnsi="GHEA Grapalat" w:cs="Sylfaen"/>
          <w:sz w:val="22"/>
          <w:szCs w:val="22"/>
          <w:lang w:val="hy-AM"/>
        </w:rPr>
        <w:t xml:space="preserve">ՀՀ Կոտայքի մարզ, ք.Աբովյան Սուրեն Մնացականյանի 5 </w:t>
      </w:r>
      <w:r w:rsidR="00AD4E67">
        <w:rPr>
          <w:rFonts w:ascii="GHEA Grapalat" w:hAnsi="GHEA Grapalat" w:cs="Sylfaen"/>
          <w:sz w:val="22"/>
          <w:szCs w:val="22"/>
          <w:lang w:val="hy-AM"/>
        </w:rPr>
        <w:t xml:space="preserve">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075E37D" w:rsidR="00F02279" w:rsidRDefault="00075A88" w:rsidP="00F02279">
      <w:pPr>
        <w:ind w:firstLine="567"/>
        <w:jc w:val="center"/>
        <w:rPr>
          <w:rFonts w:ascii="GHEA Grapalat" w:hAnsi="GHEA Grapalat" w:cs="Sylfaen"/>
          <w:b/>
          <w:sz w:val="20"/>
          <w:szCs w:val="20"/>
          <w:lang w:val="hy-AM"/>
        </w:rPr>
      </w:pPr>
      <w:r>
        <w:rPr>
          <w:rFonts w:ascii="GHEA Grapalat" w:hAnsi="GHEA Grapalat" w:cs="Sylfaen"/>
          <w:b/>
          <w:sz w:val="20"/>
          <w:szCs w:val="20"/>
          <w:lang w:val="pt-BR"/>
        </w:rPr>
        <w:t xml:space="preserve">ՀՀ Կոտայքի մարզի </w:t>
      </w:r>
      <w:r w:rsidR="00DD3585" w:rsidRPr="00DD3585">
        <w:rPr>
          <w:rFonts w:ascii="GHEA Grapalat" w:hAnsi="GHEA Grapalat" w:cs="Sylfaen"/>
          <w:b/>
          <w:sz w:val="20"/>
          <w:szCs w:val="20"/>
          <w:lang w:val="pt-BR"/>
        </w:rPr>
        <w:t>&lt;&lt;Աբովյանի Վ.Համբարձումյանի անվան N10 հիմնական դպրոց&gt;&gt; ՊՈԱԿ-ի կարիքների համար «</w:t>
      </w:r>
      <w:r w:rsidR="00CE628E">
        <w:rPr>
          <w:rFonts w:ascii="GHEA Grapalat" w:hAnsi="GHEA Grapalat" w:cs="Sylfaen"/>
          <w:b/>
          <w:sz w:val="20"/>
          <w:szCs w:val="20"/>
          <w:lang w:val="pt-BR"/>
        </w:rPr>
        <w:t>Գրադարանի</w:t>
      </w:r>
      <w:r w:rsidR="00DD3585">
        <w:rPr>
          <w:rFonts w:ascii="GHEA Grapalat" w:hAnsi="GHEA Grapalat" w:cs="Sylfaen"/>
          <w:b/>
          <w:sz w:val="20"/>
          <w:szCs w:val="20"/>
          <w:lang w:val="pt-BR"/>
        </w:rPr>
        <w:t xml:space="preserve"> վերանորոգման» </w:t>
      </w:r>
      <w:r w:rsidR="00F02279" w:rsidRPr="007D1D9C">
        <w:rPr>
          <w:rFonts w:ascii="GHEA Grapalat" w:hAnsi="GHEA Grapalat" w:cs="Sylfaen"/>
          <w:b/>
          <w:sz w:val="20"/>
          <w:szCs w:val="20"/>
          <w:lang w:val="pt-BR"/>
        </w:rPr>
        <w:t xml:space="preserve"> </w:t>
      </w:r>
      <w:r w:rsidR="007D1D9C" w:rsidRPr="007D1D9C">
        <w:rPr>
          <w:rFonts w:ascii="GHEA Grapalat" w:hAnsi="GHEA Grapalat" w:cs="Sylfaen"/>
          <w:b/>
          <w:sz w:val="20"/>
          <w:szCs w:val="20"/>
          <w:lang w:val="pt-BR"/>
        </w:rPr>
        <w:t xml:space="preserve"> </w:t>
      </w:r>
      <w:r w:rsidR="007D1D9C">
        <w:rPr>
          <w:rFonts w:ascii="GHEA Grapalat" w:hAnsi="GHEA Grapalat" w:cs="Sylfaen"/>
          <w:b/>
          <w:sz w:val="20"/>
          <w:szCs w:val="20"/>
          <w:lang w:val="hy-AM"/>
        </w:rPr>
        <w:t>աշխատանքների կատարման</w:t>
      </w:r>
    </w:p>
    <w:p w14:paraId="3A39D3BD" w14:textId="77777777" w:rsidR="00387C51" w:rsidRDefault="00387C51" w:rsidP="00F02279">
      <w:pPr>
        <w:ind w:firstLine="567"/>
        <w:jc w:val="center"/>
        <w:rPr>
          <w:rFonts w:ascii="GHEA Grapalat" w:hAnsi="GHEA Grapalat" w:cs="Sylfaen"/>
          <w:b/>
          <w:sz w:val="20"/>
          <w:szCs w:val="20"/>
          <w:lang w:val="hy-AM"/>
        </w:rPr>
      </w:pPr>
    </w:p>
    <w:p w14:paraId="6915BAD4" w14:textId="77777777" w:rsidR="00387C51" w:rsidRDefault="00387C51" w:rsidP="00F02279">
      <w:pPr>
        <w:ind w:firstLine="567"/>
        <w:jc w:val="center"/>
        <w:rPr>
          <w:rFonts w:ascii="GHEA Grapalat" w:hAnsi="GHEA Grapalat" w:cs="Sylfaen"/>
          <w:b/>
          <w:sz w:val="20"/>
          <w:szCs w:val="20"/>
          <w:lang w:val="hy-AM"/>
        </w:rPr>
      </w:pPr>
    </w:p>
    <w:p w14:paraId="6E09BE47" w14:textId="77777777" w:rsidR="00387C51" w:rsidRPr="007D1D9C" w:rsidRDefault="00387C51" w:rsidP="00F02279">
      <w:pPr>
        <w:ind w:firstLine="567"/>
        <w:jc w:val="center"/>
        <w:rPr>
          <w:rFonts w:ascii="GHEA Grapalat" w:hAnsi="GHEA Grapalat" w:cs="Sylfaen"/>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7D1D9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27E6259" w:rsidR="00F02279" w:rsidRPr="007D1D9C" w:rsidRDefault="00CE628E" w:rsidP="00545BDE">
            <w:pPr>
              <w:rPr>
                <w:rFonts w:ascii="GHEA Grapalat" w:hAnsi="GHEA Grapalat"/>
                <w:sz w:val="20"/>
                <w:szCs w:val="20"/>
                <w:lang w:val="hy-AM"/>
              </w:rPr>
            </w:pPr>
            <w:r>
              <w:rPr>
                <w:rFonts w:ascii="GHEA Grapalat" w:hAnsi="GHEA Grapalat" w:cs="Sylfaen"/>
                <w:b/>
                <w:sz w:val="20"/>
                <w:szCs w:val="20"/>
                <w:lang w:val="pt-BR"/>
              </w:rPr>
              <w:t>Գրադարանի</w:t>
            </w:r>
            <w:r w:rsidR="00DD3585">
              <w:rPr>
                <w:rFonts w:ascii="GHEA Grapalat" w:hAnsi="GHEA Grapalat" w:cs="Sylfaen"/>
                <w:b/>
                <w:sz w:val="20"/>
                <w:szCs w:val="20"/>
                <w:lang w:val="pt-BR"/>
              </w:rPr>
              <w:t xml:space="preserve"> վերանորոգման աշխատանքներ</w:t>
            </w:r>
          </w:p>
        </w:tc>
        <w:tc>
          <w:tcPr>
            <w:tcW w:w="1530" w:type="dxa"/>
            <w:vAlign w:val="center"/>
          </w:tcPr>
          <w:p w14:paraId="2EFB68F2" w14:textId="5B333A80" w:rsidR="00F02279" w:rsidRPr="007D1D9C" w:rsidRDefault="007D1D9C" w:rsidP="007D1D9C">
            <w:pPr>
              <w:jc w:val="center"/>
              <w:rPr>
                <w:rFonts w:ascii="GHEA Grapalat" w:hAnsi="GHEA Grapalat"/>
                <w:sz w:val="20"/>
                <w:szCs w:val="20"/>
                <w:lang w:val="hy-AM"/>
              </w:rPr>
            </w:pPr>
            <w:r>
              <w:rPr>
                <w:rFonts w:ascii="GHEA Grapalat" w:hAnsi="GHEA Grapalat"/>
                <w:sz w:val="20"/>
                <w:szCs w:val="20"/>
                <w:lang w:val="hy-AM"/>
              </w:rPr>
              <w:t>Պայմանագրի կնքման ամսաթիվ</w:t>
            </w:r>
          </w:p>
        </w:tc>
        <w:tc>
          <w:tcPr>
            <w:tcW w:w="1440" w:type="dxa"/>
            <w:vAlign w:val="center"/>
          </w:tcPr>
          <w:p w14:paraId="445BACCE" w14:textId="44A4F87D" w:rsidR="007D1D9C" w:rsidRDefault="00B7414B" w:rsidP="007D1D9C">
            <w:pPr>
              <w:jc w:val="center"/>
              <w:rPr>
                <w:rFonts w:ascii="GHEA Grapalat" w:hAnsi="GHEA Grapalat"/>
                <w:sz w:val="20"/>
                <w:szCs w:val="20"/>
                <w:lang w:val="hy-AM"/>
              </w:rPr>
            </w:pPr>
            <w:r>
              <w:rPr>
                <w:rFonts w:ascii="GHEA Grapalat" w:hAnsi="GHEA Grapalat"/>
                <w:sz w:val="20"/>
                <w:szCs w:val="20"/>
                <w:lang w:val="hy-AM"/>
              </w:rPr>
              <w:t>45</w:t>
            </w:r>
          </w:p>
          <w:p w14:paraId="7DF5CB73" w14:textId="30C30320" w:rsidR="00F02279" w:rsidRPr="007D1D9C" w:rsidRDefault="007D1D9C" w:rsidP="007D1D9C">
            <w:pPr>
              <w:jc w:val="center"/>
              <w:rPr>
                <w:rFonts w:ascii="GHEA Grapalat" w:hAnsi="GHEA Grapalat"/>
                <w:sz w:val="20"/>
                <w:szCs w:val="20"/>
                <w:lang w:val="hy-AM"/>
              </w:rPr>
            </w:pPr>
            <w:r>
              <w:rPr>
                <w:rFonts w:ascii="GHEA Grapalat" w:hAnsi="GHEA Grapalat"/>
                <w:sz w:val="20"/>
                <w:szCs w:val="20"/>
                <w:lang w:val="hy-AM"/>
              </w:rPr>
              <w:t>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6445AB" w:rsidRDefault="00F02279" w:rsidP="00545BDE">
            <w:pPr>
              <w:jc w:val="center"/>
              <w:rPr>
                <w:rFonts w:ascii="GHEA Grapalat" w:hAnsi="GHEA Grapalat"/>
                <w:b/>
                <w:sz w:val="20"/>
                <w:szCs w:val="20"/>
                <w:lang w:val="hy-AM"/>
              </w:rPr>
            </w:pPr>
          </w:p>
        </w:tc>
        <w:tc>
          <w:tcPr>
            <w:tcW w:w="1440" w:type="dxa"/>
            <w:vAlign w:val="center"/>
          </w:tcPr>
          <w:p w14:paraId="17CCD23E" w14:textId="5B60578E" w:rsidR="007D1D9C" w:rsidRDefault="00B7414B" w:rsidP="007D1D9C">
            <w:pPr>
              <w:jc w:val="center"/>
              <w:rPr>
                <w:rFonts w:ascii="GHEA Grapalat" w:hAnsi="GHEA Grapalat"/>
                <w:sz w:val="20"/>
                <w:szCs w:val="20"/>
                <w:lang w:val="hy-AM"/>
              </w:rPr>
            </w:pPr>
            <w:r>
              <w:rPr>
                <w:rFonts w:ascii="GHEA Grapalat" w:hAnsi="GHEA Grapalat"/>
                <w:sz w:val="20"/>
                <w:szCs w:val="20"/>
                <w:lang w:val="hy-AM"/>
              </w:rPr>
              <w:t>45</w:t>
            </w:r>
          </w:p>
          <w:p w14:paraId="7DEC0E75" w14:textId="27AA60E1" w:rsidR="00F02279" w:rsidRPr="007D1D9C" w:rsidRDefault="007D1D9C" w:rsidP="007D1D9C">
            <w:pPr>
              <w:jc w:val="center"/>
              <w:rPr>
                <w:rFonts w:ascii="GHEA Grapalat" w:hAnsi="GHEA Grapalat"/>
                <w:b/>
                <w:sz w:val="20"/>
                <w:szCs w:val="20"/>
                <w:lang w:val="hy-AM"/>
              </w:rPr>
            </w:pPr>
            <w:r>
              <w:rPr>
                <w:rFonts w:ascii="GHEA Grapalat" w:hAnsi="GHEA Grapalat"/>
                <w:sz w:val="20"/>
                <w:szCs w:val="20"/>
                <w:lang w:val="hy-AM"/>
              </w:rPr>
              <w:t>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tblpXSpec="center" w:tblpY="1"/>
        <w:tblOverlap w:val="neve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378"/>
        <w:gridCol w:w="465"/>
        <w:gridCol w:w="465"/>
        <w:gridCol w:w="465"/>
        <w:gridCol w:w="465"/>
        <w:gridCol w:w="465"/>
        <w:gridCol w:w="548"/>
        <w:gridCol w:w="548"/>
        <w:gridCol w:w="638"/>
        <w:gridCol w:w="512"/>
        <w:gridCol w:w="498"/>
        <w:gridCol w:w="567"/>
        <w:gridCol w:w="695"/>
        <w:gridCol w:w="650"/>
      </w:tblGrid>
      <w:tr w:rsidR="00F02279" w:rsidRPr="00E6597C" w14:paraId="3A76B546" w14:textId="77777777" w:rsidTr="00B7414B">
        <w:trPr>
          <w:jc w:val="center"/>
        </w:trPr>
        <w:tc>
          <w:tcPr>
            <w:tcW w:w="11307" w:type="dxa"/>
            <w:gridSpan w:val="16"/>
          </w:tcPr>
          <w:p w14:paraId="4D791DBD"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0F50EB" w14:paraId="0AE61309" w14:textId="77777777" w:rsidTr="00B7414B">
        <w:trPr>
          <w:jc w:val="center"/>
        </w:trPr>
        <w:tc>
          <w:tcPr>
            <w:tcW w:w="1438" w:type="dxa"/>
            <w:vAlign w:val="center"/>
          </w:tcPr>
          <w:p w14:paraId="7715218F"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00B550B5"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78" w:type="dxa"/>
            <w:vAlign w:val="center"/>
          </w:tcPr>
          <w:p w14:paraId="46E5D6A4"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981" w:type="dxa"/>
            <w:gridSpan w:val="13"/>
            <w:vAlign w:val="center"/>
          </w:tcPr>
          <w:p w14:paraId="7A6835D5" w14:textId="04ED5790" w:rsidR="00F02279" w:rsidRPr="00E6597C" w:rsidRDefault="00F02279" w:rsidP="007D1D9C">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proofErr w:type="gramStart"/>
            <w:r w:rsidRPr="00E6597C">
              <w:rPr>
                <w:rFonts w:ascii="GHEA Grapalat" w:hAnsi="GHEA Grapalat"/>
                <w:sz w:val="18"/>
                <w:lang w:val="es-ES"/>
              </w:rPr>
              <w:t>20</w:t>
            </w:r>
            <w:r w:rsidR="007D1D9C">
              <w:rPr>
                <w:rFonts w:ascii="GHEA Grapalat" w:hAnsi="GHEA Grapalat"/>
                <w:sz w:val="18"/>
                <w:lang w:val="hy-AM"/>
              </w:rPr>
              <w:t>2</w:t>
            </w:r>
            <w:r w:rsidR="00B7414B">
              <w:rPr>
                <w:rFonts w:ascii="GHEA Grapalat" w:hAnsi="GHEA Grapalat"/>
                <w:sz w:val="18"/>
                <w:lang w:val="hy-AM"/>
              </w:rPr>
              <w:t>6</w:t>
            </w:r>
            <w:r w:rsidRPr="00E6597C">
              <w:rPr>
                <w:rFonts w:ascii="GHEA Grapalat" w:hAnsi="GHEA Grapalat"/>
                <w:sz w:val="18"/>
                <w:lang w:val="es-ES"/>
              </w:rPr>
              <w:t xml:space="preserve">  թ</w:t>
            </w:r>
            <w:proofErr w:type="gramEnd"/>
            <w:r w:rsidRPr="00E6597C">
              <w:rPr>
                <w:rFonts w:ascii="GHEA Grapalat" w:hAnsi="GHEA Grapalat"/>
                <w:sz w:val="18"/>
                <w:lang w:val="es-ES"/>
              </w:rPr>
              <w:t>-</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7D1D9C" w:rsidRPr="00E6597C" w14:paraId="4F3DCC93" w14:textId="77777777" w:rsidTr="00B7414B">
        <w:trPr>
          <w:cantSplit/>
          <w:trHeight w:val="1538"/>
          <w:jc w:val="center"/>
        </w:trPr>
        <w:tc>
          <w:tcPr>
            <w:tcW w:w="1438" w:type="dxa"/>
          </w:tcPr>
          <w:p w14:paraId="3774EE0D" w14:textId="77777777" w:rsidR="00F02279" w:rsidRPr="00E6597C" w:rsidRDefault="00F02279" w:rsidP="007D1D9C">
            <w:pPr>
              <w:jc w:val="center"/>
              <w:rPr>
                <w:rFonts w:ascii="GHEA Grapalat" w:hAnsi="GHEA Grapalat"/>
                <w:sz w:val="20"/>
                <w:lang w:val="es-ES"/>
              </w:rPr>
            </w:pPr>
          </w:p>
        </w:tc>
        <w:tc>
          <w:tcPr>
            <w:tcW w:w="1510" w:type="dxa"/>
          </w:tcPr>
          <w:p w14:paraId="1BDD41E4" w14:textId="77777777" w:rsidR="00F02279" w:rsidRPr="00E6597C" w:rsidRDefault="00F02279" w:rsidP="007D1D9C">
            <w:pPr>
              <w:jc w:val="center"/>
              <w:rPr>
                <w:rFonts w:ascii="GHEA Grapalat" w:hAnsi="GHEA Grapalat"/>
                <w:sz w:val="20"/>
                <w:lang w:val="es-ES"/>
              </w:rPr>
            </w:pPr>
          </w:p>
        </w:tc>
        <w:tc>
          <w:tcPr>
            <w:tcW w:w="1378" w:type="dxa"/>
          </w:tcPr>
          <w:p w14:paraId="12358127" w14:textId="77777777" w:rsidR="00F02279" w:rsidRPr="00E6597C" w:rsidRDefault="00F02279" w:rsidP="007D1D9C">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41803F0"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8" w:type="dxa"/>
            <w:textDirection w:val="btLr"/>
            <w:vAlign w:val="center"/>
          </w:tcPr>
          <w:p w14:paraId="1F13FEEA"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48" w:type="dxa"/>
            <w:textDirection w:val="btLr"/>
            <w:vAlign w:val="center"/>
          </w:tcPr>
          <w:p w14:paraId="5D270CCE"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38" w:type="dxa"/>
            <w:textDirection w:val="btLr"/>
            <w:vAlign w:val="center"/>
          </w:tcPr>
          <w:p w14:paraId="3E2324B6"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12" w:type="dxa"/>
            <w:textDirection w:val="btLr"/>
            <w:vAlign w:val="center"/>
          </w:tcPr>
          <w:p w14:paraId="654426D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98" w:type="dxa"/>
            <w:textDirection w:val="btLr"/>
            <w:vAlign w:val="center"/>
          </w:tcPr>
          <w:p w14:paraId="02930650"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95" w:type="dxa"/>
            <w:textDirection w:val="btLr"/>
            <w:vAlign w:val="center"/>
          </w:tcPr>
          <w:p w14:paraId="26DDD3E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50" w:type="dxa"/>
            <w:textDirection w:val="btLr"/>
            <w:vAlign w:val="center"/>
          </w:tcPr>
          <w:p w14:paraId="27172A26" w14:textId="77777777" w:rsidR="00F02279" w:rsidRPr="00E6597C" w:rsidRDefault="00F02279" w:rsidP="00D25CA9">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D25CA9">
            <w:pPr>
              <w:ind w:left="113" w:right="113"/>
              <w:jc w:val="center"/>
              <w:rPr>
                <w:rFonts w:ascii="GHEA Grapalat" w:hAnsi="GHEA Grapalat"/>
                <w:sz w:val="18"/>
                <w:lang w:val="es-ES"/>
              </w:rPr>
            </w:pPr>
          </w:p>
        </w:tc>
      </w:tr>
      <w:tr w:rsidR="00B7414B" w:rsidRPr="00E6597C" w14:paraId="3977B0D2" w14:textId="77777777" w:rsidTr="00B7414B">
        <w:trPr>
          <w:cantSplit/>
          <w:trHeight w:val="1538"/>
          <w:jc w:val="center"/>
        </w:trPr>
        <w:tc>
          <w:tcPr>
            <w:tcW w:w="1438" w:type="dxa"/>
          </w:tcPr>
          <w:p w14:paraId="10DE0437" w14:textId="0D95DBCB" w:rsidR="00B7414B" w:rsidRPr="007D1D9C" w:rsidRDefault="00B7414B" w:rsidP="00B7414B">
            <w:pPr>
              <w:jc w:val="center"/>
              <w:rPr>
                <w:rFonts w:ascii="GHEA Grapalat" w:hAnsi="GHEA Grapalat"/>
                <w:sz w:val="20"/>
                <w:lang w:val="hy-AM"/>
              </w:rPr>
            </w:pPr>
            <w:r>
              <w:rPr>
                <w:rFonts w:ascii="GHEA Grapalat" w:hAnsi="GHEA Grapalat"/>
                <w:sz w:val="20"/>
                <w:lang w:val="hy-AM"/>
              </w:rPr>
              <w:t>1</w:t>
            </w:r>
          </w:p>
        </w:tc>
        <w:tc>
          <w:tcPr>
            <w:tcW w:w="1510" w:type="dxa"/>
          </w:tcPr>
          <w:p w14:paraId="14B98CB3" w14:textId="77777777" w:rsidR="00B7414B" w:rsidRDefault="00B7414B" w:rsidP="00B7414B">
            <w:pPr>
              <w:jc w:val="center"/>
              <w:rPr>
                <w:rFonts w:ascii="Calibri" w:hAnsi="Calibri" w:cs="Calibri"/>
                <w:color w:val="000000"/>
                <w:sz w:val="22"/>
                <w:szCs w:val="22"/>
              </w:rPr>
            </w:pPr>
            <w:r>
              <w:rPr>
                <w:rFonts w:ascii="Calibri" w:hAnsi="Calibri" w:cs="Calibri"/>
                <w:color w:val="000000"/>
                <w:sz w:val="22"/>
                <w:szCs w:val="22"/>
              </w:rPr>
              <w:t>45211229</w:t>
            </w:r>
          </w:p>
          <w:p w14:paraId="3054592B" w14:textId="77777777" w:rsidR="00B7414B" w:rsidRPr="00E6597C" w:rsidRDefault="00B7414B" w:rsidP="00B7414B">
            <w:pPr>
              <w:jc w:val="center"/>
              <w:rPr>
                <w:rFonts w:ascii="GHEA Grapalat" w:hAnsi="GHEA Grapalat"/>
                <w:sz w:val="20"/>
                <w:lang w:val="es-ES"/>
              </w:rPr>
            </w:pPr>
          </w:p>
        </w:tc>
        <w:tc>
          <w:tcPr>
            <w:tcW w:w="1378" w:type="dxa"/>
          </w:tcPr>
          <w:p w14:paraId="2EEDA063" w14:textId="2E1FA8B0" w:rsidR="00B7414B" w:rsidRPr="00B7414B" w:rsidRDefault="00B7414B" w:rsidP="00B7414B">
            <w:pPr>
              <w:rPr>
                <w:rFonts w:ascii="GHEA Grapalat" w:hAnsi="GHEA Grapalat"/>
                <w:sz w:val="16"/>
                <w:szCs w:val="16"/>
                <w:lang w:val="es-ES"/>
              </w:rPr>
            </w:pPr>
            <w:r w:rsidRPr="00B7414B">
              <w:rPr>
                <w:rFonts w:ascii="GHEA Grapalat" w:hAnsi="GHEA Grapalat"/>
                <w:i/>
                <w:sz w:val="16"/>
                <w:szCs w:val="16"/>
                <w:lang w:val="af-ZA"/>
              </w:rPr>
              <w:t>Գրադարանի վերանորոգման աշխատանքներ</w:t>
            </w:r>
          </w:p>
        </w:tc>
        <w:tc>
          <w:tcPr>
            <w:tcW w:w="465" w:type="dxa"/>
          </w:tcPr>
          <w:p w14:paraId="2C233DB4" w14:textId="7191BA61" w:rsidR="00B7414B" w:rsidRPr="00E6597C" w:rsidRDefault="00B7414B" w:rsidP="00B7414B">
            <w:pPr>
              <w:jc w:val="center"/>
              <w:rPr>
                <w:rFonts w:ascii="GHEA Grapalat" w:hAnsi="GHEA Grapalat"/>
                <w:lang w:val="pt-BR"/>
              </w:rPr>
            </w:pPr>
          </w:p>
        </w:tc>
        <w:tc>
          <w:tcPr>
            <w:tcW w:w="465" w:type="dxa"/>
          </w:tcPr>
          <w:p w14:paraId="3DA0D39D" w14:textId="594CC796" w:rsidR="00B7414B" w:rsidRPr="00E6597C" w:rsidRDefault="00B7414B" w:rsidP="00B7414B">
            <w:pPr>
              <w:jc w:val="center"/>
              <w:rPr>
                <w:rFonts w:ascii="GHEA Grapalat" w:hAnsi="GHEA Grapalat"/>
                <w:lang w:val="pt-BR"/>
              </w:rPr>
            </w:pPr>
          </w:p>
        </w:tc>
        <w:tc>
          <w:tcPr>
            <w:tcW w:w="465" w:type="dxa"/>
          </w:tcPr>
          <w:p w14:paraId="0F21F1D2" w14:textId="344BC18B" w:rsidR="00B7414B" w:rsidRPr="00E6597C" w:rsidRDefault="00B7414B" w:rsidP="00B7414B">
            <w:pPr>
              <w:jc w:val="center"/>
              <w:rPr>
                <w:rFonts w:ascii="GHEA Grapalat" w:hAnsi="GHEA Grapalat" w:cs="Arial"/>
                <w:sz w:val="18"/>
                <w:szCs w:val="18"/>
                <w:lang w:val="pt-BR"/>
              </w:rPr>
            </w:pPr>
          </w:p>
        </w:tc>
        <w:tc>
          <w:tcPr>
            <w:tcW w:w="465" w:type="dxa"/>
          </w:tcPr>
          <w:p w14:paraId="0C5C05EE" w14:textId="6FEEB968" w:rsidR="00B7414B" w:rsidRPr="00E6597C" w:rsidRDefault="00B7414B" w:rsidP="00B7414B">
            <w:pPr>
              <w:jc w:val="center"/>
              <w:rPr>
                <w:rFonts w:ascii="GHEA Grapalat" w:hAnsi="GHEA Grapalat" w:cs="Arial"/>
                <w:sz w:val="18"/>
                <w:szCs w:val="18"/>
                <w:lang w:val="pt-BR"/>
              </w:rPr>
            </w:pPr>
          </w:p>
        </w:tc>
        <w:tc>
          <w:tcPr>
            <w:tcW w:w="465" w:type="dxa"/>
          </w:tcPr>
          <w:p w14:paraId="4941320D" w14:textId="39B500DC" w:rsidR="00B7414B" w:rsidRPr="00E6597C" w:rsidRDefault="00B7414B" w:rsidP="00B7414B">
            <w:pPr>
              <w:jc w:val="center"/>
              <w:rPr>
                <w:rFonts w:ascii="GHEA Grapalat" w:hAnsi="GHEA Grapalat" w:cs="Arial"/>
                <w:sz w:val="18"/>
                <w:szCs w:val="18"/>
                <w:lang w:val="pt-BR"/>
              </w:rPr>
            </w:pPr>
          </w:p>
        </w:tc>
        <w:tc>
          <w:tcPr>
            <w:tcW w:w="548" w:type="dxa"/>
            <w:textDirection w:val="btLr"/>
          </w:tcPr>
          <w:p w14:paraId="0A70948F" w14:textId="24F207CA" w:rsidR="00B7414B" w:rsidRPr="00E6597C" w:rsidRDefault="00B7414B" w:rsidP="00B7414B">
            <w:pPr>
              <w:ind w:left="113" w:right="113"/>
              <w:jc w:val="center"/>
              <w:rPr>
                <w:rFonts w:ascii="GHEA Grapalat" w:hAnsi="GHEA Grapalat" w:cs="Arial"/>
                <w:sz w:val="18"/>
                <w:szCs w:val="18"/>
                <w:lang w:val="pt-BR"/>
              </w:rPr>
            </w:pPr>
            <w:r>
              <w:rPr>
                <w:rFonts w:ascii="GHEA Grapalat" w:hAnsi="GHEA Grapalat"/>
                <w:sz w:val="18"/>
                <w:szCs w:val="18"/>
                <w:lang w:val="hy-AM"/>
              </w:rPr>
              <w:t>20</w:t>
            </w:r>
            <w:r w:rsidRPr="007D1D9C">
              <w:rPr>
                <w:rFonts w:ascii="GHEA Grapalat" w:hAnsi="GHEA Grapalat"/>
                <w:sz w:val="18"/>
                <w:szCs w:val="18"/>
                <w:lang w:val="pt-BR"/>
              </w:rPr>
              <w:t>%</w:t>
            </w:r>
          </w:p>
        </w:tc>
        <w:tc>
          <w:tcPr>
            <w:tcW w:w="548" w:type="dxa"/>
            <w:textDirection w:val="btLr"/>
          </w:tcPr>
          <w:p w14:paraId="7F6F3E89" w14:textId="6F8EFC61" w:rsidR="00B7414B" w:rsidRPr="00E6597C" w:rsidRDefault="00B7414B" w:rsidP="00B7414B">
            <w:pPr>
              <w:ind w:left="113" w:right="113"/>
              <w:jc w:val="center"/>
              <w:rPr>
                <w:rFonts w:ascii="GHEA Grapalat" w:hAnsi="GHEA Grapalat" w:cs="Arial"/>
                <w:sz w:val="18"/>
                <w:szCs w:val="18"/>
                <w:lang w:val="pt-BR"/>
              </w:rPr>
            </w:pPr>
            <w:r>
              <w:rPr>
                <w:rFonts w:ascii="GHEA Grapalat" w:hAnsi="GHEA Grapalat"/>
                <w:sz w:val="18"/>
                <w:szCs w:val="18"/>
                <w:lang w:val="hy-AM"/>
              </w:rPr>
              <w:t>60</w:t>
            </w:r>
            <w:r w:rsidRPr="007D1D9C">
              <w:rPr>
                <w:rFonts w:ascii="GHEA Grapalat" w:hAnsi="GHEA Grapalat"/>
                <w:sz w:val="18"/>
                <w:szCs w:val="18"/>
                <w:lang w:val="pt-BR"/>
              </w:rPr>
              <w:t>%</w:t>
            </w:r>
          </w:p>
        </w:tc>
        <w:tc>
          <w:tcPr>
            <w:tcW w:w="638" w:type="dxa"/>
            <w:textDirection w:val="btLr"/>
          </w:tcPr>
          <w:p w14:paraId="2662C397" w14:textId="2B1FF6FF" w:rsidR="00B7414B" w:rsidRPr="00E6597C" w:rsidRDefault="00B7414B" w:rsidP="00B7414B">
            <w:pPr>
              <w:ind w:left="113" w:right="113"/>
              <w:jc w:val="center"/>
              <w:rPr>
                <w:rFonts w:ascii="GHEA Grapalat" w:hAnsi="GHEA Grapalat" w:cs="Arial"/>
                <w:sz w:val="18"/>
                <w:szCs w:val="18"/>
                <w:lang w:val="pt-BR"/>
              </w:rPr>
            </w:pPr>
            <w:r>
              <w:rPr>
                <w:rFonts w:ascii="GHEA Grapalat" w:hAnsi="GHEA Grapalat"/>
                <w:sz w:val="18"/>
                <w:szCs w:val="18"/>
                <w:lang w:val="hy-AM"/>
              </w:rPr>
              <w:t>100</w:t>
            </w:r>
            <w:r w:rsidRPr="007D1D9C">
              <w:rPr>
                <w:rFonts w:ascii="GHEA Grapalat" w:hAnsi="GHEA Grapalat"/>
                <w:sz w:val="18"/>
                <w:szCs w:val="18"/>
                <w:lang w:val="pt-BR"/>
              </w:rPr>
              <w:t>%</w:t>
            </w:r>
          </w:p>
        </w:tc>
        <w:tc>
          <w:tcPr>
            <w:tcW w:w="512" w:type="dxa"/>
            <w:textDirection w:val="btLr"/>
          </w:tcPr>
          <w:p w14:paraId="4FA1B54F" w14:textId="69128DF2" w:rsidR="00B7414B" w:rsidRPr="007D1D9C" w:rsidRDefault="00B7414B" w:rsidP="00B7414B">
            <w:pPr>
              <w:ind w:left="113" w:right="113"/>
              <w:jc w:val="center"/>
              <w:rPr>
                <w:rFonts w:ascii="GHEA Grapalat" w:hAnsi="GHEA Grapalat" w:cs="Arial"/>
                <w:sz w:val="18"/>
                <w:szCs w:val="18"/>
                <w:lang w:val="pt-BR"/>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498" w:type="dxa"/>
            <w:textDirection w:val="btLr"/>
          </w:tcPr>
          <w:p w14:paraId="5457CF9C" w14:textId="3000C1D9" w:rsidR="00B7414B" w:rsidRPr="007D1D9C" w:rsidRDefault="00B7414B" w:rsidP="00B7414B">
            <w:pPr>
              <w:ind w:left="113" w:right="113"/>
              <w:jc w:val="center"/>
              <w:rPr>
                <w:rFonts w:ascii="GHEA Grapalat" w:hAnsi="GHEA Grapalat" w:cs="Arial"/>
                <w:sz w:val="18"/>
                <w:szCs w:val="18"/>
                <w:lang w:val="pt-BR"/>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567" w:type="dxa"/>
            <w:textDirection w:val="btLr"/>
          </w:tcPr>
          <w:p w14:paraId="57FFDBA3" w14:textId="73E11035" w:rsidR="00B7414B" w:rsidRPr="007D1D9C" w:rsidRDefault="00B7414B" w:rsidP="00B7414B">
            <w:pPr>
              <w:ind w:left="113" w:right="113"/>
              <w:jc w:val="center"/>
              <w:rPr>
                <w:rFonts w:ascii="GHEA Grapalat" w:hAnsi="GHEA Grapalat" w:cs="Arial"/>
                <w:sz w:val="18"/>
                <w:szCs w:val="18"/>
                <w:lang w:val="pt-BR"/>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695" w:type="dxa"/>
            <w:textDirection w:val="btLr"/>
          </w:tcPr>
          <w:p w14:paraId="2E3AE25C" w14:textId="1F3117D8" w:rsidR="00B7414B" w:rsidRPr="007D1D9C" w:rsidRDefault="00B7414B" w:rsidP="00B7414B">
            <w:pPr>
              <w:ind w:left="113" w:right="113"/>
              <w:jc w:val="center"/>
              <w:rPr>
                <w:rFonts w:ascii="GHEA Grapalat" w:hAnsi="GHEA Grapalat" w:cs="Arial"/>
                <w:sz w:val="18"/>
                <w:szCs w:val="18"/>
                <w:lang w:val="pt-BR"/>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650" w:type="dxa"/>
            <w:textDirection w:val="btLr"/>
          </w:tcPr>
          <w:p w14:paraId="475F98DA" w14:textId="10FDE1AF" w:rsidR="00B7414B" w:rsidRPr="007D1D9C" w:rsidRDefault="00B7414B" w:rsidP="00B7414B">
            <w:pPr>
              <w:ind w:left="113" w:right="113"/>
              <w:jc w:val="center"/>
              <w:rPr>
                <w:rFonts w:ascii="GHEA Grapalat" w:hAnsi="GHEA Grapalat"/>
                <w:b/>
                <w:sz w:val="18"/>
                <w:szCs w:val="18"/>
                <w:lang w:val="pt-BR"/>
              </w:rPr>
            </w:pPr>
            <w:r w:rsidRPr="00DE0272">
              <w:rPr>
                <w:rFonts w:ascii="GHEA Grapalat" w:hAnsi="GHEA Grapalat"/>
                <w:sz w:val="18"/>
                <w:szCs w:val="18"/>
                <w:lang w:val="hy-AM"/>
              </w:rPr>
              <w:t>100</w:t>
            </w:r>
            <w:r w:rsidRPr="00DE0272">
              <w:rPr>
                <w:rFonts w:ascii="GHEA Grapalat" w:hAnsi="GHEA Grapalat"/>
                <w:sz w:val="18"/>
                <w:szCs w:val="18"/>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F50E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025A150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56BA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Default="00F02279" w:rsidP="00F02279">
      <w:pPr>
        <w:ind w:firstLine="567"/>
        <w:jc w:val="right"/>
        <w:rPr>
          <w:rFonts w:ascii="GHEA Grapalat" w:hAnsi="GHEA Grapalat" w:cs="Sylfaen"/>
          <w:i/>
          <w:sz w:val="22"/>
          <w:szCs w:val="22"/>
          <w:lang w:val="pt-BR"/>
        </w:rPr>
      </w:pPr>
    </w:p>
    <w:p w14:paraId="70142139" w14:textId="77777777" w:rsidR="00B7414B" w:rsidRDefault="00B7414B" w:rsidP="00F02279">
      <w:pPr>
        <w:ind w:firstLine="567"/>
        <w:jc w:val="right"/>
        <w:rPr>
          <w:rFonts w:ascii="GHEA Grapalat" w:hAnsi="GHEA Grapalat" w:cs="Sylfaen"/>
          <w:i/>
          <w:sz w:val="22"/>
          <w:szCs w:val="22"/>
          <w:lang w:val="pt-BR"/>
        </w:rPr>
      </w:pPr>
    </w:p>
    <w:p w14:paraId="1BCCF3E2" w14:textId="77777777" w:rsidR="00B7414B" w:rsidRDefault="00B7414B" w:rsidP="00F02279">
      <w:pPr>
        <w:ind w:firstLine="567"/>
        <w:jc w:val="right"/>
        <w:rPr>
          <w:rFonts w:ascii="GHEA Grapalat" w:hAnsi="GHEA Grapalat" w:cs="Sylfaen"/>
          <w:i/>
          <w:sz w:val="22"/>
          <w:szCs w:val="22"/>
          <w:lang w:val="pt-BR"/>
        </w:rPr>
      </w:pPr>
    </w:p>
    <w:p w14:paraId="559A8F4A" w14:textId="77777777" w:rsidR="00B7414B" w:rsidRPr="00E6597C" w:rsidRDefault="00B7414B"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Default="00071D1C" w:rsidP="00FF0D1D">
      <w:pPr>
        <w:pStyle w:val="31"/>
        <w:spacing w:line="240" w:lineRule="auto"/>
        <w:ind w:firstLine="0"/>
        <w:rPr>
          <w:rFonts w:asciiTheme="minorHAnsi" w:hAnsiTheme="minorHAnsi"/>
        </w:rPr>
      </w:pPr>
    </w:p>
    <w:p w14:paraId="60297C4A" w14:textId="77777777" w:rsidR="00B7414B" w:rsidRDefault="00B7414B" w:rsidP="00FF0D1D">
      <w:pPr>
        <w:pStyle w:val="31"/>
        <w:spacing w:line="240" w:lineRule="auto"/>
        <w:ind w:firstLine="0"/>
        <w:rPr>
          <w:rFonts w:asciiTheme="minorHAnsi" w:hAnsiTheme="minorHAnsi"/>
        </w:rPr>
      </w:pPr>
    </w:p>
    <w:p w14:paraId="28EBF09A" w14:textId="77777777" w:rsidR="00B7414B" w:rsidRDefault="00B7414B" w:rsidP="00FF0D1D">
      <w:pPr>
        <w:pStyle w:val="31"/>
        <w:spacing w:line="240" w:lineRule="auto"/>
        <w:ind w:firstLine="0"/>
        <w:rPr>
          <w:rFonts w:asciiTheme="minorHAnsi" w:hAnsiTheme="minorHAnsi"/>
        </w:rPr>
      </w:pPr>
    </w:p>
    <w:p w14:paraId="292F6F3C" w14:textId="77777777" w:rsidR="00B7414B" w:rsidRDefault="00B7414B" w:rsidP="00FF0D1D">
      <w:pPr>
        <w:pStyle w:val="31"/>
        <w:spacing w:line="240" w:lineRule="auto"/>
        <w:ind w:firstLine="0"/>
        <w:rPr>
          <w:rFonts w:asciiTheme="minorHAnsi" w:hAnsiTheme="minorHAnsi"/>
        </w:rPr>
      </w:pPr>
    </w:p>
    <w:p w14:paraId="59162494" w14:textId="77777777" w:rsidR="00B7414B" w:rsidRDefault="00B7414B" w:rsidP="00FF0D1D">
      <w:pPr>
        <w:pStyle w:val="31"/>
        <w:spacing w:line="240" w:lineRule="auto"/>
        <w:ind w:firstLine="0"/>
        <w:rPr>
          <w:rFonts w:asciiTheme="minorHAnsi" w:hAnsiTheme="minorHAnsi"/>
        </w:rPr>
      </w:pPr>
    </w:p>
    <w:p w14:paraId="5486F0D2" w14:textId="77777777" w:rsidR="00B7414B" w:rsidRDefault="00B7414B" w:rsidP="00FF0D1D">
      <w:pPr>
        <w:pStyle w:val="31"/>
        <w:spacing w:line="240" w:lineRule="auto"/>
        <w:ind w:firstLine="0"/>
        <w:rPr>
          <w:rFonts w:asciiTheme="minorHAnsi" w:hAnsiTheme="minorHAnsi"/>
        </w:rPr>
      </w:pPr>
    </w:p>
    <w:p w14:paraId="1B4BFFBB" w14:textId="77777777" w:rsidR="00B7414B" w:rsidRDefault="00B7414B" w:rsidP="00FF0D1D">
      <w:pPr>
        <w:pStyle w:val="31"/>
        <w:spacing w:line="240" w:lineRule="auto"/>
        <w:ind w:firstLine="0"/>
        <w:rPr>
          <w:rFonts w:asciiTheme="minorHAnsi" w:hAnsiTheme="minorHAnsi"/>
        </w:rPr>
      </w:pPr>
    </w:p>
    <w:p w14:paraId="535C8B00" w14:textId="77777777" w:rsidR="00B7414B" w:rsidRDefault="00B7414B" w:rsidP="00FF0D1D">
      <w:pPr>
        <w:pStyle w:val="31"/>
        <w:spacing w:line="240" w:lineRule="auto"/>
        <w:ind w:firstLine="0"/>
        <w:rPr>
          <w:rFonts w:asciiTheme="minorHAnsi" w:hAnsiTheme="minorHAnsi"/>
        </w:rPr>
      </w:pPr>
    </w:p>
    <w:p w14:paraId="52EB7B0D" w14:textId="77777777" w:rsidR="00B7414B" w:rsidRDefault="00B7414B" w:rsidP="00FF0D1D">
      <w:pPr>
        <w:pStyle w:val="31"/>
        <w:spacing w:line="240" w:lineRule="auto"/>
        <w:ind w:firstLine="0"/>
        <w:rPr>
          <w:rFonts w:asciiTheme="minorHAnsi" w:hAnsiTheme="minorHAnsi"/>
        </w:rPr>
      </w:pPr>
    </w:p>
    <w:p w14:paraId="5DCD3A57" w14:textId="77777777" w:rsidR="00B7414B" w:rsidRDefault="00B7414B" w:rsidP="00FF0D1D">
      <w:pPr>
        <w:pStyle w:val="31"/>
        <w:spacing w:line="240" w:lineRule="auto"/>
        <w:ind w:firstLine="0"/>
        <w:rPr>
          <w:rFonts w:asciiTheme="minorHAnsi" w:hAnsiTheme="minorHAnsi"/>
        </w:rPr>
      </w:pPr>
    </w:p>
    <w:p w14:paraId="401CAF2F" w14:textId="77777777" w:rsidR="00B7414B" w:rsidRDefault="00B7414B" w:rsidP="00FF0D1D">
      <w:pPr>
        <w:pStyle w:val="31"/>
        <w:spacing w:line="240" w:lineRule="auto"/>
        <w:ind w:firstLine="0"/>
        <w:rPr>
          <w:rFonts w:asciiTheme="minorHAnsi" w:hAnsiTheme="minorHAnsi"/>
        </w:rPr>
      </w:pPr>
    </w:p>
    <w:p w14:paraId="7861F00A" w14:textId="77777777" w:rsidR="00B7414B" w:rsidRDefault="00B7414B" w:rsidP="00FF0D1D">
      <w:pPr>
        <w:pStyle w:val="31"/>
        <w:spacing w:line="240" w:lineRule="auto"/>
        <w:ind w:firstLine="0"/>
        <w:rPr>
          <w:rFonts w:asciiTheme="minorHAnsi" w:hAnsiTheme="minorHAnsi"/>
        </w:rPr>
      </w:pPr>
    </w:p>
    <w:p w14:paraId="7AC4E673" w14:textId="77777777" w:rsidR="00B7414B" w:rsidRDefault="00B7414B" w:rsidP="00FF0D1D">
      <w:pPr>
        <w:pStyle w:val="31"/>
        <w:spacing w:line="240" w:lineRule="auto"/>
        <w:ind w:firstLine="0"/>
        <w:rPr>
          <w:rFonts w:asciiTheme="minorHAnsi" w:hAnsiTheme="minorHAnsi"/>
        </w:rPr>
      </w:pPr>
    </w:p>
    <w:p w14:paraId="4D791DF7" w14:textId="77777777" w:rsidR="00B7414B" w:rsidRDefault="00B7414B" w:rsidP="00FF0D1D">
      <w:pPr>
        <w:pStyle w:val="31"/>
        <w:spacing w:line="240" w:lineRule="auto"/>
        <w:ind w:firstLine="0"/>
        <w:rPr>
          <w:rFonts w:asciiTheme="minorHAnsi" w:hAnsiTheme="minorHAnsi"/>
        </w:rPr>
      </w:pPr>
    </w:p>
    <w:p w14:paraId="4266D98B" w14:textId="77777777" w:rsidR="00B7414B" w:rsidRDefault="00B7414B" w:rsidP="00FF0D1D">
      <w:pPr>
        <w:pStyle w:val="31"/>
        <w:spacing w:line="240" w:lineRule="auto"/>
        <w:ind w:firstLine="0"/>
        <w:rPr>
          <w:rFonts w:asciiTheme="minorHAnsi" w:hAnsiTheme="minorHAnsi"/>
        </w:rPr>
      </w:pPr>
    </w:p>
    <w:p w14:paraId="6BE62585" w14:textId="77777777" w:rsidR="00B7414B" w:rsidRDefault="00B7414B" w:rsidP="00FF0D1D">
      <w:pPr>
        <w:pStyle w:val="31"/>
        <w:spacing w:line="240" w:lineRule="auto"/>
        <w:ind w:firstLine="0"/>
        <w:rPr>
          <w:rFonts w:asciiTheme="minorHAnsi" w:hAnsiTheme="minorHAnsi"/>
        </w:rPr>
      </w:pPr>
    </w:p>
    <w:p w14:paraId="112AF436" w14:textId="77777777" w:rsidR="00B7414B" w:rsidRDefault="00B7414B" w:rsidP="00FF0D1D">
      <w:pPr>
        <w:pStyle w:val="31"/>
        <w:spacing w:line="240" w:lineRule="auto"/>
        <w:ind w:firstLine="0"/>
        <w:rPr>
          <w:rFonts w:asciiTheme="minorHAnsi" w:hAnsiTheme="minorHAnsi"/>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B7414B" w:rsidRPr="0036641C" w14:paraId="3E8631B6" w14:textId="77777777" w:rsidTr="005970EA">
        <w:trPr>
          <w:tblCellSpacing w:w="7" w:type="dxa"/>
          <w:jc w:val="center"/>
        </w:trPr>
        <w:tc>
          <w:tcPr>
            <w:tcW w:w="10304" w:type="dxa"/>
            <w:vAlign w:val="center"/>
          </w:tcPr>
          <w:p w14:paraId="395DD728" w14:textId="77777777" w:rsidR="00B7414B" w:rsidRPr="0036641C" w:rsidRDefault="00B7414B" w:rsidP="005970EA">
            <w:pPr>
              <w:rPr>
                <w:rFonts w:ascii="GHEA Grapalat" w:hAnsi="GHEA Grapalat" w:cs="GHEA Grapalat"/>
                <w:color w:val="000000"/>
                <w:sz w:val="21"/>
                <w:szCs w:val="21"/>
                <w:lang w:val="hy-AM" w:eastAsia="ru-RU"/>
              </w:rPr>
            </w:pPr>
          </w:p>
          <w:p w14:paraId="6013E642" w14:textId="77777777" w:rsidR="00B7414B" w:rsidRPr="0036641C" w:rsidRDefault="00B7414B" w:rsidP="005970EA">
            <w:pPr>
              <w:rPr>
                <w:rFonts w:ascii="GHEA Grapalat" w:hAnsi="GHEA Grapalat" w:cs="GHEA Grapalat"/>
                <w:color w:val="000000"/>
                <w:sz w:val="21"/>
                <w:szCs w:val="21"/>
                <w:lang w:val="hy-AM" w:eastAsia="ru-RU"/>
              </w:rPr>
            </w:pPr>
          </w:p>
          <w:p w14:paraId="76754BD0" w14:textId="77777777" w:rsidR="00B7414B" w:rsidRPr="0036641C" w:rsidRDefault="00B7414B" w:rsidP="005970EA">
            <w:pPr>
              <w:jc w:val="right"/>
              <w:rPr>
                <w:rFonts w:ascii="GHEA Grapalat" w:hAnsi="GHEA Grapalat"/>
                <w:i/>
                <w:sz w:val="18"/>
                <w:lang w:val="hy-AM"/>
              </w:rPr>
            </w:pPr>
            <w:r w:rsidRPr="0036641C">
              <w:rPr>
                <w:rFonts w:ascii="GHEA Grapalat" w:hAnsi="GHEA Grapalat"/>
                <w:i/>
                <w:sz w:val="18"/>
                <w:lang w:val="hy-AM"/>
              </w:rPr>
              <w:t>Հավելված N 5</w:t>
            </w:r>
          </w:p>
          <w:p w14:paraId="0CEA629A" w14:textId="77777777" w:rsidR="00B7414B" w:rsidRPr="0036641C" w:rsidRDefault="00B7414B" w:rsidP="005970EA">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16D56120" w14:textId="77777777" w:rsidR="00B7414B" w:rsidRPr="0036641C" w:rsidRDefault="00B7414B" w:rsidP="005970EA">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12FBBE6D" w14:textId="77777777" w:rsidR="00B7414B" w:rsidRPr="0036641C" w:rsidRDefault="00B7414B" w:rsidP="005970EA">
            <w:pPr>
              <w:tabs>
                <w:tab w:val="left" w:pos="360"/>
                <w:tab w:val="left" w:pos="540"/>
              </w:tabs>
              <w:jc w:val="center"/>
              <w:rPr>
                <w:rFonts w:ascii="Sylfaen" w:hAnsi="Sylfaen" w:cs="Sylfaen"/>
                <w:b/>
                <w:bCs/>
                <w:lang w:val="hy-AM"/>
              </w:rPr>
            </w:pPr>
          </w:p>
          <w:p w14:paraId="5EC51F1B" w14:textId="77777777" w:rsidR="00B7414B" w:rsidRPr="0036641C" w:rsidRDefault="00B7414B" w:rsidP="005970EA">
            <w:pPr>
              <w:jc w:val="right"/>
              <w:rPr>
                <w:rFonts w:ascii="GHEA Grapalat" w:hAnsi="GHEA Grapalat"/>
                <w:i/>
                <w:sz w:val="18"/>
                <w:lang w:val="hy-AM"/>
              </w:rPr>
            </w:pPr>
          </w:p>
          <w:p w14:paraId="4B4741E6" w14:textId="77777777" w:rsidR="00B7414B" w:rsidRPr="0036641C" w:rsidRDefault="00B7414B" w:rsidP="005970EA">
            <w:pPr>
              <w:rPr>
                <w:rFonts w:ascii="GHEA Grapalat" w:hAnsi="GHEA Grapalat" w:cs="GHEA Grapalat"/>
                <w:sz w:val="22"/>
                <w:szCs w:val="22"/>
                <w:lang w:val="hy-AM"/>
              </w:rPr>
            </w:pPr>
          </w:p>
          <w:p w14:paraId="07B7EE66" w14:textId="77777777" w:rsidR="00B7414B" w:rsidRPr="0036641C" w:rsidRDefault="00B7414B" w:rsidP="005970EA">
            <w:pPr>
              <w:rPr>
                <w:rFonts w:ascii="GHEA Grapalat" w:hAnsi="GHEA Grapalat" w:cs="GHEA Grapalat"/>
                <w:sz w:val="22"/>
                <w:szCs w:val="22"/>
                <w:lang w:val="hy-AM"/>
              </w:rPr>
            </w:pPr>
          </w:p>
          <w:p w14:paraId="36416A5D" w14:textId="77777777" w:rsidR="00B7414B" w:rsidRPr="0036641C" w:rsidRDefault="00B7414B" w:rsidP="005970EA">
            <w:pPr>
              <w:rPr>
                <w:rFonts w:ascii="GHEA Grapalat" w:hAnsi="GHEA Grapalat" w:cs="GHEA Grapalat"/>
                <w:sz w:val="22"/>
                <w:szCs w:val="22"/>
                <w:lang w:val="hy-AM"/>
              </w:rPr>
            </w:pPr>
          </w:p>
          <w:p w14:paraId="069A4B2E" w14:textId="77777777" w:rsidR="00B7414B" w:rsidRPr="0036641C" w:rsidRDefault="00B7414B" w:rsidP="005970EA">
            <w:pPr>
              <w:rPr>
                <w:rFonts w:ascii="GHEA Grapalat" w:hAnsi="GHEA Grapalat" w:cs="GHEA Grapalat"/>
                <w:sz w:val="22"/>
                <w:szCs w:val="22"/>
                <w:lang w:val="hy-AM"/>
              </w:rPr>
            </w:pPr>
          </w:p>
          <w:p w14:paraId="6842CB92" w14:textId="77777777" w:rsidR="00B7414B" w:rsidRPr="0036641C" w:rsidRDefault="00B7414B" w:rsidP="005970EA">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65889227" w14:textId="77777777" w:rsidR="00B7414B" w:rsidRPr="0036641C" w:rsidRDefault="00B7414B" w:rsidP="005970EA">
            <w:pPr>
              <w:jc w:val="center"/>
              <w:rPr>
                <w:rFonts w:ascii="GHEA Grapalat" w:hAnsi="GHEA Grapalat" w:cs="GHEA Grapalat"/>
                <w:sz w:val="22"/>
                <w:szCs w:val="22"/>
                <w:lang w:val="hy-AM"/>
              </w:rPr>
            </w:pPr>
          </w:p>
          <w:p w14:paraId="435BD482" w14:textId="77777777" w:rsidR="00B7414B" w:rsidRPr="0036641C" w:rsidRDefault="00B7414B" w:rsidP="005970EA">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34F4601C" w14:textId="77777777" w:rsidR="00B7414B" w:rsidRPr="0036641C" w:rsidRDefault="00B7414B" w:rsidP="005970EA">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1E17E6B2" w14:textId="77777777" w:rsidR="00B7414B" w:rsidRPr="0036641C" w:rsidRDefault="00B7414B" w:rsidP="005970EA">
            <w:pPr>
              <w:jc w:val="both"/>
              <w:rPr>
                <w:rFonts w:ascii="GHEA Grapalat" w:hAnsi="GHEA Grapalat"/>
                <w:sz w:val="22"/>
                <w:szCs w:val="22"/>
                <w:vertAlign w:val="superscript"/>
                <w:lang w:val="hy-AM"/>
              </w:rPr>
            </w:pPr>
          </w:p>
          <w:p w14:paraId="15F9E9F2" w14:textId="77777777" w:rsidR="00B7414B" w:rsidRPr="0036641C" w:rsidRDefault="00B7414B" w:rsidP="00B7414B">
            <w:pPr>
              <w:pStyle w:val="aff3"/>
              <w:numPr>
                <w:ilvl w:val="0"/>
                <w:numId w:val="4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F90B3FE" w14:textId="77777777" w:rsidR="00B7414B" w:rsidRPr="0036641C" w:rsidRDefault="00B7414B" w:rsidP="005970EA">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5D55F143" w14:textId="77777777" w:rsidR="00B7414B" w:rsidRPr="0036641C" w:rsidRDefault="00B7414B" w:rsidP="005970EA">
            <w:pPr>
              <w:jc w:val="both"/>
              <w:rPr>
                <w:rFonts w:ascii="GHEA Grapalat" w:hAnsi="GHEA Grapalat" w:cs="Sylfaen"/>
                <w:vertAlign w:val="superscript"/>
                <w:lang w:val="hy-AM"/>
              </w:rPr>
            </w:pPr>
          </w:p>
          <w:p w14:paraId="451576F3" w14:textId="77777777" w:rsidR="00B7414B" w:rsidRPr="0036641C" w:rsidRDefault="00B7414B" w:rsidP="005970EA">
            <w:pPr>
              <w:jc w:val="both"/>
              <w:rPr>
                <w:rFonts w:ascii="GHEA Grapalat" w:hAnsi="GHEA Grapalat"/>
                <w:sz w:val="22"/>
                <w:szCs w:val="22"/>
                <w:u w:val="single"/>
                <w:lang w:val="hy-AM"/>
              </w:rPr>
            </w:pPr>
          </w:p>
          <w:p w14:paraId="6381196C" w14:textId="77777777" w:rsidR="00B7414B" w:rsidRPr="0036641C" w:rsidRDefault="00B7414B" w:rsidP="005970EA">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6AB93992" w14:textId="77777777" w:rsidR="00B7414B" w:rsidRPr="0036641C" w:rsidRDefault="00B7414B" w:rsidP="005970EA">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5EE2811C" w14:textId="77777777" w:rsidR="00B7414B" w:rsidRPr="0036641C" w:rsidRDefault="00B7414B" w:rsidP="005970EA">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327FFEAB" w14:textId="77777777" w:rsidR="00B7414B" w:rsidRPr="0036641C" w:rsidRDefault="00B7414B" w:rsidP="005970EA">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7359A462" w14:textId="77777777" w:rsidR="00B7414B" w:rsidRPr="0036641C" w:rsidRDefault="00B7414B" w:rsidP="005970EA">
            <w:pPr>
              <w:jc w:val="both"/>
              <w:rPr>
                <w:rFonts w:ascii="GHEA Grapalat" w:hAnsi="GHEA Grapalat" w:cs="Sylfaen"/>
                <w:sz w:val="20"/>
                <w:szCs w:val="20"/>
                <w:lang w:val="hy-AM"/>
              </w:rPr>
            </w:pPr>
          </w:p>
          <w:p w14:paraId="510441A1" w14:textId="77777777" w:rsidR="00B7414B" w:rsidRPr="0036641C" w:rsidRDefault="00B7414B" w:rsidP="00B7414B">
            <w:pPr>
              <w:pStyle w:val="aff3"/>
              <w:numPr>
                <w:ilvl w:val="0"/>
                <w:numId w:val="4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2B56AB69" w14:textId="77777777" w:rsidR="00B7414B" w:rsidRPr="0036641C" w:rsidRDefault="00B7414B" w:rsidP="005970EA">
            <w:pPr>
              <w:jc w:val="center"/>
              <w:rPr>
                <w:rFonts w:ascii="GHEA Grapalat" w:hAnsi="GHEA Grapalat" w:cs="GHEA Grapalat"/>
                <w:sz w:val="22"/>
                <w:szCs w:val="22"/>
                <w:lang w:val="hy-AM"/>
              </w:rPr>
            </w:pPr>
          </w:p>
          <w:p w14:paraId="36FAA087" w14:textId="77777777" w:rsidR="00B7414B" w:rsidRPr="0036641C" w:rsidRDefault="00B7414B" w:rsidP="005970EA">
            <w:pPr>
              <w:ind w:firstLine="709"/>
              <w:jc w:val="both"/>
              <w:rPr>
                <w:lang w:val="hy-AM"/>
              </w:rPr>
            </w:pPr>
          </w:p>
          <w:p w14:paraId="47ED3C86" w14:textId="77777777" w:rsidR="00B7414B" w:rsidRPr="0036641C" w:rsidRDefault="00B7414B" w:rsidP="005970EA">
            <w:pPr>
              <w:ind w:firstLine="709"/>
              <w:jc w:val="both"/>
              <w:rPr>
                <w:lang w:val="hy-AM"/>
              </w:rPr>
            </w:pPr>
          </w:p>
          <w:p w14:paraId="7337C694" w14:textId="77777777" w:rsidR="00B7414B" w:rsidRPr="0036641C" w:rsidRDefault="00B7414B" w:rsidP="005970EA">
            <w:pPr>
              <w:ind w:firstLine="709"/>
              <w:jc w:val="both"/>
              <w:rPr>
                <w:lang w:val="hy-AM"/>
              </w:rPr>
            </w:pPr>
          </w:p>
          <w:p w14:paraId="3DCA1D2B" w14:textId="77777777" w:rsidR="00B7414B" w:rsidRPr="0036641C" w:rsidRDefault="00B7414B" w:rsidP="005970EA">
            <w:pPr>
              <w:ind w:firstLine="709"/>
              <w:jc w:val="both"/>
              <w:rPr>
                <w:lang w:val="hy-AM"/>
              </w:rPr>
            </w:pPr>
          </w:p>
          <w:p w14:paraId="0DCDC8C6" w14:textId="77777777" w:rsidR="00B7414B" w:rsidRPr="0036641C" w:rsidRDefault="00B7414B" w:rsidP="005970EA">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2A9C18B7" w14:textId="77777777" w:rsidR="00B7414B" w:rsidRPr="0036641C" w:rsidRDefault="00B7414B" w:rsidP="005970EA">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16CF494" w14:textId="77777777" w:rsidR="00B7414B" w:rsidRPr="0036641C" w:rsidRDefault="00B7414B" w:rsidP="005970EA">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BEFB247" w14:textId="77777777" w:rsidR="00B7414B" w:rsidRPr="0036641C" w:rsidRDefault="00B7414B" w:rsidP="005970EA">
            <w:pPr>
              <w:jc w:val="right"/>
              <w:rPr>
                <w:rFonts w:ascii="GHEA Grapalat" w:hAnsi="GHEA Grapalat"/>
                <w:sz w:val="20"/>
                <w:lang w:val="hy-AM"/>
              </w:rPr>
            </w:pPr>
            <w:r w:rsidRPr="0036641C">
              <w:rPr>
                <w:rFonts w:ascii="GHEA Grapalat" w:hAnsi="GHEA Grapalat"/>
                <w:sz w:val="20"/>
                <w:lang w:val="hy-AM"/>
              </w:rPr>
              <w:t xml:space="preserve">    </w:t>
            </w:r>
          </w:p>
          <w:p w14:paraId="0596FF79" w14:textId="77777777" w:rsidR="00B7414B" w:rsidRPr="0036641C" w:rsidRDefault="00B7414B" w:rsidP="005970EA">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0CD388D8" w14:textId="77777777" w:rsidR="00B7414B" w:rsidRPr="0036641C" w:rsidRDefault="00B7414B" w:rsidP="005970EA">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2A358FAD" w14:textId="77777777" w:rsidR="00B7414B" w:rsidRPr="0036641C" w:rsidRDefault="00B7414B" w:rsidP="005970EA">
            <w:pPr>
              <w:jc w:val="center"/>
              <w:rPr>
                <w:rFonts w:ascii="GHEA Grapalat" w:hAnsi="GHEA Grapalat" w:cs="Sylfaen"/>
                <w:sz w:val="16"/>
                <w:szCs w:val="16"/>
                <w:lang w:val="hy-AM"/>
              </w:rPr>
            </w:pPr>
          </w:p>
          <w:p w14:paraId="63D5A514" w14:textId="77777777" w:rsidR="00B7414B" w:rsidRPr="0036641C" w:rsidRDefault="00B7414B" w:rsidP="005970EA">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162AEA2D" w14:textId="77777777" w:rsidR="00B7414B" w:rsidRPr="0036641C" w:rsidRDefault="00B7414B" w:rsidP="005970EA">
            <w:pPr>
              <w:ind w:firstLine="709"/>
              <w:jc w:val="both"/>
              <w:rPr>
                <w:lang w:val="hy-AM"/>
              </w:rPr>
            </w:pPr>
          </w:p>
          <w:p w14:paraId="07668822" w14:textId="77777777" w:rsidR="00B7414B" w:rsidRPr="0036641C" w:rsidRDefault="00B7414B" w:rsidP="005970EA">
            <w:pPr>
              <w:rPr>
                <w:rFonts w:ascii="GHEA Grapalat" w:hAnsi="GHEA Grapalat" w:cs="GHEA Grapalat"/>
                <w:sz w:val="22"/>
                <w:szCs w:val="22"/>
                <w:lang w:val="hy-AM"/>
              </w:rPr>
            </w:pPr>
          </w:p>
          <w:p w14:paraId="03813448" w14:textId="77777777" w:rsidR="00B7414B" w:rsidRPr="0036641C" w:rsidRDefault="00B7414B" w:rsidP="005970EA">
            <w:pPr>
              <w:rPr>
                <w:rFonts w:ascii="GHEA Grapalat" w:hAnsi="GHEA Grapalat" w:cs="GHEA Grapalat"/>
                <w:sz w:val="22"/>
                <w:szCs w:val="22"/>
                <w:lang w:val="hy-AM"/>
              </w:rPr>
            </w:pPr>
          </w:p>
          <w:p w14:paraId="0EBF5CEA" w14:textId="77777777" w:rsidR="00B7414B" w:rsidRPr="0036641C" w:rsidRDefault="00B7414B" w:rsidP="005970EA">
            <w:pPr>
              <w:rPr>
                <w:rFonts w:ascii="GHEA Grapalat" w:hAnsi="GHEA Grapalat" w:cs="GHEA Grapalat"/>
                <w:sz w:val="22"/>
                <w:szCs w:val="22"/>
                <w:lang w:val="hy-AM"/>
              </w:rPr>
            </w:pPr>
          </w:p>
          <w:p w14:paraId="5E5C3DAB" w14:textId="77777777" w:rsidR="00B7414B" w:rsidRPr="0036641C" w:rsidRDefault="00B7414B" w:rsidP="005970EA">
            <w:pPr>
              <w:rPr>
                <w:rFonts w:ascii="GHEA Grapalat" w:hAnsi="GHEA Grapalat" w:cs="GHEA Grapalat"/>
                <w:sz w:val="22"/>
                <w:szCs w:val="22"/>
                <w:lang w:val="hy-AM"/>
              </w:rPr>
            </w:pPr>
          </w:p>
          <w:p w14:paraId="13B6BFF6" w14:textId="77777777" w:rsidR="00B7414B" w:rsidRPr="0036641C" w:rsidRDefault="00B7414B" w:rsidP="005970EA">
            <w:pPr>
              <w:jc w:val="center"/>
              <w:rPr>
                <w:rFonts w:ascii="GHEA Grapalat" w:hAnsi="GHEA Grapalat" w:cs="GHEA Grapalat"/>
                <w:sz w:val="22"/>
                <w:szCs w:val="22"/>
                <w:lang w:val="hy-AM"/>
              </w:rPr>
            </w:pPr>
          </w:p>
          <w:p w14:paraId="64EEF6FD" w14:textId="77777777" w:rsidR="00B7414B" w:rsidRPr="0036641C" w:rsidRDefault="00B7414B" w:rsidP="005970EA">
            <w:pPr>
              <w:rPr>
                <w:rFonts w:ascii="GHEA Grapalat" w:hAnsi="GHEA Grapalat" w:cs="GHEA Grapalat"/>
                <w:color w:val="000000"/>
                <w:sz w:val="21"/>
                <w:szCs w:val="21"/>
                <w:lang w:val="hy-AM" w:eastAsia="ru-RU"/>
              </w:rPr>
            </w:pPr>
          </w:p>
        </w:tc>
      </w:tr>
    </w:tbl>
    <w:p w14:paraId="44923DE8" w14:textId="77777777" w:rsidR="00B7414B" w:rsidRPr="00FF0D1D" w:rsidRDefault="00B7414B" w:rsidP="00FF0D1D">
      <w:pPr>
        <w:pStyle w:val="31"/>
        <w:spacing w:line="240" w:lineRule="auto"/>
        <w:ind w:firstLine="0"/>
        <w:rPr>
          <w:rFonts w:asciiTheme="minorHAnsi" w:hAnsiTheme="minorHAnsi"/>
        </w:rPr>
      </w:pPr>
    </w:p>
    <w:sectPr w:rsidR="00B7414B"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F54A" w14:textId="77777777" w:rsidR="00DF526A" w:rsidRDefault="00DF526A">
      <w:r>
        <w:separator/>
      </w:r>
    </w:p>
  </w:endnote>
  <w:endnote w:type="continuationSeparator" w:id="0">
    <w:p w14:paraId="4D56D8B6" w14:textId="77777777" w:rsidR="00DF526A" w:rsidRDefault="00DF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A7B85" w14:textId="77777777" w:rsidR="00DF526A" w:rsidRDefault="00DF526A">
      <w:r>
        <w:separator/>
      </w:r>
    </w:p>
  </w:footnote>
  <w:footnote w:type="continuationSeparator" w:id="0">
    <w:p w14:paraId="12A7E500" w14:textId="77777777" w:rsidR="00DF526A" w:rsidRDefault="00DF526A">
      <w:r>
        <w:continuationSeparator/>
      </w:r>
    </w:p>
  </w:footnote>
  <w:footnote w:id="1">
    <w:p w14:paraId="17CEF094" w14:textId="5F6DBC02" w:rsidR="00075A88" w:rsidRPr="005D0EFA" w:rsidRDefault="00075A88" w:rsidP="00CE0202">
      <w:pPr>
        <w:jc w:val="both"/>
        <w:rPr>
          <w:rFonts w:ascii="GHEA Grapalat" w:hAnsi="GHEA Grapalat" w:cs="Sylfaen"/>
          <w:i/>
          <w:sz w:val="16"/>
          <w:szCs w:val="16"/>
          <w:lang w:val="af-ZA" w:eastAsia="ru-RU"/>
        </w:rPr>
      </w:pPr>
    </w:p>
    <w:p w14:paraId="6EE2C8D5" w14:textId="01BA341C" w:rsidR="00075A88" w:rsidRPr="00D60E75" w:rsidRDefault="00075A88" w:rsidP="00CE0202">
      <w:pPr>
        <w:jc w:val="both"/>
        <w:rPr>
          <w:rFonts w:ascii="GHEA Grapalat" w:hAnsi="GHEA Grapalat" w:cs="Sylfaen"/>
          <w:i/>
          <w:sz w:val="16"/>
          <w:szCs w:val="16"/>
          <w:lang w:val="af-ZA" w:eastAsia="ru-RU"/>
        </w:rPr>
      </w:pPr>
      <w:r w:rsidRPr="005D0EFA">
        <w:rPr>
          <w:rFonts w:ascii="GHEA Grapalat" w:hAnsi="GHEA Grapalat" w:cs="Sylfaen"/>
          <w:i/>
          <w:sz w:val="16"/>
          <w:szCs w:val="16"/>
          <w:lang w:val="af-ZA" w:eastAsia="ru-RU"/>
        </w:rPr>
        <w:t xml:space="preserve"> </w:t>
      </w:r>
    </w:p>
    <w:p w14:paraId="59728487" w14:textId="23268527" w:rsidR="00075A88" w:rsidRPr="00916EDA" w:rsidRDefault="00075A88">
      <w:pPr>
        <w:pStyle w:val="af2"/>
        <w:rPr>
          <w:rFonts w:asciiTheme="minorHAnsi" w:hAnsiTheme="minorHAnsi"/>
        </w:rPr>
      </w:pPr>
    </w:p>
  </w:footnote>
  <w:footnote w:id="2">
    <w:p w14:paraId="08CFA071" w14:textId="31840CD6" w:rsidR="00075A88" w:rsidRPr="00D60E75" w:rsidRDefault="00075A88" w:rsidP="00916EDA">
      <w:pPr>
        <w:pStyle w:val="af2"/>
        <w:jc w:val="both"/>
        <w:rPr>
          <w:rFonts w:ascii="GHEA Grapalat" w:hAnsi="GHEA Grapalat" w:cs="Sylfaen"/>
          <w:i/>
          <w:sz w:val="16"/>
          <w:szCs w:val="16"/>
          <w:lang w:val="af-ZA"/>
        </w:rPr>
      </w:pPr>
    </w:p>
  </w:footnote>
  <w:footnote w:id="3">
    <w:p w14:paraId="60B41569" w14:textId="4AC547EA" w:rsidR="00075A88" w:rsidRPr="004B72E3" w:rsidRDefault="00075A88" w:rsidP="00F968BE">
      <w:pPr>
        <w:pStyle w:val="af2"/>
        <w:jc w:val="both"/>
        <w:rPr>
          <w:rFonts w:ascii="GHEA Grapalat" w:hAnsi="GHEA Grapalat" w:cs="Sylfaen"/>
          <w:i/>
          <w:sz w:val="16"/>
          <w:szCs w:val="16"/>
          <w:lang w:val="hy-AM"/>
        </w:rPr>
      </w:pPr>
    </w:p>
    <w:p w14:paraId="16BE7D87" w14:textId="1CD3BD81" w:rsidR="00075A88" w:rsidRPr="00F84B2C" w:rsidRDefault="00075A88">
      <w:pPr>
        <w:pStyle w:val="af2"/>
        <w:rPr>
          <w:rFonts w:asciiTheme="minorHAnsi" w:hAnsiTheme="minorHAnsi"/>
          <w:lang w:val="hy-AM"/>
        </w:rPr>
      </w:pPr>
    </w:p>
  </w:footnote>
  <w:footnote w:id="4">
    <w:p w14:paraId="04CE74F7" w14:textId="77777777" w:rsidR="00075A88" w:rsidRPr="005D7B02" w:rsidRDefault="00075A88"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075A88" w:rsidRPr="005D7B02" w:rsidRDefault="00075A88"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075A88" w:rsidRPr="005D7B02" w:rsidRDefault="00075A88"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075A88" w:rsidRPr="00D70570" w:rsidRDefault="00075A88">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38986DE" w14:textId="5ED026BA" w:rsidR="00075A88" w:rsidRPr="005D7B02" w:rsidRDefault="00075A88" w:rsidP="00D90E1A">
      <w:pPr>
        <w:pStyle w:val="af2"/>
        <w:rPr>
          <w:rFonts w:ascii="GHEA Grapalat" w:hAnsi="GHEA Grapalat" w:cs="Sylfaen"/>
          <w:i/>
          <w:sz w:val="16"/>
          <w:szCs w:val="16"/>
          <w:lang w:val="hy-AM"/>
        </w:rPr>
      </w:pPr>
    </w:p>
    <w:p w14:paraId="3E07D315" w14:textId="77777777" w:rsidR="00075A88" w:rsidRPr="005D7B02" w:rsidRDefault="00075A88" w:rsidP="00D90E1A">
      <w:pPr>
        <w:pStyle w:val="af2"/>
        <w:rPr>
          <w:rFonts w:ascii="Times New Roman" w:hAnsi="Times New Roman"/>
          <w:vertAlign w:val="superscript"/>
          <w:lang w:val="hy-AM"/>
        </w:rPr>
      </w:pPr>
    </w:p>
    <w:p w14:paraId="3D87C98A" w14:textId="781E0A99" w:rsidR="00075A88" w:rsidRPr="00D90E1A" w:rsidRDefault="00075A88">
      <w:pPr>
        <w:pStyle w:val="af2"/>
        <w:rPr>
          <w:rFonts w:asciiTheme="minorHAnsi" w:hAnsiTheme="minorHAnsi"/>
          <w:lang w:val="hy-AM"/>
        </w:rPr>
      </w:pPr>
    </w:p>
  </w:footnote>
  <w:footnote w:id="6">
    <w:p w14:paraId="485DB318" w14:textId="47C5660D" w:rsidR="00075A88" w:rsidRPr="000E08D1" w:rsidRDefault="00075A88"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7">
    <w:p w14:paraId="5739448E" w14:textId="627EAE0A" w:rsidR="00075A88" w:rsidRPr="003B5430" w:rsidRDefault="00075A88"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6E745683" w14:textId="1A126D32" w:rsidR="00075A88" w:rsidRDefault="00075A88">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075A88" w:rsidRPr="000E08D1" w:rsidRDefault="00075A88">
      <w:pPr>
        <w:pStyle w:val="af2"/>
        <w:rPr>
          <w:rFonts w:asciiTheme="minorHAnsi" w:hAnsiTheme="minorHAnsi"/>
          <w:lang w:val="hy-AM"/>
        </w:rPr>
      </w:pPr>
    </w:p>
  </w:footnote>
  <w:footnote w:id="9">
    <w:p w14:paraId="43514DD3" w14:textId="620877B8" w:rsidR="00075A88" w:rsidRPr="00F1088F" w:rsidRDefault="00075A88">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B5FAD36" w14:textId="1344F420" w:rsidR="00075A88" w:rsidRPr="003024A2" w:rsidRDefault="00075A88"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075A88" w:rsidRPr="00F1088F" w:rsidRDefault="00075A88">
      <w:pPr>
        <w:pStyle w:val="af2"/>
        <w:rPr>
          <w:rFonts w:asciiTheme="minorHAnsi" w:hAnsiTheme="minorHAnsi"/>
          <w:lang w:val="hy-AM"/>
        </w:rPr>
      </w:pPr>
    </w:p>
  </w:footnote>
  <w:footnote w:id="11">
    <w:p w14:paraId="5E807B14" w14:textId="21652F3A" w:rsidR="00075A88" w:rsidRPr="00717204" w:rsidRDefault="00075A88"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075A88" w:rsidRPr="00033ABD" w:rsidRDefault="00075A88">
      <w:pPr>
        <w:pStyle w:val="af2"/>
        <w:rPr>
          <w:rFonts w:asciiTheme="minorHAnsi" w:hAnsiTheme="minorHAnsi"/>
          <w:lang w:val="hy-AM"/>
        </w:rPr>
      </w:pPr>
    </w:p>
  </w:footnote>
  <w:footnote w:id="12">
    <w:p w14:paraId="267190DE" w14:textId="727C3132" w:rsidR="00075A88" w:rsidRPr="00C402BB" w:rsidRDefault="00075A88">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3">
    <w:p w14:paraId="13AEB849" w14:textId="01C90975" w:rsidR="00075A88" w:rsidRPr="00C754B2" w:rsidRDefault="00075A88"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D5959C2" w14:textId="302EEA58" w:rsidR="00075A88" w:rsidRPr="005D7B02" w:rsidRDefault="00075A88"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075A88" w:rsidRPr="00C754B2" w:rsidRDefault="00075A88"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40F0770B" w14:textId="2D91A0FD" w:rsidR="00075A88" w:rsidRPr="005D7B02" w:rsidRDefault="00075A88"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075A88" w:rsidRPr="00742B5B" w:rsidRDefault="00075A88">
      <w:pPr>
        <w:pStyle w:val="af2"/>
        <w:rPr>
          <w:rFonts w:asciiTheme="minorHAnsi" w:hAnsiTheme="minorHAnsi"/>
          <w:lang w:val="hy-AM"/>
        </w:rPr>
      </w:pPr>
    </w:p>
  </w:footnote>
  <w:footnote w:id="16">
    <w:p w14:paraId="7A48E533" w14:textId="77777777" w:rsidR="00075A88" w:rsidRDefault="00075A88"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075A88" w:rsidRPr="00742B5B" w:rsidRDefault="00075A88">
      <w:pPr>
        <w:pStyle w:val="af2"/>
        <w:rPr>
          <w:rFonts w:asciiTheme="minorHAnsi" w:hAnsiTheme="minorHAnsi"/>
          <w:lang w:val="hy-AM"/>
        </w:rPr>
      </w:pPr>
    </w:p>
  </w:footnote>
  <w:footnote w:id="17">
    <w:p w14:paraId="5D807A2E" w14:textId="0F2E345D" w:rsidR="00075A88" w:rsidRPr="00742B5B" w:rsidRDefault="00075A88">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224427CA" w14:textId="47023627" w:rsidR="00075A88" w:rsidRPr="00742B5B" w:rsidRDefault="00075A88">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3FAEBD23" w14:textId="77777777" w:rsidR="00B7414B" w:rsidRPr="00264D57" w:rsidRDefault="00B7414B" w:rsidP="00B7414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B7414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5531180">
    <w:abstractNumId w:val="32"/>
  </w:num>
  <w:num w:numId="2" w16cid:durableId="343091223">
    <w:abstractNumId w:val="12"/>
  </w:num>
  <w:num w:numId="3" w16cid:durableId="534777575">
    <w:abstractNumId w:val="29"/>
  </w:num>
  <w:num w:numId="4" w16cid:durableId="1385523420">
    <w:abstractNumId w:val="24"/>
  </w:num>
  <w:num w:numId="5" w16cid:durableId="257183315">
    <w:abstractNumId w:val="35"/>
  </w:num>
  <w:num w:numId="6" w16cid:durableId="448939947">
    <w:abstractNumId w:val="32"/>
    <w:lvlOverride w:ilvl="0">
      <w:startOverride w:val="1"/>
    </w:lvlOverride>
    <w:lvlOverride w:ilvl="1"/>
    <w:lvlOverride w:ilvl="2"/>
    <w:lvlOverride w:ilvl="3"/>
    <w:lvlOverride w:ilvl="4"/>
    <w:lvlOverride w:ilvl="5"/>
    <w:lvlOverride w:ilvl="6"/>
    <w:lvlOverride w:ilvl="7"/>
    <w:lvlOverride w:ilvl="8"/>
  </w:num>
  <w:num w:numId="7" w16cid:durableId="20651789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49392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9654766">
    <w:abstractNumId w:val="28"/>
  </w:num>
  <w:num w:numId="10" w16cid:durableId="734668154">
    <w:abstractNumId w:val="8"/>
  </w:num>
  <w:num w:numId="11" w16cid:durableId="753936262">
    <w:abstractNumId w:val="10"/>
  </w:num>
  <w:num w:numId="12" w16cid:durableId="562643076">
    <w:abstractNumId w:val="39"/>
  </w:num>
  <w:num w:numId="13" w16cid:durableId="348408956">
    <w:abstractNumId w:val="36"/>
  </w:num>
  <w:num w:numId="14" w16cid:durableId="792288736">
    <w:abstractNumId w:val="17"/>
  </w:num>
  <w:num w:numId="15" w16cid:durableId="1675690119">
    <w:abstractNumId w:val="37"/>
  </w:num>
  <w:num w:numId="16" w16cid:durableId="1126045219">
    <w:abstractNumId w:val="22"/>
  </w:num>
  <w:num w:numId="17" w16cid:durableId="1371802757">
    <w:abstractNumId w:val="9"/>
  </w:num>
  <w:num w:numId="18" w16cid:durableId="1831826260">
    <w:abstractNumId w:val="4"/>
  </w:num>
  <w:num w:numId="19" w16cid:durableId="2044819954">
    <w:abstractNumId w:val="7"/>
  </w:num>
  <w:num w:numId="20" w16cid:durableId="262494583">
    <w:abstractNumId w:val="6"/>
  </w:num>
  <w:num w:numId="21" w16cid:durableId="1999338843">
    <w:abstractNumId w:val="40"/>
  </w:num>
  <w:num w:numId="22" w16cid:durableId="2072268839">
    <w:abstractNumId w:val="38"/>
  </w:num>
  <w:num w:numId="23" w16cid:durableId="719980120">
    <w:abstractNumId w:val="33"/>
  </w:num>
  <w:num w:numId="24" w16cid:durableId="676352022">
    <w:abstractNumId w:val="1"/>
  </w:num>
  <w:num w:numId="25" w16cid:durableId="1578974104">
    <w:abstractNumId w:val="20"/>
  </w:num>
  <w:num w:numId="26" w16cid:durableId="880436461">
    <w:abstractNumId w:val="26"/>
  </w:num>
  <w:num w:numId="27" w16cid:durableId="356733469">
    <w:abstractNumId w:val="31"/>
  </w:num>
  <w:num w:numId="28" w16cid:durableId="1132484998">
    <w:abstractNumId w:val="15"/>
  </w:num>
  <w:num w:numId="29" w16cid:durableId="163787220">
    <w:abstractNumId w:val="13"/>
  </w:num>
  <w:num w:numId="30" w16cid:durableId="1060980407">
    <w:abstractNumId w:val="19"/>
  </w:num>
  <w:num w:numId="31" w16cid:durableId="235013407">
    <w:abstractNumId w:val="30"/>
  </w:num>
  <w:num w:numId="32" w16cid:durableId="1610435083">
    <w:abstractNumId w:val="23"/>
  </w:num>
  <w:num w:numId="33" w16cid:durableId="2002154810">
    <w:abstractNumId w:val="5"/>
  </w:num>
  <w:num w:numId="34" w16cid:durableId="750781293">
    <w:abstractNumId w:val="34"/>
  </w:num>
  <w:num w:numId="35" w16cid:durableId="1608853587">
    <w:abstractNumId w:val="3"/>
  </w:num>
  <w:num w:numId="36" w16cid:durableId="141311489">
    <w:abstractNumId w:val="18"/>
  </w:num>
  <w:num w:numId="37" w16cid:durableId="529732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4007213">
    <w:abstractNumId w:val="21"/>
  </w:num>
  <w:num w:numId="39" w16cid:durableId="1772237742">
    <w:abstractNumId w:val="2"/>
  </w:num>
  <w:num w:numId="40" w16cid:durableId="44569638">
    <w:abstractNumId w:val="16"/>
  </w:num>
  <w:num w:numId="41" w16cid:durableId="1138110916">
    <w:abstractNumId w:val="27"/>
  </w:num>
  <w:num w:numId="42" w16cid:durableId="1921135468">
    <w:abstractNumId w:val="11"/>
  </w:num>
  <w:num w:numId="43" w16cid:durableId="293678035">
    <w:abstractNumId w:val="0"/>
  </w:num>
  <w:num w:numId="44" w16cid:durableId="176318715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5A88"/>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484"/>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0EB"/>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26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2C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6E"/>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C51"/>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26A"/>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6D1"/>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2FA3"/>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5C24"/>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E0E"/>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5AB"/>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669"/>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1D9C"/>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67"/>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873"/>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ABF"/>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701"/>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4E67"/>
    <w:rsid w:val="00AD522C"/>
    <w:rsid w:val="00AD6A8F"/>
    <w:rsid w:val="00AD6C4A"/>
    <w:rsid w:val="00AD6D6A"/>
    <w:rsid w:val="00AD7B20"/>
    <w:rsid w:val="00AE1606"/>
    <w:rsid w:val="00AE179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14B"/>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0DEF"/>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92"/>
    <w:rsid w:val="00BD72E6"/>
    <w:rsid w:val="00BE01AE"/>
    <w:rsid w:val="00BE3F61"/>
    <w:rsid w:val="00BE439E"/>
    <w:rsid w:val="00BE45B6"/>
    <w:rsid w:val="00BE54A9"/>
    <w:rsid w:val="00BE557F"/>
    <w:rsid w:val="00BE6363"/>
    <w:rsid w:val="00BE66EA"/>
    <w:rsid w:val="00BE6F5D"/>
    <w:rsid w:val="00BE7276"/>
    <w:rsid w:val="00BE7FE1"/>
    <w:rsid w:val="00BF0913"/>
    <w:rsid w:val="00BF1E04"/>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202"/>
    <w:rsid w:val="00CE0D95"/>
    <w:rsid w:val="00CE1C61"/>
    <w:rsid w:val="00CE2264"/>
    <w:rsid w:val="00CE2E8C"/>
    <w:rsid w:val="00CE3A99"/>
    <w:rsid w:val="00CE47BE"/>
    <w:rsid w:val="00CE4D1D"/>
    <w:rsid w:val="00CE628E"/>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B17"/>
    <w:rsid w:val="00D149C4"/>
    <w:rsid w:val="00D14B02"/>
    <w:rsid w:val="00D150B0"/>
    <w:rsid w:val="00D15272"/>
    <w:rsid w:val="00D15ED6"/>
    <w:rsid w:val="00D161B8"/>
    <w:rsid w:val="00D17209"/>
    <w:rsid w:val="00D17258"/>
    <w:rsid w:val="00D20DD6"/>
    <w:rsid w:val="00D219A5"/>
    <w:rsid w:val="00D21F8D"/>
    <w:rsid w:val="00D22464"/>
    <w:rsid w:val="00D23CDE"/>
    <w:rsid w:val="00D25CA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951"/>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75"/>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88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85"/>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526A"/>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40F"/>
    <w:rsid w:val="00EE7A99"/>
    <w:rsid w:val="00EF06D8"/>
    <w:rsid w:val="00EF124E"/>
    <w:rsid w:val="00EF1517"/>
    <w:rsid w:val="00EF2159"/>
    <w:rsid w:val="00EF24C7"/>
    <w:rsid w:val="00EF24D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28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5702"/>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8BE"/>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B0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69C8B7B2-023C-4D6E-A9E9-7379634F0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25CA9"/>
    <w:pPr>
      <w:suppressAutoHyphens/>
      <w:spacing w:line="100" w:lineRule="atLeast"/>
    </w:pPr>
    <w:rPr>
      <w:kern w:val="1"/>
      <w:sz w:val="20"/>
      <w:szCs w:val="20"/>
      <w:lang w:val="en-AU" w:eastAsia="ar-SA"/>
    </w:rPr>
  </w:style>
  <w:style w:type="paragraph" w:styleId="aff8">
    <w:name w:val="No Spacing"/>
    <w:uiPriority w:val="1"/>
    <w:qFormat/>
    <w:rsid w:val="00D25CA9"/>
    <w:rPr>
      <w:rFonts w:ascii="Calibri" w:hAnsi="Calibri"/>
      <w:sz w:val="22"/>
      <w:szCs w:val="22"/>
      <w:lang w:val="ru-RU" w:eastAsia="ru-RU"/>
    </w:rPr>
  </w:style>
  <w:style w:type="paragraph" w:customStyle="1" w:styleId="120">
    <w:name w:val="Указатель 12"/>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25CA9"/>
    <w:pPr>
      <w:suppressAutoHyphens/>
      <w:spacing w:line="100" w:lineRule="atLeast"/>
    </w:pPr>
    <w:rPr>
      <w:kern w:val="1"/>
      <w:sz w:val="20"/>
      <w:szCs w:val="20"/>
      <w:lang w:val="en-AU" w:eastAsia="ar-SA"/>
    </w:rPr>
  </w:style>
  <w:style w:type="paragraph" w:customStyle="1" w:styleId="xl76">
    <w:name w:val="xl76"/>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D25CA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D25CA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D25CA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4">
    <w:name w:val="1"/>
    <w:basedOn w:val="a"/>
    <w:next w:val="af"/>
    <w:qFormat/>
    <w:rsid w:val="00D25CA9"/>
    <w:pPr>
      <w:jc w:val="center"/>
    </w:pPr>
    <w:rPr>
      <w:rFonts w:ascii="Arial Armenian" w:hAnsi="Arial Armenian"/>
      <w:szCs w:val="22"/>
    </w:rPr>
  </w:style>
  <w:style w:type="character" w:customStyle="1" w:styleId="CharChar12">
    <w:name w:val="Char Char12"/>
    <w:rsid w:val="00D25CA9"/>
    <w:rPr>
      <w:rFonts w:ascii="Arial LatArm" w:hAnsi="Arial LatArm"/>
      <w:sz w:val="24"/>
      <w:lang w:val="en-US"/>
    </w:rPr>
  </w:style>
  <w:style w:type="paragraph" w:customStyle="1" w:styleId="msonormalcxspmiddlecxspmiddle">
    <w:name w:val="msonormalcxspmiddlecxspmiddle"/>
    <w:basedOn w:val="a"/>
    <w:rsid w:val="00D25CA9"/>
    <w:pPr>
      <w:spacing w:before="100" w:beforeAutospacing="1" w:after="100" w:afterAutospacing="1"/>
    </w:pPr>
  </w:style>
  <w:style w:type="paragraph" w:customStyle="1" w:styleId="msonormalcxspmiddlecxsplast">
    <w:name w:val="msonormalcxspmiddlecxsplast"/>
    <w:basedOn w:val="a"/>
    <w:rsid w:val="00D25CA9"/>
    <w:pPr>
      <w:spacing w:before="100" w:beforeAutospacing="1" w:after="100" w:afterAutospacing="1"/>
    </w:pPr>
  </w:style>
  <w:style w:type="character" w:customStyle="1" w:styleId="15">
    <w:name w:val="Название Знак1"/>
    <w:uiPriority w:val="10"/>
    <w:rsid w:val="00D25CA9"/>
    <w:rPr>
      <w:rFonts w:ascii="Cambria" w:eastAsia="Times New Roman" w:hAnsi="Cambria" w:cs="Times New Roman"/>
      <w:spacing w:val="-10"/>
      <w:kern w:val="28"/>
      <w:sz w:val="56"/>
      <w:szCs w:val="56"/>
    </w:rPr>
  </w:style>
  <w:style w:type="paragraph" w:customStyle="1" w:styleId="xl90">
    <w:name w:val="xl90"/>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09803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7741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DEBA2-7984-490D-BE05-0475F0F1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73</Pages>
  <Words>22063</Words>
  <Characters>125760</Characters>
  <Application>Microsoft Office Word</Application>
  <DocSecurity>0</DocSecurity>
  <Lines>1048</Lines>
  <Paragraphs>295</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ՀՀ Կոտայքի մարզի &lt;&lt;Աբովյանի Վ.Համբարձումյանի անվ</vt:lpstr>
      <vt:lpstr>        Հավելված 1.2**</vt:lpstr>
      <vt:lpstr/>
    </vt:vector>
  </TitlesOfParts>
  <Company/>
  <LinksUpToDate>false</LinksUpToDate>
  <CharactersWithSpaces>147528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G</cp:lastModifiedBy>
  <cp:revision>39</cp:revision>
  <cp:lastPrinted>2018-02-16T07:12:00Z</cp:lastPrinted>
  <dcterms:created xsi:type="dcterms:W3CDTF">2024-02-09T09:09:00Z</dcterms:created>
  <dcterms:modified xsi:type="dcterms:W3CDTF">2026-05-14T12:44:00Z</dcterms:modified>
</cp:coreProperties>
</file>