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87E" w:rsidRPr="004D43E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ОБЪЯВЛЕНИЕ</w:t>
      </w:r>
    </w:p>
    <w:p w:rsidR="00E8687E" w:rsidRPr="004D43E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ОБ ЗАПРОСЕ КОТИРОВОК</w:t>
      </w:r>
    </w:p>
    <w:p w:rsidR="00E8687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Настоящий текст объявления утвержден Ре</w:t>
      </w:r>
      <w:r>
        <w:rPr>
          <w:rFonts w:ascii="GHEA Grapalat" w:hAnsi="GHEA Grapalat"/>
          <w:i w:val="0"/>
          <w:sz w:val="24"/>
          <w:szCs w:val="24"/>
        </w:rPr>
        <w:t xml:space="preserve">шением Оценочной Комиссии </w:t>
      </w:r>
    </w:p>
    <w:p w:rsidR="00E8687E" w:rsidRPr="00E8687E" w:rsidRDefault="001A18C1" w:rsidP="00E8687E">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от  </w:t>
      </w:r>
      <w:r w:rsidR="004A5C3F" w:rsidRPr="004A5C3F">
        <w:rPr>
          <w:rFonts w:ascii="GHEA Grapalat" w:hAnsi="GHEA Grapalat"/>
          <w:i w:val="0"/>
          <w:sz w:val="24"/>
          <w:szCs w:val="24"/>
        </w:rPr>
        <w:t>5</w:t>
      </w:r>
      <w:r w:rsidR="00E8687E">
        <w:rPr>
          <w:rFonts w:ascii="GHEA Grapalat" w:hAnsi="GHEA Grapalat"/>
          <w:i w:val="0"/>
          <w:sz w:val="24"/>
          <w:szCs w:val="24"/>
          <w:lang w:val="hy-AM"/>
        </w:rPr>
        <w:t xml:space="preserve"> </w:t>
      </w:r>
      <w:r w:rsidR="009E75BA">
        <w:rPr>
          <w:rFonts w:ascii="GHEA Grapalat" w:hAnsi="GHEA Grapalat"/>
          <w:i w:val="0"/>
          <w:sz w:val="24"/>
          <w:szCs w:val="24"/>
        </w:rPr>
        <w:t>дека</w:t>
      </w:r>
      <w:r w:rsidR="00E8687E" w:rsidRPr="00E8687E">
        <w:rPr>
          <w:rFonts w:ascii="GHEA Grapalat" w:hAnsi="GHEA Grapalat"/>
          <w:i w:val="0"/>
          <w:sz w:val="24"/>
          <w:szCs w:val="24"/>
        </w:rPr>
        <w:t>бр</w:t>
      </w:r>
      <w:r w:rsidR="00E8687E">
        <w:rPr>
          <w:rFonts w:ascii="GHEA Grapalat" w:hAnsi="GHEA Grapalat"/>
          <w:i w:val="0"/>
          <w:sz w:val="24"/>
          <w:szCs w:val="24"/>
        </w:rPr>
        <w:t>я  202</w:t>
      </w:r>
      <w:r w:rsidR="00E8687E" w:rsidRPr="00E64C0F">
        <w:rPr>
          <w:rFonts w:ascii="GHEA Grapalat" w:hAnsi="GHEA Grapalat"/>
          <w:i w:val="0"/>
          <w:sz w:val="24"/>
          <w:szCs w:val="24"/>
        </w:rPr>
        <w:t>5</w:t>
      </w:r>
      <w:r w:rsidR="00E8687E" w:rsidRPr="004D43EE">
        <w:rPr>
          <w:rFonts w:ascii="GHEA Grapalat" w:hAnsi="GHEA Grapalat"/>
          <w:i w:val="0"/>
          <w:sz w:val="24"/>
          <w:szCs w:val="24"/>
        </w:rPr>
        <w:t xml:space="preserve"> года </w:t>
      </w:r>
      <w:r w:rsidR="00E8687E" w:rsidRPr="004D43EE">
        <w:rPr>
          <w:rFonts w:ascii="GHEA Grapalat" w:hAnsi="GHEA Grapalat"/>
          <w:i w:val="0"/>
          <w:sz w:val="24"/>
          <w:szCs w:val="24"/>
          <w:lang w:val="hy-AM"/>
        </w:rPr>
        <w:t>N</w:t>
      </w:r>
      <w:r w:rsidR="00E8687E" w:rsidRPr="00E8687E">
        <w:rPr>
          <w:rFonts w:ascii="GHEA Grapalat" w:hAnsi="GHEA Grapalat"/>
          <w:i w:val="0"/>
          <w:sz w:val="24"/>
          <w:szCs w:val="24"/>
        </w:rPr>
        <w:t>1</w:t>
      </w:r>
    </w:p>
    <w:p w:rsidR="00E8687E" w:rsidRPr="00735E9B" w:rsidRDefault="00E8687E" w:rsidP="007F572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 xml:space="preserve">Код процедуры </w:t>
      </w:r>
      <w:r w:rsidR="007F572E">
        <w:rPr>
          <w:rFonts w:ascii="GHEA Grapalat" w:hAnsi="GHEA Grapalat"/>
          <w:i w:val="0"/>
          <w:sz w:val="24"/>
          <w:szCs w:val="24"/>
          <w:lang w:val="en-US"/>
        </w:rPr>
        <w:t>LMD</w:t>
      </w:r>
      <w:r w:rsidRPr="004D43EE">
        <w:rPr>
          <w:rFonts w:ascii="GHEA Grapalat" w:hAnsi="GHEA Grapalat"/>
          <w:i w:val="0"/>
          <w:sz w:val="24"/>
          <w:szCs w:val="24"/>
          <w:lang w:val="hy-AM"/>
        </w:rPr>
        <w:t>-GHAP</w:t>
      </w:r>
      <w:r w:rsidRPr="004D43EE">
        <w:rPr>
          <w:rFonts w:ascii="GHEA Grapalat" w:hAnsi="GHEA Grapalat"/>
          <w:i w:val="0"/>
          <w:sz w:val="24"/>
          <w:szCs w:val="24"/>
        </w:rPr>
        <w:t>DzB</w:t>
      </w:r>
      <w:r w:rsidRPr="004D43EE">
        <w:rPr>
          <w:rFonts w:ascii="GHEA Grapalat" w:hAnsi="GHEA Grapalat"/>
          <w:i w:val="0"/>
          <w:sz w:val="24"/>
          <w:szCs w:val="24"/>
          <w:lang w:val="hy-AM"/>
        </w:rPr>
        <w:t>-</w:t>
      </w:r>
      <w:r>
        <w:rPr>
          <w:rFonts w:ascii="GHEA Grapalat" w:hAnsi="GHEA Grapalat"/>
          <w:i w:val="0"/>
          <w:sz w:val="24"/>
          <w:szCs w:val="24"/>
          <w:lang w:val="hy-AM"/>
        </w:rPr>
        <w:t>2</w:t>
      </w:r>
      <w:r w:rsidRPr="00E8687E">
        <w:rPr>
          <w:rFonts w:ascii="GHEA Grapalat" w:hAnsi="GHEA Grapalat"/>
          <w:i w:val="0"/>
          <w:sz w:val="24"/>
          <w:szCs w:val="24"/>
        </w:rPr>
        <w:t>6</w:t>
      </w:r>
      <w:r>
        <w:rPr>
          <w:rFonts w:ascii="GHEA Grapalat" w:hAnsi="GHEA Grapalat"/>
          <w:i w:val="0"/>
          <w:sz w:val="24"/>
          <w:szCs w:val="24"/>
          <w:lang w:val="hy-AM"/>
        </w:rPr>
        <w:t>/</w:t>
      </w:r>
      <w:r w:rsidRPr="00735E9B">
        <w:rPr>
          <w:rFonts w:ascii="GHEA Grapalat" w:hAnsi="GHEA Grapalat"/>
          <w:i w:val="0"/>
          <w:sz w:val="24"/>
          <w:szCs w:val="24"/>
        </w:rPr>
        <w:t>1</w:t>
      </w:r>
    </w:p>
    <w:p w:rsidR="00E8687E" w:rsidRPr="004D43EE" w:rsidRDefault="00E8687E" w:rsidP="007F572E">
      <w:pPr>
        <w:pStyle w:val="a3"/>
        <w:spacing w:line="240" w:lineRule="auto"/>
        <w:ind w:firstLine="567"/>
        <w:jc w:val="left"/>
        <w:rPr>
          <w:rFonts w:ascii="GHEA Grapalat" w:hAnsi="GHEA Grapalat"/>
          <w:i w:val="0"/>
          <w:sz w:val="24"/>
          <w:szCs w:val="24"/>
        </w:rPr>
      </w:pPr>
      <w:r w:rsidRPr="004D43EE">
        <w:rPr>
          <w:rFonts w:ascii="GHEA Grapalat" w:hAnsi="GHEA Grapalat"/>
          <w:i w:val="0"/>
          <w:sz w:val="24"/>
          <w:szCs w:val="24"/>
        </w:rPr>
        <w:t xml:space="preserve">Заказчик  </w:t>
      </w:r>
      <w:r w:rsidR="007F572E">
        <w:rPr>
          <w:rFonts w:ascii="GHEA Grapalat" w:hAnsi="GHEA Grapalat"/>
          <w:i w:val="0"/>
          <w:sz w:val="24"/>
          <w:szCs w:val="24"/>
        </w:rPr>
        <w:t xml:space="preserve">,,Лусаратская средняя школа </w:t>
      </w:r>
      <w:r w:rsidR="00BE443C">
        <w:rPr>
          <w:rFonts w:ascii="GHEA Grapalat" w:hAnsi="GHEA Grapalat"/>
          <w:i w:val="0"/>
          <w:sz w:val="24"/>
          <w:szCs w:val="24"/>
        </w:rPr>
        <w:t xml:space="preserve"> Араратской области РА’’ ГНО</w:t>
      </w:r>
      <w:r w:rsidRPr="004D43EE">
        <w:rPr>
          <w:rFonts w:ascii="GHEA Grapalat" w:hAnsi="GHEA Grapalat"/>
          <w:i w:val="0"/>
          <w:sz w:val="24"/>
          <w:szCs w:val="24"/>
        </w:rPr>
        <w:t>, которая находится по адресу РА в Араратской области</w:t>
      </w:r>
      <w:r w:rsidRPr="004D43EE">
        <w:rPr>
          <w:rFonts w:ascii="GHEA Grapalat" w:hAnsi="GHEA Grapalat"/>
          <w:i w:val="0"/>
          <w:sz w:val="24"/>
          <w:szCs w:val="24"/>
          <w:lang w:val="hy-AM"/>
        </w:rPr>
        <w:t xml:space="preserve">, </w:t>
      </w:r>
      <w:r w:rsidR="007F572E">
        <w:rPr>
          <w:rFonts w:ascii="GHEA Grapalat" w:hAnsi="GHEA Grapalat"/>
          <w:i w:val="0"/>
          <w:sz w:val="24"/>
          <w:szCs w:val="24"/>
        </w:rPr>
        <w:t>с. Лусарат</w:t>
      </w:r>
      <w:r w:rsidR="00BE443C">
        <w:rPr>
          <w:rFonts w:ascii="GHEA Grapalat" w:hAnsi="GHEA Grapalat"/>
          <w:i w:val="0"/>
          <w:sz w:val="24"/>
          <w:szCs w:val="24"/>
        </w:rPr>
        <w:t xml:space="preserve">, </w:t>
      </w:r>
      <w:r w:rsidR="007F572E">
        <w:rPr>
          <w:rFonts w:ascii="GHEA Grapalat" w:hAnsi="GHEA Grapalat"/>
          <w:i w:val="0"/>
          <w:sz w:val="24"/>
          <w:szCs w:val="24"/>
        </w:rPr>
        <w:t>Г. Чауша 36</w:t>
      </w:r>
      <w:r w:rsidRPr="004D43EE">
        <w:rPr>
          <w:rFonts w:ascii="GHEA Grapalat" w:hAnsi="GHEA Grapalat"/>
          <w:i w:val="0"/>
          <w:sz w:val="24"/>
          <w:szCs w:val="24"/>
        </w:rPr>
        <w:t>, объявляет запрос котировок, которая проводится одним этапом.</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z w:val="24"/>
          <w:szCs w:val="24"/>
        </w:rPr>
        <w:t>Участнику, отобранному по итогам настоящей процедуры, в</w:t>
      </w:r>
      <w:r w:rsidRPr="004D43EE">
        <w:rPr>
          <w:rFonts w:ascii="Calibri" w:hAnsi="Calibri" w:cs="Calibri"/>
          <w:i w:val="0"/>
          <w:sz w:val="24"/>
          <w:szCs w:val="24"/>
          <w:lang w:val="en-US"/>
        </w:rPr>
        <w:t> </w:t>
      </w:r>
      <w:r w:rsidRPr="004D43EE">
        <w:rPr>
          <w:rFonts w:ascii="GHEA Grapalat" w:hAnsi="GHEA Grapalat"/>
          <w:i w:val="0"/>
          <w:spacing w:val="6"/>
          <w:sz w:val="24"/>
          <w:szCs w:val="24"/>
        </w:rPr>
        <w:t>установленном</w:t>
      </w:r>
      <w:r w:rsidRPr="004D43EE">
        <w:rPr>
          <w:rFonts w:ascii="Calibri" w:hAnsi="Calibri" w:cs="Calibri"/>
          <w:i w:val="0"/>
          <w:spacing w:val="6"/>
          <w:sz w:val="24"/>
          <w:szCs w:val="24"/>
          <w:lang w:val="en-US"/>
        </w:rPr>
        <w:t> </w:t>
      </w:r>
      <w:r w:rsidRPr="004D43EE">
        <w:rPr>
          <w:rFonts w:ascii="GHEA Grapalat" w:hAnsi="GHEA Grapalat"/>
          <w:i w:val="0"/>
          <w:spacing w:val="6"/>
          <w:sz w:val="24"/>
          <w:szCs w:val="24"/>
        </w:rPr>
        <w:t xml:space="preserve">порядке будет предложено заключить договор на поставку </w:t>
      </w:r>
    </w:p>
    <w:p w:rsidR="00E8687E" w:rsidRPr="004D43EE" w:rsidRDefault="00E8687E" w:rsidP="00E8687E">
      <w:pPr>
        <w:pStyle w:val="a3"/>
        <w:widowControl w:val="0"/>
        <w:spacing w:line="240" w:lineRule="auto"/>
        <w:ind w:firstLine="0"/>
        <w:rPr>
          <w:rFonts w:ascii="GHEA Grapalat" w:hAnsi="GHEA Grapalat"/>
          <w:i w:val="0"/>
          <w:sz w:val="24"/>
          <w:szCs w:val="24"/>
        </w:rPr>
      </w:pPr>
      <w:r w:rsidRPr="004D43EE">
        <w:rPr>
          <w:rFonts w:ascii="GHEA Grapalat" w:hAnsi="GHEA Grapalat"/>
          <w:i w:val="0"/>
          <w:sz w:val="24"/>
          <w:szCs w:val="24"/>
        </w:rPr>
        <w:t>продуктов питания (далее — договор).</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D43EE">
        <w:rPr>
          <w:rFonts w:ascii="Calibri" w:hAnsi="Calibri" w:cs="Calibri"/>
          <w:i w:val="0"/>
          <w:sz w:val="24"/>
          <w:szCs w:val="24"/>
          <w:lang w:val="en-US"/>
        </w:rPr>
        <w:t> </w:t>
      </w:r>
      <w:r w:rsidRPr="004D43EE">
        <w:rPr>
          <w:rFonts w:ascii="GHEA Grapalat" w:hAnsi="GHEA Grapalat"/>
          <w:i w:val="0"/>
          <w:sz w:val="24"/>
          <w:szCs w:val="24"/>
        </w:rPr>
        <w:t>настоящей процедуре.</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D43EE">
        <w:rPr>
          <w:rFonts w:ascii="Calibri" w:hAnsi="Calibri" w:cs="Calibri"/>
          <w:i w:val="0"/>
          <w:spacing w:val="-6"/>
          <w:sz w:val="24"/>
          <w:szCs w:val="24"/>
          <w:lang w:val="en-US"/>
        </w:rPr>
        <w:t> </w:t>
      </w:r>
      <w:r w:rsidRPr="004D43E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8687E" w:rsidRPr="004D43EE" w:rsidRDefault="00E8687E" w:rsidP="007F572E">
      <w:pPr>
        <w:pStyle w:val="a3"/>
        <w:widowControl w:val="0"/>
        <w:spacing w:line="240" w:lineRule="auto"/>
        <w:ind w:firstLine="567"/>
        <w:jc w:val="left"/>
        <w:rPr>
          <w:rFonts w:ascii="GHEA Grapalat" w:hAnsi="GHEA Grapalat"/>
          <w:i w:val="0"/>
          <w:spacing w:val="6"/>
          <w:sz w:val="24"/>
          <w:szCs w:val="24"/>
        </w:rPr>
      </w:pPr>
      <w:r w:rsidRPr="004D43EE">
        <w:rPr>
          <w:rFonts w:ascii="GHEA Grapalat" w:hAnsi="GHEA Grapalat"/>
          <w:i w:val="0"/>
          <w:sz w:val="24"/>
          <w:szCs w:val="24"/>
        </w:rPr>
        <w:t>Заявки на на запрос котировок необходимо подавать по адресу</w:t>
      </w:r>
      <w:r w:rsidRPr="00E64C0F">
        <w:rPr>
          <w:rFonts w:ascii="GHEA Grapalat" w:hAnsi="GHEA Grapalat"/>
          <w:i w:val="0"/>
          <w:sz w:val="24"/>
          <w:szCs w:val="24"/>
        </w:rPr>
        <w:t xml:space="preserve"> </w:t>
      </w:r>
      <w:r w:rsidRPr="004D43EE">
        <w:rPr>
          <w:rFonts w:ascii="GHEA Grapalat" w:hAnsi="GHEA Grapalat"/>
          <w:i w:val="0"/>
          <w:sz w:val="24"/>
          <w:szCs w:val="24"/>
        </w:rPr>
        <w:t>РА в Араратской области</w:t>
      </w:r>
      <w:r w:rsidRPr="004D43EE">
        <w:rPr>
          <w:rFonts w:ascii="GHEA Grapalat" w:hAnsi="GHEA Grapalat"/>
          <w:i w:val="0"/>
          <w:sz w:val="24"/>
          <w:szCs w:val="24"/>
          <w:lang w:val="hy-AM"/>
        </w:rPr>
        <w:t xml:space="preserve">, </w:t>
      </w:r>
      <w:r w:rsidR="007F572E">
        <w:rPr>
          <w:rFonts w:ascii="GHEA Grapalat" w:hAnsi="GHEA Grapalat"/>
          <w:i w:val="0"/>
          <w:sz w:val="24"/>
          <w:szCs w:val="24"/>
        </w:rPr>
        <w:t>с. Лусарат</w:t>
      </w:r>
      <w:r w:rsidR="00BE443C">
        <w:rPr>
          <w:rFonts w:ascii="GHEA Grapalat" w:hAnsi="GHEA Grapalat"/>
          <w:i w:val="0"/>
          <w:sz w:val="24"/>
          <w:szCs w:val="24"/>
        </w:rPr>
        <w:t xml:space="preserve">, </w:t>
      </w:r>
      <w:r w:rsidR="007F572E">
        <w:rPr>
          <w:rFonts w:ascii="GHEA Grapalat" w:hAnsi="GHEA Grapalat"/>
          <w:i w:val="0"/>
          <w:sz w:val="24"/>
          <w:szCs w:val="24"/>
        </w:rPr>
        <w:t>Г. Чауша 36</w:t>
      </w:r>
      <w:r w:rsidR="001A18C1">
        <w:rPr>
          <w:rFonts w:ascii="GHEA Grapalat" w:hAnsi="GHEA Grapalat"/>
          <w:i w:val="0"/>
          <w:sz w:val="24"/>
          <w:szCs w:val="24"/>
        </w:rPr>
        <w:t>,</w:t>
      </w:r>
      <w:r w:rsidR="00C36090">
        <w:rPr>
          <w:rFonts w:ascii="GHEA Grapalat" w:hAnsi="GHEA Grapalat"/>
          <w:i w:val="0"/>
          <w:sz w:val="24"/>
          <w:szCs w:val="24"/>
        </w:rPr>
        <w:t xml:space="preserve"> </w:t>
      </w:r>
      <w:r w:rsidRPr="004D43EE">
        <w:rPr>
          <w:rFonts w:ascii="GHEA Grapalat" w:hAnsi="GHEA Grapalat"/>
          <w:i w:val="0"/>
          <w:sz w:val="24"/>
          <w:szCs w:val="24"/>
        </w:rPr>
        <w:t xml:space="preserve">в документарной форме, до </w:t>
      </w:r>
      <w:r w:rsidR="007F572E">
        <w:rPr>
          <w:rFonts w:ascii="GHEA Grapalat" w:hAnsi="GHEA Grapalat"/>
          <w:i w:val="0"/>
          <w:sz w:val="24"/>
          <w:szCs w:val="24"/>
        </w:rPr>
        <w:t xml:space="preserve">14:30 </w:t>
      </w:r>
      <w:r w:rsidRPr="004D43EE">
        <w:rPr>
          <w:rFonts w:ascii="GHEA Grapalat" w:hAnsi="GHEA Grapalat"/>
          <w:i w:val="0"/>
          <w:sz w:val="24"/>
          <w:szCs w:val="24"/>
        </w:rPr>
        <w:t>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E8687E" w:rsidRPr="004D43EE" w:rsidRDefault="00E8687E" w:rsidP="007F572E">
      <w:pPr>
        <w:pStyle w:val="a3"/>
        <w:widowControl w:val="0"/>
        <w:spacing w:line="240" w:lineRule="auto"/>
        <w:ind w:firstLine="567"/>
        <w:jc w:val="left"/>
        <w:rPr>
          <w:rFonts w:ascii="GHEA Grapalat" w:hAnsi="GHEA Grapalat"/>
          <w:i w:val="0"/>
          <w:sz w:val="24"/>
          <w:szCs w:val="24"/>
        </w:rPr>
      </w:pPr>
      <w:r w:rsidRPr="004D43EE">
        <w:rPr>
          <w:rFonts w:ascii="GHEA Grapalat" w:hAnsi="GHEA Grapalat"/>
          <w:i w:val="0"/>
          <w:sz w:val="24"/>
          <w:szCs w:val="24"/>
        </w:rPr>
        <w:t>Вскрытие заявок будет проводиться по адресу РА в Араратской области</w:t>
      </w:r>
      <w:r w:rsidRPr="004D43EE">
        <w:rPr>
          <w:rFonts w:ascii="GHEA Grapalat" w:hAnsi="GHEA Grapalat"/>
          <w:i w:val="0"/>
          <w:sz w:val="24"/>
          <w:szCs w:val="24"/>
          <w:lang w:val="hy-AM"/>
        </w:rPr>
        <w:t xml:space="preserve">, </w:t>
      </w:r>
      <w:r w:rsidR="007F572E">
        <w:rPr>
          <w:rFonts w:ascii="GHEA Grapalat" w:hAnsi="GHEA Grapalat"/>
          <w:i w:val="0"/>
          <w:sz w:val="24"/>
          <w:szCs w:val="24"/>
        </w:rPr>
        <w:t>с. Лусарат</w:t>
      </w:r>
      <w:r w:rsidR="00BE443C">
        <w:rPr>
          <w:rFonts w:ascii="GHEA Grapalat" w:hAnsi="GHEA Grapalat"/>
          <w:i w:val="0"/>
          <w:sz w:val="24"/>
          <w:szCs w:val="24"/>
        </w:rPr>
        <w:t xml:space="preserve">, </w:t>
      </w:r>
      <w:r w:rsidR="007F572E">
        <w:rPr>
          <w:rFonts w:ascii="GHEA Grapalat" w:hAnsi="GHEA Grapalat"/>
          <w:i w:val="0"/>
          <w:sz w:val="24"/>
          <w:szCs w:val="24"/>
        </w:rPr>
        <w:t>Г. Чауша 36</w:t>
      </w:r>
      <w:r w:rsidR="001A18C1">
        <w:rPr>
          <w:rFonts w:ascii="GHEA Grapalat" w:hAnsi="GHEA Grapalat"/>
          <w:i w:val="0"/>
          <w:sz w:val="24"/>
          <w:szCs w:val="24"/>
        </w:rPr>
        <w:t>,</w:t>
      </w:r>
      <w:r w:rsidR="00C36090">
        <w:rPr>
          <w:rFonts w:ascii="GHEA Grapalat" w:hAnsi="GHEA Grapalat"/>
          <w:i w:val="0"/>
          <w:sz w:val="24"/>
          <w:szCs w:val="24"/>
        </w:rPr>
        <w:t xml:space="preserve"> </w:t>
      </w:r>
      <w:r w:rsidRPr="004D43EE">
        <w:rPr>
          <w:rFonts w:ascii="GHEA Grapalat" w:hAnsi="GHEA Grapalat"/>
          <w:i w:val="0"/>
          <w:sz w:val="24"/>
          <w:szCs w:val="24"/>
        </w:rPr>
        <w:t xml:space="preserve">в </w:t>
      </w:r>
      <w:r w:rsidR="007F572E">
        <w:rPr>
          <w:rFonts w:ascii="GHEA Grapalat" w:hAnsi="GHEA Grapalat"/>
          <w:i w:val="0"/>
          <w:sz w:val="24"/>
          <w:szCs w:val="24"/>
        </w:rPr>
        <w:t xml:space="preserve">14:30 </w:t>
      </w:r>
      <w:r>
        <w:rPr>
          <w:rFonts w:ascii="GHEA Grapalat" w:hAnsi="GHEA Grapalat"/>
          <w:i w:val="0"/>
          <w:sz w:val="24"/>
          <w:szCs w:val="24"/>
        </w:rPr>
        <w:t xml:space="preserve">часов </w:t>
      </w:r>
      <w:r w:rsidR="001A18C1">
        <w:rPr>
          <w:rFonts w:ascii="GHEA Grapalat" w:hAnsi="GHEA Grapalat"/>
          <w:i w:val="0"/>
          <w:sz w:val="24"/>
          <w:szCs w:val="24"/>
        </w:rPr>
        <w:t>1</w:t>
      </w:r>
      <w:r w:rsidR="007F572E">
        <w:rPr>
          <w:rFonts w:ascii="GHEA Grapalat" w:hAnsi="GHEA Grapalat"/>
          <w:i w:val="0"/>
          <w:sz w:val="24"/>
          <w:szCs w:val="24"/>
        </w:rPr>
        <w:t>5</w:t>
      </w:r>
      <w:r w:rsidR="00C36090">
        <w:rPr>
          <w:rFonts w:ascii="GHEA Grapalat" w:hAnsi="GHEA Grapalat"/>
          <w:i w:val="0"/>
          <w:sz w:val="24"/>
          <w:szCs w:val="24"/>
        </w:rPr>
        <w:t>-ого дека</w:t>
      </w:r>
      <w:r>
        <w:rPr>
          <w:rFonts w:ascii="GHEA Grapalat" w:hAnsi="GHEA Grapalat"/>
          <w:i w:val="0"/>
          <w:sz w:val="24"/>
          <w:szCs w:val="24"/>
        </w:rPr>
        <w:t>бря 2025</w:t>
      </w:r>
      <w:r w:rsidRPr="004D43EE">
        <w:rPr>
          <w:rFonts w:ascii="GHEA Grapalat" w:hAnsi="GHEA Grapalat"/>
          <w:i w:val="0"/>
          <w:sz w:val="24"/>
          <w:szCs w:val="24"/>
        </w:rPr>
        <w:t xml:space="preserve"> года.</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Для получения дополнительной информации, связанной с настоящим</w:t>
      </w:r>
      <w:r w:rsidRPr="004D43EE">
        <w:rPr>
          <w:rFonts w:ascii="Calibri" w:hAnsi="Calibri" w:cs="Calibri"/>
          <w:i w:val="0"/>
          <w:sz w:val="24"/>
          <w:szCs w:val="24"/>
          <w:lang w:val="en-US"/>
        </w:rPr>
        <w:t> </w:t>
      </w:r>
      <w:r w:rsidRPr="004D43EE">
        <w:rPr>
          <w:rFonts w:ascii="GHEA Grapalat" w:hAnsi="GHEA Grapalat"/>
          <w:i w:val="0"/>
          <w:sz w:val="24"/>
          <w:szCs w:val="24"/>
        </w:rPr>
        <w:t xml:space="preserve">объявлением, можете обратиться к секретарю Оценочной комиссии </w:t>
      </w:r>
      <w:r w:rsidRPr="00E8687E">
        <w:rPr>
          <w:rFonts w:ascii="GHEA Grapalat" w:hAnsi="GHEA Grapalat"/>
          <w:i w:val="0"/>
          <w:sz w:val="24"/>
          <w:szCs w:val="24"/>
        </w:rPr>
        <w:t>Мурадян Гоар</w:t>
      </w:r>
      <w:r w:rsidRPr="004D43EE">
        <w:rPr>
          <w:rFonts w:ascii="GHEA Grapalat" w:hAnsi="GHEA Grapalat"/>
          <w:i w:val="0"/>
          <w:sz w:val="24"/>
          <w:szCs w:val="24"/>
        </w:rPr>
        <w:t>.</w:t>
      </w:r>
    </w:p>
    <w:p w:rsidR="00E8687E" w:rsidRPr="004D43EE" w:rsidRDefault="00E8687E" w:rsidP="00E8687E">
      <w:pPr>
        <w:pStyle w:val="a3"/>
        <w:widowControl w:val="0"/>
        <w:spacing w:line="240" w:lineRule="auto"/>
        <w:ind w:left="993" w:firstLine="0"/>
        <w:rPr>
          <w:rFonts w:ascii="GHEA Grapalat" w:hAnsi="GHEA Grapalat"/>
          <w:i w:val="0"/>
          <w:sz w:val="24"/>
          <w:szCs w:val="24"/>
        </w:rPr>
      </w:pPr>
    </w:p>
    <w:p w:rsidR="00E8687E" w:rsidRPr="004D43EE" w:rsidRDefault="00E8687E" w:rsidP="00E8687E">
      <w:pPr>
        <w:pStyle w:val="a3"/>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Телефон: 098455164</w:t>
      </w:r>
    </w:p>
    <w:p w:rsidR="00E8687E" w:rsidRPr="004D43EE" w:rsidRDefault="00E8687E" w:rsidP="00E8687E">
      <w:pPr>
        <w:pStyle w:val="a3"/>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Электронная почта</w:t>
      </w:r>
      <w:r w:rsidRPr="004D43EE">
        <w:rPr>
          <w:rFonts w:ascii="GHEA Grapalat" w:hAnsi="GHEA Grapalat"/>
          <w:i w:val="0"/>
          <w:sz w:val="24"/>
          <w:szCs w:val="24"/>
          <w:lang w:val="hy-AM"/>
        </w:rPr>
        <w:t>:</w:t>
      </w:r>
      <w:r w:rsidR="004A5C3F">
        <w:rPr>
          <w:rStyle w:val="a9"/>
          <w:rFonts w:ascii="GHEA Grapalat" w:hAnsi="GHEA Grapalat"/>
          <w:i w:val="0"/>
        </w:rPr>
        <w:t>g</w:t>
      </w:r>
      <w:r w:rsidR="004A5C3F">
        <w:rPr>
          <w:rStyle w:val="a9"/>
          <w:rFonts w:ascii="GHEA Grapalat" w:hAnsi="GHEA Grapalat"/>
          <w:i w:val="0"/>
          <w:lang w:val="en-US"/>
        </w:rPr>
        <w:t>sheroyan</w:t>
      </w:r>
      <w:r w:rsidR="004A5C3F" w:rsidRPr="004A5C3F">
        <w:rPr>
          <w:rStyle w:val="a9"/>
          <w:rFonts w:ascii="GHEA Grapalat" w:hAnsi="GHEA Grapalat"/>
          <w:i w:val="0"/>
        </w:rPr>
        <w:t>@</w:t>
      </w:r>
      <w:r w:rsidR="004A5C3F">
        <w:rPr>
          <w:rStyle w:val="a9"/>
          <w:rFonts w:ascii="GHEA Grapalat" w:hAnsi="GHEA Grapalat"/>
          <w:i w:val="0"/>
          <w:lang w:val="en-US"/>
        </w:rPr>
        <w:t>schools</w:t>
      </w:r>
      <w:r w:rsidR="004A5C3F" w:rsidRPr="004A5C3F">
        <w:rPr>
          <w:rStyle w:val="a9"/>
          <w:rFonts w:ascii="GHEA Grapalat" w:hAnsi="GHEA Grapalat"/>
          <w:i w:val="0"/>
        </w:rPr>
        <w:t>.</w:t>
      </w:r>
      <w:r w:rsidR="004A5C3F">
        <w:rPr>
          <w:rStyle w:val="a9"/>
          <w:rFonts w:ascii="GHEA Grapalat" w:hAnsi="GHEA Grapalat"/>
          <w:i w:val="0"/>
          <w:lang w:val="en-US"/>
        </w:rPr>
        <w:t>am</w:t>
      </w:r>
      <w:hyperlink r:id="rId8" w:history="1"/>
    </w:p>
    <w:p w:rsidR="00E8687E" w:rsidRPr="004D43EE" w:rsidRDefault="00E8687E" w:rsidP="007F572E">
      <w:pPr>
        <w:pStyle w:val="aa"/>
        <w:widowControl w:val="0"/>
        <w:spacing w:after="0"/>
        <w:rPr>
          <w:rFonts w:ascii="GHEA Grapalat" w:hAnsi="GHEA Grapalat"/>
        </w:rPr>
      </w:pPr>
      <w:r w:rsidRPr="004D43EE">
        <w:rPr>
          <w:rFonts w:ascii="GHEA Grapalat" w:hAnsi="GHEA Grapalat"/>
        </w:rPr>
        <w:t xml:space="preserve">Заказчик  : </w:t>
      </w:r>
      <w:r w:rsidR="007F572E">
        <w:rPr>
          <w:rFonts w:ascii="GHEA Grapalat" w:hAnsi="GHEA Grapalat"/>
        </w:rPr>
        <w:t xml:space="preserve">,,Лусаратская средняя школа </w:t>
      </w:r>
      <w:r w:rsidR="00BE443C">
        <w:rPr>
          <w:rFonts w:ascii="GHEA Grapalat" w:hAnsi="GHEA Grapalat"/>
        </w:rPr>
        <w:t xml:space="preserve"> Араратской области РА’’ ГНО</w:t>
      </w:r>
    </w:p>
    <w:p w:rsidR="00E8687E" w:rsidRPr="004D43EE" w:rsidRDefault="00E8687E" w:rsidP="00E8687E">
      <w:pPr>
        <w:pStyle w:val="aa"/>
        <w:widowControl w:val="0"/>
        <w:spacing w:after="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7F572E" w:rsidRDefault="007F572E" w:rsidP="00E8687E">
      <w:pPr>
        <w:pStyle w:val="aa"/>
        <w:widowControl w:val="0"/>
        <w:spacing w:after="160"/>
        <w:ind w:firstLine="567"/>
        <w:jc w:val="right"/>
        <w:rPr>
          <w:rFonts w:ascii="GHEA Grapalat" w:hAnsi="GHEA Grapalat"/>
        </w:rPr>
      </w:pPr>
    </w:p>
    <w:p w:rsidR="007F572E" w:rsidRDefault="007F572E" w:rsidP="00E8687E">
      <w:pPr>
        <w:pStyle w:val="aa"/>
        <w:widowControl w:val="0"/>
        <w:spacing w:after="160"/>
        <w:ind w:firstLine="567"/>
        <w:jc w:val="right"/>
        <w:rPr>
          <w:rFonts w:ascii="GHEA Grapalat" w:hAnsi="GHEA Grapalat"/>
        </w:rPr>
      </w:pPr>
    </w:p>
    <w:p w:rsidR="00C36090" w:rsidRDefault="00C36090" w:rsidP="00C36090">
      <w:pPr>
        <w:pStyle w:val="aa"/>
        <w:widowControl w:val="0"/>
        <w:spacing w:after="160"/>
        <w:ind w:firstLine="567"/>
        <w:jc w:val="center"/>
        <w:rPr>
          <w:rFonts w:ascii="GHEA Grapalat" w:hAnsi="GHEA Grapalat"/>
          <w:i/>
          <w:sz w:val="28"/>
          <w:szCs w:val="28"/>
        </w:rPr>
      </w:pPr>
      <w:r w:rsidRPr="00A9100A">
        <w:rPr>
          <w:rFonts w:ascii="GHEA Grapalat" w:hAnsi="GHEA Grapalat"/>
          <w:i/>
          <w:sz w:val="28"/>
          <w:szCs w:val="28"/>
        </w:rPr>
        <w:t>В случае возможности различного (двойного) толкования текстов объявления и / или приглашения, опубликованных на русском и армянском языках, за основу прини</w:t>
      </w:r>
      <w:r>
        <w:rPr>
          <w:rFonts w:ascii="GHEA Grapalat" w:hAnsi="GHEA Grapalat"/>
          <w:i/>
          <w:sz w:val="28"/>
          <w:szCs w:val="28"/>
        </w:rPr>
        <w:t>мается текст на армянском языке.</w:t>
      </w:r>
    </w:p>
    <w:p w:rsidR="00C36090" w:rsidRDefault="00C36090" w:rsidP="00C36090">
      <w:pPr>
        <w:pStyle w:val="aa"/>
        <w:widowControl w:val="0"/>
        <w:spacing w:after="160"/>
        <w:ind w:firstLine="567"/>
        <w:jc w:val="center"/>
        <w:rPr>
          <w:rFonts w:ascii="GHEA Grapalat" w:hAnsi="GHEA Grapalat"/>
          <w:i/>
          <w:sz w:val="28"/>
          <w:szCs w:val="28"/>
        </w:rPr>
      </w:pPr>
    </w:p>
    <w:p w:rsidR="00C36090" w:rsidRDefault="00C36090" w:rsidP="00C36090">
      <w:pPr>
        <w:pStyle w:val="aa"/>
        <w:widowControl w:val="0"/>
        <w:spacing w:after="160"/>
        <w:ind w:firstLine="567"/>
        <w:jc w:val="center"/>
        <w:rPr>
          <w:rFonts w:ascii="GHEA Grapalat" w:hAnsi="GHEA Grapalat"/>
          <w:i/>
          <w:sz w:val="28"/>
          <w:szCs w:val="28"/>
        </w:rPr>
      </w:pPr>
    </w:p>
    <w:p w:rsidR="00C36090" w:rsidRPr="00667D71" w:rsidRDefault="00C36090" w:rsidP="00C36090">
      <w:pPr>
        <w:pStyle w:val="aa"/>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 xml:space="preserve">НАСТОЯЩЕЕ ПРИГЛАШЕНИЕ И ОБЪЯВЛЕНИЕ ПУБЛИКУЮТСЯ В РАЗДЕЛЕ  В СООТВЕТСТВИИ С ПУНКТОМ 2 ЧАСТИ 6 СТАТЬИ 15 </w:t>
      </w:r>
    </w:p>
    <w:p w:rsidR="00C36090" w:rsidRPr="00667D71" w:rsidRDefault="00C36090" w:rsidP="00C36090">
      <w:pPr>
        <w:pStyle w:val="aa"/>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"О ЗАКУПКАХ" ЗАКОНА РА ՚՚</w:t>
      </w: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1A18C1" w:rsidRDefault="001A18C1" w:rsidP="00E8687E">
      <w:pPr>
        <w:pStyle w:val="aa"/>
        <w:widowControl w:val="0"/>
        <w:spacing w:after="160"/>
        <w:ind w:firstLine="567"/>
        <w:jc w:val="right"/>
        <w:rPr>
          <w:rFonts w:ascii="GHEA Grapalat" w:hAnsi="GHEA Grapalat"/>
        </w:rPr>
      </w:pPr>
    </w:p>
    <w:p w:rsidR="00E8687E" w:rsidRPr="00E8687E" w:rsidRDefault="00E8687E" w:rsidP="007F572E">
      <w:pPr>
        <w:pStyle w:val="aa"/>
        <w:widowControl w:val="0"/>
        <w:spacing w:after="160"/>
        <w:ind w:firstLine="567"/>
        <w:jc w:val="right"/>
        <w:rPr>
          <w:rFonts w:ascii="GHEA Grapalat" w:hAnsi="GHEA Grapalat"/>
          <w:i/>
        </w:rPr>
      </w:pPr>
      <w:r w:rsidRPr="004D43EE">
        <w:rPr>
          <w:rFonts w:ascii="GHEA Grapalat" w:hAnsi="GHEA Grapalat"/>
        </w:rPr>
        <w:t>Решением Оценочной комиссии запроса котировок</w:t>
      </w:r>
      <w:r w:rsidRPr="004D43EE">
        <w:rPr>
          <w:rFonts w:ascii="GHEA Grapalat" w:hAnsi="GHEA Grapalat" w:cs="Sylfaen"/>
          <w:i/>
        </w:rPr>
        <w:br/>
      </w:r>
      <w:r w:rsidR="009E75BA">
        <w:rPr>
          <w:rFonts w:ascii="GHEA Grapalat" w:hAnsi="GHEA Grapalat"/>
          <w:i/>
        </w:rPr>
        <w:t>№ 1</w:t>
      </w:r>
      <w:r w:rsidR="004A5C3F">
        <w:rPr>
          <w:rFonts w:ascii="GHEA Grapalat" w:hAnsi="GHEA Grapalat"/>
          <w:i/>
        </w:rPr>
        <w:tab/>
        <w:t>от 5</w:t>
      </w:r>
      <w:r w:rsidR="009E75BA">
        <w:rPr>
          <w:rFonts w:ascii="GHEA Grapalat" w:hAnsi="GHEA Grapalat"/>
          <w:i/>
        </w:rPr>
        <w:t xml:space="preserve"> дека</w:t>
      </w:r>
      <w:r>
        <w:rPr>
          <w:rFonts w:ascii="GHEA Grapalat" w:hAnsi="GHEA Grapalat"/>
          <w:i/>
        </w:rPr>
        <w:t>бря 2025</w:t>
      </w:r>
      <w:r w:rsidRPr="004D43EE">
        <w:rPr>
          <w:rFonts w:ascii="GHEA Grapalat" w:hAnsi="GHEA Grapalat"/>
          <w:i/>
        </w:rPr>
        <w:t>г.</w:t>
      </w:r>
      <w:r w:rsidRPr="004D43EE">
        <w:rPr>
          <w:rFonts w:ascii="GHEA Grapalat" w:hAnsi="GHEA Grapalat" w:cs="Times Armenian"/>
          <w:i/>
        </w:rPr>
        <w:br/>
      </w:r>
      <w:r w:rsidRPr="004D43EE">
        <w:rPr>
          <w:rFonts w:ascii="GHEA Grapalat" w:hAnsi="GHEA Grapalat"/>
          <w:i/>
        </w:rPr>
        <w:t xml:space="preserve">под кодом </w:t>
      </w:r>
      <w:r w:rsidR="007F572E">
        <w:rPr>
          <w:rFonts w:ascii="GHEA Grapalat" w:hAnsi="GHEA Grapalat"/>
          <w:i/>
          <w:lang w:val="en-US"/>
        </w:rPr>
        <w:t>LMD</w:t>
      </w:r>
      <w:r w:rsidRPr="004D43EE">
        <w:rPr>
          <w:rFonts w:ascii="GHEA Grapalat" w:hAnsi="GHEA Grapalat"/>
          <w:lang w:val="hy-AM"/>
        </w:rPr>
        <w:t>-GHAP</w:t>
      </w:r>
      <w:r w:rsidRPr="004D43EE">
        <w:rPr>
          <w:rFonts w:ascii="GHEA Grapalat" w:hAnsi="GHEA Grapalat"/>
        </w:rPr>
        <w:t>DzB</w:t>
      </w:r>
      <w:r w:rsidRPr="004D43EE">
        <w:rPr>
          <w:rFonts w:ascii="GHEA Grapalat" w:hAnsi="GHEA Grapalat"/>
          <w:i/>
          <w:lang w:val="hy-AM"/>
        </w:rPr>
        <w:t>-</w:t>
      </w:r>
      <w:r>
        <w:rPr>
          <w:rFonts w:ascii="GHEA Grapalat" w:hAnsi="GHEA Grapalat"/>
          <w:i/>
          <w:lang w:val="hy-AM"/>
        </w:rPr>
        <w:t>2</w:t>
      </w:r>
      <w:r w:rsidRPr="00E8687E">
        <w:rPr>
          <w:rFonts w:ascii="GHEA Grapalat" w:hAnsi="GHEA Grapalat"/>
          <w:i/>
        </w:rPr>
        <w:t>6</w:t>
      </w:r>
      <w:r>
        <w:rPr>
          <w:rFonts w:ascii="GHEA Grapalat" w:hAnsi="GHEA Grapalat"/>
          <w:i/>
          <w:lang w:val="hy-AM"/>
        </w:rPr>
        <w:t>/</w:t>
      </w:r>
      <w:r w:rsidRPr="00E8687E">
        <w:rPr>
          <w:rFonts w:ascii="GHEA Grapalat" w:hAnsi="GHEA Grapalat"/>
          <w:i/>
        </w:rPr>
        <w:t>1</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w:t>
      </w:r>
      <w:r w:rsidR="007F572E">
        <w:rPr>
          <w:rFonts w:ascii="GHEA Grapalat" w:hAnsi="GHEA Grapalat"/>
          <w:lang w:val="hy-AM"/>
        </w:rPr>
        <w:t>ЛУСАРАТ</w:t>
      </w:r>
      <w:r w:rsidR="004A5C3F">
        <w:rPr>
          <w:rFonts w:ascii="GHEA Grapalat" w:hAnsi="GHEA Grapalat"/>
          <w:lang w:val="hy-AM"/>
        </w:rPr>
        <w:t>СКАЯ СРЕДНЯЯ</w:t>
      </w:r>
      <w:r w:rsidR="00BE443C">
        <w:rPr>
          <w:rFonts w:ascii="GHEA Grapalat" w:hAnsi="GHEA Grapalat"/>
          <w:lang w:val="hy-AM"/>
        </w:rPr>
        <w:t xml:space="preserve"> </w:t>
      </w:r>
      <w:r w:rsidR="001A18C1">
        <w:rPr>
          <w:rFonts w:ascii="GHEA Grapalat" w:hAnsi="GHEA Grapalat"/>
          <w:lang w:val="hy-AM"/>
        </w:rPr>
        <w:t>ШКОЛА</w:t>
      </w:r>
      <w:r w:rsidR="001A18C1" w:rsidRPr="001A18C1">
        <w:rPr>
          <w:rFonts w:ascii="GHEA Grapalat" w:hAnsi="GHEA Grapalat"/>
        </w:rPr>
        <w:t xml:space="preserve"> </w:t>
      </w:r>
      <w:r w:rsidR="00BE443C">
        <w:rPr>
          <w:rFonts w:ascii="GHEA Grapalat" w:hAnsi="GHEA Grapalat"/>
          <w:lang w:val="hy-AM"/>
        </w:rPr>
        <w:t xml:space="preserve">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 АРАРАТСКОЙ ОБЛАСТИ РА» ГНО </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cs="Sylfaen"/>
        </w:rPr>
      </w:pPr>
      <w:r w:rsidRPr="004D43EE">
        <w:rPr>
          <w:rFonts w:ascii="GHEA Grapalat" w:hAnsi="GHEA Grapalat"/>
        </w:rPr>
        <w:t>ПРИГЛАШЕНИЕ</w:t>
      </w:r>
    </w:p>
    <w:p w:rsidR="00E8687E" w:rsidRPr="004D43EE" w:rsidRDefault="00E8687E" w:rsidP="00E8687E">
      <w:pPr>
        <w:pStyle w:val="aa"/>
        <w:widowControl w:val="0"/>
        <w:spacing w:after="160"/>
        <w:ind w:right="-7"/>
        <w:jc w:val="center"/>
        <w:rPr>
          <w:rFonts w:ascii="GHEA Grapalat" w:hAnsi="GHEA Grapalat" w:cs="Sylfaen"/>
        </w:rPr>
      </w:pP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НА ЗАПРОС КОТИРОВОК, ОБЪЯВЛЕННЫЙ С ЦЕЛЬЮ ПРИОБРЕТЕНИЯ </w:t>
      </w:r>
    </w:p>
    <w:p w:rsidR="007F572E" w:rsidRPr="004D43EE" w:rsidRDefault="00E8687E" w:rsidP="007F572E">
      <w:pPr>
        <w:pStyle w:val="aa"/>
        <w:widowControl w:val="0"/>
        <w:spacing w:after="160"/>
        <w:ind w:right="-7"/>
        <w:jc w:val="center"/>
        <w:rPr>
          <w:rFonts w:ascii="GHEA Grapalat" w:hAnsi="GHEA Grapalat"/>
        </w:rPr>
      </w:pPr>
      <w:r w:rsidRPr="004D43EE">
        <w:rPr>
          <w:rFonts w:ascii="GHEA Grapalat" w:hAnsi="GHEA Grapalat"/>
        </w:rPr>
        <w:t xml:space="preserve"> ПРОДУКТЫ ПИТАНИЯ ДЛЯ НУЖД </w:t>
      </w:r>
      <w:r w:rsidR="007F572E" w:rsidRPr="004D43EE">
        <w:rPr>
          <w:rFonts w:ascii="GHEA Grapalat" w:hAnsi="GHEA Grapalat"/>
        </w:rPr>
        <w:t>«</w:t>
      </w:r>
      <w:r w:rsidR="007F572E">
        <w:rPr>
          <w:rFonts w:ascii="GHEA Grapalat" w:hAnsi="GHEA Grapalat"/>
          <w:lang w:val="hy-AM"/>
        </w:rPr>
        <w:t>ЛУСАРАТСКАЯ СРЕДНЯЯ ШКОЛА</w:t>
      </w:r>
      <w:r w:rsidR="007F572E" w:rsidRPr="001A18C1">
        <w:rPr>
          <w:rFonts w:ascii="GHEA Grapalat" w:hAnsi="GHEA Grapalat"/>
        </w:rPr>
        <w:t xml:space="preserve"> </w:t>
      </w:r>
      <w:r w:rsidR="007F572E">
        <w:rPr>
          <w:rFonts w:ascii="GHEA Grapalat" w:hAnsi="GHEA Grapalat"/>
          <w:lang w:val="hy-AM"/>
        </w:rPr>
        <w:t xml:space="preserve"> </w:t>
      </w:r>
    </w:p>
    <w:p w:rsidR="007F572E" w:rsidRPr="004D43EE" w:rsidRDefault="007F572E" w:rsidP="007F572E">
      <w:pPr>
        <w:pStyle w:val="aa"/>
        <w:widowControl w:val="0"/>
        <w:spacing w:after="160"/>
        <w:ind w:right="-7"/>
        <w:jc w:val="center"/>
        <w:rPr>
          <w:rFonts w:ascii="GHEA Grapalat" w:hAnsi="GHEA Grapalat"/>
        </w:rPr>
      </w:pPr>
      <w:r w:rsidRPr="004D43EE">
        <w:rPr>
          <w:rFonts w:ascii="GHEA Grapalat" w:hAnsi="GHEA Grapalat"/>
        </w:rPr>
        <w:t xml:space="preserve"> АРАРАТСКОЙ ОБЛАСТИ РА» ГНО </w:t>
      </w:r>
    </w:p>
    <w:p w:rsidR="00E8687E" w:rsidRPr="004D43EE" w:rsidRDefault="00E8687E" w:rsidP="007F572E">
      <w:pPr>
        <w:pStyle w:val="aa"/>
        <w:widowControl w:val="0"/>
        <w:spacing w:after="160"/>
        <w:ind w:right="-7"/>
        <w:jc w:val="center"/>
        <w:rPr>
          <w:rFonts w:ascii="GHEA Grapalat" w:hAnsi="GHEA Grapalat"/>
        </w:rPr>
      </w:pPr>
    </w:p>
    <w:p w:rsidR="00E8687E" w:rsidRPr="004D43EE" w:rsidRDefault="00E8687E" w:rsidP="00E8687E">
      <w:pPr>
        <w:jc w:val="center"/>
        <w:rPr>
          <w:rFonts w:ascii="GHEA Grapalat" w:hAnsi="GHEA Grapalat"/>
          <w:sz w:val="36"/>
          <w:szCs w:val="36"/>
        </w:rPr>
      </w:pPr>
    </w:p>
    <w:p w:rsidR="00E8687E" w:rsidRPr="004D43EE" w:rsidRDefault="00E8687E" w:rsidP="00E8687E">
      <w:pPr>
        <w:rPr>
          <w:rFonts w:ascii="GHEA Grapalat" w:hAnsi="GHEA Grapalat"/>
        </w:rPr>
      </w:pPr>
    </w:p>
    <w:p w:rsidR="00E8687E" w:rsidRPr="004D43EE" w:rsidRDefault="00E8687E" w:rsidP="00E8687E">
      <w:pPr>
        <w:rPr>
          <w:rFonts w:ascii="GHEA Grapalat" w:hAnsi="GHEA Grapalat"/>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Pr="004D43EE" w:rsidRDefault="00C36090"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cs="Sylfaen"/>
          <w:i/>
        </w:rPr>
      </w:pPr>
      <w:r w:rsidRPr="004D43EE">
        <w:rPr>
          <w:rFonts w:ascii="GHEA Grapalat" w:hAnsi="GHEA Grapalat"/>
          <w:i/>
        </w:rPr>
        <w:t>Уважаемый участник, прежде чем составить и подать заявку просим Вас</w:t>
      </w:r>
      <w:r w:rsidRPr="004D43EE">
        <w:rPr>
          <w:rFonts w:ascii="Calibri" w:hAnsi="Calibri" w:cs="Calibri"/>
          <w:i/>
          <w:lang w:val="en-US"/>
        </w:rPr>
        <w:t> </w:t>
      </w:r>
      <w:r w:rsidRPr="004D43E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8687E" w:rsidRPr="004D43EE" w:rsidRDefault="00E8687E" w:rsidP="00E8687E">
      <w:pPr>
        <w:widowControl w:val="0"/>
        <w:spacing w:after="160"/>
        <w:rPr>
          <w:rFonts w:ascii="GHEA Grapalat" w:hAnsi="GHEA Grapalat" w:cs="Sylfaen"/>
          <w:b/>
        </w:rPr>
      </w:pPr>
    </w:p>
    <w:p w:rsidR="00E8687E" w:rsidRPr="004D43EE" w:rsidRDefault="00E8687E" w:rsidP="00E8687E">
      <w:pPr>
        <w:widowControl w:val="0"/>
        <w:spacing w:after="160"/>
        <w:ind w:firstLine="567"/>
        <w:jc w:val="center"/>
        <w:rPr>
          <w:rFonts w:ascii="GHEA Grapalat" w:hAnsi="GHEA Grapalat"/>
          <w:i/>
        </w:rPr>
      </w:pPr>
      <w:r w:rsidRPr="004D43EE">
        <w:rPr>
          <w:rFonts w:ascii="GHEA Grapalat" w:hAnsi="GHEA Grapalat"/>
          <w:b/>
        </w:rPr>
        <w:t>СОДЕРЖАНИЕ</w:t>
      </w:r>
    </w:p>
    <w:p w:rsidR="007F572E" w:rsidRPr="004D43EE" w:rsidRDefault="00E8687E" w:rsidP="007F572E">
      <w:pPr>
        <w:pStyle w:val="aa"/>
        <w:widowControl w:val="0"/>
        <w:spacing w:after="160"/>
        <w:ind w:right="-7"/>
        <w:jc w:val="center"/>
        <w:rPr>
          <w:rFonts w:ascii="GHEA Grapalat" w:hAnsi="GHEA Grapalat"/>
        </w:rPr>
      </w:pPr>
      <w:r w:rsidRPr="004D43EE">
        <w:rPr>
          <w:rFonts w:ascii="GHEA Grapalat" w:hAnsi="GHEA Grapalat"/>
        </w:rPr>
        <w:t xml:space="preserve">ПРОДУКТЫ ПИТАНИЯ ДЛЯ НУЖД </w:t>
      </w:r>
      <w:r w:rsidR="007F572E" w:rsidRPr="004D43EE">
        <w:rPr>
          <w:rFonts w:ascii="GHEA Grapalat" w:hAnsi="GHEA Grapalat"/>
        </w:rPr>
        <w:t>«</w:t>
      </w:r>
      <w:r w:rsidR="007F572E">
        <w:rPr>
          <w:rFonts w:ascii="GHEA Grapalat" w:hAnsi="GHEA Grapalat"/>
          <w:lang w:val="hy-AM"/>
        </w:rPr>
        <w:t>ЛУСАРАТСКАЯ СРЕДНЯЯ ШКОЛА</w:t>
      </w:r>
      <w:r w:rsidR="007F572E" w:rsidRPr="001A18C1">
        <w:rPr>
          <w:rFonts w:ascii="GHEA Grapalat" w:hAnsi="GHEA Grapalat"/>
        </w:rPr>
        <w:t xml:space="preserve"> </w:t>
      </w:r>
      <w:r w:rsidR="007F572E">
        <w:rPr>
          <w:rFonts w:ascii="GHEA Grapalat" w:hAnsi="GHEA Grapalat"/>
          <w:lang w:val="hy-AM"/>
        </w:rPr>
        <w:t xml:space="preserve"> </w:t>
      </w:r>
    </w:p>
    <w:p w:rsidR="007F572E" w:rsidRPr="004D43EE" w:rsidRDefault="007F572E" w:rsidP="007F572E">
      <w:pPr>
        <w:pStyle w:val="aa"/>
        <w:widowControl w:val="0"/>
        <w:spacing w:after="160"/>
        <w:ind w:right="-7"/>
        <w:jc w:val="center"/>
        <w:rPr>
          <w:rFonts w:ascii="GHEA Grapalat" w:hAnsi="GHEA Grapalat"/>
        </w:rPr>
      </w:pPr>
      <w:r w:rsidRPr="004D43EE">
        <w:rPr>
          <w:rFonts w:ascii="GHEA Grapalat" w:hAnsi="GHEA Grapalat"/>
        </w:rPr>
        <w:t xml:space="preserve"> АРАРАТСКОЙ ОБЛАСТИ РА» ГНО </w:t>
      </w:r>
    </w:p>
    <w:p w:rsidR="00E8687E" w:rsidRPr="008842CE" w:rsidRDefault="00E8687E" w:rsidP="007F572E">
      <w:pPr>
        <w:pStyle w:val="aa"/>
        <w:widowControl w:val="0"/>
        <w:spacing w:after="160"/>
        <w:ind w:right="-7"/>
        <w:jc w:val="center"/>
        <w:rPr>
          <w:rFonts w:ascii="GHEA Grapalat" w:hAnsi="GHEA Grapalat"/>
          <w:b/>
        </w:rPr>
      </w:pPr>
      <w:r w:rsidRPr="009044F1">
        <w:rPr>
          <w:rFonts w:ascii="GHEA Grapalat" w:hAnsi="GHEA Grapalat"/>
          <w:b/>
        </w:rPr>
        <w:t>ЧАСТЬ I.</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8687E" w:rsidRPr="00543BAE"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8687E" w:rsidRPr="009044F1" w:rsidRDefault="00E8687E" w:rsidP="00E8687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8687E" w:rsidRPr="009044F1" w:rsidRDefault="00E8687E" w:rsidP="00E8687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8687E" w:rsidRPr="003330CF" w:rsidRDefault="00E8687E" w:rsidP="00E8687E">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Pr>
          <w:rFonts w:ascii="GHEA Grapalat" w:hAnsi="GHEA Grapalat"/>
        </w:rPr>
        <w:t>…</w:t>
      </w:r>
      <w:r>
        <w:rPr>
          <w:rFonts w:ascii="GHEA Grapalat" w:hAnsi="GHEA Grapalat"/>
          <w:lang w:val="hy-AM"/>
        </w:rPr>
        <w:t>................</w:t>
      </w:r>
    </w:p>
    <w:p w:rsidR="00E8687E" w:rsidRPr="008842CE" w:rsidRDefault="00E8687E" w:rsidP="00E8687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8687E" w:rsidRPr="00543BAE"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8687E" w:rsidRPr="00374F4A" w:rsidRDefault="00E8687E" w:rsidP="00E8687E">
      <w:pPr>
        <w:widowControl w:val="0"/>
        <w:spacing w:after="160"/>
        <w:jc w:val="center"/>
        <w:rPr>
          <w:rFonts w:ascii="GHEA Grapalat" w:hAnsi="GHEA Grapalat"/>
          <w:b/>
        </w:rPr>
      </w:pPr>
      <w:r>
        <w:rPr>
          <w:rFonts w:ascii="GHEA Grapalat" w:hAnsi="GHEA Grapalat"/>
          <w:b/>
        </w:rPr>
        <w:t xml:space="preserve">ЧАСТЬ II. </w:t>
      </w:r>
    </w:p>
    <w:p w:rsidR="00E8687E" w:rsidRPr="00374F4A" w:rsidRDefault="00E8687E" w:rsidP="00E8687E">
      <w:pPr>
        <w:widowControl w:val="0"/>
        <w:spacing w:after="160"/>
        <w:jc w:val="center"/>
        <w:rPr>
          <w:rFonts w:ascii="GHEA Grapalat" w:hAnsi="GHEA Grapalat"/>
          <w:b/>
        </w:rPr>
      </w:pPr>
    </w:p>
    <w:p w:rsidR="00E8687E" w:rsidRDefault="00E8687E" w:rsidP="00E8687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E8687E" w:rsidRPr="008842CE" w:rsidRDefault="00E8687E" w:rsidP="00E8687E">
      <w:pPr>
        <w:widowControl w:val="0"/>
        <w:spacing w:after="160"/>
        <w:jc w:val="center"/>
        <w:rPr>
          <w:rFonts w:ascii="GHEA Grapalat" w:hAnsi="GHEA Grapalat"/>
          <w:b/>
        </w:rPr>
      </w:pP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8687E" w:rsidRPr="003A1EBB" w:rsidRDefault="00E8687E" w:rsidP="00E8687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8687E" w:rsidRDefault="00E8687E" w:rsidP="00E8687E">
      <w:pPr>
        <w:widowControl w:val="0"/>
        <w:tabs>
          <w:tab w:val="left" w:pos="1134"/>
        </w:tabs>
        <w:spacing w:after="160"/>
        <w:ind w:left="1134" w:hanging="567"/>
        <w:jc w:val="both"/>
        <w:rPr>
          <w:rFonts w:ascii="GHEA Grapalat" w:hAnsi="GHEA Grapalat"/>
          <w:spacing w:val="-6"/>
        </w:rPr>
      </w:pPr>
      <w:r>
        <w:rPr>
          <w:rFonts w:ascii="GHEA Grapalat" w:hAnsi="GHEA Grapalat"/>
        </w:rPr>
        <w:t>3.</w:t>
      </w:r>
      <w:r>
        <w:rPr>
          <w:rFonts w:ascii="GHEA Grapalat" w:hAnsi="GHEA Grapalat"/>
        </w:rPr>
        <w:tab/>
      </w:r>
      <w:r w:rsidRPr="00E63619">
        <w:rPr>
          <w:rFonts w:ascii="GHEA Grapalat" w:hAnsi="GHEA Grapalat"/>
        </w:rPr>
        <w:t>Приложения № 1-6</w:t>
      </w:r>
      <w:r>
        <w:rPr>
          <w:rFonts w:ascii="GHEA Grapalat" w:hAnsi="GHEA Grapalat"/>
          <w:spacing w:val="-6"/>
        </w:rPr>
        <w:br w:type="page"/>
      </w:r>
    </w:p>
    <w:p w:rsidR="00E8687E" w:rsidRPr="006D2DF7" w:rsidRDefault="00E8687E" w:rsidP="007F572E">
      <w:pPr>
        <w:widowControl w:val="0"/>
        <w:spacing w:after="160"/>
        <w:ind w:hanging="567"/>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F572E">
        <w:rPr>
          <w:rFonts w:ascii="GHEA Grapalat" w:hAnsi="GHEA Grapalat"/>
          <w:spacing w:val="-6"/>
        </w:rPr>
        <w:t>LMD</w:t>
      </w:r>
      <w:r>
        <w:rPr>
          <w:rFonts w:ascii="GHEA Grapalat" w:hAnsi="GHEA Grapalat"/>
          <w:spacing w:val="-6"/>
        </w:rPr>
        <w:t>-GHAPDzB-2</w:t>
      </w:r>
      <w:r w:rsidRPr="00E8687E">
        <w:rPr>
          <w:rFonts w:ascii="GHEA Grapalat" w:hAnsi="GHEA Grapalat"/>
          <w:spacing w:val="-6"/>
        </w:rPr>
        <w:t>6</w:t>
      </w:r>
      <w:r>
        <w:rPr>
          <w:rFonts w:ascii="GHEA Grapalat" w:hAnsi="GHEA Grapalat"/>
          <w:spacing w:val="-6"/>
        </w:rPr>
        <w:t>/</w:t>
      </w:r>
      <w:r w:rsidRPr="00E8687E">
        <w:rPr>
          <w:rFonts w:ascii="GHEA Grapalat" w:hAnsi="GHEA Grapalat"/>
          <w:spacing w:val="-6"/>
        </w:rPr>
        <w:t xml:space="preserve">1 </w:t>
      </w:r>
      <w:r w:rsidRPr="006D2DF7">
        <w:rPr>
          <w:rFonts w:ascii="GHEA Grapalat" w:hAnsi="GHEA Grapalat"/>
          <w:spacing w:val="-6"/>
        </w:rPr>
        <w:t>(далее — процедура).</w:t>
      </w:r>
    </w:p>
    <w:p w:rsidR="00E8687E" w:rsidRPr="003330CF" w:rsidRDefault="00E8687E" w:rsidP="007F572E">
      <w:pPr>
        <w:widowControl w:val="0"/>
        <w:spacing w:after="160"/>
        <w:ind w:firstLine="567"/>
        <w:rPr>
          <w:rFonts w:ascii="GHEA Grapalat" w:hAnsi="GHEA Grapalat"/>
        </w:rPr>
      </w:pPr>
      <w:r w:rsidRPr="003330C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30CF">
        <w:rPr>
          <w:rFonts w:ascii="Courier New" w:hAnsi="Courier New" w:cs="Courier New"/>
          <w:lang w:val="en-US"/>
        </w:rPr>
        <w:t> </w:t>
      </w:r>
      <w:r w:rsidRPr="003330CF">
        <w:rPr>
          <w:rFonts w:ascii="GHEA Grapalat" w:hAnsi="GHEA Grapalat"/>
        </w:rPr>
        <w:t>4</w:t>
      </w:r>
      <w:r w:rsidRPr="003330CF">
        <w:rPr>
          <w:rFonts w:ascii="Courier New" w:hAnsi="Courier New" w:cs="Courier New"/>
          <w:lang w:val="en-US"/>
        </w:rPr>
        <w:t> </w:t>
      </w:r>
      <w:r w:rsidRPr="003330CF">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F572E">
        <w:rPr>
          <w:rFonts w:ascii="GHEA Grapalat" w:hAnsi="GHEA Grapalat"/>
        </w:rPr>
        <w:t xml:space="preserve">,,Лусаратская средняя школа </w:t>
      </w:r>
      <w:r w:rsidR="00BE443C">
        <w:rPr>
          <w:rFonts w:ascii="GHEA Grapalat" w:hAnsi="GHEA Grapalat"/>
        </w:rPr>
        <w:t xml:space="preserve"> Араратской области РА’’ ГНО</w:t>
      </w:r>
      <w:r w:rsidRPr="003330CF">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8687E" w:rsidRPr="009044F1" w:rsidRDefault="00E8687E" w:rsidP="00E8687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8687E" w:rsidRPr="009044F1" w:rsidRDefault="00E8687E" w:rsidP="00E8687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8687E" w:rsidRPr="009044F1" w:rsidRDefault="00E8687E" w:rsidP="00E8687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Pr="0092525A">
          <w:rPr>
            <w:rStyle w:val="a9"/>
            <w:rFonts w:ascii="GHEA Grapalat" w:hAnsi="GHEA Grapalat"/>
            <w:sz w:val="24"/>
            <w:szCs w:val="24"/>
            <w:lang w:val="hy-AM"/>
          </w:rPr>
          <w:t>gohar.muradyan.77@mail.ru</w:t>
        </w:r>
      </w:hyperlink>
      <w:r>
        <w:rPr>
          <w:rFonts w:ascii="GHEA Grapalat" w:hAnsi="GHEA Grapalat"/>
          <w:sz w:val="24"/>
          <w:szCs w:val="24"/>
          <w:lang w:val="hy-AM"/>
        </w:rPr>
        <w:t xml:space="preserve"> </w:t>
      </w:r>
      <w:r w:rsidRPr="009044F1">
        <w:rPr>
          <w:rFonts w:ascii="GHEA Grapalat" w:hAnsi="GHEA Grapalat"/>
          <w:sz w:val="24"/>
          <w:szCs w:val="24"/>
        </w:rPr>
        <w:t>.</w:t>
      </w:r>
    </w:p>
    <w:p w:rsidR="00E8687E" w:rsidRPr="009044F1" w:rsidRDefault="00E8687E" w:rsidP="00E8687E">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8687E" w:rsidRPr="009044F1" w:rsidRDefault="00E8687E" w:rsidP="00E8687E">
      <w:pPr>
        <w:pStyle w:val="3"/>
        <w:keepNext w:val="0"/>
        <w:widowControl w:val="0"/>
        <w:spacing w:after="160" w:line="240" w:lineRule="auto"/>
        <w:rPr>
          <w:rFonts w:ascii="GHEA Grapalat" w:hAnsi="GHEA Grapalat"/>
          <w:sz w:val="24"/>
          <w:szCs w:val="24"/>
        </w:rPr>
      </w:pPr>
    </w:p>
    <w:p w:rsidR="00E8687E" w:rsidRPr="009044F1" w:rsidRDefault="00E8687E" w:rsidP="00E8687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8687E" w:rsidRPr="004D43EE" w:rsidRDefault="00E8687E" w:rsidP="007F572E">
      <w:pPr>
        <w:rPr>
          <w:rFonts w:ascii="GHEA Grapalat" w:hAnsi="GHEA Grapalat"/>
          <w:color w:val="000000"/>
          <w:sz w:val="20"/>
          <w:szCs w:val="20"/>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4D43EE">
        <w:rPr>
          <w:rFonts w:ascii="GHEA Grapalat" w:hAnsi="GHEA Grapalat"/>
          <w:color w:val="000000" w:themeColor="text1"/>
          <w:sz w:val="20"/>
          <w:szCs w:val="20"/>
        </w:rPr>
        <w:t xml:space="preserve">Предметом закупки является приобретениепродуктов питания (далее — также товар) для нужд </w:t>
      </w:r>
      <w:r w:rsidR="007F572E">
        <w:rPr>
          <w:rFonts w:ascii="GHEA Grapalat" w:hAnsi="GHEA Grapalat"/>
          <w:sz w:val="20"/>
          <w:szCs w:val="20"/>
        </w:rPr>
        <w:t xml:space="preserve">,,Лусаратская средняя школа </w:t>
      </w:r>
      <w:r w:rsidR="00BE443C">
        <w:rPr>
          <w:rFonts w:ascii="GHEA Grapalat" w:hAnsi="GHEA Grapalat"/>
          <w:sz w:val="20"/>
          <w:szCs w:val="20"/>
          <w:lang w:val="hy-AM"/>
        </w:rPr>
        <w:t xml:space="preserve"> </w:t>
      </w:r>
      <w:r w:rsidRPr="004D43EE">
        <w:rPr>
          <w:rFonts w:ascii="GHEA Grapalat" w:hAnsi="GHEA Grapalat"/>
          <w:sz w:val="20"/>
          <w:szCs w:val="20"/>
          <w:lang w:val="af-ZA"/>
        </w:rPr>
        <w:t>Араратской области РА’’</w:t>
      </w:r>
      <w:r w:rsidRPr="004D43EE">
        <w:rPr>
          <w:rFonts w:ascii="GHEA Grapalat" w:hAnsi="GHEA Grapalat"/>
          <w:sz w:val="20"/>
          <w:szCs w:val="20"/>
        </w:rPr>
        <w:t xml:space="preserve"> ГНО</w:t>
      </w:r>
      <w:r w:rsidRPr="004D43EE">
        <w:rPr>
          <w:rFonts w:ascii="GHEA Grapalat" w:hAnsi="GHEA Grapalat"/>
        </w:rPr>
        <w:t xml:space="preserve">, </w:t>
      </w:r>
      <w:r w:rsidRPr="004D43EE">
        <w:rPr>
          <w:rFonts w:ascii="GHEA Grapalat" w:hAnsi="GHEA Grapalat"/>
          <w:sz w:val="20"/>
          <w:szCs w:val="20"/>
        </w:rPr>
        <w:t xml:space="preserve"> которые сгруппированы в </w:t>
      </w:r>
      <w:r w:rsidR="004A5C3F">
        <w:rPr>
          <w:rFonts w:ascii="GHEA Grapalat" w:hAnsi="GHEA Grapalat"/>
          <w:sz w:val="20"/>
          <w:szCs w:val="20"/>
          <w:lang w:val="hy-AM"/>
        </w:rPr>
        <w:t>19</w:t>
      </w:r>
      <w:r w:rsidRPr="00E8687E">
        <w:rPr>
          <w:rFonts w:ascii="GHEA Grapalat" w:hAnsi="GHEA Grapalat"/>
          <w:sz w:val="20"/>
          <w:szCs w:val="20"/>
        </w:rPr>
        <w:t xml:space="preserve"> </w:t>
      </w:r>
      <w:r w:rsidRPr="004D43EE">
        <w:rPr>
          <w:rFonts w:ascii="GHEA Grapalat" w:hAnsi="GHEA Grapalat"/>
          <w:sz w:val="20"/>
          <w:szCs w:val="20"/>
        </w:rPr>
        <w:t>лот:</w:t>
      </w:r>
    </w:p>
    <w:p w:rsidR="00E8687E" w:rsidRPr="004D43EE" w:rsidRDefault="00E8687E" w:rsidP="00E8687E">
      <w:pPr>
        <w:rPr>
          <w:rFonts w:ascii="GHEA Grapalat" w:hAnsi="GHEA Grapalat"/>
          <w:color w:val="000000"/>
          <w:sz w:val="20"/>
          <w:szCs w:val="20"/>
        </w:rPr>
      </w:pP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276"/>
        <w:gridCol w:w="4866"/>
      </w:tblGrid>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b/>
                <w:bCs/>
                <w:i/>
                <w:iCs/>
                <w:color w:val="000000"/>
                <w:sz w:val="20"/>
                <w:szCs w:val="20"/>
              </w:rPr>
            </w:pPr>
            <w:bookmarkStart w:id="0" w:name="_Hlk85759001"/>
            <w:r w:rsidRPr="004D43EE">
              <w:rPr>
                <w:rFonts w:ascii="GHEA Grapalat" w:hAnsi="GHEA Grapalat"/>
                <w:b/>
                <w:i/>
                <w:color w:val="000000"/>
                <w:sz w:val="20"/>
                <w:szCs w:val="20"/>
              </w:rPr>
              <w:t>Номера лотов</w:t>
            </w:r>
          </w:p>
        </w:tc>
        <w:tc>
          <w:tcPr>
            <w:tcW w:w="1276" w:type="dxa"/>
          </w:tcPr>
          <w:p w:rsidR="00E8687E" w:rsidRPr="004D43EE" w:rsidRDefault="00E8687E" w:rsidP="00E8687E">
            <w:pPr>
              <w:widowControl w:val="0"/>
              <w:jc w:val="center"/>
              <w:rPr>
                <w:rFonts w:ascii="GHEA Grapalat" w:hAnsi="GHEA Grapalat"/>
                <w:b/>
                <w:i/>
                <w:color w:val="000000"/>
                <w:sz w:val="20"/>
                <w:szCs w:val="20"/>
              </w:rPr>
            </w:pPr>
            <w:r w:rsidRPr="004D43EE">
              <w:rPr>
                <w:rFonts w:ascii="GHEA Grapalat" w:hAnsi="GHEA Grapalat"/>
                <w:b/>
                <w:i/>
                <w:color w:val="000000"/>
                <w:sz w:val="20"/>
                <w:szCs w:val="20"/>
              </w:rPr>
              <w:t>Цена закупки</w:t>
            </w:r>
          </w:p>
        </w:tc>
        <w:tc>
          <w:tcPr>
            <w:tcW w:w="4866" w:type="dxa"/>
            <w:vAlign w:val="center"/>
          </w:tcPr>
          <w:p w:rsidR="00E8687E" w:rsidRPr="004D43EE" w:rsidRDefault="00E8687E" w:rsidP="00E8687E">
            <w:pPr>
              <w:widowControl w:val="0"/>
              <w:jc w:val="center"/>
              <w:rPr>
                <w:rFonts w:ascii="GHEA Grapalat" w:hAnsi="GHEA Grapalat"/>
                <w:b/>
                <w:bCs/>
                <w:i/>
                <w:iCs/>
                <w:color w:val="000000"/>
                <w:sz w:val="20"/>
                <w:szCs w:val="20"/>
              </w:rPr>
            </w:pPr>
            <w:r w:rsidRPr="004D43EE">
              <w:rPr>
                <w:rFonts w:ascii="GHEA Grapalat" w:hAnsi="GHEA Grapalat"/>
                <w:b/>
                <w:i/>
                <w:color w:val="000000"/>
                <w:sz w:val="20"/>
                <w:szCs w:val="20"/>
              </w:rPr>
              <w:t>Наименование лота</w:t>
            </w:r>
          </w:p>
        </w:tc>
      </w:tr>
      <w:tr w:rsidR="007F572E" w:rsidRPr="004D43EE" w:rsidTr="004A5C3F">
        <w:trPr>
          <w:jc w:val="center"/>
        </w:trPr>
        <w:tc>
          <w:tcPr>
            <w:tcW w:w="1810" w:type="dxa"/>
            <w:vAlign w:val="center"/>
          </w:tcPr>
          <w:p w:rsidR="007F572E" w:rsidRPr="004D43EE" w:rsidRDefault="007F572E" w:rsidP="007F572E">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1</w:t>
            </w:r>
          </w:p>
        </w:tc>
        <w:tc>
          <w:tcPr>
            <w:tcW w:w="1276" w:type="dxa"/>
            <w:vAlign w:val="center"/>
          </w:tcPr>
          <w:p w:rsidR="007F572E" w:rsidRPr="00463A50" w:rsidRDefault="007F572E" w:rsidP="007F572E">
            <w:pPr>
              <w:pStyle w:val="23"/>
              <w:spacing w:line="240" w:lineRule="auto"/>
              <w:ind w:firstLine="0"/>
              <w:jc w:val="center"/>
              <w:rPr>
                <w:rFonts w:ascii="GHEA Grapalat" w:hAnsi="GHEA Grapalat"/>
                <w:sz w:val="16"/>
                <w:lang w:val="en-US"/>
              </w:rPr>
            </w:pPr>
            <w:r>
              <w:rPr>
                <w:rFonts w:ascii="GHEA Grapalat" w:hAnsi="GHEA Grapalat" w:cs="Calibri"/>
                <w:color w:val="000000"/>
              </w:rPr>
              <w:t>3060</w:t>
            </w:r>
          </w:p>
        </w:tc>
        <w:tc>
          <w:tcPr>
            <w:tcW w:w="4866" w:type="dxa"/>
            <w:vAlign w:val="center"/>
          </w:tcPr>
          <w:p w:rsidR="007F572E" w:rsidRPr="004D43EE" w:rsidRDefault="007F572E" w:rsidP="007F572E">
            <w:pPr>
              <w:jc w:val="center"/>
              <w:rPr>
                <w:rFonts w:ascii="GHEA Grapalat" w:hAnsi="GHEA Grapalat"/>
                <w:color w:val="000000"/>
                <w:sz w:val="20"/>
                <w:szCs w:val="20"/>
                <w:lang w:val="en-US"/>
              </w:rPr>
            </w:pPr>
            <w:r w:rsidRPr="004D43EE">
              <w:rPr>
                <w:rFonts w:ascii="GHEA Grapalat" w:hAnsi="GHEA Grapalat"/>
                <w:color w:val="000000"/>
                <w:sz w:val="20"/>
                <w:szCs w:val="20"/>
              </w:rPr>
              <w:t>Соль</w:t>
            </w:r>
            <w:r>
              <w:rPr>
                <w:rFonts w:ascii="GHEA Grapalat" w:hAnsi="GHEA Grapalat"/>
                <w:color w:val="000000"/>
                <w:sz w:val="20"/>
                <w:szCs w:val="20"/>
                <w:lang w:val="en-US"/>
              </w:rPr>
              <w:t xml:space="preserve"> </w:t>
            </w:r>
            <w:r>
              <w:rPr>
                <w:rFonts w:ascii="GHEA Grapalat" w:hAnsi="GHEA Grapalat" w:cs="Calibri"/>
                <w:color w:val="000000"/>
                <w:sz w:val="20"/>
                <w:szCs w:val="20"/>
                <w:lang w:val="en-US"/>
              </w:rPr>
              <w:t>кормовая</w:t>
            </w:r>
          </w:p>
        </w:tc>
      </w:tr>
      <w:tr w:rsidR="007F572E" w:rsidRPr="004D43EE" w:rsidTr="004A5C3F">
        <w:trPr>
          <w:jc w:val="center"/>
        </w:trPr>
        <w:tc>
          <w:tcPr>
            <w:tcW w:w="1810" w:type="dxa"/>
            <w:vAlign w:val="center"/>
          </w:tcPr>
          <w:p w:rsidR="007F572E" w:rsidRPr="004D43EE" w:rsidRDefault="007F572E" w:rsidP="007F572E">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2</w:t>
            </w:r>
          </w:p>
        </w:tc>
        <w:tc>
          <w:tcPr>
            <w:tcW w:w="1276" w:type="dxa"/>
            <w:vAlign w:val="center"/>
          </w:tcPr>
          <w:p w:rsidR="007F572E" w:rsidRPr="00A71D81" w:rsidRDefault="007F572E" w:rsidP="007F572E">
            <w:pPr>
              <w:pStyle w:val="23"/>
              <w:spacing w:line="240" w:lineRule="auto"/>
              <w:ind w:firstLine="0"/>
              <w:jc w:val="center"/>
              <w:rPr>
                <w:rFonts w:ascii="GHEA Grapalat" w:hAnsi="GHEA Grapalat"/>
                <w:sz w:val="16"/>
              </w:rPr>
            </w:pPr>
            <w:r>
              <w:rPr>
                <w:rFonts w:ascii="GHEA Grapalat" w:hAnsi="GHEA Grapalat" w:cs="Calibri"/>
                <w:color w:val="000000"/>
              </w:rPr>
              <w:t>69000</w:t>
            </w:r>
          </w:p>
        </w:tc>
        <w:tc>
          <w:tcPr>
            <w:tcW w:w="4866" w:type="dxa"/>
            <w:vAlign w:val="center"/>
          </w:tcPr>
          <w:p w:rsidR="007F572E" w:rsidRPr="004D43EE" w:rsidRDefault="007F572E" w:rsidP="007F572E">
            <w:pPr>
              <w:jc w:val="center"/>
              <w:rPr>
                <w:rFonts w:ascii="GHEA Grapalat" w:hAnsi="GHEA Grapalat"/>
                <w:color w:val="000000"/>
                <w:sz w:val="20"/>
                <w:szCs w:val="20"/>
                <w:lang w:val="en-US"/>
              </w:rPr>
            </w:pPr>
            <w:r w:rsidRPr="006A36DB">
              <w:t>Подсолнечное масло рафинированное (рафинированное)</w:t>
            </w:r>
          </w:p>
        </w:tc>
      </w:tr>
      <w:tr w:rsidR="007F572E" w:rsidRPr="004D43EE" w:rsidTr="004A5C3F">
        <w:trPr>
          <w:jc w:val="center"/>
        </w:trPr>
        <w:tc>
          <w:tcPr>
            <w:tcW w:w="1810" w:type="dxa"/>
            <w:vAlign w:val="center"/>
          </w:tcPr>
          <w:p w:rsidR="007F572E" w:rsidRPr="004D43EE" w:rsidRDefault="007F572E" w:rsidP="007F572E">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3</w:t>
            </w:r>
          </w:p>
        </w:tc>
        <w:tc>
          <w:tcPr>
            <w:tcW w:w="1276" w:type="dxa"/>
            <w:vAlign w:val="center"/>
          </w:tcPr>
          <w:p w:rsidR="007F572E" w:rsidRPr="00A71D81" w:rsidRDefault="007F572E" w:rsidP="007F572E">
            <w:pPr>
              <w:pStyle w:val="23"/>
              <w:spacing w:line="240" w:lineRule="auto"/>
              <w:ind w:firstLine="0"/>
              <w:jc w:val="center"/>
              <w:rPr>
                <w:rFonts w:ascii="GHEA Grapalat" w:hAnsi="GHEA Grapalat"/>
              </w:rPr>
            </w:pPr>
            <w:r>
              <w:rPr>
                <w:rFonts w:ascii="GHEA Grapalat" w:hAnsi="GHEA Grapalat" w:cs="Calibri"/>
                <w:color w:val="000000"/>
              </w:rPr>
              <w:t>72600</w:t>
            </w:r>
          </w:p>
        </w:tc>
        <w:tc>
          <w:tcPr>
            <w:tcW w:w="4866" w:type="dxa"/>
            <w:vAlign w:val="center"/>
          </w:tcPr>
          <w:p w:rsidR="007F572E" w:rsidRPr="004D43EE" w:rsidRDefault="007F572E" w:rsidP="007F572E">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Рис </w:t>
            </w:r>
          </w:p>
        </w:tc>
      </w:tr>
      <w:tr w:rsidR="007F572E" w:rsidRPr="004D43EE" w:rsidTr="004A5C3F">
        <w:trPr>
          <w:jc w:val="center"/>
        </w:trPr>
        <w:tc>
          <w:tcPr>
            <w:tcW w:w="1810" w:type="dxa"/>
            <w:vAlign w:val="center"/>
          </w:tcPr>
          <w:p w:rsidR="007F572E" w:rsidRPr="004D43EE" w:rsidRDefault="007F572E" w:rsidP="007F572E">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4</w:t>
            </w:r>
          </w:p>
        </w:tc>
        <w:tc>
          <w:tcPr>
            <w:tcW w:w="1276" w:type="dxa"/>
            <w:vAlign w:val="center"/>
          </w:tcPr>
          <w:p w:rsidR="007F572E" w:rsidRDefault="007F572E" w:rsidP="007F572E">
            <w:pPr>
              <w:pStyle w:val="23"/>
              <w:spacing w:line="240" w:lineRule="auto"/>
              <w:ind w:firstLine="0"/>
              <w:jc w:val="center"/>
              <w:rPr>
                <w:rFonts w:ascii="Arial LatArm" w:hAnsi="Arial LatArm" w:cs="Arial"/>
              </w:rPr>
            </w:pPr>
            <w:r>
              <w:rPr>
                <w:rFonts w:ascii="GHEA Grapalat" w:hAnsi="GHEA Grapalat" w:cs="Calibri"/>
                <w:color w:val="000000"/>
              </w:rPr>
              <w:t>66000</w:t>
            </w:r>
          </w:p>
        </w:tc>
        <w:tc>
          <w:tcPr>
            <w:tcW w:w="4866" w:type="dxa"/>
            <w:vAlign w:val="center"/>
          </w:tcPr>
          <w:p w:rsidR="007F572E" w:rsidRPr="00DB648E" w:rsidRDefault="007F572E" w:rsidP="007F572E">
            <w:pPr>
              <w:jc w:val="center"/>
              <w:rPr>
                <w:rFonts w:ascii="GHEA Grapalat" w:hAnsi="GHEA Grapalat"/>
                <w:color w:val="000000"/>
                <w:sz w:val="20"/>
                <w:szCs w:val="20"/>
              </w:rPr>
            </w:pPr>
            <w:r>
              <w:rPr>
                <w:rFonts w:ascii="GHEA Grapalat" w:hAnsi="GHEA Grapalat"/>
                <w:color w:val="000000"/>
                <w:sz w:val="20"/>
                <w:szCs w:val="20"/>
              </w:rPr>
              <w:t>Фасоль</w:t>
            </w:r>
          </w:p>
        </w:tc>
      </w:tr>
      <w:tr w:rsidR="007F572E" w:rsidRPr="004D43EE" w:rsidTr="004A5C3F">
        <w:trPr>
          <w:jc w:val="center"/>
        </w:trPr>
        <w:tc>
          <w:tcPr>
            <w:tcW w:w="1810" w:type="dxa"/>
            <w:vAlign w:val="center"/>
          </w:tcPr>
          <w:p w:rsidR="007F572E" w:rsidRPr="004D43EE" w:rsidRDefault="007F572E" w:rsidP="007F572E">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5</w:t>
            </w:r>
          </w:p>
        </w:tc>
        <w:tc>
          <w:tcPr>
            <w:tcW w:w="1276" w:type="dxa"/>
            <w:vAlign w:val="center"/>
          </w:tcPr>
          <w:p w:rsidR="007F572E" w:rsidRPr="00A71D81" w:rsidRDefault="007F572E" w:rsidP="007F572E">
            <w:pPr>
              <w:pStyle w:val="23"/>
              <w:spacing w:line="240" w:lineRule="auto"/>
              <w:ind w:firstLine="0"/>
              <w:jc w:val="center"/>
              <w:rPr>
                <w:rFonts w:ascii="GHEA Grapalat" w:hAnsi="GHEA Grapalat"/>
              </w:rPr>
            </w:pPr>
            <w:r>
              <w:rPr>
                <w:rFonts w:ascii="GHEA Grapalat" w:hAnsi="GHEA Grapalat" w:cs="Calibri"/>
                <w:color w:val="000000"/>
              </w:rPr>
              <w:t>24600</w:t>
            </w:r>
          </w:p>
        </w:tc>
        <w:tc>
          <w:tcPr>
            <w:tcW w:w="4866" w:type="dxa"/>
            <w:vAlign w:val="center"/>
          </w:tcPr>
          <w:p w:rsidR="007F572E" w:rsidRPr="004D43EE" w:rsidRDefault="007F572E" w:rsidP="007F572E">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Морковь </w:t>
            </w:r>
          </w:p>
        </w:tc>
      </w:tr>
      <w:tr w:rsidR="007F572E" w:rsidRPr="004D43EE" w:rsidTr="004A5C3F">
        <w:trPr>
          <w:jc w:val="center"/>
        </w:trPr>
        <w:tc>
          <w:tcPr>
            <w:tcW w:w="1810" w:type="dxa"/>
            <w:vAlign w:val="center"/>
          </w:tcPr>
          <w:p w:rsidR="007F572E" w:rsidRPr="004D43EE" w:rsidRDefault="007F572E" w:rsidP="007F572E">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6</w:t>
            </w:r>
          </w:p>
        </w:tc>
        <w:tc>
          <w:tcPr>
            <w:tcW w:w="1276" w:type="dxa"/>
            <w:vAlign w:val="center"/>
          </w:tcPr>
          <w:p w:rsidR="007F572E" w:rsidRPr="00A71D81" w:rsidRDefault="007F572E" w:rsidP="007F572E">
            <w:pPr>
              <w:pStyle w:val="23"/>
              <w:spacing w:line="240" w:lineRule="auto"/>
              <w:ind w:firstLine="0"/>
              <w:jc w:val="center"/>
              <w:rPr>
                <w:rFonts w:ascii="GHEA Grapalat" w:hAnsi="GHEA Grapalat"/>
              </w:rPr>
            </w:pPr>
            <w:r>
              <w:rPr>
                <w:rFonts w:ascii="GHEA Grapalat" w:hAnsi="GHEA Grapalat" w:cs="Calibri"/>
                <w:color w:val="000000"/>
              </w:rPr>
              <w:t>143520</w:t>
            </w:r>
          </w:p>
        </w:tc>
        <w:tc>
          <w:tcPr>
            <w:tcW w:w="4866" w:type="dxa"/>
            <w:vAlign w:val="center"/>
          </w:tcPr>
          <w:p w:rsidR="007F572E" w:rsidRPr="004D43EE" w:rsidRDefault="007F572E" w:rsidP="007F572E">
            <w:pPr>
              <w:jc w:val="center"/>
              <w:rPr>
                <w:rFonts w:ascii="GHEA Grapalat" w:hAnsi="GHEA Grapalat"/>
                <w:color w:val="000000"/>
                <w:sz w:val="20"/>
                <w:szCs w:val="20"/>
                <w:lang w:val="en-US"/>
              </w:rPr>
            </w:pPr>
            <w:r w:rsidRPr="004D43EE">
              <w:rPr>
                <w:rFonts w:ascii="GHEA Grapalat" w:hAnsi="GHEA Grapalat" w:cs="Calibri"/>
                <w:color w:val="000000"/>
                <w:sz w:val="20"/>
                <w:szCs w:val="20"/>
              </w:rPr>
              <w:t>Яблоко</w:t>
            </w:r>
          </w:p>
        </w:tc>
      </w:tr>
      <w:tr w:rsidR="007F572E" w:rsidRPr="004D43EE" w:rsidTr="004A5C3F">
        <w:trPr>
          <w:jc w:val="center"/>
        </w:trPr>
        <w:tc>
          <w:tcPr>
            <w:tcW w:w="1810" w:type="dxa"/>
            <w:vAlign w:val="center"/>
          </w:tcPr>
          <w:p w:rsidR="007F572E" w:rsidRPr="004D43EE" w:rsidRDefault="007F572E" w:rsidP="007F572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7</w:t>
            </w:r>
          </w:p>
        </w:tc>
        <w:tc>
          <w:tcPr>
            <w:tcW w:w="1276" w:type="dxa"/>
            <w:vAlign w:val="center"/>
          </w:tcPr>
          <w:p w:rsidR="007F572E" w:rsidRPr="00A71D81" w:rsidRDefault="007F572E" w:rsidP="007F572E">
            <w:pPr>
              <w:pStyle w:val="23"/>
              <w:spacing w:line="240" w:lineRule="auto"/>
              <w:ind w:firstLine="0"/>
              <w:jc w:val="center"/>
              <w:rPr>
                <w:rFonts w:ascii="GHEA Grapalat" w:hAnsi="GHEA Grapalat"/>
              </w:rPr>
            </w:pPr>
            <w:r>
              <w:rPr>
                <w:rFonts w:ascii="GHEA Grapalat" w:hAnsi="GHEA Grapalat" w:cs="Calibri"/>
                <w:color w:val="000000"/>
              </w:rPr>
              <w:t>82800</w:t>
            </w:r>
          </w:p>
        </w:tc>
        <w:tc>
          <w:tcPr>
            <w:tcW w:w="4866" w:type="dxa"/>
            <w:vAlign w:val="center"/>
          </w:tcPr>
          <w:p w:rsidR="007F572E" w:rsidRPr="004D43EE" w:rsidRDefault="007F572E" w:rsidP="007F572E">
            <w:pPr>
              <w:jc w:val="center"/>
              <w:rPr>
                <w:rFonts w:ascii="GHEA Grapalat" w:hAnsi="GHEA Grapalat"/>
                <w:color w:val="000000"/>
                <w:sz w:val="20"/>
                <w:szCs w:val="20"/>
                <w:lang w:val="en-US"/>
              </w:rPr>
            </w:pPr>
            <w:r w:rsidRPr="004D43EE">
              <w:rPr>
                <w:rFonts w:ascii="GHEA Grapalat" w:hAnsi="GHEA Grapalat" w:cs="Arial"/>
                <w:bCs/>
                <w:color w:val="000000"/>
                <w:sz w:val="20"/>
                <w:szCs w:val="20"/>
              </w:rPr>
              <w:t>Капуста</w:t>
            </w:r>
          </w:p>
        </w:tc>
      </w:tr>
      <w:tr w:rsidR="007F572E" w:rsidRPr="004D43EE" w:rsidTr="004A5C3F">
        <w:trPr>
          <w:jc w:val="center"/>
        </w:trPr>
        <w:tc>
          <w:tcPr>
            <w:tcW w:w="1810" w:type="dxa"/>
            <w:vAlign w:val="center"/>
          </w:tcPr>
          <w:p w:rsidR="007F572E" w:rsidRPr="004D43EE" w:rsidRDefault="007F572E" w:rsidP="007F572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8</w:t>
            </w:r>
          </w:p>
        </w:tc>
        <w:tc>
          <w:tcPr>
            <w:tcW w:w="1276" w:type="dxa"/>
            <w:vAlign w:val="center"/>
          </w:tcPr>
          <w:p w:rsidR="007F572E" w:rsidRPr="00A71D81" w:rsidRDefault="007F572E" w:rsidP="007F572E">
            <w:pPr>
              <w:pStyle w:val="23"/>
              <w:spacing w:line="240" w:lineRule="auto"/>
              <w:ind w:firstLine="0"/>
              <w:jc w:val="center"/>
              <w:rPr>
                <w:rFonts w:ascii="GHEA Grapalat" w:hAnsi="GHEA Grapalat"/>
              </w:rPr>
            </w:pPr>
            <w:r>
              <w:rPr>
                <w:rFonts w:ascii="GHEA Grapalat" w:hAnsi="GHEA Grapalat" w:cs="Calibri"/>
                <w:color w:val="000000"/>
              </w:rPr>
              <w:t>16500</w:t>
            </w:r>
          </w:p>
        </w:tc>
        <w:tc>
          <w:tcPr>
            <w:tcW w:w="4866" w:type="dxa"/>
            <w:vAlign w:val="center"/>
          </w:tcPr>
          <w:p w:rsidR="007F572E" w:rsidRPr="004D43EE" w:rsidRDefault="007F572E" w:rsidP="007F572E">
            <w:pPr>
              <w:jc w:val="center"/>
              <w:rPr>
                <w:rFonts w:ascii="GHEA Grapalat" w:hAnsi="GHEA Grapalat" w:cs="Calibri"/>
                <w:color w:val="000000"/>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r>
      <w:tr w:rsidR="007F572E" w:rsidRPr="004D43EE" w:rsidTr="004A5C3F">
        <w:trPr>
          <w:jc w:val="center"/>
        </w:trPr>
        <w:tc>
          <w:tcPr>
            <w:tcW w:w="1810" w:type="dxa"/>
            <w:vAlign w:val="center"/>
          </w:tcPr>
          <w:p w:rsidR="007F572E" w:rsidRPr="004D43EE" w:rsidRDefault="007F572E" w:rsidP="007F572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9</w:t>
            </w:r>
          </w:p>
        </w:tc>
        <w:tc>
          <w:tcPr>
            <w:tcW w:w="1276" w:type="dxa"/>
            <w:vAlign w:val="center"/>
          </w:tcPr>
          <w:p w:rsidR="007F572E" w:rsidRPr="00A71D81" w:rsidRDefault="007F572E" w:rsidP="007F572E">
            <w:pPr>
              <w:pStyle w:val="23"/>
              <w:spacing w:line="240" w:lineRule="auto"/>
              <w:ind w:firstLine="0"/>
              <w:jc w:val="center"/>
              <w:rPr>
                <w:rFonts w:ascii="GHEA Grapalat" w:hAnsi="GHEA Grapalat"/>
              </w:rPr>
            </w:pPr>
            <w:r>
              <w:rPr>
                <w:rFonts w:ascii="GHEA Grapalat" w:hAnsi="GHEA Grapalat" w:cs="Calibri"/>
                <w:color w:val="000000"/>
              </w:rPr>
              <w:t>63500</w:t>
            </w:r>
          </w:p>
        </w:tc>
        <w:tc>
          <w:tcPr>
            <w:tcW w:w="4866" w:type="dxa"/>
            <w:vAlign w:val="center"/>
          </w:tcPr>
          <w:p w:rsidR="007F572E" w:rsidRPr="004D43EE" w:rsidRDefault="007F572E" w:rsidP="007F572E">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Картофель </w:t>
            </w:r>
          </w:p>
        </w:tc>
      </w:tr>
      <w:tr w:rsidR="007F572E" w:rsidRPr="004D43EE" w:rsidTr="004A5C3F">
        <w:trPr>
          <w:jc w:val="center"/>
        </w:trPr>
        <w:tc>
          <w:tcPr>
            <w:tcW w:w="1810" w:type="dxa"/>
            <w:vAlign w:val="center"/>
          </w:tcPr>
          <w:p w:rsidR="007F572E" w:rsidRPr="004D43EE" w:rsidRDefault="007F572E" w:rsidP="007F572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10</w:t>
            </w:r>
          </w:p>
        </w:tc>
        <w:tc>
          <w:tcPr>
            <w:tcW w:w="1276" w:type="dxa"/>
            <w:vAlign w:val="center"/>
          </w:tcPr>
          <w:p w:rsidR="007F572E" w:rsidRPr="00A71D81" w:rsidRDefault="007F572E" w:rsidP="007F572E">
            <w:pPr>
              <w:pStyle w:val="23"/>
              <w:spacing w:line="240" w:lineRule="auto"/>
              <w:ind w:firstLine="0"/>
              <w:jc w:val="center"/>
              <w:rPr>
                <w:rFonts w:ascii="GHEA Grapalat" w:hAnsi="GHEA Grapalat"/>
              </w:rPr>
            </w:pPr>
            <w:r>
              <w:rPr>
                <w:rFonts w:ascii="GHEA Grapalat" w:hAnsi="GHEA Grapalat" w:cs="Calibri"/>
                <w:color w:val="000000"/>
              </w:rPr>
              <w:t>255300</w:t>
            </w:r>
          </w:p>
        </w:tc>
        <w:tc>
          <w:tcPr>
            <w:tcW w:w="4866" w:type="dxa"/>
            <w:vAlign w:val="center"/>
          </w:tcPr>
          <w:p w:rsidR="007F572E" w:rsidRPr="004D43EE" w:rsidRDefault="007F572E" w:rsidP="007F572E">
            <w:pPr>
              <w:jc w:val="center"/>
              <w:rPr>
                <w:rFonts w:ascii="GHEA Grapalat" w:hAnsi="GHEA Grapalat" w:cs="Calibri"/>
                <w:color w:val="000000"/>
                <w:sz w:val="20"/>
                <w:szCs w:val="20"/>
              </w:rPr>
            </w:pPr>
            <w:r w:rsidRPr="006A36DB">
              <w:t>Куриные наггетсы</w:t>
            </w:r>
            <w:r>
              <w:rPr>
                <w:lang w:val="en-US"/>
              </w:rPr>
              <w:t xml:space="preserve"> /грудка/</w:t>
            </w:r>
            <w:r w:rsidRPr="006A36DB">
              <w:t>, охлажденные</w:t>
            </w:r>
          </w:p>
        </w:tc>
      </w:tr>
      <w:tr w:rsidR="007F572E" w:rsidRPr="004D43EE" w:rsidTr="004A5C3F">
        <w:trPr>
          <w:jc w:val="center"/>
        </w:trPr>
        <w:tc>
          <w:tcPr>
            <w:tcW w:w="1810" w:type="dxa"/>
            <w:vAlign w:val="center"/>
          </w:tcPr>
          <w:p w:rsidR="007F572E" w:rsidRPr="004D43EE" w:rsidRDefault="007F572E" w:rsidP="007F572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11</w:t>
            </w:r>
          </w:p>
        </w:tc>
        <w:tc>
          <w:tcPr>
            <w:tcW w:w="1276" w:type="dxa"/>
            <w:vAlign w:val="center"/>
          </w:tcPr>
          <w:p w:rsidR="007F572E" w:rsidRPr="00A71D81" w:rsidRDefault="007F572E" w:rsidP="007F572E">
            <w:pPr>
              <w:pStyle w:val="23"/>
              <w:spacing w:line="240" w:lineRule="auto"/>
              <w:ind w:firstLine="0"/>
              <w:jc w:val="center"/>
              <w:rPr>
                <w:rFonts w:ascii="GHEA Grapalat" w:hAnsi="GHEA Grapalat"/>
              </w:rPr>
            </w:pPr>
            <w:r>
              <w:rPr>
                <w:rFonts w:ascii="GHEA Grapalat" w:hAnsi="GHEA Grapalat" w:cs="Calibri"/>
                <w:color w:val="000000"/>
              </w:rPr>
              <w:t>315020</w:t>
            </w:r>
          </w:p>
        </w:tc>
        <w:tc>
          <w:tcPr>
            <w:tcW w:w="4866" w:type="dxa"/>
            <w:vAlign w:val="center"/>
          </w:tcPr>
          <w:p w:rsidR="007F572E" w:rsidRPr="004D43EE" w:rsidRDefault="007F572E" w:rsidP="007F572E">
            <w:pPr>
              <w:jc w:val="center"/>
              <w:rPr>
                <w:rFonts w:ascii="GHEA Grapalat" w:hAnsi="GHEA Grapalat" w:cs="Calibri"/>
                <w:color w:val="000000"/>
                <w:sz w:val="20"/>
                <w:szCs w:val="20"/>
              </w:rPr>
            </w:pPr>
            <w:r w:rsidRPr="004D43EE">
              <w:rPr>
                <w:rFonts w:ascii="GHEA Grapalat" w:hAnsi="GHEA Grapalat" w:cs="Calibri"/>
                <w:color w:val="000000"/>
                <w:sz w:val="20"/>
                <w:szCs w:val="20"/>
              </w:rPr>
              <w:t>Хлеб</w:t>
            </w:r>
          </w:p>
        </w:tc>
      </w:tr>
      <w:tr w:rsidR="007F572E" w:rsidRPr="004D43EE" w:rsidTr="004A5C3F">
        <w:trPr>
          <w:jc w:val="center"/>
        </w:trPr>
        <w:tc>
          <w:tcPr>
            <w:tcW w:w="1810" w:type="dxa"/>
            <w:vAlign w:val="center"/>
          </w:tcPr>
          <w:p w:rsidR="007F572E" w:rsidRPr="004D43EE" w:rsidRDefault="007F572E" w:rsidP="007F572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12</w:t>
            </w:r>
          </w:p>
        </w:tc>
        <w:tc>
          <w:tcPr>
            <w:tcW w:w="1276" w:type="dxa"/>
            <w:vAlign w:val="center"/>
          </w:tcPr>
          <w:p w:rsidR="007F572E" w:rsidRPr="00A71D81" w:rsidRDefault="007F572E" w:rsidP="007F572E">
            <w:pPr>
              <w:pStyle w:val="23"/>
              <w:spacing w:line="240" w:lineRule="auto"/>
              <w:ind w:firstLine="0"/>
              <w:jc w:val="center"/>
              <w:rPr>
                <w:rFonts w:ascii="GHEA Grapalat" w:hAnsi="GHEA Grapalat"/>
              </w:rPr>
            </w:pPr>
            <w:r>
              <w:rPr>
                <w:rFonts w:ascii="GHEA Grapalat" w:hAnsi="GHEA Grapalat" w:cs="Calibri"/>
                <w:color w:val="000000"/>
              </w:rPr>
              <w:t>44000</w:t>
            </w:r>
          </w:p>
        </w:tc>
        <w:tc>
          <w:tcPr>
            <w:tcW w:w="4866" w:type="dxa"/>
            <w:vAlign w:val="center"/>
          </w:tcPr>
          <w:p w:rsidR="007F572E" w:rsidRPr="004D43EE" w:rsidRDefault="007F572E" w:rsidP="007F572E">
            <w:pPr>
              <w:jc w:val="center"/>
              <w:rPr>
                <w:rFonts w:ascii="GHEA Grapalat" w:hAnsi="GHEA Grapalat"/>
                <w:color w:val="000000"/>
                <w:sz w:val="20"/>
                <w:szCs w:val="20"/>
                <w:lang w:val="en-US"/>
              </w:rPr>
            </w:pPr>
            <w:r w:rsidRPr="004D43EE">
              <w:rPr>
                <w:rFonts w:ascii="GHEA Grapalat" w:hAnsi="GHEA Grapalat" w:cs="Calibri"/>
                <w:color w:val="000000"/>
                <w:sz w:val="20"/>
                <w:szCs w:val="20"/>
              </w:rPr>
              <w:t>Гречка</w:t>
            </w:r>
          </w:p>
        </w:tc>
      </w:tr>
      <w:tr w:rsidR="007F572E" w:rsidRPr="004D43EE" w:rsidTr="004A5C3F">
        <w:trPr>
          <w:jc w:val="center"/>
        </w:trPr>
        <w:tc>
          <w:tcPr>
            <w:tcW w:w="1810" w:type="dxa"/>
            <w:vAlign w:val="center"/>
          </w:tcPr>
          <w:p w:rsidR="007F572E" w:rsidRPr="004D43EE" w:rsidRDefault="007F572E" w:rsidP="007F572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13</w:t>
            </w:r>
          </w:p>
        </w:tc>
        <w:tc>
          <w:tcPr>
            <w:tcW w:w="1276" w:type="dxa"/>
            <w:vAlign w:val="center"/>
          </w:tcPr>
          <w:p w:rsidR="007F572E" w:rsidRPr="00A71D81" w:rsidRDefault="007F572E" w:rsidP="007F572E">
            <w:pPr>
              <w:pStyle w:val="23"/>
              <w:spacing w:line="240" w:lineRule="auto"/>
              <w:ind w:firstLine="0"/>
              <w:jc w:val="center"/>
              <w:rPr>
                <w:rFonts w:ascii="GHEA Grapalat" w:hAnsi="GHEA Grapalat"/>
              </w:rPr>
            </w:pPr>
            <w:r>
              <w:rPr>
                <w:rFonts w:ascii="GHEA Grapalat" w:hAnsi="GHEA Grapalat" w:cs="Calibri"/>
                <w:color w:val="000000"/>
              </w:rPr>
              <w:t>154700</w:t>
            </w:r>
          </w:p>
        </w:tc>
        <w:tc>
          <w:tcPr>
            <w:tcW w:w="4866" w:type="dxa"/>
            <w:vAlign w:val="center"/>
          </w:tcPr>
          <w:p w:rsidR="007F572E" w:rsidRPr="004D43EE" w:rsidRDefault="007F572E" w:rsidP="007F572E">
            <w:pPr>
              <w:jc w:val="center"/>
              <w:rPr>
                <w:rFonts w:ascii="GHEA Grapalat" w:hAnsi="GHEA Grapalat" w:cs="Arial"/>
                <w:b/>
                <w:bCs/>
                <w:color w:val="000000"/>
                <w:sz w:val="20"/>
                <w:szCs w:val="20"/>
                <w:lang w:val="en-US"/>
              </w:rPr>
            </w:pPr>
            <w:r w:rsidRPr="004D43EE">
              <w:rPr>
                <w:rFonts w:ascii="GHEA Grapalat" w:hAnsi="GHEA Grapalat" w:cs="Calibri"/>
                <w:color w:val="000000"/>
                <w:sz w:val="20"/>
                <w:szCs w:val="20"/>
              </w:rPr>
              <w:t>Яйцо</w:t>
            </w:r>
          </w:p>
        </w:tc>
      </w:tr>
      <w:tr w:rsidR="007F572E" w:rsidRPr="004D43EE" w:rsidTr="004A5C3F">
        <w:trPr>
          <w:jc w:val="center"/>
        </w:trPr>
        <w:tc>
          <w:tcPr>
            <w:tcW w:w="1810" w:type="dxa"/>
            <w:vAlign w:val="center"/>
          </w:tcPr>
          <w:p w:rsidR="007F572E" w:rsidRPr="004D43EE" w:rsidRDefault="007F572E" w:rsidP="007F572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14</w:t>
            </w:r>
          </w:p>
        </w:tc>
        <w:tc>
          <w:tcPr>
            <w:tcW w:w="1276" w:type="dxa"/>
            <w:vAlign w:val="center"/>
          </w:tcPr>
          <w:p w:rsidR="007F572E" w:rsidRPr="00A71D81" w:rsidRDefault="007F572E" w:rsidP="007F572E">
            <w:pPr>
              <w:pStyle w:val="23"/>
              <w:spacing w:line="240" w:lineRule="auto"/>
              <w:ind w:firstLine="0"/>
              <w:jc w:val="center"/>
              <w:rPr>
                <w:rFonts w:ascii="GHEA Grapalat" w:hAnsi="GHEA Grapalat"/>
              </w:rPr>
            </w:pPr>
            <w:r>
              <w:rPr>
                <w:rFonts w:ascii="GHEA Grapalat" w:hAnsi="GHEA Grapalat" w:cs="Calibri"/>
                <w:color w:val="000000"/>
              </w:rPr>
              <w:t>40370</w:t>
            </w:r>
          </w:p>
        </w:tc>
        <w:tc>
          <w:tcPr>
            <w:tcW w:w="4866" w:type="dxa"/>
            <w:vAlign w:val="center"/>
          </w:tcPr>
          <w:p w:rsidR="007F572E" w:rsidRPr="004D43EE" w:rsidRDefault="007F572E" w:rsidP="007F572E">
            <w:pPr>
              <w:jc w:val="center"/>
              <w:rPr>
                <w:rFonts w:ascii="GHEA Grapalat" w:hAnsi="GHEA Grapalat" w:cs="Calibri"/>
                <w:color w:val="000000"/>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r>
      <w:tr w:rsidR="007F572E" w:rsidRPr="004D43EE" w:rsidTr="004A5C3F">
        <w:trPr>
          <w:jc w:val="center"/>
        </w:trPr>
        <w:tc>
          <w:tcPr>
            <w:tcW w:w="1810" w:type="dxa"/>
            <w:vAlign w:val="center"/>
          </w:tcPr>
          <w:p w:rsidR="007F572E" w:rsidRPr="004D43EE" w:rsidRDefault="007F572E" w:rsidP="007F572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15</w:t>
            </w:r>
          </w:p>
        </w:tc>
        <w:tc>
          <w:tcPr>
            <w:tcW w:w="1276" w:type="dxa"/>
            <w:vAlign w:val="center"/>
          </w:tcPr>
          <w:p w:rsidR="007F572E" w:rsidRPr="00A71D81" w:rsidRDefault="007F572E" w:rsidP="007F572E">
            <w:pPr>
              <w:pStyle w:val="23"/>
              <w:spacing w:line="240" w:lineRule="auto"/>
              <w:ind w:firstLine="0"/>
              <w:jc w:val="center"/>
              <w:rPr>
                <w:rFonts w:ascii="GHEA Grapalat" w:hAnsi="GHEA Grapalat"/>
              </w:rPr>
            </w:pPr>
            <w:r>
              <w:rPr>
                <w:rFonts w:ascii="GHEA Grapalat" w:hAnsi="GHEA Grapalat" w:cs="Calibri"/>
                <w:color w:val="000000"/>
              </w:rPr>
              <w:t>22000</w:t>
            </w:r>
          </w:p>
        </w:tc>
        <w:tc>
          <w:tcPr>
            <w:tcW w:w="4866" w:type="dxa"/>
            <w:vAlign w:val="center"/>
          </w:tcPr>
          <w:p w:rsidR="007F572E" w:rsidRPr="004D43EE" w:rsidRDefault="007F572E" w:rsidP="007F572E">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Горох </w:t>
            </w:r>
          </w:p>
        </w:tc>
      </w:tr>
      <w:tr w:rsidR="007F572E" w:rsidRPr="004D43EE" w:rsidTr="004A5C3F">
        <w:trPr>
          <w:jc w:val="center"/>
        </w:trPr>
        <w:tc>
          <w:tcPr>
            <w:tcW w:w="1810" w:type="dxa"/>
            <w:vAlign w:val="center"/>
          </w:tcPr>
          <w:p w:rsidR="007F572E" w:rsidRPr="004D43EE" w:rsidRDefault="007F572E" w:rsidP="007F572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16</w:t>
            </w:r>
          </w:p>
        </w:tc>
        <w:tc>
          <w:tcPr>
            <w:tcW w:w="1276" w:type="dxa"/>
            <w:vAlign w:val="center"/>
          </w:tcPr>
          <w:p w:rsidR="007F572E" w:rsidRPr="00A71D81" w:rsidRDefault="007F572E" w:rsidP="007F572E">
            <w:pPr>
              <w:pStyle w:val="23"/>
              <w:spacing w:line="240" w:lineRule="auto"/>
              <w:ind w:firstLine="0"/>
              <w:jc w:val="center"/>
              <w:rPr>
                <w:rFonts w:ascii="GHEA Grapalat" w:hAnsi="GHEA Grapalat"/>
              </w:rPr>
            </w:pPr>
            <w:r>
              <w:rPr>
                <w:rFonts w:ascii="GHEA Grapalat" w:hAnsi="GHEA Grapalat" w:cs="Calibri"/>
                <w:color w:val="000000"/>
              </w:rPr>
              <w:t>38500</w:t>
            </w:r>
          </w:p>
        </w:tc>
        <w:tc>
          <w:tcPr>
            <w:tcW w:w="4866" w:type="dxa"/>
          </w:tcPr>
          <w:p w:rsidR="007F572E" w:rsidRPr="004D43EE" w:rsidRDefault="007F572E" w:rsidP="007F572E">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Чечевица </w:t>
            </w:r>
          </w:p>
        </w:tc>
      </w:tr>
      <w:tr w:rsidR="007F572E" w:rsidRPr="004D43EE" w:rsidTr="004A5C3F">
        <w:trPr>
          <w:jc w:val="center"/>
        </w:trPr>
        <w:tc>
          <w:tcPr>
            <w:tcW w:w="1810" w:type="dxa"/>
            <w:vAlign w:val="center"/>
          </w:tcPr>
          <w:p w:rsidR="007F572E" w:rsidRPr="004D43EE" w:rsidRDefault="007F572E" w:rsidP="007F572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17</w:t>
            </w:r>
          </w:p>
        </w:tc>
        <w:tc>
          <w:tcPr>
            <w:tcW w:w="1276" w:type="dxa"/>
            <w:vAlign w:val="center"/>
          </w:tcPr>
          <w:p w:rsidR="007F572E" w:rsidRPr="00A71D81" w:rsidRDefault="007F572E" w:rsidP="007F572E">
            <w:pPr>
              <w:pStyle w:val="23"/>
              <w:spacing w:line="240" w:lineRule="auto"/>
              <w:ind w:firstLine="0"/>
              <w:jc w:val="center"/>
              <w:rPr>
                <w:rFonts w:ascii="GHEA Grapalat" w:hAnsi="GHEA Grapalat"/>
              </w:rPr>
            </w:pPr>
            <w:r>
              <w:rPr>
                <w:rFonts w:ascii="GHEA Grapalat" w:hAnsi="GHEA Grapalat" w:cs="Calibri"/>
                <w:color w:val="000000"/>
              </w:rPr>
              <w:t>208950</w:t>
            </w:r>
          </w:p>
        </w:tc>
        <w:tc>
          <w:tcPr>
            <w:tcW w:w="4866" w:type="dxa"/>
            <w:vAlign w:val="center"/>
          </w:tcPr>
          <w:p w:rsidR="007F572E" w:rsidRPr="004D43EE" w:rsidRDefault="007F572E" w:rsidP="007F572E">
            <w:pPr>
              <w:jc w:val="center"/>
              <w:rPr>
                <w:rFonts w:ascii="GHEA Grapalat" w:hAnsi="GHEA Grapalat"/>
                <w:color w:val="000000"/>
                <w:sz w:val="20"/>
                <w:szCs w:val="20"/>
              </w:rPr>
            </w:pPr>
            <w:r w:rsidRPr="004D43EE">
              <w:rPr>
                <w:rFonts w:ascii="GHEA Grapalat" w:hAnsi="GHEA Grapalat" w:cs="Calibri"/>
                <w:color w:val="000000"/>
                <w:sz w:val="20"/>
                <w:szCs w:val="20"/>
              </w:rPr>
              <w:t xml:space="preserve">Сыр </w:t>
            </w:r>
          </w:p>
        </w:tc>
      </w:tr>
      <w:tr w:rsidR="007F572E" w:rsidRPr="004D43EE" w:rsidTr="004A5C3F">
        <w:trPr>
          <w:jc w:val="center"/>
        </w:trPr>
        <w:tc>
          <w:tcPr>
            <w:tcW w:w="1810" w:type="dxa"/>
            <w:vAlign w:val="center"/>
          </w:tcPr>
          <w:p w:rsidR="007F572E" w:rsidRPr="004D43EE" w:rsidRDefault="007F572E" w:rsidP="007F572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18</w:t>
            </w:r>
          </w:p>
        </w:tc>
        <w:tc>
          <w:tcPr>
            <w:tcW w:w="1276" w:type="dxa"/>
            <w:vAlign w:val="center"/>
          </w:tcPr>
          <w:p w:rsidR="007F572E" w:rsidRPr="00A71D81" w:rsidRDefault="007F572E" w:rsidP="007F572E">
            <w:pPr>
              <w:pStyle w:val="23"/>
              <w:spacing w:line="240" w:lineRule="auto"/>
              <w:ind w:firstLine="0"/>
              <w:jc w:val="center"/>
              <w:rPr>
                <w:rFonts w:ascii="GHEA Grapalat" w:hAnsi="GHEA Grapalat"/>
              </w:rPr>
            </w:pPr>
            <w:r>
              <w:rPr>
                <w:rFonts w:ascii="GHEA Grapalat" w:hAnsi="GHEA Grapalat" w:cs="Calibri"/>
                <w:color w:val="000000"/>
              </w:rPr>
              <w:t>42900</w:t>
            </w:r>
          </w:p>
        </w:tc>
        <w:tc>
          <w:tcPr>
            <w:tcW w:w="4866" w:type="dxa"/>
            <w:vAlign w:val="center"/>
          </w:tcPr>
          <w:p w:rsidR="007F572E" w:rsidRPr="004D43EE" w:rsidRDefault="007F572E" w:rsidP="007F572E">
            <w:pPr>
              <w:jc w:val="center"/>
              <w:rPr>
                <w:rFonts w:ascii="GHEA Grapalat" w:hAnsi="GHEA Grapalat" w:cs="Calibri"/>
                <w:color w:val="000000"/>
                <w:sz w:val="20"/>
                <w:szCs w:val="20"/>
              </w:rPr>
            </w:pPr>
            <w:r w:rsidRPr="004D43EE">
              <w:rPr>
                <w:rFonts w:ascii="GHEA Grapalat" w:hAnsi="GHEA Grapalat" w:cs="Calibri"/>
                <w:color w:val="000000"/>
                <w:sz w:val="20"/>
                <w:szCs w:val="20"/>
              </w:rPr>
              <w:t>Мацун</w:t>
            </w:r>
          </w:p>
        </w:tc>
      </w:tr>
      <w:tr w:rsidR="007F572E" w:rsidRPr="004D43EE" w:rsidTr="004A5C3F">
        <w:trPr>
          <w:jc w:val="center"/>
        </w:trPr>
        <w:tc>
          <w:tcPr>
            <w:tcW w:w="1810" w:type="dxa"/>
            <w:vAlign w:val="center"/>
          </w:tcPr>
          <w:p w:rsidR="007F572E" w:rsidRPr="004D43EE" w:rsidRDefault="007F572E" w:rsidP="007F572E">
            <w:pPr>
              <w:widowControl w:val="0"/>
              <w:jc w:val="center"/>
              <w:rPr>
                <w:rFonts w:ascii="GHEA Grapalat" w:hAnsi="GHEA Grapalat" w:cs="Calibri"/>
                <w:color w:val="000000"/>
                <w:sz w:val="20"/>
                <w:szCs w:val="20"/>
              </w:rPr>
            </w:pPr>
            <w:r>
              <w:rPr>
                <w:rFonts w:ascii="GHEA Grapalat" w:hAnsi="GHEA Grapalat" w:cs="Calibri"/>
                <w:color w:val="000000"/>
                <w:sz w:val="20"/>
                <w:szCs w:val="20"/>
              </w:rPr>
              <w:t>19</w:t>
            </w:r>
          </w:p>
        </w:tc>
        <w:tc>
          <w:tcPr>
            <w:tcW w:w="1276" w:type="dxa"/>
            <w:vAlign w:val="center"/>
          </w:tcPr>
          <w:p w:rsidR="007F572E" w:rsidRPr="00A71D81" w:rsidRDefault="007F572E" w:rsidP="007F572E">
            <w:pPr>
              <w:pStyle w:val="23"/>
              <w:spacing w:line="240" w:lineRule="auto"/>
              <w:ind w:firstLine="0"/>
              <w:jc w:val="center"/>
              <w:rPr>
                <w:rFonts w:ascii="GHEA Grapalat" w:hAnsi="GHEA Grapalat"/>
              </w:rPr>
            </w:pPr>
            <w:r>
              <w:rPr>
                <w:rFonts w:ascii="GHEA Grapalat" w:hAnsi="GHEA Grapalat" w:cs="Calibri"/>
                <w:color w:val="000000"/>
              </w:rPr>
              <w:t>5100</w:t>
            </w:r>
          </w:p>
        </w:tc>
        <w:tc>
          <w:tcPr>
            <w:tcW w:w="4866" w:type="dxa"/>
            <w:vAlign w:val="center"/>
          </w:tcPr>
          <w:p w:rsidR="007F572E" w:rsidRPr="00F1204A" w:rsidRDefault="007F572E" w:rsidP="007F572E">
            <w:pPr>
              <w:jc w:val="center"/>
              <w:rPr>
                <w:rFonts w:ascii="GHEA Grapalat" w:hAnsi="GHEA Grapalat" w:cs="Calibri"/>
                <w:color w:val="000000"/>
                <w:sz w:val="20"/>
                <w:szCs w:val="20"/>
                <w:lang w:val="en-US"/>
              </w:rPr>
            </w:pPr>
            <w:r>
              <w:rPr>
                <w:lang w:val="en-US"/>
              </w:rPr>
              <w:t>Перец красный, молотый</w:t>
            </w:r>
          </w:p>
        </w:tc>
      </w:tr>
    </w:tbl>
    <w:bookmarkEnd w:id="0"/>
    <w:p w:rsidR="00E8687E" w:rsidRPr="004D43EE" w:rsidRDefault="004A5C3F" w:rsidP="004A5C3F">
      <w:pPr>
        <w:tabs>
          <w:tab w:val="left" w:pos="6050"/>
        </w:tabs>
        <w:rPr>
          <w:rFonts w:ascii="GHEA Grapalat" w:hAnsi="GHEA Grapalat"/>
          <w:color w:val="000000" w:themeColor="text1"/>
          <w:sz w:val="20"/>
          <w:szCs w:val="20"/>
        </w:rPr>
      </w:pPr>
      <w:r>
        <w:rPr>
          <w:rFonts w:ascii="GHEA Grapalat" w:hAnsi="GHEA Grapalat"/>
          <w:color w:val="000000" w:themeColor="text1"/>
          <w:sz w:val="20"/>
          <w:szCs w:val="20"/>
        </w:rPr>
        <w:tab/>
      </w:r>
    </w:p>
    <w:p w:rsidR="00E8687E" w:rsidRPr="00B453CD" w:rsidRDefault="00E8687E" w:rsidP="00E8687E">
      <w:pPr>
        <w:pStyle w:val="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 xml:space="preserve">При использовании ссылок в технических </w:t>
      </w:r>
      <w:r>
        <w:rPr>
          <w:rFonts w:ascii="GHEA Grapalat" w:hAnsi="GHEA Grapalat"/>
          <w:sz w:val="24"/>
          <w:szCs w:val="24"/>
        </w:rPr>
        <w:t>характеристиках в Приложении N 6</w:t>
      </w:r>
      <w:r w:rsidRPr="00B453CD">
        <w:rPr>
          <w:rFonts w:ascii="GHEA Grapalat" w:hAnsi="GHEA Grapalat"/>
          <w:sz w:val="24"/>
          <w:szCs w:val="24"/>
        </w:rPr>
        <w:t xml:space="preserve"> к настоящему приглашению участникам представляются </w:t>
      </w:r>
      <w:r>
        <w:rPr>
          <w:rFonts w:ascii="GHEA Grapalat" w:hAnsi="GHEA Grapalat"/>
          <w:sz w:val="24"/>
          <w:szCs w:val="24"/>
        </w:rPr>
        <w:t xml:space="preserve">фирменное наименование </w:t>
      </w:r>
      <w:r w:rsidRPr="00B453CD">
        <w:rPr>
          <w:rFonts w:ascii="GHEA Grapalat" w:hAnsi="GHEA Grapalat"/>
          <w:sz w:val="24"/>
          <w:szCs w:val="24"/>
        </w:rPr>
        <w:t>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3"/>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3"/>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w:t>
      </w:r>
      <w:r w:rsidRPr="009044F1">
        <w:rPr>
          <w:rFonts w:ascii="GHEA Grapalat" w:hAnsi="GHEA Grapalat"/>
          <w:color w:val="000000"/>
        </w:rPr>
        <w:lastRenderedPageBreak/>
        <w:t>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8687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E8687E" w:rsidRPr="00E8687E">
        <w:rPr>
          <w:rFonts w:ascii="GHEA Grapalat" w:hAnsi="GHEA Grapalat"/>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Комиссию. Заявка — это предложение, представляемое участником на основании настоящего </w:t>
      </w:r>
      <w:r w:rsidRPr="00995804">
        <w:rPr>
          <w:rFonts w:ascii="GHEA Grapalat" w:hAnsi="GHEA Grapalat"/>
        </w:rPr>
        <w:lastRenderedPageBreak/>
        <w:t>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C042C">
        <w:rPr>
          <w:rFonts w:ascii="GHEA Grapalat" w:hAnsi="GHEA Grapalat"/>
          <w:sz w:val="24"/>
          <w:szCs w:val="24"/>
        </w:rPr>
        <w:t>запрос котировки</w:t>
      </w:r>
      <w:r w:rsidRPr="009044F1">
        <w:rPr>
          <w:rFonts w:ascii="GHEA Grapalat" w:hAnsi="GHEA Grapalat"/>
          <w:sz w:val="24"/>
          <w:szCs w:val="24"/>
        </w:rPr>
        <w:t>.</w:t>
      </w:r>
    </w:p>
    <w:p w:rsidR="00A80ECD" w:rsidRDefault="00A80ECD" w:rsidP="007F572E">
      <w:pPr>
        <w:pStyle w:val="23"/>
        <w:widowControl w:val="0"/>
        <w:tabs>
          <w:tab w:val="left" w:pos="1134"/>
        </w:tabs>
        <w:spacing w:after="160" w:line="240" w:lineRule="auto"/>
        <w:ind w:firstLine="567"/>
        <w:jc w:val="left"/>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C042C" w:rsidRPr="004D43EE">
        <w:rPr>
          <w:rFonts w:ascii="GHEA Grapalat" w:hAnsi="GHEA Grapalat"/>
          <w:sz w:val="24"/>
          <w:szCs w:val="24"/>
        </w:rPr>
        <w:t>РА в Араратской области</w:t>
      </w:r>
      <w:r w:rsidR="000C042C" w:rsidRPr="004D43EE">
        <w:rPr>
          <w:rFonts w:ascii="GHEA Grapalat" w:hAnsi="GHEA Grapalat"/>
          <w:sz w:val="24"/>
          <w:szCs w:val="24"/>
          <w:lang w:val="hy-AM"/>
        </w:rPr>
        <w:t xml:space="preserve">, </w:t>
      </w:r>
      <w:r w:rsidR="007F572E">
        <w:rPr>
          <w:rFonts w:ascii="GHEA Grapalat" w:hAnsi="GHEA Grapalat"/>
          <w:sz w:val="24"/>
          <w:szCs w:val="24"/>
        </w:rPr>
        <w:t>с. Лусарат</w:t>
      </w:r>
      <w:r w:rsidR="00DB648E">
        <w:rPr>
          <w:rFonts w:ascii="GHEA Grapalat" w:hAnsi="GHEA Grapalat"/>
          <w:sz w:val="24"/>
          <w:szCs w:val="24"/>
        </w:rPr>
        <w:t xml:space="preserve">, </w:t>
      </w:r>
      <w:r w:rsidR="007F572E">
        <w:rPr>
          <w:rFonts w:ascii="GHEA Grapalat" w:hAnsi="GHEA Grapalat"/>
          <w:sz w:val="24"/>
          <w:szCs w:val="24"/>
        </w:rPr>
        <w:t>Г. Чауша 36</w:t>
      </w:r>
      <w:r w:rsidR="000C042C" w:rsidRPr="004D43EE">
        <w:rPr>
          <w:rFonts w:ascii="GHEA Grapalat" w:hAnsi="GHEA Grapalat"/>
          <w:sz w:val="24"/>
          <w:szCs w:val="24"/>
        </w:rPr>
        <w:t xml:space="preserve">, </w:t>
      </w:r>
      <w:r w:rsidR="001A18C1">
        <w:rPr>
          <w:rFonts w:ascii="GHEA Grapalat" w:hAnsi="GHEA Grapalat"/>
          <w:sz w:val="24"/>
          <w:szCs w:val="24"/>
          <w:lang w:val="hy-AM"/>
        </w:rPr>
        <w:t xml:space="preserve"> </w:t>
      </w:r>
      <w:r>
        <w:rPr>
          <w:rFonts w:ascii="GHEA Grapalat" w:hAnsi="GHEA Grapalat"/>
          <w:sz w:val="24"/>
          <w:szCs w:val="24"/>
        </w:rPr>
        <w:t xml:space="preserve"> не позднее, чем </w:t>
      </w:r>
      <w:r w:rsidR="007F572E">
        <w:rPr>
          <w:rFonts w:ascii="GHEA Grapalat" w:hAnsi="GHEA Grapalat"/>
          <w:sz w:val="24"/>
          <w:szCs w:val="24"/>
        </w:rPr>
        <w:t xml:space="preserve">14:30 </w:t>
      </w:r>
      <w:r w:rsidR="000C042C">
        <w:rPr>
          <w:rFonts w:ascii="GHEA Grapalat" w:hAnsi="GHEA Grapalat"/>
          <w:sz w:val="24"/>
          <w:szCs w:val="24"/>
        </w:rPr>
        <w:t>часов 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000C042C">
        <w:rPr>
          <w:rFonts w:ascii="GHEA Grapalat" w:hAnsi="GHEA Grapalat"/>
          <w:sz w:val="24"/>
          <w:szCs w:val="24"/>
        </w:rPr>
        <w:t xml:space="preserve"> Гоар Мурадян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 xml:space="preserve">наименование производителя, (далее — </w:t>
      </w:r>
      <w:r w:rsidR="005F25EF" w:rsidRPr="008E138A">
        <w:rPr>
          <w:rFonts w:ascii="GHEA Grapalat" w:hAnsi="GHEA Grapalat"/>
          <w:sz w:val="24"/>
          <w:szCs w:val="24"/>
        </w:rPr>
        <w:lastRenderedPageBreak/>
        <w:t>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2"/>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0C042C" w:rsidRPr="000C042C">
        <w:rPr>
          <w:rFonts w:ascii="GHEA Grapalat" w:hAnsi="GHEA Grapalat"/>
          <w:b/>
        </w:rPr>
        <w:t>---</w:t>
      </w:r>
      <w:r w:rsidRPr="009044F1">
        <w:rPr>
          <w:rFonts w:ascii="GHEA Grapalat" w:hAnsi="GHEA Grapalat"/>
          <w:b/>
        </w:rPr>
        <w:t xml:space="preserve"> </w:t>
      </w:r>
    </w:p>
    <w:p w:rsidR="000C042C" w:rsidRPr="00221C7B" w:rsidRDefault="000C042C"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7F572E">
      <w:pPr>
        <w:pStyle w:val="23"/>
        <w:widowControl w:val="0"/>
        <w:tabs>
          <w:tab w:val="left" w:pos="1134"/>
        </w:tabs>
        <w:spacing w:after="160" w:line="240" w:lineRule="auto"/>
        <w:ind w:firstLine="567"/>
        <w:jc w:val="left"/>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w:t>
      </w:r>
      <w:r w:rsidR="000C042C">
        <w:rPr>
          <w:rFonts w:ascii="GHEA Grapalat" w:hAnsi="GHEA Grapalat"/>
          <w:sz w:val="24"/>
          <w:szCs w:val="24"/>
        </w:rPr>
        <w:t>изойдет на 7</w:t>
      </w:r>
      <w:r w:rsidRPr="009044F1">
        <w:rPr>
          <w:rFonts w:ascii="GHEA Grapalat" w:hAnsi="GHEA Grapalat"/>
          <w:sz w:val="24"/>
          <w:szCs w:val="24"/>
        </w:rPr>
        <w:t>-</w:t>
      </w:r>
      <w:r w:rsidR="000C042C" w:rsidRPr="000C042C">
        <w:rPr>
          <w:rFonts w:ascii="GHEA Grapalat" w:hAnsi="GHEA Grapalat"/>
          <w:sz w:val="24"/>
          <w:szCs w:val="24"/>
        </w:rPr>
        <w:t>о</w:t>
      </w:r>
      <w:r w:rsidR="000C042C">
        <w:rPr>
          <w:rFonts w:ascii="GHEA Grapalat" w:hAnsi="GHEA Grapalat"/>
          <w:sz w:val="24"/>
          <w:szCs w:val="24"/>
        </w:rPr>
        <w:t xml:space="preserve">й день в </w:t>
      </w:r>
      <w:r w:rsidR="007F572E">
        <w:rPr>
          <w:rFonts w:ascii="GHEA Grapalat" w:hAnsi="GHEA Grapalat"/>
          <w:sz w:val="24"/>
          <w:szCs w:val="24"/>
        </w:rPr>
        <w:t xml:space="preserve">14:30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w:t>
      </w:r>
      <w:r w:rsidRPr="009044F1">
        <w:rPr>
          <w:rFonts w:ascii="GHEA Grapalat" w:hAnsi="GHEA Grapalat"/>
        </w:rPr>
        <w:lastRenderedPageBreak/>
        <w:t xml:space="preserve">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C042C" w:rsidRPr="00DC6C71" w:rsidRDefault="00FD2748" w:rsidP="000C042C">
      <w:pPr>
        <w:pStyle w:val="a3"/>
        <w:widowControl w:val="0"/>
        <w:tabs>
          <w:tab w:val="left" w:pos="1134"/>
        </w:tabs>
        <w:spacing w:line="240" w:lineRule="auto"/>
        <w:ind w:firstLine="567"/>
        <w:rPr>
          <w:rFonts w:ascii="GHEA Grapalat" w:hAnsi="GHEA Grapalat" w:cs="Sylfaen"/>
          <w:i w:val="0"/>
          <w:color w:val="FF000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0C042C" w:rsidRPr="00DC6C71">
        <w:rPr>
          <w:rFonts w:ascii="GHEA Grapalat" w:hAnsi="GHEA Grapalat"/>
          <w:i w:val="0"/>
          <w:sz w:val="24"/>
          <w:szCs w:val="24"/>
        </w:rPr>
        <w:t>по курсу установленному ЦБ РА на день открытии заявки.</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 xml:space="preserve">На следующий </w:t>
      </w:r>
      <w:r w:rsidR="0052468C" w:rsidRPr="00050A4A">
        <w:rPr>
          <w:rFonts w:ascii="GHEA Grapalat" w:hAnsi="GHEA Grapalat"/>
        </w:rPr>
        <w:lastRenderedPageBreak/>
        <w:t>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3"/>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3"/>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C042C" w:rsidRPr="009044F1" w:rsidRDefault="000C042C" w:rsidP="000C042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0C042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p>
    <w:p w:rsidR="000C042C" w:rsidRPr="00DC6C71" w:rsidRDefault="000C042C" w:rsidP="000C042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0C042C" w:rsidRPr="00BF3E44" w:rsidRDefault="000C042C" w:rsidP="000C042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w:t>
      </w:r>
      <w:r w:rsidRPr="00BF3E44">
        <w:rPr>
          <w:rFonts w:ascii="GHEA Grapalat" w:hAnsi="GHEA Grapalat" w:cs="Sylfaen"/>
        </w:rPr>
        <w:t>азначействе на имя уполномоченного органа.</w:t>
      </w:r>
    </w:p>
    <w:p w:rsidR="000C042C" w:rsidRPr="00CE31A0" w:rsidRDefault="000C042C" w:rsidP="000C042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C042C" w:rsidRPr="004408E1" w:rsidRDefault="000C042C" w:rsidP="000C042C">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0C042C" w:rsidRPr="007D61CE" w:rsidRDefault="000C042C" w:rsidP="000C042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0C042C" w:rsidRPr="009044F1" w:rsidRDefault="000C042C" w:rsidP="000C042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0C042C" w:rsidRPr="00DC6C71" w:rsidRDefault="000C042C" w:rsidP="000C042C">
      <w:pPr>
        <w:widowControl w:val="0"/>
        <w:tabs>
          <w:tab w:val="left" w:pos="1276"/>
        </w:tabs>
        <w:spacing w:after="160"/>
        <w:ind w:firstLine="567"/>
        <w:jc w:val="both"/>
        <w:rPr>
          <w:rFonts w:ascii="GHEA Grapalat" w:hAnsi="GHEA Grapalat"/>
        </w:rPr>
      </w:pPr>
      <w:r w:rsidRPr="00DC6C71">
        <w:rPr>
          <w:rFonts w:ascii="GHEA Grapalat" w:hAnsi="GHEA Grapalat"/>
        </w:rPr>
        <w:t>10.3.</w:t>
      </w:r>
      <w:r w:rsidRPr="00DC6C71">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0C042C" w:rsidRDefault="000C042C" w:rsidP="000C042C">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w:t>
      </w:r>
      <w:r w:rsidRPr="0025254A">
        <w:rPr>
          <w:rFonts w:ascii="GHEA Grapalat" w:hAnsi="GHEA Grapalat" w:cs="Sylfaen"/>
        </w:rPr>
        <w:lastRenderedPageBreak/>
        <w:t xml:space="preserve">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0C042C" w:rsidRPr="00DC30C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0C042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0C042C" w:rsidRPr="00250377" w:rsidRDefault="000C042C" w:rsidP="000C042C">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C042C" w:rsidRPr="00625529" w:rsidRDefault="000C042C" w:rsidP="000C042C">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0C042C" w:rsidRPr="009044F1"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0C042C" w:rsidRDefault="000C042C" w:rsidP="000C042C">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0C042C" w:rsidRPr="00B2678A"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C042C">
        <w:rPr>
          <w:rFonts w:ascii="GHEA Grapalat" w:hAnsi="GHEA Grapalat"/>
          <w:b/>
        </w:rPr>
        <w:t>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3469A" w:rsidRPr="0083469A">
        <w:rPr>
          <w:rFonts w:ascii="GHEA Grapalat" w:hAnsi="GHEA Grapalat"/>
        </w:rPr>
        <w:t>1 /один/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3469A" w:rsidRDefault="0083469A" w:rsidP="00B46D58">
      <w:pPr>
        <w:pStyle w:val="norm"/>
        <w:widowControl w:val="0"/>
        <w:spacing w:after="160" w:line="240" w:lineRule="auto"/>
        <w:ind w:firstLine="284"/>
        <w:jc w:val="right"/>
        <w:rPr>
          <w:rFonts w:ascii="GHEA Grapalat" w:hAnsi="GHEA Grapalat"/>
          <w:b/>
          <w:sz w:val="24"/>
          <w:szCs w:val="24"/>
        </w:rPr>
      </w:pPr>
    </w:p>
    <w:p w:rsidR="0083469A" w:rsidRDefault="0083469A" w:rsidP="00B46D58">
      <w:pPr>
        <w:pStyle w:val="norm"/>
        <w:widowControl w:val="0"/>
        <w:spacing w:after="160" w:line="240" w:lineRule="auto"/>
        <w:ind w:firstLine="284"/>
        <w:jc w:val="right"/>
        <w:rPr>
          <w:rFonts w:ascii="GHEA Grapalat" w:hAnsi="GHEA Grapalat"/>
          <w:b/>
          <w:sz w:val="24"/>
          <w:szCs w:val="24"/>
        </w:rPr>
      </w:pPr>
    </w:p>
    <w:p w:rsidR="0083469A" w:rsidRPr="00F677F1" w:rsidRDefault="0083469A"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83469A" w:rsidRPr="00374F4A" w:rsidRDefault="0083469A" w:rsidP="0083469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3469A" w:rsidRPr="002616AC" w:rsidRDefault="0083469A" w:rsidP="007F572E">
      <w:pPr>
        <w:pStyle w:val="31"/>
        <w:widowControl w:val="0"/>
        <w:spacing w:after="160" w:line="240" w:lineRule="auto"/>
        <w:jc w:val="left"/>
        <w:rPr>
          <w:rFonts w:ascii="GHEA Grapalat" w:hAnsi="GHEA Grapalat" w:cs="Arial"/>
          <w:b/>
          <w:sz w:val="24"/>
          <w:szCs w:val="24"/>
        </w:rPr>
      </w:pPr>
      <w:r w:rsidRPr="002616AC">
        <w:rPr>
          <w:rFonts w:ascii="GHEA Grapalat" w:hAnsi="GHEA Grapalat"/>
          <w:b/>
          <w:sz w:val="24"/>
          <w:szCs w:val="24"/>
        </w:rPr>
        <w:t>к Приглашению на запрос котировок</w:t>
      </w:r>
      <w:r w:rsidRPr="002616AC">
        <w:rPr>
          <w:rFonts w:ascii="GHEA Grapalat" w:hAnsi="GHEA Grapalat" w:cs="Arial"/>
          <w:b/>
          <w:sz w:val="24"/>
          <w:szCs w:val="24"/>
        </w:rPr>
        <w:br/>
      </w:r>
      <w:r w:rsidRPr="002616AC">
        <w:rPr>
          <w:rFonts w:ascii="GHEA Grapalat" w:hAnsi="GHEA Grapalat"/>
          <w:b/>
          <w:sz w:val="24"/>
          <w:szCs w:val="24"/>
        </w:rPr>
        <w:t xml:space="preserve">под кодом </w:t>
      </w:r>
      <w:r w:rsidR="007F572E">
        <w:rPr>
          <w:rFonts w:ascii="GHEA Grapalat" w:hAnsi="GHEA Grapalat"/>
          <w:b/>
          <w:sz w:val="24"/>
          <w:szCs w:val="24"/>
          <w:lang w:val="en-US"/>
        </w:rPr>
        <w:t>LMD</w:t>
      </w:r>
      <w:r w:rsidRPr="002616AC">
        <w:rPr>
          <w:rFonts w:ascii="GHEA Grapalat" w:hAnsi="GHEA Grapalat"/>
          <w:b/>
          <w:sz w:val="24"/>
          <w:szCs w:val="24"/>
          <w:lang w:val="hy-AM"/>
        </w:rPr>
        <w:t>-GHAP</w:t>
      </w:r>
      <w:r w:rsidRPr="002616AC">
        <w:rPr>
          <w:rFonts w:ascii="GHEA Grapalat" w:hAnsi="GHEA Grapalat"/>
          <w:b/>
          <w:sz w:val="24"/>
          <w:szCs w:val="24"/>
        </w:rPr>
        <w:t>DzB</w:t>
      </w:r>
      <w:r w:rsidRPr="002616AC">
        <w:rPr>
          <w:rFonts w:ascii="GHEA Grapalat" w:hAnsi="GHEA Grapalat"/>
          <w:b/>
          <w:sz w:val="24"/>
          <w:szCs w:val="24"/>
          <w:lang w:val="hy-AM"/>
        </w:rPr>
        <w:t>-</w:t>
      </w:r>
      <w:r>
        <w:rPr>
          <w:rFonts w:ascii="GHEA Grapalat" w:hAnsi="GHEA Grapalat"/>
          <w:b/>
          <w:sz w:val="24"/>
          <w:szCs w:val="24"/>
          <w:lang w:val="hy-AM"/>
        </w:rPr>
        <w:t>26/1</w:t>
      </w:r>
    </w:p>
    <w:p w:rsidR="0083469A" w:rsidRPr="00374F4A" w:rsidRDefault="0083469A" w:rsidP="0083469A">
      <w:pPr>
        <w:widowControl w:val="0"/>
        <w:spacing w:after="120"/>
        <w:jc w:val="center"/>
        <w:rPr>
          <w:rFonts w:ascii="GHEA Grapalat" w:hAnsi="GHEA Grapalat" w:cs="Sylfaen"/>
          <w:b/>
        </w:rPr>
      </w:pPr>
    </w:p>
    <w:p w:rsidR="0083469A" w:rsidRPr="00374F4A" w:rsidRDefault="0083469A" w:rsidP="0083469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p>
    <w:p w:rsidR="0083469A" w:rsidRPr="00374F4A" w:rsidRDefault="0083469A" w:rsidP="0083469A">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83469A" w:rsidRPr="00374F4A" w:rsidRDefault="0083469A" w:rsidP="0083469A">
      <w:pPr>
        <w:widowControl w:val="0"/>
        <w:spacing w:after="120"/>
        <w:jc w:val="center"/>
        <w:rPr>
          <w:rFonts w:ascii="GHEA Grapalat" w:hAnsi="GHEA Grapalat"/>
        </w:rPr>
      </w:pPr>
    </w:p>
    <w:p w:rsidR="0083469A" w:rsidRPr="00C4157A" w:rsidRDefault="0083469A" w:rsidP="0083469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83469A" w:rsidRPr="000C1746" w:rsidRDefault="0083469A" w:rsidP="0083469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83469A" w:rsidRPr="00DA5EA0" w:rsidRDefault="0083469A" w:rsidP="0083469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83469A" w:rsidRPr="000C1746" w:rsidRDefault="0083469A" w:rsidP="0083469A">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3469A" w:rsidRPr="00DA5EA0" w:rsidRDefault="007F572E" w:rsidP="007F572E">
      <w:pPr>
        <w:rPr>
          <w:rFonts w:ascii="GHEA Grapalat" w:hAnsi="GHEA Grapalat"/>
        </w:rPr>
      </w:pPr>
      <w:r>
        <w:rPr>
          <w:rFonts w:ascii="GHEA Grapalat" w:hAnsi="GHEA Grapalat"/>
          <w:i/>
        </w:rPr>
        <w:t xml:space="preserve">,,Лусаратская средняя школа </w:t>
      </w:r>
      <w:r w:rsidR="00BE443C">
        <w:rPr>
          <w:rFonts w:ascii="GHEA Grapalat" w:hAnsi="GHEA Grapalat"/>
          <w:i/>
        </w:rPr>
        <w:t xml:space="preserve"> Араратской области РА’’ ГНО</w:t>
      </w:r>
      <w:r w:rsidR="0083469A" w:rsidRPr="00DA5EA0">
        <w:rPr>
          <w:rFonts w:ascii="GHEA Grapalat" w:hAnsi="GHEA Grapalat"/>
        </w:rPr>
        <w:t xml:space="preserve"> </w:t>
      </w:r>
      <w:r w:rsidR="0083469A" w:rsidRPr="005437F6">
        <w:rPr>
          <w:rFonts w:ascii="GHEA Grapalat" w:hAnsi="GHEA Grapalat"/>
        </w:rPr>
        <w:t>под кодом</w:t>
      </w:r>
      <w:r w:rsidR="0083469A" w:rsidRPr="00BD0FD1">
        <w:rPr>
          <w:rFonts w:ascii="GHEA Grapalat" w:hAnsi="GHEA Grapalat"/>
        </w:rPr>
        <w:t xml:space="preserve"> </w:t>
      </w:r>
      <w:r w:rsidR="0083469A">
        <w:rPr>
          <w:rFonts w:ascii="GHEA Grapalat" w:hAnsi="GHEA Grapalat"/>
        </w:rPr>
        <w:t>"</w:t>
      </w:r>
      <w:r>
        <w:rPr>
          <w:rFonts w:ascii="GHEA Grapalat" w:hAnsi="GHEA Grapalat"/>
        </w:rPr>
        <w:t>LMD</w:t>
      </w:r>
      <w:r w:rsidR="0083469A">
        <w:rPr>
          <w:rFonts w:ascii="GHEA Grapalat" w:hAnsi="GHEA Grapalat"/>
        </w:rPr>
        <w:t>-GHAPDzB-26/1" запросе котировок</w:t>
      </w:r>
      <w:r w:rsidR="0083469A" w:rsidRPr="005437F6">
        <w:rPr>
          <w:rFonts w:ascii="GHEA Grapalat" w:hAnsi="GHEA Grapalat"/>
        </w:rPr>
        <w:t xml:space="preserve"> </w:t>
      </w:r>
      <w:r w:rsidR="0083469A" w:rsidRPr="00DA5EA0">
        <w:rPr>
          <w:rFonts w:ascii="GHEA Grapalat" w:hAnsi="GHEA Grapalat"/>
        </w:rPr>
        <w:t>и в соответствии с требованиями приглашения подает заявку.</w:t>
      </w:r>
    </w:p>
    <w:p w:rsidR="0083469A" w:rsidRPr="002B75BF" w:rsidRDefault="0083469A" w:rsidP="0083469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83469A" w:rsidRPr="000C1746" w:rsidRDefault="0083469A" w:rsidP="0083469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83469A" w:rsidRPr="00DA5EA0" w:rsidRDefault="0083469A" w:rsidP="0083469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83469A" w:rsidRPr="000C1746" w:rsidRDefault="0083469A" w:rsidP="0083469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83469A" w:rsidRDefault="0083469A" w:rsidP="0083469A">
      <w:pPr>
        <w:jc w:val="both"/>
        <w:rPr>
          <w:rFonts w:ascii="GHEA Grapalat" w:hAnsi="GHEA Grapalat"/>
        </w:rPr>
      </w:pPr>
    </w:p>
    <w:p w:rsidR="0083469A" w:rsidRDefault="0083469A" w:rsidP="0083469A">
      <w:pPr>
        <w:jc w:val="both"/>
        <w:rPr>
          <w:rFonts w:ascii="GHEA Grapalat" w:hAnsi="GHEA Grapalat"/>
        </w:rPr>
      </w:pPr>
      <w:r>
        <w:rPr>
          <w:rFonts w:ascii="GHEA Grapalat" w:hAnsi="GHEA Grapalat"/>
        </w:rPr>
        <w:t>Данные       ----------------------------------------  следующие:</w:t>
      </w:r>
    </w:p>
    <w:p w:rsidR="0083469A" w:rsidRPr="000811C1" w:rsidRDefault="0083469A" w:rsidP="0083469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83469A" w:rsidRDefault="0083469A" w:rsidP="0083469A">
      <w:pPr>
        <w:jc w:val="both"/>
        <w:rPr>
          <w:rFonts w:ascii="GHEA Grapalat" w:hAnsi="GHEA Grapalat"/>
        </w:rPr>
      </w:pPr>
    </w:p>
    <w:p w:rsidR="0083469A" w:rsidRPr="00B443ED" w:rsidRDefault="0083469A" w:rsidP="0083469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83469A" w:rsidRPr="000C1746" w:rsidRDefault="0083469A" w:rsidP="0083469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83469A" w:rsidRDefault="0083469A" w:rsidP="0083469A">
      <w:pPr>
        <w:jc w:val="both"/>
        <w:rPr>
          <w:rFonts w:ascii="GHEA Grapalat" w:hAnsi="GHEA Grapalat"/>
        </w:rPr>
      </w:pPr>
    </w:p>
    <w:p w:rsidR="0083469A" w:rsidRPr="008E7F24" w:rsidRDefault="0083469A" w:rsidP="0083469A">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83469A" w:rsidRPr="00D3436F" w:rsidRDefault="0083469A" w:rsidP="0083469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83469A" w:rsidRDefault="0083469A" w:rsidP="0083469A">
      <w:pPr>
        <w:jc w:val="both"/>
        <w:rPr>
          <w:rFonts w:ascii="GHEA Grapalat" w:hAnsi="GHEA Grapalat"/>
        </w:rPr>
      </w:pPr>
    </w:p>
    <w:p w:rsidR="0083469A" w:rsidRDefault="0083469A" w:rsidP="0083469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83469A" w:rsidRDefault="0083469A" w:rsidP="0083469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83469A" w:rsidRDefault="0083469A" w:rsidP="0083469A">
      <w:pPr>
        <w:jc w:val="both"/>
        <w:rPr>
          <w:rFonts w:ascii="GHEA Grapalat" w:hAnsi="GHEA Grapalat"/>
          <w:sz w:val="18"/>
          <w:szCs w:val="18"/>
        </w:rPr>
      </w:pPr>
    </w:p>
    <w:p w:rsidR="0083469A" w:rsidRPr="00B16483" w:rsidRDefault="0083469A" w:rsidP="0083469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83469A" w:rsidRDefault="0083469A" w:rsidP="0083469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83469A" w:rsidRPr="00D3436F" w:rsidRDefault="0083469A" w:rsidP="0083469A">
      <w:pPr>
        <w:tabs>
          <w:tab w:val="left" w:pos="7371"/>
        </w:tabs>
        <w:spacing w:after="160"/>
        <w:ind w:left="3544" w:firstLine="3"/>
        <w:jc w:val="both"/>
        <w:rPr>
          <w:rFonts w:ascii="GHEA Grapalat" w:hAnsi="GHEA Grapalat"/>
          <w:sz w:val="16"/>
        </w:rPr>
      </w:pPr>
    </w:p>
    <w:p w:rsidR="0083469A" w:rsidRDefault="0083469A" w:rsidP="0083469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83469A" w:rsidRDefault="0083469A" w:rsidP="0083469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83469A" w:rsidRPr="004F23CF" w:rsidRDefault="0083469A" w:rsidP="0083469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83469A" w:rsidRPr="004F23CF" w:rsidRDefault="0083469A" w:rsidP="0083469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83469A" w:rsidRPr="004F23CF" w:rsidRDefault="0083469A" w:rsidP="0083469A">
      <w:pPr>
        <w:rPr>
          <w:rFonts w:ascii="GHEA Grapalat" w:hAnsi="GHEA Grapalat"/>
          <w:i/>
          <w:sz w:val="16"/>
          <w:vertAlign w:val="superscript"/>
          <w:lang w:val="es-ES"/>
        </w:rPr>
      </w:pPr>
    </w:p>
    <w:p w:rsidR="0083469A" w:rsidRPr="004F23CF" w:rsidRDefault="0083469A" w:rsidP="007F572E">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7F572E">
        <w:rPr>
          <w:rFonts w:ascii="GHEA Grapalat" w:hAnsi="GHEA Grapalat"/>
          <w:i/>
          <w:lang w:val="en-US"/>
        </w:rPr>
        <w:t>LMD</w:t>
      </w:r>
      <w:r>
        <w:rPr>
          <w:rFonts w:ascii="GHEA Grapalat" w:hAnsi="GHEA Grapalat"/>
          <w:i/>
          <w:lang w:val="hy-AM"/>
        </w:rPr>
        <w:t>-GHAP</w:t>
      </w:r>
      <w:r>
        <w:rPr>
          <w:rFonts w:ascii="GHEA Grapalat" w:hAnsi="GHEA Grapalat"/>
          <w:i/>
        </w:rPr>
        <w:t>DzB</w:t>
      </w:r>
      <w:r>
        <w:rPr>
          <w:rFonts w:ascii="GHEA Grapalat" w:hAnsi="GHEA Grapalat"/>
          <w:i/>
          <w:lang w:val="hy-AM"/>
        </w:rPr>
        <w:t>-26/1</w:t>
      </w:r>
      <w:r>
        <w:rPr>
          <w:rFonts w:ascii="GHEA Grapalat" w:hAnsi="GHEA Grapalat"/>
          <w:i/>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83469A" w:rsidRPr="004F23CF" w:rsidRDefault="0083469A" w:rsidP="0083469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83469A" w:rsidRPr="00AF791F" w:rsidRDefault="0083469A" w:rsidP="0083469A">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83469A" w:rsidRPr="00AF791F" w:rsidRDefault="0083469A" w:rsidP="007F572E">
      <w:pPr>
        <w:pStyle w:val="aff3"/>
        <w:widowControl w:val="0"/>
        <w:numPr>
          <w:ilvl w:val="0"/>
          <w:numId w:val="33"/>
        </w:numPr>
        <w:tabs>
          <w:tab w:val="left" w:pos="567"/>
        </w:tabs>
        <w:spacing w:after="160"/>
        <w:rPr>
          <w:rFonts w:ascii="GHEA Grapalat" w:hAnsi="GHEA Grapalat" w:cs="Arial"/>
        </w:rPr>
      </w:pPr>
      <w:r w:rsidRPr="00AF791F">
        <w:rPr>
          <w:rFonts w:ascii="GHEA Grapalat" w:hAnsi="GHEA Grapalat"/>
        </w:rPr>
        <w:lastRenderedPageBreak/>
        <w:t xml:space="preserve">в рамках участия в открытом конкурсе </w:t>
      </w:r>
      <w:r>
        <w:rPr>
          <w:rFonts w:ascii="GHEA Grapalat" w:hAnsi="GHEA Grapalat"/>
        </w:rPr>
        <w:t xml:space="preserve">под кодом </w:t>
      </w:r>
      <w:r w:rsidR="007F572E">
        <w:rPr>
          <w:rFonts w:ascii="GHEA Grapalat" w:hAnsi="GHEA Grapalat"/>
          <w:i/>
          <w:lang w:val="en-US"/>
        </w:rPr>
        <w:t>LMD</w:t>
      </w:r>
      <w:r>
        <w:rPr>
          <w:rFonts w:ascii="GHEA Grapalat" w:hAnsi="GHEA Grapalat"/>
          <w:i/>
          <w:lang w:val="hy-AM"/>
        </w:rPr>
        <w:t>-GHAP</w:t>
      </w:r>
      <w:r>
        <w:rPr>
          <w:rFonts w:ascii="GHEA Grapalat" w:hAnsi="GHEA Grapalat"/>
          <w:i/>
        </w:rPr>
        <w:t>DzB</w:t>
      </w:r>
      <w:r>
        <w:rPr>
          <w:rFonts w:ascii="GHEA Grapalat" w:hAnsi="GHEA Grapalat"/>
          <w:i/>
          <w:lang w:val="hy-AM"/>
        </w:rPr>
        <w:t>-26/1</w:t>
      </w:r>
    </w:p>
    <w:p w:rsidR="0083469A" w:rsidRDefault="0083469A" w:rsidP="0083469A">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83469A" w:rsidRDefault="0083469A" w:rsidP="0083469A">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котировок случая     одновременного </w:t>
      </w:r>
    </w:p>
    <w:p w:rsidR="0083469A" w:rsidRDefault="0083469A" w:rsidP="0083469A">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83469A" w:rsidRDefault="0083469A" w:rsidP="0083469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83469A" w:rsidRDefault="0083469A" w:rsidP="0083469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83469A" w:rsidRDefault="0083469A" w:rsidP="0083469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83469A" w:rsidRDefault="0083469A" w:rsidP="0083469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83469A" w:rsidRDefault="0083469A" w:rsidP="0083469A">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p>
    <w:p w:rsidR="0083469A" w:rsidRDefault="0083469A" w:rsidP="0083469A">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83469A" w:rsidRDefault="0083469A" w:rsidP="0083469A">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83469A" w:rsidRPr="009A73EA" w:rsidRDefault="0083469A" w:rsidP="0083469A">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83469A" w:rsidRDefault="0083469A" w:rsidP="0083469A">
      <w:pPr>
        <w:rPr>
          <w:rFonts w:ascii="GHEA Grapalat" w:hAnsi="GHEA Grapalat"/>
        </w:rPr>
      </w:pPr>
    </w:p>
    <w:p w:rsidR="0083469A" w:rsidRDefault="0083469A" w:rsidP="0083469A">
      <w:pPr>
        <w:jc w:val="both"/>
        <w:rPr>
          <w:rFonts w:ascii="GHEA Grapalat" w:hAnsi="GHEA Grapalat"/>
        </w:rPr>
      </w:pPr>
      <w:r>
        <w:rPr>
          <w:rFonts w:ascii="GHEA Grapalat" w:hAnsi="GHEA Grapalat"/>
        </w:rPr>
        <w:t xml:space="preserve"> </w:t>
      </w:r>
    </w:p>
    <w:p w:rsidR="0083469A" w:rsidRDefault="0083469A" w:rsidP="0083469A">
      <w:pPr>
        <w:jc w:val="both"/>
        <w:rPr>
          <w:rFonts w:ascii="GHEA Grapalat" w:hAnsi="GHEA Grapalat"/>
        </w:rPr>
      </w:pPr>
      <w:r>
        <w:rPr>
          <w:rFonts w:ascii="GHEA Grapalat" w:hAnsi="GHEA Grapalat"/>
        </w:rPr>
        <w:t xml:space="preserve">Прилагается  полное описание предлагаемого   ----------------------------     товара, </w:t>
      </w:r>
    </w:p>
    <w:p w:rsidR="0083469A" w:rsidRDefault="0083469A" w:rsidP="0083469A">
      <w:pPr>
        <w:jc w:val="both"/>
        <w:rPr>
          <w:rFonts w:ascii="GHEA Grapalat" w:hAnsi="GHEA Grapalat"/>
        </w:rPr>
      </w:pPr>
      <w:r>
        <w:rPr>
          <w:rFonts w:ascii="GHEA Grapalat" w:hAnsi="GHEA Grapalat"/>
          <w:sz w:val="16"/>
        </w:rPr>
        <w:t xml:space="preserve">                                                                                                             наименование участника</w:t>
      </w:r>
    </w:p>
    <w:p w:rsidR="0083469A" w:rsidRDefault="0083469A" w:rsidP="0083469A">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83469A" w:rsidRDefault="0083469A" w:rsidP="0083469A">
      <w:pPr>
        <w:tabs>
          <w:tab w:val="left" w:pos="7371"/>
        </w:tabs>
        <w:spacing w:after="160"/>
        <w:ind w:left="3544" w:firstLine="3"/>
        <w:jc w:val="both"/>
        <w:rPr>
          <w:rFonts w:ascii="GHEA Grapalat" w:hAnsi="GHEA Grapalat"/>
          <w:sz w:val="16"/>
          <w:lang w:val="hy-AM"/>
        </w:rPr>
      </w:pPr>
    </w:p>
    <w:p w:rsidR="0083469A" w:rsidRPr="000811C1" w:rsidRDefault="0083469A" w:rsidP="0083469A">
      <w:pPr>
        <w:tabs>
          <w:tab w:val="left" w:pos="7371"/>
        </w:tabs>
        <w:spacing w:after="160"/>
        <w:ind w:left="3544" w:firstLine="3"/>
        <w:jc w:val="both"/>
        <w:rPr>
          <w:rFonts w:ascii="GHEA Grapalat" w:hAnsi="GHEA Grapalat"/>
          <w:sz w:val="16"/>
          <w:lang w:val="hy-AM"/>
        </w:rPr>
      </w:pPr>
    </w:p>
    <w:p w:rsidR="0083469A" w:rsidRPr="00D3436F" w:rsidRDefault="0083469A" w:rsidP="0083469A">
      <w:pPr>
        <w:tabs>
          <w:tab w:val="left" w:pos="7371"/>
        </w:tabs>
        <w:spacing w:after="160"/>
        <w:ind w:left="3544" w:firstLine="3"/>
        <w:jc w:val="both"/>
        <w:rPr>
          <w:rFonts w:ascii="GHEA Grapalat" w:hAnsi="GHEA Grapalat"/>
          <w:sz w:val="16"/>
        </w:rPr>
      </w:pPr>
    </w:p>
    <w:p w:rsidR="0083469A" w:rsidRPr="00770B03" w:rsidRDefault="0083469A" w:rsidP="0083469A">
      <w:pPr>
        <w:tabs>
          <w:tab w:val="left" w:pos="7371"/>
        </w:tabs>
        <w:spacing w:after="160"/>
        <w:ind w:left="3544" w:firstLine="3"/>
        <w:jc w:val="both"/>
        <w:rPr>
          <w:rFonts w:ascii="GHEA Grapalat" w:hAnsi="GHEA Grapalat"/>
          <w:sz w:val="16"/>
        </w:rPr>
      </w:pPr>
    </w:p>
    <w:p w:rsidR="0083469A" w:rsidRPr="000C1746" w:rsidRDefault="0083469A" w:rsidP="0083469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83469A" w:rsidRPr="000C1746" w:rsidRDefault="0083469A" w:rsidP="0083469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83469A" w:rsidRPr="000C1746" w:rsidRDefault="0083469A" w:rsidP="0083469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83469A" w:rsidRPr="009044F1" w:rsidRDefault="0083469A" w:rsidP="0083469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83469A" w:rsidRDefault="0083469A" w:rsidP="0083469A">
      <w:pPr>
        <w:rPr>
          <w:rFonts w:ascii="GHEA Grapalat" w:hAnsi="GHEA Grapalat"/>
          <w:b/>
        </w:rPr>
      </w:pPr>
      <w:r>
        <w:rPr>
          <w:rFonts w:ascii="GHEA Grapalat" w:hAnsi="GHEA Grapalat"/>
          <w:b/>
        </w:rPr>
        <w:br w:type="page"/>
      </w:r>
    </w:p>
    <w:p w:rsidR="0083469A" w:rsidRDefault="0083469A" w:rsidP="0083469A">
      <w:pPr>
        <w:rPr>
          <w:rFonts w:ascii="GHEA Grapalat" w:hAnsi="GHEA Grapalat"/>
          <w:b/>
        </w:rPr>
      </w:pPr>
    </w:p>
    <w:p w:rsidR="0083469A" w:rsidRPr="009044F1" w:rsidRDefault="0083469A" w:rsidP="0083469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3469A" w:rsidRPr="009044F1" w:rsidRDefault="0083469A" w:rsidP="007F572E">
      <w:pPr>
        <w:pStyle w:val="31"/>
        <w:widowControl w:val="0"/>
        <w:spacing w:after="160" w:line="240" w:lineRule="auto"/>
        <w:jc w:val="lef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F572E">
        <w:rPr>
          <w:rFonts w:ascii="GHEA Grapalat" w:hAnsi="GHEA Grapalat"/>
          <w:b/>
          <w:sz w:val="24"/>
          <w:szCs w:val="24"/>
        </w:rPr>
        <w:t>LMD</w:t>
      </w:r>
      <w:r>
        <w:rPr>
          <w:rFonts w:ascii="GHEA Grapalat" w:hAnsi="GHEA Grapalat"/>
          <w:b/>
          <w:sz w:val="24"/>
          <w:szCs w:val="24"/>
        </w:rPr>
        <w:t>-GHAPDzB-26/1"</w:t>
      </w:r>
      <w:r>
        <w:rPr>
          <w:rStyle w:val="af6"/>
          <w:rFonts w:ascii="GHEA Grapalat" w:hAnsi="GHEA Grapalat"/>
          <w:b/>
          <w:sz w:val="24"/>
          <w:szCs w:val="24"/>
        </w:rPr>
        <w:footnoteReference w:customMarkFollows="1" w:id="6"/>
        <w:t>*</w:t>
      </w:r>
    </w:p>
    <w:p w:rsidR="0083469A" w:rsidRPr="009044F1" w:rsidRDefault="0083469A" w:rsidP="0083469A">
      <w:pPr>
        <w:widowControl w:val="0"/>
        <w:spacing w:after="160"/>
        <w:ind w:left="567" w:right="565"/>
        <w:jc w:val="center"/>
        <w:rPr>
          <w:rFonts w:ascii="GHEA Grapalat" w:hAnsi="GHEA Grapalat"/>
          <w:b/>
        </w:rPr>
      </w:pPr>
    </w:p>
    <w:p w:rsidR="0083469A" w:rsidRPr="009044F1" w:rsidRDefault="0083469A" w:rsidP="0083469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83469A" w:rsidRPr="009044F1" w:rsidRDefault="0083469A" w:rsidP="0083469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83469A" w:rsidRPr="009044F1" w:rsidRDefault="0083469A" w:rsidP="0083469A">
      <w:pPr>
        <w:pStyle w:val="3"/>
        <w:keepNext w:val="0"/>
        <w:widowControl w:val="0"/>
        <w:spacing w:after="160" w:line="240" w:lineRule="auto"/>
        <w:ind w:left="567" w:right="565"/>
        <w:rPr>
          <w:rFonts w:ascii="GHEA Grapalat" w:hAnsi="GHEA Grapalat" w:cs="Arial"/>
          <w:sz w:val="24"/>
          <w:szCs w:val="24"/>
        </w:rPr>
      </w:pPr>
    </w:p>
    <w:p w:rsidR="0083469A" w:rsidRPr="00430541" w:rsidRDefault="0083469A" w:rsidP="0083469A">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83469A" w:rsidRPr="00430541" w:rsidRDefault="0083469A" w:rsidP="0083469A">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83469A" w:rsidRPr="009044F1" w:rsidRDefault="0083469A" w:rsidP="007F572E">
      <w:pPr>
        <w:widowControl w:val="0"/>
        <w:spacing w:after="160"/>
        <w:rPr>
          <w:rFonts w:ascii="GHEA Grapalat" w:hAnsi="GHEA Grapalat"/>
        </w:rPr>
      </w:pPr>
      <w:r w:rsidRPr="009044F1">
        <w:rPr>
          <w:rFonts w:ascii="GHEA Grapalat" w:hAnsi="GHEA Grapalat"/>
        </w:rPr>
        <w:t xml:space="preserve">рамках </w:t>
      </w:r>
      <w:r>
        <w:rPr>
          <w:rFonts w:ascii="GHEA Grapalat" w:hAnsi="GHEA Grapalat"/>
        </w:rPr>
        <w:t>запросе котировок</w:t>
      </w:r>
      <w:r w:rsidRPr="009044F1">
        <w:rPr>
          <w:rFonts w:ascii="GHEA Grapalat" w:hAnsi="GHEA Grapalat"/>
        </w:rPr>
        <w:t xml:space="preserve">под кодом </w:t>
      </w:r>
      <w:r>
        <w:rPr>
          <w:rFonts w:ascii="GHEA Grapalat" w:hAnsi="GHEA Grapalat"/>
        </w:rPr>
        <w:t>"</w:t>
      </w:r>
      <w:r w:rsidR="007F572E">
        <w:rPr>
          <w:rFonts w:ascii="GHEA Grapalat" w:hAnsi="GHEA Grapalat"/>
        </w:rPr>
        <w:t>LMD</w:t>
      </w:r>
      <w:r>
        <w:rPr>
          <w:rFonts w:ascii="GHEA Grapalat" w:hAnsi="GHEA Grapalat"/>
        </w:rPr>
        <w:t>-GHAPDzB-26/1"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4598"/>
        <w:gridCol w:w="3435"/>
      </w:tblGrid>
      <w:tr w:rsidR="0083469A" w:rsidRPr="00206AF8" w:rsidTr="00F1204A">
        <w:tc>
          <w:tcPr>
            <w:tcW w:w="1027" w:type="dxa"/>
            <w:vMerge w:val="restart"/>
            <w:vAlign w:val="center"/>
          </w:tcPr>
          <w:p w:rsidR="0083469A" w:rsidRDefault="0083469A" w:rsidP="00F1204A">
            <w:pPr>
              <w:widowControl w:val="0"/>
              <w:jc w:val="center"/>
              <w:rPr>
                <w:rFonts w:ascii="GHEA Grapalat" w:hAnsi="GHEA Grapalat"/>
                <w:b/>
                <w:sz w:val="20"/>
                <w:szCs w:val="20"/>
              </w:rPr>
            </w:pPr>
          </w:p>
          <w:p w:rsidR="0083469A" w:rsidRPr="00206AF8" w:rsidRDefault="0083469A" w:rsidP="00F1204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033" w:type="dxa"/>
            <w:gridSpan w:val="2"/>
            <w:vAlign w:val="center"/>
          </w:tcPr>
          <w:p w:rsidR="0083469A" w:rsidRPr="00206AF8" w:rsidRDefault="0083469A" w:rsidP="00F1204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3469A" w:rsidRPr="00206AF8" w:rsidTr="00F1204A">
        <w:trPr>
          <w:trHeight w:val="696"/>
        </w:trPr>
        <w:tc>
          <w:tcPr>
            <w:tcW w:w="1027" w:type="dxa"/>
            <w:vMerge/>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r>
              <w:rPr>
                <w:rFonts w:ascii="GHEA Grapalat" w:hAnsi="GHEA Grapalat"/>
                <w:b/>
                <w:sz w:val="20"/>
                <w:szCs w:val="20"/>
              </w:rPr>
              <w:t>фирменное</w:t>
            </w:r>
          </w:p>
          <w:p w:rsidR="0083469A" w:rsidRPr="00BF7253" w:rsidRDefault="0083469A" w:rsidP="00F1204A">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w:t>
            </w:r>
          </w:p>
        </w:tc>
        <w:tc>
          <w:tcPr>
            <w:tcW w:w="3435" w:type="dxa"/>
            <w:vAlign w:val="center"/>
          </w:tcPr>
          <w:p w:rsidR="0083469A" w:rsidRPr="00206AF8" w:rsidRDefault="0083469A" w:rsidP="00F1204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bl>
    <w:p w:rsidR="0083469A" w:rsidRDefault="0083469A" w:rsidP="0083469A">
      <w:pPr>
        <w:widowControl w:val="0"/>
        <w:tabs>
          <w:tab w:val="left" w:pos="6804"/>
        </w:tabs>
        <w:jc w:val="center"/>
        <w:rPr>
          <w:rFonts w:ascii="GHEA Grapalat" w:hAnsi="GHEA Grapalat"/>
          <w:lang w:val="en-US"/>
        </w:rPr>
      </w:pPr>
    </w:p>
    <w:p w:rsidR="0083469A" w:rsidRPr="00DD2B43" w:rsidRDefault="0083469A" w:rsidP="0083469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469A" w:rsidRPr="00567D3B" w:rsidRDefault="0083469A" w:rsidP="0083469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83469A" w:rsidRPr="008875C7" w:rsidRDefault="0083469A" w:rsidP="0083469A">
      <w:pPr>
        <w:widowControl w:val="0"/>
        <w:spacing w:after="160"/>
        <w:jc w:val="right"/>
        <w:rPr>
          <w:rFonts w:ascii="GHEA Grapalat" w:hAnsi="GHEA Grapalat"/>
        </w:rPr>
      </w:pPr>
    </w:p>
    <w:p w:rsidR="0083469A" w:rsidRPr="00D5443D" w:rsidRDefault="0083469A" w:rsidP="0083469A">
      <w:pPr>
        <w:widowControl w:val="0"/>
        <w:spacing w:after="160"/>
        <w:jc w:val="right"/>
        <w:rPr>
          <w:rFonts w:ascii="GHEA Grapalat" w:hAnsi="GHEA Grapalat"/>
        </w:rPr>
      </w:pPr>
      <w:r w:rsidRPr="009044F1">
        <w:rPr>
          <w:rFonts w:ascii="GHEA Grapalat" w:hAnsi="GHEA Grapalat"/>
        </w:rPr>
        <w:t>М. П.</w:t>
      </w:r>
    </w:p>
    <w:p w:rsidR="0083469A" w:rsidRDefault="0083469A" w:rsidP="0083469A">
      <w:pPr>
        <w:rPr>
          <w:rFonts w:ascii="GHEA Grapalat" w:hAnsi="GHEA Grapalat"/>
        </w:rPr>
      </w:pPr>
      <w:r>
        <w:rPr>
          <w:rFonts w:ascii="GHEA Grapalat" w:hAnsi="GHEA Grapalat"/>
        </w:rPr>
        <w:br w:type="page"/>
      </w:r>
    </w:p>
    <w:p w:rsidR="0083469A" w:rsidRDefault="0083469A" w:rsidP="0083469A">
      <w:pPr>
        <w:jc w:val="right"/>
        <w:rPr>
          <w:rFonts w:ascii="GHEA Grapalat" w:hAnsi="GHEA Grapalat"/>
          <w:b/>
        </w:rPr>
      </w:pPr>
      <w:r>
        <w:rPr>
          <w:rFonts w:ascii="GHEA Grapalat" w:hAnsi="GHEA Grapalat"/>
          <w:b/>
        </w:rPr>
        <w:lastRenderedPageBreak/>
        <w:t xml:space="preserve">Приложение 1.2** </w:t>
      </w:r>
    </w:p>
    <w:p w:rsidR="0083469A" w:rsidRPr="00FA6464" w:rsidRDefault="0083469A" w:rsidP="0083469A">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83469A" w:rsidRPr="009044F1" w:rsidRDefault="0083469A" w:rsidP="007F572E">
      <w:pPr>
        <w:pStyle w:val="3"/>
        <w:keepNext w:val="0"/>
        <w:widowControl w:val="0"/>
        <w:spacing w:after="160" w:line="240" w:lineRule="auto"/>
        <w:ind w:firstLine="567"/>
        <w:jc w:val="left"/>
        <w:rPr>
          <w:rFonts w:ascii="GHEA Grapalat" w:hAnsi="GHEA Grapalat" w:cs="Arial"/>
          <w:b/>
          <w:sz w:val="24"/>
          <w:szCs w:val="24"/>
        </w:rPr>
      </w:pPr>
      <w:r w:rsidRPr="009044F1">
        <w:rPr>
          <w:rFonts w:ascii="GHEA Grapalat" w:hAnsi="GHEA Grapalat"/>
          <w:b/>
          <w:sz w:val="24"/>
          <w:szCs w:val="24"/>
        </w:rPr>
        <w:t xml:space="preserve">под кодом </w:t>
      </w:r>
      <w:r w:rsidR="007F572E">
        <w:rPr>
          <w:rFonts w:ascii="GHEA Grapalat" w:hAnsi="GHEA Grapalat"/>
          <w:i w:val="0"/>
          <w:lang w:val="en-US"/>
        </w:rPr>
        <w:t>LMD</w:t>
      </w:r>
      <w:r>
        <w:rPr>
          <w:rFonts w:ascii="GHEA Grapalat" w:hAnsi="GHEA Grapalat"/>
          <w:i w:val="0"/>
          <w:lang w:val="hy-AM"/>
        </w:rPr>
        <w:t>-GHAP</w:t>
      </w:r>
      <w:r>
        <w:rPr>
          <w:rFonts w:ascii="GHEA Grapalat" w:hAnsi="GHEA Grapalat"/>
          <w:i w:val="0"/>
        </w:rPr>
        <w:t>DzB</w:t>
      </w:r>
      <w:r>
        <w:rPr>
          <w:rFonts w:ascii="GHEA Grapalat" w:hAnsi="GHEA Grapalat"/>
          <w:i w:val="0"/>
          <w:lang w:val="hy-AM"/>
        </w:rPr>
        <w:t>-26/1</w:t>
      </w:r>
    </w:p>
    <w:p w:rsidR="0083469A" w:rsidRDefault="0083469A" w:rsidP="0083469A">
      <w:pPr>
        <w:rPr>
          <w:rFonts w:ascii="GHEA Grapalat" w:hAnsi="GHEA Grapalat"/>
          <w:b/>
        </w:rPr>
      </w:pPr>
    </w:p>
    <w:p w:rsidR="0083469A" w:rsidRDefault="0083469A" w:rsidP="0083469A">
      <w:pPr>
        <w:ind w:left="360" w:hanging="360"/>
        <w:jc w:val="center"/>
        <w:rPr>
          <w:rFonts w:ascii="GHEA Grapalat" w:hAnsi="GHEA Grapalat"/>
          <w:b/>
        </w:rPr>
      </w:pPr>
      <w:r>
        <w:rPr>
          <w:rFonts w:ascii="GHEA Grapalat" w:hAnsi="GHEA Grapalat"/>
          <w:b/>
        </w:rPr>
        <w:t>ФОРМА</w:t>
      </w:r>
    </w:p>
    <w:p w:rsidR="0083469A" w:rsidRPr="00C76978" w:rsidRDefault="0083469A" w:rsidP="0083469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83469A" w:rsidRPr="00ED3A13" w:rsidRDefault="0083469A" w:rsidP="0083469A">
      <w:pPr>
        <w:ind w:left="360" w:hanging="360"/>
        <w:jc w:val="center"/>
        <w:rPr>
          <w:rFonts w:ascii="GHEA Grapalat" w:eastAsia="GHEA Grapalat" w:hAnsi="GHEA Grapalat" w:cs="GHEA Grapalat"/>
          <w:b/>
        </w:rPr>
      </w:pPr>
    </w:p>
    <w:p w:rsidR="0083469A" w:rsidRPr="00FD1EE4" w:rsidRDefault="0083469A" w:rsidP="0083469A">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83469A" w:rsidRPr="00FD1EE4" w:rsidRDefault="0083469A" w:rsidP="00F1204A">
            <w:pPr>
              <w:spacing w:before="240" w:after="240"/>
              <w:ind w:left="993" w:hanging="851"/>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F1204A">
            <w:pPr>
              <w:spacing w:before="240" w:after="240"/>
              <w:ind w:left="993" w:hanging="851"/>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487"/>
        </w:trPr>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rPr>
          <w:rFonts w:ascii="GHEA Grapalat" w:eastAsia="GHEA Grapalat" w:hAnsi="GHEA Grapalat" w:cs="GHEA Grapalat"/>
        </w:rPr>
      </w:pPr>
    </w:p>
    <w:p w:rsidR="0083469A" w:rsidRPr="00FD1EE4" w:rsidRDefault="0083469A" w:rsidP="0083469A">
      <w:pPr>
        <w:rPr>
          <w:rFonts w:ascii="GHEA Grapalat" w:eastAsia="GHEA Grapalat" w:hAnsi="GHEA Grapalat" w:cs="GHEA Grapalat"/>
        </w:rPr>
      </w:pPr>
      <w:r w:rsidRPr="00FD1EE4">
        <w:rPr>
          <w:rFonts w:ascii="GHEA Grapalat" w:hAnsi="GHEA Grapalat"/>
        </w:rPr>
        <w:br w:type="page"/>
      </w:r>
    </w:p>
    <w:p w:rsidR="0083469A" w:rsidRPr="009A52BE" w:rsidRDefault="0083469A" w:rsidP="0083469A">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83469A" w:rsidRPr="004E2F96"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361"/>
        </w:trPr>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574FF7"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83469A" w:rsidRPr="00FD1EE4" w:rsidRDefault="00DF0055" w:rsidP="00F1204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3469A">
                  <w:rPr>
                    <w:rFonts w:ascii="MS Gothic" w:eastAsia="MS Gothic" w:hAnsi="MS Gothic" w:cs="GHEA Grapalat" w:hint="eastAsia"/>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DF0055" w:rsidP="00F1204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3469A">
                  <w:rPr>
                    <w:rFonts w:ascii="MS Gothic" w:eastAsia="MS Gothic" w:hAnsi="MS Gothic" w:cs="GHEA Grapalat" w:hint="eastAsia"/>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83469A" w:rsidRPr="00CB7DFD"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3469A" w:rsidRPr="00FD1EE4" w:rsidRDefault="00DF0055" w:rsidP="00F1204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DF0055" w:rsidP="00F1204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B047A2"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3469A" w:rsidRPr="00FD1EE4" w:rsidRDefault="00DF0055" w:rsidP="00F1204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DF0055" w:rsidP="00F1204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rPr>
          <w:rFonts w:ascii="GHEA Grapalat" w:eastAsia="GHEA Grapalat" w:hAnsi="GHEA Grapalat" w:cs="GHEA Grapalat"/>
          <w:b/>
        </w:rPr>
      </w:pPr>
      <w:r w:rsidRPr="00FD1EE4">
        <w:rPr>
          <w:rFonts w:ascii="GHEA Grapalat" w:hAnsi="GHEA Grapalat"/>
        </w:rPr>
        <w:br w:type="page"/>
      </w:r>
    </w:p>
    <w:p w:rsidR="0083469A" w:rsidRPr="00FD1EE4"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8C665F"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469A" w:rsidRPr="00FD1EE4" w:rsidTr="00F1204A">
        <w:trPr>
          <w:trHeight w:val="924"/>
        </w:trPr>
        <w:tc>
          <w:tcPr>
            <w:tcW w:w="9016" w:type="dxa"/>
            <w:gridSpan w:val="2"/>
            <w:vAlign w:val="center"/>
          </w:tcPr>
          <w:p w:rsidR="0083469A" w:rsidRPr="00FD1EE4" w:rsidRDefault="00DF0055" w:rsidP="00F1204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B34CB6">
              <w:rPr>
                <w:rFonts w:ascii="GHEA Grapalat" w:eastAsia="GHEA Grapalat" w:hAnsi="GHEA Grapalat" w:cs="GHEA Grapalat"/>
                <w:lang w:val="hy-AM"/>
              </w:rPr>
              <w:t>а</w:t>
            </w:r>
            <w:r w:rsidR="0083469A">
              <w:rPr>
                <w:rFonts w:ascii="GHEA Grapalat" w:eastAsia="GHEA Grapalat" w:hAnsi="GHEA Grapalat" w:cs="GHEA Grapalat"/>
              </w:rPr>
              <w:t>.</w:t>
            </w:r>
            <w:r w:rsidR="0083469A" w:rsidRPr="00FD1EE4">
              <w:rPr>
                <w:rFonts w:ascii="GHEA Grapalat" w:eastAsia="GHEA Grapalat" w:hAnsi="GHEA Grapalat" w:cs="GHEA Grapalat"/>
              </w:rPr>
              <w:t xml:space="preserve"> </w:t>
            </w:r>
            <w:r w:rsidR="0083469A" w:rsidRPr="00C76DD8">
              <w:rPr>
                <w:rFonts w:ascii="GHEA Grapalat" w:eastAsia="GHEA Grapalat" w:hAnsi="GHEA Grapalat" w:cs="GHEA Grapalat"/>
              </w:rPr>
              <w:t xml:space="preserve">прямо или косвенно владеет 20 и более процентами </w:t>
            </w:r>
            <w:r w:rsidR="0083469A" w:rsidRPr="004B3E79">
              <w:rPr>
                <w:rFonts w:ascii="GHEA Grapalat" w:eastAsia="GHEA Grapalat" w:hAnsi="GHEA Grapalat" w:cs="GHEA Grapalat"/>
              </w:rPr>
              <w:t>дающих право голоса долей</w:t>
            </w:r>
            <w:r w:rsidR="0083469A"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3469A" w:rsidRPr="00FD1EE4" w:rsidTr="00F1204A">
        <w:trPr>
          <w:trHeight w:val="684"/>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282"/>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83469A" w:rsidRPr="006B364D" w:rsidRDefault="00DF0055"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Прямое участие</w:t>
            </w:r>
          </w:p>
          <w:p w:rsidR="0083469A" w:rsidRPr="00F10CBA" w:rsidRDefault="00DF0055"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Косвенное участие</w:t>
            </w:r>
          </w:p>
        </w:tc>
      </w:tr>
      <w:tr w:rsidR="0083469A" w:rsidRPr="00FD1EE4" w:rsidTr="00F1204A">
        <w:tc>
          <w:tcPr>
            <w:tcW w:w="9016" w:type="dxa"/>
            <w:gridSpan w:val="2"/>
            <w:vAlign w:val="center"/>
          </w:tcPr>
          <w:p w:rsidR="0083469A" w:rsidRPr="00FD1EE4" w:rsidRDefault="00DF0055" w:rsidP="00F1204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6F16E4">
              <w:rPr>
                <w:rFonts w:ascii="GHEA Grapalat" w:eastAsia="GHEA Grapalat" w:hAnsi="GHEA Grapalat" w:cs="GHEA Grapalat"/>
                <w:lang w:val="hy-AM"/>
              </w:rPr>
              <w:t>б</w:t>
            </w:r>
            <w:r w:rsidR="0083469A" w:rsidRPr="006F16E4">
              <w:rPr>
                <w:rFonts w:eastAsia="Cambria Math"/>
              </w:rPr>
              <w:t>․</w:t>
            </w:r>
            <w:r w:rsidR="0083469A"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3469A" w:rsidRPr="00FD1EE4" w:rsidTr="00F1204A">
        <w:tc>
          <w:tcPr>
            <w:tcW w:w="9016" w:type="dxa"/>
            <w:gridSpan w:val="2"/>
            <w:vAlign w:val="center"/>
          </w:tcPr>
          <w:p w:rsidR="0083469A" w:rsidRPr="00FD1EE4" w:rsidRDefault="00DF0055" w:rsidP="00F1204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801B2D">
              <w:rPr>
                <w:rFonts w:ascii="GHEA Grapalat" w:eastAsia="GHEA Grapalat" w:hAnsi="GHEA Grapalat" w:cs="GHEA Grapalat"/>
                <w:lang w:val="hy-AM"/>
              </w:rPr>
              <w:t>в</w:t>
            </w:r>
            <w:r w:rsidR="0083469A">
              <w:rPr>
                <w:rFonts w:ascii="GHEA Grapalat" w:eastAsia="GHEA Grapalat" w:hAnsi="GHEA Grapalat" w:cs="GHEA Grapalat"/>
              </w:rPr>
              <w:t>.</w:t>
            </w:r>
            <w:r w:rsidR="0083469A"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3469A" w:rsidRPr="00BA30D4">
              <w:rPr>
                <w:rFonts w:ascii="GHEA Grapalat" w:eastAsia="GHEA Grapalat" w:hAnsi="GHEA Grapalat" w:cs="GHEA Grapalat"/>
                <w:lang w:val="hy-AM"/>
              </w:rPr>
              <w:t>б</w:t>
            </w:r>
            <w:r w:rsidR="0083469A" w:rsidRPr="00BA30D4">
              <w:rPr>
                <w:rFonts w:ascii="GHEA Grapalat" w:eastAsia="GHEA Grapalat" w:hAnsi="GHEA Grapalat" w:cs="GHEA Grapalat"/>
              </w:rPr>
              <w:t>"</w:t>
            </w:r>
          </w:p>
        </w:tc>
      </w:tr>
    </w:tbl>
    <w:p w:rsidR="0083469A" w:rsidRPr="00A5193B"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469A" w:rsidRPr="00FD1EE4" w:rsidTr="00F1204A">
        <w:trPr>
          <w:trHeight w:val="924"/>
        </w:trPr>
        <w:tc>
          <w:tcPr>
            <w:tcW w:w="9016" w:type="dxa"/>
            <w:gridSpan w:val="2"/>
            <w:vAlign w:val="center"/>
          </w:tcPr>
          <w:p w:rsidR="0083469A" w:rsidRPr="00FD1EE4" w:rsidRDefault="00DF0055" w:rsidP="00F1204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9C7B43">
              <w:rPr>
                <w:rFonts w:ascii="GHEA Grapalat" w:eastAsia="GHEA Grapalat" w:hAnsi="GHEA Grapalat" w:cs="GHEA Grapalat"/>
                <w:lang w:val="hy-AM"/>
              </w:rPr>
              <w:t>а</w:t>
            </w:r>
            <w:r w:rsidR="0083469A" w:rsidRPr="00FD1EE4">
              <w:rPr>
                <w:rFonts w:eastAsia="Cambria Math"/>
              </w:rPr>
              <w:t>․</w:t>
            </w:r>
            <w:r w:rsidR="0083469A" w:rsidRPr="00FD1EE4">
              <w:rPr>
                <w:rFonts w:ascii="GHEA Grapalat" w:eastAsia="Cambria Math" w:hAnsi="GHEA Grapalat" w:cs="Cambria Math"/>
              </w:rPr>
              <w:t xml:space="preserve"> </w:t>
            </w:r>
            <w:r w:rsidR="0083469A" w:rsidRPr="00BC0F3A">
              <w:rPr>
                <w:rFonts w:ascii="GHEA Grapalat" w:eastAsia="GHEA Grapalat" w:hAnsi="GHEA Grapalat" w:cs="GHEA Grapalat"/>
              </w:rPr>
              <w:t xml:space="preserve">прямо или косвенно владеет 10 и более процентами </w:t>
            </w:r>
            <w:r w:rsidR="0083469A" w:rsidRPr="004B3E79">
              <w:rPr>
                <w:rFonts w:ascii="GHEA Grapalat" w:eastAsia="GHEA Grapalat" w:hAnsi="GHEA Grapalat" w:cs="GHEA Grapalat"/>
              </w:rPr>
              <w:t>дающих право голоса долей</w:t>
            </w:r>
            <w:r w:rsidR="0083469A" w:rsidRPr="00C76DD8">
              <w:rPr>
                <w:rFonts w:ascii="GHEA Grapalat" w:eastAsia="GHEA Grapalat" w:hAnsi="GHEA Grapalat" w:cs="GHEA Grapalat"/>
              </w:rPr>
              <w:t xml:space="preserve"> (акций, паев) </w:t>
            </w:r>
            <w:r w:rsidR="0083469A"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83469A" w:rsidRPr="00FD1EE4" w:rsidTr="00F1204A">
        <w:trPr>
          <w:trHeight w:val="684"/>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282"/>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83469A" w:rsidRPr="00C843BA" w:rsidRDefault="00DF0055"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Прямое участие</w:t>
            </w:r>
          </w:p>
          <w:p w:rsidR="0083469A" w:rsidRPr="00C843BA" w:rsidRDefault="00DF0055"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Косвенное участие</w:t>
            </w:r>
          </w:p>
        </w:tc>
      </w:tr>
      <w:tr w:rsidR="0083469A" w:rsidRPr="00FD1EE4" w:rsidTr="00F1204A">
        <w:tc>
          <w:tcPr>
            <w:tcW w:w="9016" w:type="dxa"/>
            <w:gridSpan w:val="2"/>
            <w:vAlign w:val="center"/>
          </w:tcPr>
          <w:p w:rsidR="0083469A" w:rsidRPr="00FD1EE4" w:rsidRDefault="00DF0055" w:rsidP="00F1204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D654B4">
              <w:rPr>
                <w:rFonts w:ascii="GHEA Grapalat" w:eastAsia="GHEA Grapalat" w:hAnsi="GHEA Grapalat" w:cs="GHEA Grapalat"/>
                <w:lang w:val="hy-AM"/>
              </w:rPr>
              <w:t>б</w:t>
            </w:r>
            <w:r w:rsidR="0083469A" w:rsidRPr="00D654B4">
              <w:rPr>
                <w:rFonts w:eastAsia="Cambria Math"/>
              </w:rPr>
              <w:t>․</w:t>
            </w:r>
            <w:r w:rsidR="0083469A" w:rsidRPr="00D654B4">
              <w:rPr>
                <w:rFonts w:ascii="GHEA Grapalat" w:eastAsia="Cambria Math" w:hAnsi="GHEA Grapalat" w:cs="Cambria Math"/>
              </w:rPr>
              <w:t xml:space="preserve"> </w:t>
            </w:r>
            <w:r w:rsidR="0083469A" w:rsidRPr="00D654B4">
              <w:rPr>
                <w:rFonts w:ascii="GHEA Grapalat" w:eastAsia="GHEA Grapalat" w:hAnsi="GHEA Grapalat" w:cs="GHEA Grapalat"/>
              </w:rPr>
              <w:t xml:space="preserve">имеет право назначать или </w:t>
            </w:r>
            <w:r w:rsidR="0083469A" w:rsidRPr="00D654B4">
              <w:rPr>
                <w:rFonts w:ascii="GHEA Grapalat" w:eastAsia="GHEA Grapalat" w:hAnsi="GHEA Grapalat" w:cs="GHEA Grapalat"/>
                <w:lang w:eastAsia="hy-AM"/>
              </w:rPr>
              <w:t>освобождать</w:t>
            </w:r>
            <w:r w:rsidR="0083469A" w:rsidRPr="00D654B4">
              <w:rPr>
                <w:rFonts w:ascii="GHEA Grapalat" w:eastAsia="GHEA Grapalat" w:hAnsi="GHEA Grapalat" w:cs="GHEA Grapalat"/>
              </w:rPr>
              <w:t xml:space="preserve"> большинство членов органов управления юридического лица</w:t>
            </w:r>
          </w:p>
        </w:tc>
      </w:tr>
      <w:tr w:rsidR="0083469A" w:rsidRPr="00FD1EE4" w:rsidTr="00F1204A">
        <w:tc>
          <w:tcPr>
            <w:tcW w:w="9016" w:type="dxa"/>
            <w:gridSpan w:val="2"/>
            <w:vAlign w:val="center"/>
          </w:tcPr>
          <w:p w:rsidR="0083469A" w:rsidRPr="00FD1EE4" w:rsidRDefault="00DF0055" w:rsidP="00F1204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1104ED">
              <w:rPr>
                <w:rFonts w:ascii="GHEA Grapalat" w:eastAsia="GHEA Grapalat" w:hAnsi="GHEA Grapalat" w:cs="GHEA Grapalat"/>
                <w:lang w:val="hy-AM"/>
              </w:rPr>
              <w:t>в</w:t>
            </w:r>
            <w:r w:rsidR="0083469A" w:rsidRPr="00FD1EE4">
              <w:rPr>
                <w:rFonts w:eastAsia="Cambria Math"/>
              </w:rPr>
              <w:t>․</w:t>
            </w:r>
            <w:r w:rsidR="0083469A" w:rsidRPr="00FD1EE4">
              <w:rPr>
                <w:rFonts w:ascii="GHEA Grapalat" w:eastAsia="Cambria Math" w:hAnsi="GHEA Grapalat" w:cs="Cambria Math"/>
              </w:rPr>
              <w:t xml:space="preserve"> </w:t>
            </w:r>
            <w:r w:rsidR="0083469A"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3469A" w:rsidRPr="00FD1EE4" w:rsidTr="00F1204A">
        <w:tc>
          <w:tcPr>
            <w:tcW w:w="9016" w:type="dxa"/>
            <w:gridSpan w:val="2"/>
            <w:vAlign w:val="center"/>
          </w:tcPr>
          <w:p w:rsidR="0083469A" w:rsidRPr="00FD1EE4" w:rsidRDefault="00DF0055" w:rsidP="00F1204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9839CB">
              <w:rPr>
                <w:rFonts w:ascii="GHEA Grapalat" w:eastAsia="GHEA Grapalat" w:hAnsi="GHEA Grapalat" w:cs="GHEA Grapalat"/>
                <w:lang w:val="hy-AM"/>
              </w:rPr>
              <w:t>г</w:t>
            </w:r>
            <w:r w:rsidR="0083469A" w:rsidRPr="00FD1EE4">
              <w:rPr>
                <w:rFonts w:eastAsia="Cambria Math"/>
              </w:rPr>
              <w:t>․</w:t>
            </w:r>
            <w:r w:rsidR="0083469A" w:rsidRPr="00FD1EE4">
              <w:rPr>
                <w:rFonts w:ascii="GHEA Grapalat" w:eastAsia="Cambria Math" w:hAnsi="GHEA Grapalat" w:cs="Cambria Math"/>
              </w:rPr>
              <w:t xml:space="preserve"> </w:t>
            </w:r>
            <w:r w:rsidR="0083469A" w:rsidRPr="00F84F06">
              <w:rPr>
                <w:rFonts w:ascii="GHEA Grapalat" w:eastAsia="GHEA Grapalat" w:hAnsi="GHEA Grapalat" w:cs="GHEA Grapalat"/>
              </w:rPr>
              <w:t xml:space="preserve">осуществляет реальный (фактический) контроль за юридическим лицом </w:t>
            </w:r>
            <w:r w:rsidR="0083469A">
              <w:rPr>
                <w:rFonts w:ascii="GHEA Grapalat" w:eastAsia="GHEA Grapalat" w:hAnsi="GHEA Grapalat" w:cs="GHEA Grapalat"/>
              </w:rPr>
              <w:t>иными</w:t>
            </w:r>
            <w:r w:rsidR="0083469A" w:rsidRPr="00F84F06">
              <w:rPr>
                <w:rFonts w:ascii="GHEA Grapalat" w:eastAsia="GHEA Grapalat" w:hAnsi="GHEA Grapalat" w:cs="GHEA Grapalat"/>
              </w:rPr>
              <w:t xml:space="preserve"> средствами</w:t>
            </w:r>
          </w:p>
        </w:tc>
      </w:tr>
      <w:tr w:rsidR="0083469A" w:rsidRPr="00FD1EE4" w:rsidTr="00F1204A">
        <w:tc>
          <w:tcPr>
            <w:tcW w:w="9016" w:type="dxa"/>
            <w:gridSpan w:val="2"/>
            <w:vAlign w:val="center"/>
          </w:tcPr>
          <w:p w:rsidR="0083469A" w:rsidRPr="00FD1EE4" w:rsidRDefault="00DF0055" w:rsidP="00F1204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331D0E">
              <w:rPr>
                <w:rFonts w:ascii="GHEA Grapalat" w:eastAsia="GHEA Grapalat" w:hAnsi="GHEA Grapalat" w:cs="GHEA Grapalat"/>
                <w:lang w:val="hy-AM"/>
              </w:rPr>
              <w:t>д</w:t>
            </w:r>
            <w:r w:rsidR="0083469A" w:rsidRPr="00FD1EE4">
              <w:rPr>
                <w:rFonts w:eastAsia="Cambria Math"/>
              </w:rPr>
              <w:t>․</w:t>
            </w:r>
            <w:r w:rsidR="0083469A" w:rsidRPr="00FD1EE4">
              <w:rPr>
                <w:rFonts w:ascii="GHEA Grapalat" w:eastAsia="Cambria Math" w:hAnsi="GHEA Grapalat" w:cs="Cambria Math"/>
              </w:rPr>
              <w:t xml:space="preserve"> </w:t>
            </w:r>
            <w:r w:rsidR="0083469A"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83469A" w:rsidRPr="00F36505">
              <w:rPr>
                <w:rFonts w:ascii="GHEA Grapalat" w:eastAsia="GHEA Grapalat" w:hAnsi="GHEA Grapalat" w:cs="GHEA Grapalat"/>
              </w:rPr>
              <w:t xml:space="preserve"> "а" - "г"</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83469A" w:rsidRPr="00B23852" w:rsidRDefault="00DF0055"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Отдельно</w:t>
            </w:r>
          </w:p>
          <w:p w:rsidR="0083469A" w:rsidRPr="00FD1EE4" w:rsidRDefault="00DF0055" w:rsidP="00F1204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558FC">
              <w:rPr>
                <w:rFonts w:ascii="GHEA Grapalat" w:eastAsia="GHEA Grapalat" w:hAnsi="GHEA Grapalat" w:cs="GHEA Grapalat"/>
              </w:rPr>
              <w:t>Совместно с аффилированными лицами</w:t>
            </w: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83469A" w:rsidRPr="005600B4" w:rsidRDefault="00DF0055"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Да</w:t>
            </w:r>
          </w:p>
          <w:p w:rsidR="0083469A" w:rsidRPr="005600B4" w:rsidRDefault="00DF0055"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Нет</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3469A" w:rsidRPr="00FD1EE4"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rPr>
          <w:trHeight w:val="853"/>
        </w:trPr>
        <w:tc>
          <w:tcPr>
            <w:tcW w:w="2835" w:type="dxa"/>
            <w:vMerge w:val="restart"/>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bl>
    <w:p w:rsidR="0083469A"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3469A" w:rsidRPr="00E61782" w:rsidRDefault="0083469A" w:rsidP="0083469A">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83469A" w:rsidRPr="00FD1EE4" w:rsidTr="00F1204A">
        <w:tc>
          <w:tcPr>
            <w:tcW w:w="9016" w:type="dxa"/>
            <w:shd w:val="clear" w:color="auto" w:fill="DBE5F1" w:themeFill="accent1" w:themeFillTint="33"/>
          </w:tcPr>
          <w:p w:rsidR="0083469A" w:rsidRPr="00FD1EE4" w:rsidRDefault="0083469A" w:rsidP="00F1204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3469A" w:rsidRPr="00FD1EE4" w:rsidTr="00F1204A">
        <w:trPr>
          <w:trHeight w:val="10187"/>
        </w:trPr>
        <w:tc>
          <w:tcPr>
            <w:tcW w:w="9016" w:type="dxa"/>
          </w:tcPr>
          <w:p w:rsidR="0083469A" w:rsidRPr="00FD1EE4" w:rsidRDefault="0083469A" w:rsidP="00F1204A">
            <w:pPr>
              <w:rPr>
                <w:rFonts w:ascii="GHEA Grapalat" w:eastAsia="GHEA Grapalat" w:hAnsi="GHEA Grapalat" w:cs="GHEA Grapalat"/>
                <w:b/>
                <w:color w:val="000000"/>
              </w:rPr>
            </w:pPr>
          </w:p>
        </w:tc>
      </w:tr>
    </w:tbl>
    <w:p w:rsidR="0083469A" w:rsidRPr="00FD1EE4" w:rsidRDefault="0083469A" w:rsidP="0083469A">
      <w:pPr>
        <w:pBdr>
          <w:top w:val="nil"/>
          <w:left w:val="nil"/>
          <w:bottom w:val="nil"/>
          <w:right w:val="nil"/>
          <w:between w:val="nil"/>
        </w:pBdr>
        <w:rPr>
          <w:rFonts w:ascii="GHEA Grapalat" w:eastAsia="GHEA Grapalat" w:hAnsi="GHEA Grapalat" w:cs="GHEA Grapalat"/>
          <w:b/>
          <w:color w:val="000000"/>
        </w:rPr>
      </w:pPr>
    </w:p>
    <w:p w:rsidR="0083469A" w:rsidRDefault="0083469A" w:rsidP="0083469A">
      <w:pPr>
        <w:rPr>
          <w:rFonts w:ascii="GHEA Grapalat" w:hAnsi="GHEA Grapalat"/>
          <w:b/>
        </w:rPr>
      </w:pPr>
    </w:p>
    <w:p w:rsidR="0083469A" w:rsidRDefault="0083469A" w:rsidP="0083469A">
      <w:pPr>
        <w:rPr>
          <w:ins w:id="10" w:author="Inesa Kocharyan" w:date="2021-09-01T11:45:00Z"/>
          <w:rFonts w:ascii="GHEA Grapalat" w:hAnsi="GHEA Grapalat"/>
          <w:b/>
        </w:rPr>
      </w:pPr>
    </w:p>
    <w:p w:rsidR="0083469A" w:rsidRDefault="0083469A" w:rsidP="0083469A">
      <w:pPr>
        <w:rPr>
          <w:rFonts w:ascii="GHEA Grapalat" w:hAnsi="GHEA Grapalat"/>
          <w:b/>
        </w:rPr>
      </w:pPr>
      <w:r>
        <w:rPr>
          <w:rFonts w:ascii="GHEA Grapalat" w:hAnsi="GHEA Grapalat"/>
          <w:b/>
        </w:rPr>
        <w:br w:type="page"/>
      </w:r>
    </w:p>
    <w:p w:rsidR="0083469A" w:rsidRPr="000306ED" w:rsidRDefault="0083469A" w:rsidP="0083469A">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3469A" w:rsidRPr="000306ED" w:rsidRDefault="0083469A" w:rsidP="0083469A">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3469A" w:rsidRPr="000306ED" w:rsidRDefault="0083469A" w:rsidP="0083469A">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3469A" w:rsidRPr="000306ED" w:rsidRDefault="0083469A" w:rsidP="0083469A">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3469A" w:rsidRPr="000306ED" w:rsidRDefault="0083469A" w:rsidP="0083469A">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3469A" w:rsidRPr="000306ED" w:rsidRDefault="0083469A" w:rsidP="0083469A">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306ED">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3469A" w:rsidRPr="000306ED" w:rsidRDefault="0083469A" w:rsidP="0083469A">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3469A" w:rsidRPr="000306ED" w:rsidRDefault="0083469A" w:rsidP="0083469A">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 xml:space="preserve">рганизацию </w:t>
      </w:r>
      <w:r w:rsidRPr="000306ED">
        <w:rPr>
          <w:rFonts w:ascii="GHEA Grapalat" w:hAnsi="GHEA Grapalat"/>
        </w:rPr>
        <w:lastRenderedPageBreak/>
        <w:t>в силу правовых инструментов (в том числе заключенных сделок), на основе личного влияния иного характера или иными средствами;</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83469A" w:rsidRPr="000306ED" w:rsidRDefault="0083469A" w:rsidP="0083469A">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83469A" w:rsidRPr="000306ED" w:rsidRDefault="0083469A" w:rsidP="0083469A">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3469A" w:rsidRPr="000306ED" w:rsidRDefault="0083469A" w:rsidP="0083469A">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306ED">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83469A" w:rsidRPr="000306ED" w:rsidRDefault="0083469A" w:rsidP="0083469A">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3469A" w:rsidRPr="000306ED" w:rsidRDefault="0083469A" w:rsidP="0083469A">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83469A" w:rsidRPr="00DC619D" w:rsidRDefault="0083469A" w:rsidP="0083469A">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83469A" w:rsidRPr="009044F1" w:rsidRDefault="0083469A" w:rsidP="007F572E">
      <w:pPr>
        <w:pStyle w:val="31"/>
        <w:widowControl w:val="0"/>
        <w:spacing w:after="160" w:line="240" w:lineRule="auto"/>
        <w:jc w:val="lef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F572E">
        <w:rPr>
          <w:rFonts w:ascii="GHEA Grapalat" w:hAnsi="GHEA Grapalat"/>
          <w:b/>
          <w:sz w:val="24"/>
          <w:szCs w:val="24"/>
        </w:rPr>
        <w:t>LMD</w:t>
      </w:r>
      <w:r>
        <w:rPr>
          <w:rFonts w:ascii="GHEA Grapalat" w:hAnsi="GHEA Grapalat"/>
          <w:b/>
          <w:sz w:val="24"/>
          <w:szCs w:val="24"/>
        </w:rPr>
        <w:t>-GHAPDzB-26/1"</w:t>
      </w:r>
    </w:p>
    <w:p w:rsidR="0083469A" w:rsidRPr="009044F1" w:rsidRDefault="0083469A" w:rsidP="0083469A">
      <w:pPr>
        <w:widowControl w:val="0"/>
        <w:spacing w:after="120"/>
        <w:ind w:firstLine="567"/>
        <w:jc w:val="center"/>
        <w:rPr>
          <w:rFonts w:ascii="GHEA Grapalat" w:hAnsi="GHEA Grapalat"/>
        </w:rPr>
      </w:pPr>
    </w:p>
    <w:p w:rsidR="0083469A" w:rsidRPr="009044F1" w:rsidRDefault="0083469A" w:rsidP="0083469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83469A" w:rsidRPr="009044F1" w:rsidRDefault="0083469A" w:rsidP="0083469A">
      <w:pPr>
        <w:widowControl w:val="0"/>
        <w:spacing w:after="120"/>
        <w:ind w:firstLine="567"/>
        <w:jc w:val="center"/>
        <w:rPr>
          <w:rFonts w:ascii="GHEA Grapalat" w:hAnsi="GHEA Grapalat"/>
        </w:rPr>
      </w:pPr>
    </w:p>
    <w:p w:rsidR="0083469A" w:rsidRPr="008842CE" w:rsidRDefault="0083469A" w:rsidP="007F572E">
      <w:pPr>
        <w:widowControl w:val="0"/>
        <w:spacing w:after="160"/>
        <w:ind w:firstLine="567"/>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7F572E">
        <w:rPr>
          <w:rFonts w:ascii="GHEA Grapalat" w:hAnsi="GHEA Grapalat"/>
          <w:spacing w:val="-6"/>
        </w:rPr>
        <w:t>LMD</w:t>
      </w:r>
      <w:r>
        <w:rPr>
          <w:rFonts w:ascii="GHEA Grapalat" w:hAnsi="GHEA Grapalat"/>
          <w:spacing w:val="-6"/>
        </w:rPr>
        <w:t>-GHAPDzB-26/1"</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w:t>
      </w:r>
      <w:r>
        <w:rPr>
          <w:rFonts w:ascii="GHEA Grapalat" w:hAnsi="GHEA Grapalat"/>
        </w:rPr>
        <w:t>__</w:t>
      </w:r>
    </w:p>
    <w:p w:rsidR="0083469A" w:rsidRPr="009044F1" w:rsidRDefault="0083469A" w:rsidP="0083469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3469A" w:rsidRPr="009044F1" w:rsidRDefault="0083469A" w:rsidP="0083469A">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83469A" w:rsidRPr="009044F1" w:rsidRDefault="0083469A" w:rsidP="0083469A">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83469A" w:rsidRPr="005744FC" w:rsidTr="00F1204A">
        <w:trPr>
          <w:trHeight w:val="916"/>
          <w:jc w:val="center"/>
        </w:trPr>
        <w:tc>
          <w:tcPr>
            <w:tcW w:w="1368" w:type="dxa"/>
            <w:tcBorders>
              <w:top w:val="single" w:sz="4" w:space="0" w:color="auto"/>
              <w:left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83469A" w:rsidRPr="00DE2AE3" w:rsidRDefault="0083469A" w:rsidP="00F1204A">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83469A" w:rsidRPr="0009191C" w:rsidRDefault="0083469A" w:rsidP="00F1204A">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83469A" w:rsidRDefault="0083469A" w:rsidP="00F1204A">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3469A" w:rsidRPr="005744FC" w:rsidTr="00F1204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83469A" w:rsidRPr="005744FC" w:rsidRDefault="0083469A" w:rsidP="00F1204A">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F1204A">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F1204A">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469A" w:rsidRPr="00E02389" w:rsidRDefault="0083469A" w:rsidP="00F1204A">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F1204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3469A" w:rsidRPr="005744FC" w:rsidTr="00F120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r>
      <w:tr w:rsidR="0083469A" w:rsidRPr="005744FC" w:rsidTr="00F1204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rPr>
                <w:rFonts w:ascii="GHEA Grapalat" w:hAnsi="GHEA Grapalat"/>
                <w:sz w:val="20"/>
                <w:szCs w:val="20"/>
              </w:rPr>
            </w:pPr>
          </w:p>
        </w:tc>
      </w:tr>
      <w:tr w:rsidR="0083469A" w:rsidRPr="005744FC" w:rsidTr="00F120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r>
      <w:tr w:rsidR="0083469A" w:rsidRPr="005744FC" w:rsidTr="00F120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r>
      <w:tr w:rsidR="0083469A" w:rsidRPr="005744FC" w:rsidTr="00F1204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F1204A">
            <w:pPr>
              <w:widowControl w:val="0"/>
              <w:jc w:val="center"/>
              <w:rPr>
                <w:rFonts w:ascii="GHEA Grapalat" w:hAnsi="GHEA Grapalat"/>
                <w:sz w:val="20"/>
                <w:szCs w:val="20"/>
              </w:rPr>
            </w:pPr>
          </w:p>
        </w:tc>
      </w:tr>
    </w:tbl>
    <w:p w:rsidR="0083469A" w:rsidRPr="00DD2B43" w:rsidRDefault="0083469A" w:rsidP="0083469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469A" w:rsidRPr="00567D3B" w:rsidRDefault="0083469A" w:rsidP="0083469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83469A" w:rsidRPr="00D3436F" w:rsidRDefault="0083469A" w:rsidP="0083469A">
      <w:pPr>
        <w:widowControl w:val="0"/>
        <w:spacing w:after="160"/>
        <w:jc w:val="both"/>
        <w:rPr>
          <w:rFonts w:ascii="GHEA Grapalat" w:hAnsi="GHEA Grapalat"/>
          <w:lang w:val="es-ES"/>
        </w:rPr>
      </w:pPr>
    </w:p>
    <w:p w:rsidR="0083469A" w:rsidRPr="000F6C24" w:rsidRDefault="0083469A" w:rsidP="0083469A">
      <w:pPr>
        <w:widowControl w:val="0"/>
        <w:spacing w:after="160"/>
        <w:jc w:val="right"/>
        <w:rPr>
          <w:rFonts w:ascii="GHEA Grapalat" w:hAnsi="GHEA Grapalat"/>
        </w:rPr>
      </w:pPr>
      <w:r w:rsidRPr="009044F1">
        <w:rPr>
          <w:rFonts w:ascii="GHEA Grapalat" w:hAnsi="GHEA Grapalat"/>
        </w:rPr>
        <w:t>М. П.</w:t>
      </w:r>
    </w:p>
    <w:p w:rsidR="0083469A" w:rsidRDefault="0083469A" w:rsidP="0083469A">
      <w:pPr>
        <w:rPr>
          <w:rFonts w:ascii="GHEA Grapalat" w:hAnsi="GHEA Grapalat"/>
          <w:b/>
        </w:rPr>
      </w:pPr>
      <w:r>
        <w:rPr>
          <w:rFonts w:ascii="GHEA Grapalat" w:hAnsi="GHEA Grapalat"/>
          <w:b/>
        </w:rPr>
        <w:br w:type="page"/>
      </w:r>
    </w:p>
    <w:p w:rsidR="0083469A" w:rsidRPr="00DE2AE3" w:rsidRDefault="0083469A" w:rsidP="0083469A">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83469A" w:rsidRPr="00B138F3" w:rsidRDefault="0083469A" w:rsidP="007F572E">
      <w:pPr>
        <w:widowControl w:val="0"/>
        <w:spacing w:after="160"/>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7F572E">
        <w:rPr>
          <w:rFonts w:ascii="GHEA Grapalat" w:hAnsi="GHEA Grapalat"/>
          <w:i/>
          <w:sz w:val="22"/>
          <w:szCs w:val="22"/>
        </w:rPr>
        <w:t>LMD</w:t>
      </w:r>
      <w:r>
        <w:rPr>
          <w:rFonts w:ascii="GHEA Grapalat" w:hAnsi="GHEA Grapalat"/>
          <w:i/>
          <w:sz w:val="22"/>
          <w:szCs w:val="22"/>
        </w:rPr>
        <w:t>-GHAPDzB-26/1</w:t>
      </w:r>
      <w:r w:rsidRPr="00B138F3">
        <w:rPr>
          <w:rFonts w:ascii="GHEA Grapalat" w:hAnsi="GHEA Grapalat"/>
          <w:i/>
          <w:sz w:val="22"/>
          <w:szCs w:val="22"/>
        </w:rPr>
        <w:t>"</w:t>
      </w:r>
    </w:p>
    <w:p w:rsidR="0083469A" w:rsidRPr="00B138F3" w:rsidRDefault="0083469A" w:rsidP="0083469A">
      <w:pPr>
        <w:widowControl w:val="0"/>
        <w:spacing w:after="160"/>
        <w:jc w:val="center"/>
        <w:rPr>
          <w:rFonts w:ascii="GHEA Grapalat" w:hAnsi="GHEA Grapalat"/>
          <w:b/>
          <w:sz w:val="22"/>
          <w:szCs w:val="22"/>
        </w:rPr>
      </w:pPr>
    </w:p>
    <w:p w:rsidR="0083469A" w:rsidRPr="00B138F3" w:rsidRDefault="0083469A" w:rsidP="0083469A">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83469A" w:rsidRPr="00B138F3" w:rsidRDefault="0083469A" w:rsidP="0083469A">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83469A" w:rsidRPr="00B138F3" w:rsidTr="00F1204A">
        <w:tc>
          <w:tcPr>
            <w:tcW w:w="4786" w:type="dxa"/>
          </w:tcPr>
          <w:p w:rsidR="0083469A" w:rsidRPr="00DB648E" w:rsidRDefault="007F572E" w:rsidP="007F572E">
            <w:pPr>
              <w:widowControl w:val="0"/>
              <w:spacing w:after="160"/>
              <w:rPr>
                <w:rFonts w:ascii="GHEA Grapalat" w:hAnsi="GHEA Grapalat" w:cs="GHEA Grapalat"/>
                <w:b/>
                <w:sz w:val="22"/>
                <w:szCs w:val="22"/>
              </w:rPr>
            </w:pPr>
            <w:r>
              <w:rPr>
                <w:rFonts w:ascii="GHEA Grapalat" w:hAnsi="GHEA Grapalat"/>
                <w:sz w:val="22"/>
                <w:szCs w:val="22"/>
              </w:rPr>
              <w:t>С. Лусарат</w:t>
            </w:r>
          </w:p>
        </w:tc>
        <w:tc>
          <w:tcPr>
            <w:tcW w:w="4500" w:type="dxa"/>
          </w:tcPr>
          <w:p w:rsidR="0083469A" w:rsidRPr="00B138F3" w:rsidRDefault="0083469A" w:rsidP="00F1204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EF5493">
              <w:rPr>
                <w:rFonts w:ascii="GHEA Grapalat" w:hAnsi="GHEA Grapalat"/>
                <w:sz w:val="22"/>
                <w:szCs w:val="22"/>
              </w:rPr>
              <w:tab/>
            </w:r>
            <w:r w:rsidRPr="00B138F3">
              <w:rPr>
                <w:rFonts w:ascii="GHEA Grapalat" w:hAnsi="GHEA Grapalat"/>
                <w:sz w:val="22"/>
                <w:szCs w:val="22"/>
              </w:rPr>
              <w:t xml:space="preserve">" </w:t>
            </w:r>
            <w:r w:rsidRPr="00EF5493">
              <w:rPr>
                <w:rFonts w:ascii="GHEA Grapalat" w:hAnsi="GHEA Grapalat"/>
                <w:sz w:val="22"/>
                <w:szCs w:val="22"/>
              </w:rPr>
              <w:tab/>
            </w:r>
            <w:r w:rsidRPr="00B138F3">
              <w:rPr>
                <w:rFonts w:ascii="GHEA Grapalat" w:hAnsi="GHEA Grapalat"/>
                <w:sz w:val="22"/>
                <w:szCs w:val="22"/>
              </w:rPr>
              <w:t>20</w:t>
            </w:r>
            <w:r w:rsidRPr="00EF5493">
              <w:rPr>
                <w:rFonts w:ascii="GHEA Grapalat" w:hAnsi="GHEA Grapalat"/>
                <w:sz w:val="22"/>
                <w:szCs w:val="22"/>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83469A" w:rsidRPr="00B138F3" w:rsidRDefault="0083469A" w:rsidP="0083469A">
      <w:pPr>
        <w:widowControl w:val="0"/>
        <w:spacing w:after="160"/>
        <w:rPr>
          <w:rFonts w:ascii="GHEA Grapalat" w:hAnsi="GHEA Grapalat" w:cs="GHEA Grapalat"/>
          <w:b/>
          <w:sz w:val="22"/>
          <w:szCs w:val="22"/>
        </w:rPr>
      </w:pPr>
    </w:p>
    <w:p w:rsidR="0083469A" w:rsidRPr="00B138F3" w:rsidRDefault="0083469A" w:rsidP="0083469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83469A" w:rsidRPr="00EF5493" w:rsidRDefault="0083469A" w:rsidP="0083469A">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3469A" w:rsidRPr="00B138F3" w:rsidRDefault="0083469A" w:rsidP="0083469A">
      <w:pPr>
        <w:widowControl w:val="0"/>
        <w:jc w:val="both"/>
        <w:rPr>
          <w:rFonts w:ascii="GHEA Grapalat" w:hAnsi="GHEA Grapalat"/>
          <w:sz w:val="22"/>
          <w:szCs w:val="22"/>
          <w:lang w:val="en-US"/>
        </w:rPr>
      </w:pPr>
      <w:r w:rsidRPr="00EF5493">
        <w:rPr>
          <w:rFonts w:ascii="GHEA Grapalat" w:hAnsi="GHEA Grapalat"/>
          <w:sz w:val="22"/>
          <w:szCs w:val="22"/>
        </w:rPr>
        <w:t>______________</w:t>
      </w:r>
      <w:r w:rsidRPr="00B138F3">
        <w:rPr>
          <w:rFonts w:ascii="GHEA Grapalat" w:hAnsi="GHEA Grapalat"/>
          <w:sz w:val="22"/>
          <w:szCs w:val="22"/>
          <w:lang w:val="en-US"/>
        </w:rPr>
        <w:t>___________________________________________________________</w:t>
      </w:r>
    </w:p>
    <w:p w:rsidR="0083469A" w:rsidRPr="00B138F3" w:rsidRDefault="0083469A" w:rsidP="0083469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83469A" w:rsidRPr="00B138F3" w:rsidRDefault="0083469A" w:rsidP="0083469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469A" w:rsidRPr="00B138F3" w:rsidRDefault="0083469A" w:rsidP="0083469A">
      <w:pPr>
        <w:widowControl w:val="0"/>
        <w:spacing w:after="160"/>
        <w:ind w:firstLine="709"/>
        <w:jc w:val="both"/>
        <w:rPr>
          <w:rFonts w:ascii="GHEA Grapalat" w:hAnsi="GHEA Grapalat" w:cs="GHEA Grapalat"/>
          <w:sz w:val="22"/>
          <w:szCs w:val="22"/>
        </w:rPr>
      </w:pPr>
    </w:p>
    <w:p w:rsidR="0083469A" w:rsidRPr="00B138F3" w:rsidRDefault="0083469A" w:rsidP="0083469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3469A" w:rsidRPr="00EF5493" w:rsidRDefault="0083469A" w:rsidP="007F572E">
      <w:pPr>
        <w:widowControl w:val="0"/>
        <w:tabs>
          <w:tab w:val="left" w:pos="567"/>
        </w:tabs>
        <w:rPr>
          <w:rFonts w:ascii="GHEA Grapalat" w:hAnsi="GHEA Grapalat" w:cs="GHEA Grapalat"/>
        </w:rPr>
      </w:pPr>
      <w:r w:rsidRPr="00EF5493">
        <w:rPr>
          <w:rFonts w:ascii="GHEA Grapalat" w:hAnsi="GHEA Grapalat"/>
        </w:rPr>
        <w:t>1</w:t>
      </w:r>
      <w:r w:rsidRPr="00EF5493">
        <w:rPr>
          <w:rFonts w:ascii="GHEA Grapalat" w:hAnsi="GHEA Grapalat"/>
          <w:spacing w:val="-6"/>
        </w:rPr>
        <w:t>.1.</w:t>
      </w:r>
      <w:r w:rsidRPr="00EF5493">
        <w:rPr>
          <w:rFonts w:ascii="GHEA Grapalat" w:hAnsi="GHEA Grapalat"/>
          <w:spacing w:val="-6"/>
        </w:rPr>
        <w:tab/>
      </w:r>
      <w:r w:rsidRPr="00EF5493">
        <w:rPr>
          <w:rFonts w:ascii="GHEA Grapalat" w:hAnsi="GHEA Grapalat"/>
          <w:color w:val="000000" w:themeColor="text1"/>
          <w:spacing w:val="-6"/>
        </w:rPr>
        <w:t xml:space="preserve">Компания участвует в организованной </w:t>
      </w:r>
      <w:r w:rsidR="007F572E">
        <w:rPr>
          <w:rFonts w:ascii="GHEA Grapalat" w:hAnsi="GHEA Grapalat"/>
        </w:rPr>
        <w:t xml:space="preserve">,,Лусаратская средняя школа </w:t>
      </w:r>
      <w:r w:rsidR="00BE443C">
        <w:rPr>
          <w:rFonts w:ascii="GHEA Grapalat" w:hAnsi="GHEA Grapalat"/>
        </w:rPr>
        <w:t xml:space="preserve"> Араратской области РА’’ ГНО</w:t>
      </w:r>
      <w:r w:rsidRPr="00EF5493">
        <w:rPr>
          <w:rFonts w:ascii="GHEA Grapalat" w:hAnsi="GHEA Grapalat"/>
          <w:color w:val="000000" w:themeColor="text1"/>
          <w:spacing w:val="-6"/>
        </w:rPr>
        <w:t>(далее — Заказчик) процедуре закупо</w:t>
      </w:r>
      <w:r w:rsidRPr="00EF5493">
        <w:rPr>
          <w:rFonts w:ascii="GHEA Grapalat" w:hAnsi="GHEA Grapalat"/>
          <w:color w:val="000000" w:themeColor="text1"/>
        </w:rPr>
        <w:t xml:space="preserve">к под кодом </w:t>
      </w:r>
      <w:r w:rsidR="007F572E">
        <w:rPr>
          <w:rFonts w:ascii="GHEA Grapalat" w:hAnsi="GHEA Grapalat"/>
          <w:color w:val="000000" w:themeColor="text1"/>
          <w:lang w:val="en-US"/>
        </w:rPr>
        <w:t>LMD</w:t>
      </w:r>
      <w:r w:rsidRPr="00EF5493">
        <w:rPr>
          <w:rFonts w:ascii="GHEA Grapalat" w:hAnsi="GHEA Grapalat"/>
          <w:color w:val="000000" w:themeColor="text1"/>
        </w:rPr>
        <w:t>-</w:t>
      </w:r>
      <w:r w:rsidRPr="00EF5493">
        <w:rPr>
          <w:rFonts w:ascii="GHEA Grapalat" w:hAnsi="GHEA Grapalat"/>
          <w:color w:val="000000" w:themeColor="text1"/>
          <w:lang w:val="en-US"/>
        </w:rPr>
        <w:t>GHAPDZB</w:t>
      </w:r>
      <w:r w:rsidRPr="00EF5493">
        <w:rPr>
          <w:rFonts w:ascii="GHEA Grapalat" w:hAnsi="GHEA Grapalat"/>
          <w:color w:val="000000" w:themeColor="text1"/>
        </w:rPr>
        <w:t>-</w:t>
      </w:r>
      <w:r>
        <w:rPr>
          <w:rFonts w:ascii="GHEA Grapalat" w:hAnsi="GHEA Grapalat"/>
          <w:color w:val="000000" w:themeColor="text1"/>
        </w:rPr>
        <w:t>26/1</w:t>
      </w:r>
      <w:r w:rsidRPr="00EF5493">
        <w:rPr>
          <w:rFonts w:ascii="GHEA Grapalat" w:hAnsi="GHEA Grapalat"/>
          <w:color w:val="000000" w:themeColor="text1"/>
        </w:rPr>
        <w:t>.</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83469A" w:rsidRPr="00B138F3" w:rsidRDefault="0083469A" w:rsidP="0083469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83469A" w:rsidRPr="00B138F3" w:rsidDel="00A13215"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83469A" w:rsidRPr="00B138F3" w:rsidRDefault="0083469A" w:rsidP="0083469A">
      <w:pPr>
        <w:widowControl w:val="0"/>
        <w:spacing w:after="160"/>
        <w:jc w:val="right"/>
        <w:rPr>
          <w:rFonts w:ascii="GHEA Grapalat" w:hAnsi="GHEA Grapalat"/>
          <w:sz w:val="22"/>
          <w:szCs w:val="22"/>
        </w:rPr>
      </w:pPr>
    </w:p>
    <w:p w:rsidR="0083469A" w:rsidRPr="00B138F3" w:rsidRDefault="0083469A" w:rsidP="0083469A">
      <w:pPr>
        <w:widowControl w:val="0"/>
        <w:spacing w:after="160"/>
        <w:jc w:val="right"/>
        <w:rPr>
          <w:rFonts w:ascii="GHEA Grapalat" w:hAnsi="GHEA Grapalat"/>
          <w:sz w:val="22"/>
          <w:szCs w:val="22"/>
        </w:rPr>
      </w:pPr>
      <w:r w:rsidRPr="00B138F3">
        <w:rPr>
          <w:rFonts w:ascii="GHEA Grapalat" w:hAnsi="GHEA Grapalat"/>
          <w:sz w:val="22"/>
          <w:szCs w:val="22"/>
        </w:rPr>
        <w:t>М. П.</w:t>
      </w:r>
    </w:p>
    <w:p w:rsidR="0083469A" w:rsidRPr="00B138F3" w:rsidRDefault="0083469A" w:rsidP="0083469A">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83469A" w:rsidRPr="00B138F3" w:rsidRDefault="0083469A" w:rsidP="0083469A">
      <w:pPr>
        <w:widowControl w:val="0"/>
        <w:spacing w:after="160"/>
        <w:jc w:val="both"/>
        <w:rPr>
          <w:rFonts w:ascii="GHEA Grapalat" w:hAnsi="GHEA Grapalat"/>
          <w:sz w:val="22"/>
          <w:szCs w:val="22"/>
        </w:rPr>
      </w:pPr>
    </w:p>
    <w:p w:rsidR="0083469A" w:rsidRPr="00B138F3" w:rsidRDefault="0083469A" w:rsidP="0083469A">
      <w:pPr>
        <w:widowControl w:val="0"/>
        <w:spacing w:after="160"/>
        <w:jc w:val="both"/>
        <w:rPr>
          <w:rFonts w:ascii="GHEA Grapalat" w:hAnsi="GHEA Grapalat"/>
          <w:sz w:val="22"/>
          <w:szCs w:val="22"/>
        </w:rPr>
      </w:pPr>
    </w:p>
    <w:p w:rsidR="0083469A" w:rsidRPr="00B138F3" w:rsidRDefault="0083469A" w:rsidP="0083469A">
      <w:pPr>
        <w:rPr>
          <w:sz w:val="22"/>
          <w:szCs w:val="22"/>
        </w:rPr>
      </w:pPr>
    </w:p>
    <w:p w:rsidR="0083469A" w:rsidRPr="00B138F3" w:rsidRDefault="0083469A" w:rsidP="0083469A">
      <w:pPr>
        <w:widowControl w:val="0"/>
        <w:spacing w:after="160"/>
        <w:ind w:left="567" w:right="565"/>
        <w:jc w:val="both"/>
        <w:rPr>
          <w:rFonts w:ascii="GHEA Grapalat" w:hAnsi="GHEA Grapalat"/>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3402"/>
              </w:tabs>
              <w:spacing w:after="160"/>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s="Sylfaen"/>
                <w:color w:val="000000" w:themeColor="text1"/>
                <w:sz w:val="20"/>
                <w:szCs w:val="20"/>
              </w:rPr>
            </w:pPr>
            <w:r>
              <w:rPr>
                <w:rFonts w:ascii="GHEA Grapalat" w:hAnsi="GHEA Grapalat"/>
              </w:rPr>
              <w:t>2.</w:t>
            </w:r>
            <w:r>
              <w:rPr>
                <w:rFonts w:ascii="GHEA Grapalat" w:hAnsi="GHEA Grapalat"/>
              </w:rPr>
              <w:tab/>
              <w:t xml:space="preserve">Номер </w:t>
            </w:r>
          </w:p>
        </w:tc>
      </w:tr>
      <w:tr w:rsidR="0043307C" w:rsidRPr="00B138F3" w:rsidTr="00F120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3390"/>
              </w:tabs>
              <w:ind w:left="322"/>
              <w:rPr>
                <w:rFonts w:ascii="GHEA Grapalat" w:hAnsi="GHEA Grapalat" w:cs="Sylfaen"/>
                <w:color w:val="000000" w:themeColor="text1"/>
                <w:sz w:val="20"/>
                <w:szCs w:val="20"/>
              </w:rPr>
            </w:pPr>
            <w:r>
              <w:rPr>
                <w:rFonts w:ascii="GHEA Grapalat" w:hAnsi="GHEA Grapalat"/>
              </w:rPr>
              <w:t>3</w:t>
            </w:r>
            <w:r>
              <w:rPr>
                <w:rFonts w:ascii="GHEA Grapalat" w:hAnsi="GHEA Grapalat"/>
              </w:rPr>
              <w:tab/>
              <w:t>Дата представления: "___" ___ 20___г.</w:t>
            </w:r>
          </w:p>
        </w:tc>
      </w:tr>
      <w:tr w:rsidR="0043307C" w:rsidRPr="00B138F3" w:rsidTr="00F120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4.</w:t>
            </w:r>
            <w:r>
              <w:rPr>
                <w:rFonts w:ascii="GHEA Grapalat" w:hAnsi="GHEA Grapalat"/>
              </w:rPr>
              <w:tab/>
              <w:t>Наименование, или имя, фамилия плательщика (Компания:</w:t>
            </w:r>
          </w:p>
        </w:tc>
      </w:tr>
      <w:tr w:rsidR="0043307C"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43307C"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6.</w:t>
            </w:r>
            <w:r>
              <w:rPr>
                <w:rFonts w:ascii="GHEA Grapalat" w:hAnsi="GHEA Grapalat"/>
              </w:rPr>
              <w:tab/>
              <w:t>Номер счета плательщика:</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7.</w:t>
            </w:r>
            <w:r>
              <w:rPr>
                <w:rFonts w:ascii="GHEA Grapalat" w:hAnsi="GHEA Grapalat"/>
              </w:rPr>
              <w:tab/>
              <w:t>УНН плательщика:</w:t>
            </w:r>
          </w:p>
        </w:tc>
      </w:tr>
      <w:tr w:rsidR="0043307C"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8.</w:t>
            </w:r>
            <w:r>
              <w:rPr>
                <w:rFonts w:ascii="GHEA Grapalat" w:hAnsi="GHEA Grapalat"/>
              </w:rPr>
              <w:tab/>
              <w:t>НЗОУ плательщика:</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7F572E">
            <w:pPr>
              <w:widowControl w:val="0"/>
              <w:tabs>
                <w:tab w:val="left" w:pos="855"/>
              </w:tabs>
              <w:ind w:left="360"/>
              <w:rPr>
                <w:rFonts w:ascii="GHEA Grapalat" w:hAnsi="GHEA Grapalat"/>
                <w:color w:val="000000" w:themeColor="text1"/>
                <w:sz w:val="20"/>
                <w:szCs w:val="20"/>
              </w:rPr>
            </w:pPr>
            <w:r>
              <w:rPr>
                <w:rFonts w:ascii="GHEA Grapalat" w:hAnsi="GHEA Grapalat"/>
              </w:rPr>
              <w:t>9.</w:t>
            </w:r>
            <w:r>
              <w:rPr>
                <w:rFonts w:ascii="GHEA Grapalat" w:hAnsi="GHEA Grapalat"/>
              </w:rPr>
              <w:tab/>
              <w:t xml:space="preserve">Наименование, или имя, фамилия бенефициара: </w:t>
            </w:r>
            <w:r w:rsidR="007F572E">
              <w:rPr>
                <w:rFonts w:ascii="GHEA Grapalat" w:hAnsi="GHEA Grapalat"/>
              </w:rPr>
              <w:t xml:space="preserve">,,Лусаратская средняя школа </w:t>
            </w:r>
            <w:r w:rsidR="00BE443C">
              <w:rPr>
                <w:rFonts w:ascii="GHEA Grapalat" w:hAnsi="GHEA Grapalat"/>
              </w:rPr>
              <w:t xml:space="preserve"> Араратской области РА’’ ГНО</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10.</w:t>
            </w:r>
            <w:r>
              <w:rPr>
                <w:rFonts w:ascii="GHEA Grapalat" w:hAnsi="GHEA Grapalat"/>
              </w:rPr>
              <w:tab/>
              <w:t>НЗОУ бенефициара (не заполняется)</w:t>
            </w:r>
          </w:p>
        </w:tc>
      </w:tr>
      <w:tr w:rsidR="0043307C" w:rsidRPr="00B138F3" w:rsidTr="00F120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FF0000"/>
                <w:sz w:val="20"/>
                <w:szCs w:val="20"/>
                <w:lang w:val="en-US"/>
              </w:rPr>
            </w:pPr>
            <w:r>
              <w:rPr>
                <w:rFonts w:ascii="GHEA Grapalat" w:hAnsi="GHEA Grapalat"/>
              </w:rPr>
              <w:t>11.</w:t>
            </w:r>
            <w:r>
              <w:rPr>
                <w:rFonts w:ascii="GHEA Grapalat" w:hAnsi="GHEA Grapalat"/>
              </w:rPr>
              <w:tab/>
              <w:t>УНН бенефициара:</w:t>
            </w:r>
            <w:r w:rsidR="007F572E">
              <w:rPr>
                <w:rFonts w:ascii="GHEA Grapalat" w:hAnsi="GHEA Grapalat" w:cs="Arial"/>
                <w:sz w:val="20"/>
                <w:szCs w:val="20"/>
              </w:rPr>
              <w:t>04104106</w:t>
            </w:r>
          </w:p>
        </w:tc>
      </w:tr>
      <w:tr w:rsidR="0043307C"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43307C"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lang w:val="en-US"/>
              </w:rPr>
            </w:pPr>
            <w:r>
              <w:rPr>
                <w:rFonts w:ascii="GHEA Grapalat" w:hAnsi="GHEA Grapalat"/>
              </w:rPr>
              <w:t>13.</w:t>
            </w:r>
            <w:r>
              <w:rPr>
                <w:rFonts w:ascii="GHEA Grapalat" w:hAnsi="GHEA Grapalat"/>
              </w:rPr>
              <w:tab/>
              <w:t>Номер счета бенефициара (сч.№)</w:t>
            </w:r>
            <w:r w:rsidR="007F572E">
              <w:rPr>
                <w:rFonts w:ascii="GHEA Grapalat" w:hAnsi="GHEA Grapalat"/>
                <w:sz w:val="22"/>
                <w:szCs w:val="22"/>
                <w:lang w:val="pt-BR"/>
              </w:rPr>
              <w:t>900428000104</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83469A" w:rsidRPr="00B138F3" w:rsidTr="00F1204A">
        <w:trPr>
          <w:trHeight w:val="424"/>
        </w:trPr>
        <w:tc>
          <w:tcPr>
            <w:tcW w:w="10980" w:type="dxa"/>
            <w:gridSpan w:val="2"/>
            <w:tcBorders>
              <w:top w:val="single" w:sz="4" w:space="0" w:color="auto"/>
              <w:left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469A" w:rsidRPr="00B138F3" w:rsidRDefault="0083469A" w:rsidP="00F1204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jc w:val="right"/>
              <w:rPr>
                <w:rFonts w:ascii="GHEA Grapalat" w:hAnsi="GHEA Grapalat" w:cs="Tahoma"/>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469A" w:rsidRPr="00B138F3" w:rsidTr="00F1204A">
        <w:trPr>
          <w:trHeight w:val="2194"/>
        </w:trPr>
        <w:tc>
          <w:tcPr>
            <w:tcW w:w="5616" w:type="dxa"/>
            <w:tcBorders>
              <w:top w:val="single" w:sz="4" w:space="0" w:color="auto"/>
              <w:left w:val="single" w:sz="4" w:space="0" w:color="auto"/>
              <w:right w:val="single" w:sz="4" w:space="0" w:color="auto"/>
            </w:tcBorders>
            <w:noWrap/>
            <w:vAlign w:val="bottom"/>
          </w:tcPr>
          <w:p w:rsidR="0083469A" w:rsidRPr="00B138F3" w:rsidRDefault="0083469A" w:rsidP="00F1204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469A" w:rsidRPr="00B138F3" w:rsidRDefault="0083469A" w:rsidP="00F1204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Arial"/>
              </w:rPr>
            </w:pP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469A" w:rsidRPr="00B138F3" w:rsidRDefault="0083469A" w:rsidP="00F1204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3469A" w:rsidRPr="00B138F3" w:rsidRDefault="0083469A" w:rsidP="0083469A">
      <w:pPr>
        <w:widowControl w:val="0"/>
        <w:spacing w:after="160"/>
        <w:jc w:val="center"/>
        <w:rPr>
          <w:rFonts w:ascii="GHEA Grapalat" w:hAnsi="GHEA Grapalat" w:cs="Sylfaen"/>
        </w:rPr>
      </w:pPr>
    </w:p>
    <w:p w:rsidR="0083469A" w:rsidRPr="00B138F3" w:rsidRDefault="0083469A" w:rsidP="0083469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469A" w:rsidRPr="00B138F3" w:rsidRDefault="0083469A" w:rsidP="0083469A">
      <w:pPr>
        <w:rPr>
          <w:rFonts w:ascii="GHEA Grapalat" w:hAnsi="GHEA Grapalat" w:cs="Sylfaen"/>
        </w:rPr>
      </w:pPr>
      <w:r w:rsidRPr="00B138F3">
        <w:rPr>
          <w:rFonts w:ascii="GHEA Grapalat" w:hAnsi="GHEA Grapalat" w:cs="Sylfaen"/>
        </w:rPr>
        <w:br w:type="page"/>
      </w:r>
    </w:p>
    <w:p w:rsidR="0083469A" w:rsidRPr="00B138F3" w:rsidRDefault="0083469A" w:rsidP="0083469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DB7787" w:rsidRDefault="0083469A" w:rsidP="00F1204A">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Pr="00DB7787">
              <w:rPr>
                <w:rFonts w:ascii="GHEA Grapalat" w:hAnsi="GHEA Grapalat"/>
                <w:sz w:val="18"/>
                <w:szCs w:val="18"/>
              </w:rPr>
              <w:lastRenderedPageBreak/>
              <w:t>квалификации"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Del="0010680B"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bl>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Pr="00B138F3" w:rsidRDefault="0083469A" w:rsidP="0083469A">
      <w:pPr>
        <w:widowControl w:val="0"/>
        <w:spacing w:after="160"/>
        <w:jc w:val="right"/>
        <w:rPr>
          <w:rFonts w:ascii="GHEA Grapalat" w:hAnsi="GHEA Grapalat" w:cs="GHEA Grapalat"/>
          <w:i/>
        </w:rPr>
      </w:pPr>
      <w:r w:rsidRPr="00B138F3">
        <w:rPr>
          <w:rFonts w:ascii="GHEA Grapalat" w:hAnsi="GHEA Grapalat"/>
          <w:i/>
        </w:rPr>
        <w:t>Приложение № 5.1</w:t>
      </w:r>
    </w:p>
    <w:p w:rsidR="0083469A" w:rsidRPr="00B138F3" w:rsidRDefault="0083469A" w:rsidP="007F572E">
      <w:pPr>
        <w:widowControl w:val="0"/>
        <w:spacing w:after="160"/>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7F572E">
        <w:rPr>
          <w:rFonts w:ascii="GHEA Grapalat" w:hAnsi="GHEA Grapalat"/>
          <w:i/>
        </w:rPr>
        <w:t>LMD</w:t>
      </w:r>
      <w:r>
        <w:rPr>
          <w:rFonts w:ascii="GHEA Grapalat" w:hAnsi="GHEA Grapalat"/>
          <w:i/>
        </w:rPr>
        <w:t>-GHAPDzB-26/1</w:t>
      </w:r>
      <w:r w:rsidRPr="00B138F3">
        <w:rPr>
          <w:rFonts w:ascii="GHEA Grapalat" w:hAnsi="GHEA Grapalat"/>
          <w:i/>
        </w:rPr>
        <w:t>"</w:t>
      </w:r>
    </w:p>
    <w:p w:rsidR="0083469A" w:rsidRPr="00B138F3" w:rsidRDefault="0083469A" w:rsidP="0083469A">
      <w:pPr>
        <w:widowControl w:val="0"/>
        <w:spacing w:after="160"/>
        <w:jc w:val="center"/>
        <w:rPr>
          <w:rFonts w:ascii="GHEA Grapalat" w:hAnsi="GHEA Grapalat"/>
          <w:b/>
        </w:rPr>
      </w:pPr>
    </w:p>
    <w:p w:rsidR="0083469A" w:rsidRPr="00B138F3" w:rsidRDefault="0083469A" w:rsidP="0083469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83469A" w:rsidRPr="00B138F3" w:rsidRDefault="0083469A" w:rsidP="0083469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396"/>
      </w:tblGrid>
      <w:tr w:rsidR="0083469A" w:rsidRPr="00B138F3" w:rsidTr="00F1204A">
        <w:tc>
          <w:tcPr>
            <w:tcW w:w="4786" w:type="dxa"/>
          </w:tcPr>
          <w:p w:rsidR="0083469A" w:rsidRPr="00700A21" w:rsidRDefault="007F572E" w:rsidP="007F572E">
            <w:pPr>
              <w:widowControl w:val="0"/>
              <w:spacing w:after="160"/>
              <w:rPr>
                <w:rFonts w:ascii="GHEA Grapalat" w:hAnsi="GHEA Grapalat" w:cs="GHEA Grapalat"/>
                <w:b/>
              </w:rPr>
            </w:pPr>
            <w:r>
              <w:rPr>
                <w:rFonts w:ascii="GHEA Grapalat" w:hAnsi="GHEA Grapalat"/>
              </w:rPr>
              <w:t>С. Лусарат</w:t>
            </w:r>
          </w:p>
        </w:tc>
        <w:tc>
          <w:tcPr>
            <w:tcW w:w="4500" w:type="dxa"/>
          </w:tcPr>
          <w:p w:rsidR="0083469A" w:rsidRPr="00B138F3" w:rsidRDefault="0083469A" w:rsidP="00F1204A">
            <w:pPr>
              <w:widowControl w:val="0"/>
              <w:spacing w:after="160"/>
              <w:jc w:val="right"/>
              <w:rPr>
                <w:rFonts w:ascii="GHEA Grapalat" w:hAnsi="GHEA Grapalat" w:cs="GHEA Grapalat"/>
                <w:b/>
              </w:rPr>
            </w:pPr>
            <w:r w:rsidRPr="00B138F3">
              <w:rPr>
                <w:rFonts w:ascii="GHEA Grapalat" w:hAnsi="GHEA Grapalat"/>
              </w:rPr>
              <w:t>"</w:t>
            </w:r>
            <w:r w:rsidRPr="00700A21">
              <w:rPr>
                <w:rFonts w:ascii="GHEA Grapalat" w:hAnsi="GHEA Grapalat"/>
              </w:rPr>
              <w:tab/>
            </w:r>
            <w:r w:rsidRPr="00B138F3">
              <w:rPr>
                <w:rFonts w:ascii="GHEA Grapalat" w:hAnsi="GHEA Grapalat"/>
              </w:rPr>
              <w:t xml:space="preserve">" </w:t>
            </w:r>
            <w:r w:rsidRPr="00700A21">
              <w:rPr>
                <w:rFonts w:ascii="GHEA Grapalat" w:hAnsi="GHEA Grapalat"/>
              </w:rPr>
              <w:tab/>
            </w:r>
            <w:r w:rsidRPr="00B138F3">
              <w:rPr>
                <w:rFonts w:ascii="GHEA Grapalat" w:hAnsi="GHEA Grapalat"/>
              </w:rPr>
              <w:t>20</w:t>
            </w:r>
            <w:r w:rsidRPr="00700A21">
              <w:rPr>
                <w:rFonts w:ascii="GHEA Grapalat" w:hAnsi="GHEA Grapalat"/>
              </w:rPr>
              <w:tab/>
            </w:r>
            <w:r w:rsidRPr="00B138F3">
              <w:rPr>
                <w:rFonts w:ascii="GHEA Grapalat" w:hAnsi="GHEA Grapalat"/>
              </w:rPr>
              <w:t>г.</w:t>
            </w:r>
          </w:p>
        </w:tc>
      </w:tr>
    </w:tbl>
    <w:p w:rsidR="0083469A" w:rsidRPr="00B138F3" w:rsidRDefault="0083469A" w:rsidP="0083469A">
      <w:pPr>
        <w:widowControl w:val="0"/>
        <w:spacing w:after="160"/>
        <w:rPr>
          <w:rFonts w:ascii="GHEA Grapalat" w:hAnsi="GHEA Grapalat" w:cs="GHEA Grapalat"/>
          <w:b/>
        </w:rPr>
      </w:pPr>
    </w:p>
    <w:p w:rsidR="0083469A" w:rsidRPr="00B138F3" w:rsidRDefault="0083469A" w:rsidP="0083469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83469A" w:rsidRPr="00700A21" w:rsidRDefault="0083469A" w:rsidP="0083469A">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83469A" w:rsidRPr="00B138F3" w:rsidRDefault="0083469A" w:rsidP="0083469A">
      <w:pPr>
        <w:widowControl w:val="0"/>
        <w:jc w:val="both"/>
        <w:rPr>
          <w:rFonts w:ascii="GHEA Grapalat" w:hAnsi="GHEA Grapalat"/>
          <w:lang w:val="en-US"/>
        </w:rPr>
      </w:pPr>
      <w:r w:rsidRPr="00700A21">
        <w:rPr>
          <w:rFonts w:ascii="GHEA Grapalat" w:hAnsi="GHEA Grapalat"/>
        </w:rPr>
        <w:t>______________</w:t>
      </w:r>
      <w:r w:rsidRPr="00DB648E">
        <w:rPr>
          <w:rFonts w:ascii="GHEA Grapalat" w:hAnsi="GHEA Grapalat"/>
        </w:rPr>
        <w:t>__</w:t>
      </w:r>
      <w:r w:rsidRPr="00B138F3">
        <w:rPr>
          <w:rFonts w:ascii="GHEA Grapalat" w:hAnsi="GHEA Grapalat"/>
          <w:lang w:val="en-US"/>
        </w:rPr>
        <w:t>_________________________________________________________</w:t>
      </w:r>
    </w:p>
    <w:p w:rsidR="0083469A" w:rsidRPr="00B138F3" w:rsidRDefault="0083469A" w:rsidP="0083469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83469A" w:rsidRPr="00B138F3" w:rsidRDefault="0083469A" w:rsidP="0083469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469A" w:rsidRPr="00B138F3" w:rsidRDefault="0083469A" w:rsidP="0083469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3469A" w:rsidRPr="00EF5493" w:rsidRDefault="0083469A" w:rsidP="007F572E">
      <w:pPr>
        <w:widowControl w:val="0"/>
        <w:tabs>
          <w:tab w:val="left" w:pos="567"/>
        </w:tabs>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EF5493">
        <w:rPr>
          <w:rFonts w:ascii="GHEA Grapalat" w:hAnsi="GHEA Grapalat"/>
        </w:rPr>
        <w:t>1</w:t>
      </w:r>
      <w:r w:rsidRPr="00EF5493">
        <w:rPr>
          <w:rFonts w:ascii="GHEA Grapalat" w:hAnsi="GHEA Grapalat"/>
          <w:spacing w:val="-6"/>
        </w:rPr>
        <w:t>.1.</w:t>
      </w:r>
      <w:r w:rsidRPr="00EF5493">
        <w:rPr>
          <w:rFonts w:ascii="GHEA Grapalat" w:hAnsi="GHEA Grapalat"/>
          <w:spacing w:val="-6"/>
        </w:rPr>
        <w:tab/>
      </w:r>
      <w:r w:rsidRPr="00EF5493">
        <w:rPr>
          <w:rFonts w:ascii="GHEA Grapalat" w:hAnsi="GHEA Grapalat"/>
          <w:color w:val="000000" w:themeColor="text1"/>
          <w:spacing w:val="-6"/>
        </w:rPr>
        <w:t xml:space="preserve">Компания участвует в организованной </w:t>
      </w:r>
      <w:r w:rsidR="007F572E">
        <w:rPr>
          <w:rFonts w:ascii="GHEA Grapalat" w:hAnsi="GHEA Grapalat"/>
        </w:rPr>
        <w:t xml:space="preserve">,,Лусаратская средняя школа </w:t>
      </w:r>
      <w:r w:rsidR="00BE443C">
        <w:rPr>
          <w:rFonts w:ascii="GHEA Grapalat" w:hAnsi="GHEA Grapalat"/>
        </w:rPr>
        <w:t xml:space="preserve"> Араратской области РА’’ ГНО</w:t>
      </w:r>
      <w:r w:rsidRPr="00EF5493">
        <w:rPr>
          <w:rFonts w:ascii="GHEA Grapalat" w:hAnsi="GHEA Grapalat"/>
          <w:color w:val="000000" w:themeColor="text1"/>
          <w:spacing w:val="-6"/>
        </w:rPr>
        <w:t>(далее — Заказчик) процедуре закупо</w:t>
      </w:r>
      <w:r w:rsidRPr="00EF5493">
        <w:rPr>
          <w:rFonts w:ascii="GHEA Grapalat" w:hAnsi="GHEA Grapalat"/>
          <w:color w:val="000000" w:themeColor="text1"/>
        </w:rPr>
        <w:t xml:space="preserve">к под кодом </w:t>
      </w:r>
      <w:r w:rsidR="007F572E">
        <w:rPr>
          <w:rFonts w:ascii="GHEA Grapalat" w:hAnsi="GHEA Grapalat"/>
          <w:color w:val="000000" w:themeColor="text1"/>
          <w:lang w:val="en-US"/>
        </w:rPr>
        <w:t>LMD</w:t>
      </w:r>
      <w:r w:rsidRPr="00EF5493">
        <w:rPr>
          <w:rFonts w:ascii="GHEA Grapalat" w:hAnsi="GHEA Grapalat"/>
          <w:color w:val="000000" w:themeColor="text1"/>
        </w:rPr>
        <w:t>-</w:t>
      </w:r>
      <w:r w:rsidRPr="00EF5493">
        <w:rPr>
          <w:rFonts w:ascii="GHEA Grapalat" w:hAnsi="GHEA Grapalat"/>
          <w:color w:val="000000" w:themeColor="text1"/>
          <w:lang w:val="en-US"/>
        </w:rPr>
        <w:t>GHAPDZB</w:t>
      </w:r>
      <w:r w:rsidRPr="00EF5493">
        <w:rPr>
          <w:rFonts w:ascii="GHEA Grapalat" w:hAnsi="GHEA Grapalat"/>
          <w:color w:val="000000" w:themeColor="text1"/>
        </w:rPr>
        <w:t>-</w:t>
      </w:r>
      <w:r>
        <w:rPr>
          <w:rFonts w:ascii="GHEA Grapalat" w:hAnsi="GHEA Grapalat"/>
          <w:color w:val="000000" w:themeColor="text1"/>
        </w:rPr>
        <w:t>26/1</w:t>
      </w:r>
      <w:r w:rsidRPr="00EF5493">
        <w:rPr>
          <w:rFonts w:ascii="GHEA Grapalat" w:hAnsi="GHEA Grapalat"/>
          <w:color w:val="000000" w:themeColor="text1"/>
        </w:rPr>
        <w:t>.</w:t>
      </w:r>
    </w:p>
    <w:p w:rsidR="0083469A" w:rsidRPr="00B138F3" w:rsidRDefault="0083469A" w:rsidP="0083469A">
      <w:pPr>
        <w:widowControl w:val="0"/>
        <w:tabs>
          <w:tab w:val="left" w:pos="567"/>
        </w:tabs>
        <w:jc w:val="both"/>
        <w:rPr>
          <w:rFonts w:ascii="GHEA Grapalat" w:hAnsi="GHEA Grapalat" w:cs="GHEA Grapalat"/>
        </w:rPr>
      </w:pPr>
      <w:r w:rsidRPr="00B138F3">
        <w:rPr>
          <w:rFonts w:ascii="GHEA Grapalat" w:hAnsi="GHEA Grapalat"/>
        </w:rPr>
        <w:br w:type="page"/>
      </w: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83469A" w:rsidRPr="00B138F3" w:rsidRDefault="0083469A" w:rsidP="0083469A">
      <w:pPr>
        <w:widowControl w:val="0"/>
        <w:spacing w:after="160"/>
        <w:jc w:val="center"/>
        <w:rPr>
          <w:rFonts w:ascii="GHEA Grapalat" w:hAnsi="GHEA Grapalat" w:cs="GHEA Grapalat"/>
          <w:b/>
          <w:bCs/>
        </w:rPr>
      </w:pPr>
      <w:r w:rsidRPr="00B138F3">
        <w:rPr>
          <w:rFonts w:ascii="GHEA Grapalat" w:hAnsi="GHEA Grapalat"/>
          <w:b/>
        </w:rPr>
        <w:t>2. Иные условия</w:t>
      </w:r>
    </w:p>
    <w:p w:rsidR="0083469A" w:rsidRPr="00B253E1" w:rsidRDefault="0083469A" w:rsidP="0083469A">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3469A" w:rsidRPr="00B138F3" w:rsidDel="00A13215"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83469A" w:rsidRPr="00B138F3" w:rsidRDefault="0083469A" w:rsidP="0083469A">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3402"/>
              </w:tabs>
              <w:spacing w:after="160"/>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s="Sylfaen"/>
                <w:color w:val="000000" w:themeColor="text1"/>
                <w:sz w:val="20"/>
                <w:szCs w:val="20"/>
              </w:rPr>
            </w:pPr>
            <w:r>
              <w:rPr>
                <w:rFonts w:ascii="GHEA Grapalat" w:hAnsi="GHEA Grapalat"/>
              </w:rPr>
              <w:t>2.</w:t>
            </w:r>
            <w:r>
              <w:rPr>
                <w:rFonts w:ascii="GHEA Grapalat" w:hAnsi="GHEA Grapalat"/>
              </w:rPr>
              <w:tab/>
              <w:t xml:space="preserve">Номер </w:t>
            </w:r>
          </w:p>
        </w:tc>
      </w:tr>
      <w:tr w:rsidR="0043307C" w:rsidRPr="00B138F3" w:rsidTr="00F120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3390"/>
              </w:tabs>
              <w:ind w:left="322"/>
              <w:rPr>
                <w:rFonts w:ascii="GHEA Grapalat" w:hAnsi="GHEA Grapalat" w:cs="Sylfaen"/>
                <w:color w:val="000000" w:themeColor="text1"/>
                <w:sz w:val="20"/>
                <w:szCs w:val="20"/>
              </w:rPr>
            </w:pPr>
            <w:r>
              <w:rPr>
                <w:rFonts w:ascii="GHEA Grapalat" w:hAnsi="GHEA Grapalat"/>
              </w:rPr>
              <w:t>3</w:t>
            </w:r>
            <w:r>
              <w:rPr>
                <w:rFonts w:ascii="GHEA Grapalat" w:hAnsi="GHEA Grapalat"/>
              </w:rPr>
              <w:tab/>
              <w:t>Дата представления: "___" ___ 20___г.</w:t>
            </w:r>
          </w:p>
        </w:tc>
      </w:tr>
      <w:tr w:rsidR="0043307C" w:rsidRPr="00B138F3" w:rsidTr="00F120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4.</w:t>
            </w:r>
            <w:r>
              <w:rPr>
                <w:rFonts w:ascii="GHEA Grapalat" w:hAnsi="GHEA Grapalat"/>
              </w:rPr>
              <w:tab/>
              <w:t>Наименование, или имя, фамилия плательщика (Компания:</w:t>
            </w:r>
          </w:p>
        </w:tc>
      </w:tr>
      <w:tr w:rsidR="0043307C"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43307C"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6.</w:t>
            </w:r>
            <w:r>
              <w:rPr>
                <w:rFonts w:ascii="GHEA Grapalat" w:hAnsi="GHEA Grapalat"/>
              </w:rPr>
              <w:tab/>
              <w:t>Номер счета плательщика:</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7.</w:t>
            </w:r>
            <w:r>
              <w:rPr>
                <w:rFonts w:ascii="GHEA Grapalat" w:hAnsi="GHEA Grapalat"/>
              </w:rPr>
              <w:tab/>
              <w:t>УНН плательщика:</w:t>
            </w:r>
          </w:p>
        </w:tc>
      </w:tr>
      <w:tr w:rsidR="0043307C"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8.</w:t>
            </w:r>
            <w:r>
              <w:rPr>
                <w:rFonts w:ascii="GHEA Grapalat" w:hAnsi="GHEA Grapalat"/>
              </w:rPr>
              <w:tab/>
              <w:t>НЗОУ плательщика:</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7F572E">
            <w:pPr>
              <w:widowControl w:val="0"/>
              <w:tabs>
                <w:tab w:val="left" w:pos="855"/>
              </w:tabs>
              <w:ind w:left="360"/>
              <w:rPr>
                <w:rFonts w:ascii="GHEA Grapalat" w:hAnsi="GHEA Grapalat"/>
                <w:color w:val="000000" w:themeColor="text1"/>
                <w:sz w:val="20"/>
                <w:szCs w:val="20"/>
              </w:rPr>
            </w:pPr>
            <w:r>
              <w:rPr>
                <w:rFonts w:ascii="GHEA Grapalat" w:hAnsi="GHEA Grapalat"/>
              </w:rPr>
              <w:t>9.</w:t>
            </w:r>
            <w:r>
              <w:rPr>
                <w:rFonts w:ascii="GHEA Grapalat" w:hAnsi="GHEA Grapalat"/>
              </w:rPr>
              <w:tab/>
              <w:t xml:space="preserve">Наименование, или имя, фамилия бенефициара: </w:t>
            </w:r>
            <w:r w:rsidR="007F572E">
              <w:rPr>
                <w:rFonts w:ascii="GHEA Grapalat" w:hAnsi="GHEA Grapalat"/>
              </w:rPr>
              <w:t xml:space="preserve">,,Лусаратская средняя школа </w:t>
            </w:r>
            <w:r w:rsidR="00BE443C">
              <w:rPr>
                <w:rFonts w:ascii="GHEA Grapalat" w:hAnsi="GHEA Grapalat"/>
              </w:rPr>
              <w:t xml:space="preserve"> Араратской области РА’’ ГНО</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10.</w:t>
            </w:r>
            <w:r>
              <w:rPr>
                <w:rFonts w:ascii="GHEA Grapalat" w:hAnsi="GHEA Grapalat"/>
              </w:rPr>
              <w:tab/>
              <w:t>НЗОУ бенефициара (не заполняется)</w:t>
            </w:r>
          </w:p>
        </w:tc>
      </w:tr>
      <w:tr w:rsidR="0043307C" w:rsidRPr="00B138F3" w:rsidTr="00F120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FF0000"/>
                <w:sz w:val="20"/>
                <w:szCs w:val="20"/>
                <w:lang w:val="en-US"/>
              </w:rPr>
            </w:pPr>
            <w:r>
              <w:rPr>
                <w:rFonts w:ascii="GHEA Grapalat" w:hAnsi="GHEA Grapalat"/>
              </w:rPr>
              <w:t>11.</w:t>
            </w:r>
            <w:r>
              <w:rPr>
                <w:rFonts w:ascii="GHEA Grapalat" w:hAnsi="GHEA Grapalat"/>
              </w:rPr>
              <w:tab/>
              <w:t>УНН бенефициара:</w:t>
            </w:r>
            <w:r w:rsidR="007F572E">
              <w:rPr>
                <w:rFonts w:ascii="GHEA Grapalat" w:hAnsi="GHEA Grapalat" w:cs="Arial"/>
                <w:sz w:val="20"/>
                <w:szCs w:val="20"/>
              </w:rPr>
              <w:t>04104106</w:t>
            </w:r>
          </w:p>
        </w:tc>
      </w:tr>
      <w:tr w:rsidR="0043307C"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43307C"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lang w:val="en-US"/>
              </w:rPr>
            </w:pPr>
            <w:r>
              <w:rPr>
                <w:rFonts w:ascii="GHEA Grapalat" w:hAnsi="GHEA Grapalat"/>
              </w:rPr>
              <w:t>13.</w:t>
            </w:r>
            <w:r>
              <w:rPr>
                <w:rFonts w:ascii="GHEA Grapalat" w:hAnsi="GHEA Grapalat"/>
              </w:rPr>
              <w:tab/>
              <w:t>Номер счета бенефициара (сч.№)</w:t>
            </w:r>
            <w:r w:rsidR="007F572E">
              <w:rPr>
                <w:rFonts w:ascii="GHEA Grapalat" w:hAnsi="GHEA Grapalat"/>
                <w:sz w:val="22"/>
                <w:szCs w:val="22"/>
                <w:lang w:val="pt-BR"/>
              </w:rPr>
              <w:t>900428000104</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469A" w:rsidRPr="00B138F3" w:rsidTr="00F1204A">
        <w:trPr>
          <w:trHeight w:val="424"/>
        </w:trPr>
        <w:tc>
          <w:tcPr>
            <w:tcW w:w="10980" w:type="dxa"/>
            <w:gridSpan w:val="2"/>
            <w:tcBorders>
              <w:top w:val="single" w:sz="4" w:space="0" w:color="auto"/>
              <w:left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469A" w:rsidRPr="00B138F3" w:rsidRDefault="0083469A" w:rsidP="00F1204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jc w:val="right"/>
              <w:rPr>
                <w:rFonts w:ascii="GHEA Grapalat" w:hAnsi="GHEA Grapalat" w:cs="Tahoma"/>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469A" w:rsidRPr="00B138F3" w:rsidTr="00F1204A">
        <w:trPr>
          <w:trHeight w:val="2194"/>
        </w:trPr>
        <w:tc>
          <w:tcPr>
            <w:tcW w:w="5616" w:type="dxa"/>
            <w:tcBorders>
              <w:top w:val="single" w:sz="4" w:space="0" w:color="auto"/>
              <w:left w:val="single" w:sz="4" w:space="0" w:color="auto"/>
              <w:right w:val="single" w:sz="4" w:space="0" w:color="auto"/>
            </w:tcBorders>
            <w:noWrap/>
            <w:vAlign w:val="bottom"/>
          </w:tcPr>
          <w:p w:rsidR="0083469A" w:rsidRPr="00B138F3" w:rsidRDefault="0083469A" w:rsidP="00F1204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469A" w:rsidRPr="00B138F3" w:rsidRDefault="0083469A" w:rsidP="00F1204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Arial"/>
              </w:rPr>
            </w:pP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469A" w:rsidRPr="00B138F3" w:rsidRDefault="0083469A" w:rsidP="00F1204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3469A" w:rsidRPr="00B138F3" w:rsidRDefault="0083469A" w:rsidP="0083469A">
      <w:pPr>
        <w:widowControl w:val="0"/>
        <w:spacing w:after="160"/>
        <w:jc w:val="center"/>
        <w:rPr>
          <w:rFonts w:ascii="GHEA Grapalat" w:hAnsi="GHEA Grapalat" w:cs="Sylfaen"/>
        </w:rPr>
      </w:pPr>
    </w:p>
    <w:p w:rsidR="0083469A" w:rsidRPr="00B138F3" w:rsidRDefault="0083469A" w:rsidP="0083469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469A" w:rsidRPr="00B138F3" w:rsidRDefault="0083469A" w:rsidP="0083469A">
      <w:pPr>
        <w:rPr>
          <w:rFonts w:ascii="GHEA Grapalat" w:hAnsi="GHEA Grapalat" w:cs="Sylfaen"/>
        </w:rPr>
      </w:pPr>
      <w:r w:rsidRPr="00B138F3">
        <w:rPr>
          <w:rFonts w:ascii="GHEA Grapalat" w:hAnsi="GHEA Grapalat" w:cs="Sylfaen"/>
        </w:rPr>
        <w:br w:type="page"/>
      </w:r>
    </w:p>
    <w:p w:rsidR="0083469A" w:rsidRPr="00B138F3" w:rsidRDefault="0083469A" w:rsidP="0083469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Del="0010680B"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bl>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jc w:val="both"/>
        <w:rPr>
          <w:rFonts w:ascii="GHEA Grapalat" w:hAnsi="GHEA Grapalat"/>
        </w:rPr>
      </w:pPr>
      <w:r w:rsidRPr="00B138F3">
        <w:rPr>
          <w:rFonts w:ascii="GHEA Grapalat" w:hAnsi="GHEA Grapalat"/>
        </w:rPr>
        <w:br w:type="page"/>
      </w:r>
    </w:p>
    <w:p w:rsidR="0083469A" w:rsidRPr="00B138F3" w:rsidRDefault="0083469A" w:rsidP="0083469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83469A" w:rsidRPr="00B138F3" w:rsidRDefault="0083469A" w:rsidP="007F572E">
      <w:pPr>
        <w:pStyle w:val="31"/>
        <w:widowControl w:val="0"/>
        <w:spacing w:after="160" w:line="240" w:lineRule="auto"/>
        <w:jc w:val="left"/>
        <w:rPr>
          <w:rFonts w:ascii="GHEA Grapalat" w:hAnsi="GHEA Grapalat" w:cs="Sylfaen"/>
          <w:b/>
          <w:sz w:val="24"/>
          <w:szCs w:val="24"/>
        </w:rPr>
      </w:pPr>
      <w:r w:rsidRPr="00B138F3">
        <w:rPr>
          <w:rFonts w:ascii="GHEA Grapalat" w:hAnsi="GHEA Grapalat"/>
          <w:b/>
          <w:sz w:val="24"/>
          <w:szCs w:val="24"/>
        </w:rPr>
        <w:t>к Пр</w:t>
      </w:r>
      <w:r>
        <w:rPr>
          <w:rFonts w:ascii="GHEA Grapalat" w:hAnsi="GHEA Grapalat"/>
          <w:b/>
          <w:sz w:val="24"/>
          <w:szCs w:val="24"/>
        </w:rPr>
        <w:t>иглашению на запрос котировок</w:t>
      </w:r>
      <w:r w:rsidRPr="00B138F3">
        <w:rPr>
          <w:rFonts w:ascii="GHEA Grapalat" w:hAnsi="GHEA Grapalat" w:cs="Sylfaen"/>
          <w:b/>
          <w:sz w:val="24"/>
          <w:szCs w:val="24"/>
        </w:rPr>
        <w:br/>
      </w:r>
      <w:r w:rsidRPr="00B138F3">
        <w:rPr>
          <w:rFonts w:ascii="GHEA Grapalat" w:hAnsi="GHEA Grapalat"/>
          <w:b/>
          <w:sz w:val="24"/>
          <w:szCs w:val="24"/>
        </w:rPr>
        <w:t>под кодом "</w:t>
      </w:r>
      <w:r w:rsidR="007F572E">
        <w:rPr>
          <w:rFonts w:ascii="GHEA Grapalat" w:hAnsi="GHEA Grapalat"/>
          <w:b/>
          <w:sz w:val="24"/>
          <w:szCs w:val="24"/>
        </w:rPr>
        <w:t>LMD</w:t>
      </w:r>
      <w:r>
        <w:rPr>
          <w:rFonts w:ascii="GHEA Grapalat" w:hAnsi="GHEA Grapalat"/>
          <w:b/>
          <w:sz w:val="24"/>
          <w:szCs w:val="24"/>
        </w:rPr>
        <w:t>-GHAPDzB-26/1</w:t>
      </w:r>
      <w:r w:rsidRPr="00B138F3">
        <w:rPr>
          <w:rFonts w:ascii="GHEA Grapalat" w:hAnsi="GHEA Grapalat"/>
          <w:b/>
          <w:sz w:val="24"/>
          <w:szCs w:val="24"/>
        </w:rPr>
        <w:t>"</w:t>
      </w:r>
    </w:p>
    <w:p w:rsidR="0083469A" w:rsidRPr="00B138F3" w:rsidRDefault="0083469A" w:rsidP="0083469A">
      <w:pPr>
        <w:widowControl w:val="0"/>
        <w:spacing w:after="160"/>
        <w:ind w:left="-142" w:firstLine="142"/>
        <w:jc w:val="center"/>
        <w:rPr>
          <w:rFonts w:ascii="GHEA Grapalat" w:hAnsi="GHEA Grapalat"/>
          <w:i/>
        </w:rPr>
      </w:pPr>
    </w:p>
    <w:p w:rsidR="0083469A" w:rsidRPr="00B138F3" w:rsidRDefault="0083469A" w:rsidP="0083469A">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83469A" w:rsidRPr="00B138F3" w:rsidRDefault="0083469A" w:rsidP="0083469A">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83469A" w:rsidRPr="00B138F3" w:rsidRDefault="0083469A" w:rsidP="0083469A">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83469A" w:rsidRPr="00B138F3" w:rsidRDefault="0083469A" w:rsidP="0083469A">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83469A" w:rsidRPr="00B138F3" w:rsidTr="00F1204A">
        <w:tc>
          <w:tcPr>
            <w:tcW w:w="4643" w:type="dxa"/>
          </w:tcPr>
          <w:p w:rsidR="0083469A" w:rsidRPr="00B138F3" w:rsidRDefault="0083469A" w:rsidP="00F1204A">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83469A" w:rsidRPr="00B138F3" w:rsidRDefault="0083469A" w:rsidP="00F1204A">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83469A" w:rsidRPr="00B138F3" w:rsidRDefault="0083469A" w:rsidP="0083469A">
      <w:pPr>
        <w:widowControl w:val="0"/>
        <w:tabs>
          <w:tab w:val="left" w:pos="720"/>
          <w:tab w:val="left" w:pos="1440"/>
          <w:tab w:val="left" w:pos="8865"/>
        </w:tabs>
        <w:spacing w:after="160"/>
        <w:jc w:val="center"/>
        <w:rPr>
          <w:rFonts w:ascii="GHEA Grapalat" w:hAnsi="GHEA Grapalat" w:cs="Sylfaen"/>
        </w:rPr>
      </w:pPr>
    </w:p>
    <w:p w:rsidR="0083469A" w:rsidRPr="00B138F3" w:rsidRDefault="0083469A" w:rsidP="0083469A">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83469A" w:rsidRPr="00B138F3" w:rsidRDefault="0083469A" w:rsidP="0083469A">
      <w:pPr>
        <w:widowControl w:val="0"/>
        <w:spacing w:after="160"/>
        <w:ind w:firstLine="709"/>
        <w:jc w:val="both"/>
        <w:rPr>
          <w:rFonts w:ascii="GHEA Grapalat" w:hAnsi="GHEA Grapalat"/>
          <w:b/>
        </w:rPr>
      </w:pPr>
    </w:p>
    <w:p w:rsidR="0083469A" w:rsidRPr="00B138F3" w:rsidRDefault="0083469A" w:rsidP="0083469A">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83469A" w:rsidRPr="00B138F3" w:rsidRDefault="0083469A" w:rsidP="0083469A">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83469A" w:rsidRPr="00B138F3" w:rsidRDefault="0083469A" w:rsidP="0083469A">
      <w:pPr>
        <w:widowControl w:val="0"/>
        <w:spacing w:after="160"/>
        <w:ind w:firstLine="709"/>
        <w:jc w:val="both"/>
        <w:rPr>
          <w:rFonts w:ascii="GHEA Grapalat" w:hAnsi="GHEA Grapalat" w:cs="Times Armenian"/>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2.ПРАВА И ОБЯЗАННОСТИ СТОРОН</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w:t>
      </w:r>
      <w:r>
        <w:rPr>
          <w:rFonts w:ascii="GHEA Grapalat" w:hAnsi="GHEA Grapalat"/>
        </w:rPr>
        <w:t>ыли нарушены более чем на 7</w:t>
      </w:r>
      <w:r w:rsidRPr="00B138F3">
        <w:rPr>
          <w:rFonts w:ascii="GHEA Grapalat" w:hAnsi="GHEA Grapalat"/>
        </w:rPr>
        <w:t xml:space="preserve"> дней.</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Pr="00B138F3">
        <w:rPr>
          <w:rFonts w:ascii="GHEA Grapalat" w:hAnsi="GHEA Grapalat"/>
        </w:rPr>
        <w:tab/>
        <w:t>отказываться от исполнения договора и требовать возврата уплаченной за товар суммы.</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w:t>
      </w:r>
      <w:r>
        <w:rPr>
          <w:rFonts w:ascii="GHEA Grapalat" w:hAnsi="GHEA Grapalat"/>
        </w:rPr>
        <w:t xml:space="preserve">овара нарушены более чем на </w:t>
      </w:r>
      <w:r>
        <w:rPr>
          <w:rFonts w:ascii="GHEA Grapalat" w:hAnsi="GHEA Grapalat"/>
          <w:lang w:val="hy-AM"/>
        </w:rPr>
        <w:t>7</w:t>
      </w:r>
      <w:r w:rsidRPr="00B138F3">
        <w:rPr>
          <w:rFonts w:ascii="GHEA Grapalat" w:hAnsi="GHEA Grapalat"/>
        </w:rPr>
        <w:t xml:space="preserve"> дней;</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83469A" w:rsidRPr="00B138F3" w:rsidRDefault="0083469A" w:rsidP="0083469A">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83469A" w:rsidRPr="00B138F3" w:rsidRDefault="0083469A" w:rsidP="0083469A">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83469A" w:rsidRPr="00B138F3" w:rsidRDefault="0083469A" w:rsidP="0083469A">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3469A" w:rsidRDefault="0083469A" w:rsidP="0083469A">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83469A" w:rsidRPr="001762F4" w:rsidRDefault="0083469A" w:rsidP="0083469A">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83469A" w:rsidRDefault="0083469A" w:rsidP="0083469A">
      <w:pPr>
        <w:widowControl w:val="0"/>
        <w:spacing w:after="160"/>
        <w:ind w:firstLine="720"/>
        <w:jc w:val="both"/>
        <w:rPr>
          <w:rFonts w:ascii="GHEA Grapalat" w:hAnsi="GHEA Grapalat" w:cs="Sylfaen"/>
          <w:i/>
          <w:u w:val="single"/>
          <w:lang w:val="hy-AM"/>
        </w:rPr>
      </w:pPr>
    </w:p>
    <w:p w:rsidR="0083469A" w:rsidRDefault="0083469A" w:rsidP="0083469A">
      <w:pPr>
        <w:widowControl w:val="0"/>
        <w:spacing w:after="160"/>
        <w:ind w:firstLine="720"/>
        <w:jc w:val="both"/>
        <w:rPr>
          <w:rFonts w:ascii="GHEA Grapalat" w:hAnsi="GHEA Grapalat" w:cs="Sylfaen"/>
          <w:i/>
          <w:u w:val="single"/>
          <w:lang w:val="hy-AM"/>
        </w:rPr>
      </w:pPr>
    </w:p>
    <w:p w:rsidR="0083469A" w:rsidRPr="00B138F3" w:rsidRDefault="0083469A" w:rsidP="0083469A">
      <w:pPr>
        <w:widowControl w:val="0"/>
        <w:spacing w:after="160"/>
        <w:ind w:firstLine="720"/>
        <w:jc w:val="both"/>
        <w:rPr>
          <w:rFonts w:ascii="GHEA Grapalat" w:hAnsi="GHEA Grapalat" w:cs="Sylfaen"/>
          <w:i/>
          <w:u w:val="single"/>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5. ПЕРЕДАЧА И ПРИЕМ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83469A" w:rsidRDefault="0083469A" w:rsidP="0083469A">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83469A"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83469A" w:rsidRDefault="0083469A" w:rsidP="0083469A">
      <w:pPr>
        <w:widowControl w:val="0"/>
        <w:tabs>
          <w:tab w:val="left" w:pos="1134"/>
        </w:tabs>
        <w:spacing w:after="160"/>
        <w:ind w:firstLine="567"/>
        <w:jc w:val="both"/>
        <w:rPr>
          <w:rFonts w:ascii="GHEA Grapalat" w:hAnsi="GHEA Grapalat"/>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6. ОТВЕТСТВЕННОСТЬ СТОРОН</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83469A" w:rsidRPr="00B138F3" w:rsidRDefault="0083469A" w:rsidP="0083469A">
      <w:pPr>
        <w:rPr>
          <w:rFonts w:ascii="GHEA Grapalat" w:hAnsi="GHEA Grapalat"/>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3469A" w:rsidRPr="00B138F3" w:rsidRDefault="0083469A" w:rsidP="0083469A">
      <w:pPr>
        <w:widowControl w:val="0"/>
        <w:spacing w:after="160"/>
        <w:jc w:val="center"/>
        <w:rPr>
          <w:rFonts w:ascii="GHEA Grapalat" w:hAnsi="GHEA Grapalat"/>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8. ИНЫЕ УСЛОВИЯ</w:t>
      </w:r>
    </w:p>
    <w:p w:rsidR="0083469A" w:rsidRPr="00B138F3" w:rsidRDefault="0083469A" w:rsidP="0083469A">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10"/>
        <w:t>21</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83469A" w:rsidRPr="00B138F3" w:rsidRDefault="0083469A" w:rsidP="0083469A">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11"/>
        <w:t>22</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12"/>
        <w:t>23</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83469A" w:rsidRDefault="0083469A" w:rsidP="0083469A">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83469A" w:rsidRPr="00FB29E1" w:rsidRDefault="0083469A" w:rsidP="0083469A">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lastRenderedPageBreak/>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83469A" w:rsidRPr="00B138F3" w:rsidRDefault="0083469A" w:rsidP="0083469A">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83469A" w:rsidRPr="0058169B"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83469A" w:rsidRPr="00B138F3" w:rsidTr="00F1204A">
        <w:tc>
          <w:tcPr>
            <w:tcW w:w="4536" w:type="dxa"/>
          </w:tcPr>
          <w:p w:rsidR="0083469A" w:rsidRPr="00B138F3" w:rsidRDefault="0083469A" w:rsidP="00F1204A">
            <w:pPr>
              <w:widowControl w:val="0"/>
              <w:spacing w:after="160"/>
              <w:jc w:val="center"/>
              <w:rPr>
                <w:rFonts w:ascii="GHEA Grapalat" w:hAnsi="GHEA Grapalat" w:cs="Sylfaen"/>
                <w:b/>
                <w:bCs/>
              </w:rPr>
            </w:pPr>
            <w:r w:rsidRPr="00B138F3">
              <w:rPr>
                <w:rFonts w:ascii="GHEA Grapalat" w:hAnsi="GHEA Grapalat"/>
                <w:b/>
              </w:rPr>
              <w:t>ПОКУПАТЕЛЬ</w:t>
            </w:r>
          </w:p>
          <w:p w:rsidR="0083469A" w:rsidRPr="00B138F3" w:rsidRDefault="0083469A" w:rsidP="00F1204A">
            <w:pPr>
              <w:widowControl w:val="0"/>
              <w:jc w:val="center"/>
              <w:rPr>
                <w:rFonts w:ascii="GHEA Grapalat" w:hAnsi="GHEA Grapalat"/>
                <w:lang w:val="en-US"/>
              </w:rPr>
            </w:pPr>
            <w:r w:rsidRPr="00B138F3">
              <w:rPr>
                <w:rFonts w:ascii="GHEA Grapalat" w:hAnsi="GHEA Grapalat"/>
                <w:lang w:val="en-US"/>
              </w:rPr>
              <w:t>_______________________</w:t>
            </w:r>
          </w:p>
          <w:p w:rsidR="0083469A" w:rsidRPr="00B138F3" w:rsidRDefault="0083469A" w:rsidP="00F1204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83469A" w:rsidRPr="00B138F3" w:rsidRDefault="0083469A" w:rsidP="00F1204A">
            <w:pPr>
              <w:widowControl w:val="0"/>
              <w:spacing w:after="160"/>
              <w:jc w:val="center"/>
              <w:rPr>
                <w:rFonts w:ascii="GHEA Grapalat" w:hAnsi="GHEA Grapalat"/>
              </w:rPr>
            </w:pPr>
            <w:r w:rsidRPr="00B138F3">
              <w:rPr>
                <w:rFonts w:ascii="GHEA Grapalat" w:hAnsi="GHEA Grapalat"/>
              </w:rPr>
              <w:t>М. П.</w:t>
            </w:r>
          </w:p>
        </w:tc>
        <w:tc>
          <w:tcPr>
            <w:tcW w:w="760" w:type="dxa"/>
          </w:tcPr>
          <w:p w:rsidR="0083469A" w:rsidRPr="00B138F3" w:rsidRDefault="0083469A" w:rsidP="00F1204A">
            <w:pPr>
              <w:widowControl w:val="0"/>
              <w:spacing w:after="160"/>
              <w:jc w:val="center"/>
              <w:rPr>
                <w:rFonts w:ascii="GHEA Grapalat" w:hAnsi="GHEA Grapalat"/>
              </w:rPr>
            </w:pPr>
          </w:p>
        </w:tc>
        <w:tc>
          <w:tcPr>
            <w:tcW w:w="4343" w:type="dxa"/>
          </w:tcPr>
          <w:p w:rsidR="0083469A" w:rsidRPr="00B138F3" w:rsidRDefault="0083469A" w:rsidP="00F1204A">
            <w:pPr>
              <w:widowControl w:val="0"/>
              <w:spacing w:after="160"/>
              <w:jc w:val="center"/>
              <w:rPr>
                <w:rFonts w:ascii="GHEA Grapalat" w:hAnsi="GHEA Grapalat" w:cs="Sylfaen"/>
                <w:b/>
                <w:bCs/>
              </w:rPr>
            </w:pPr>
            <w:r w:rsidRPr="00B138F3">
              <w:rPr>
                <w:rFonts w:ascii="GHEA Grapalat" w:hAnsi="GHEA Grapalat"/>
                <w:b/>
              </w:rPr>
              <w:t>ПРОДАВЕЦ</w:t>
            </w:r>
          </w:p>
          <w:p w:rsidR="0083469A" w:rsidRPr="00B138F3" w:rsidRDefault="0083469A" w:rsidP="00F1204A">
            <w:pPr>
              <w:widowControl w:val="0"/>
              <w:jc w:val="center"/>
              <w:rPr>
                <w:rFonts w:ascii="GHEA Grapalat" w:hAnsi="GHEA Grapalat"/>
                <w:lang w:val="en-US"/>
              </w:rPr>
            </w:pPr>
            <w:r w:rsidRPr="00B138F3">
              <w:rPr>
                <w:rFonts w:ascii="GHEA Grapalat" w:hAnsi="GHEA Grapalat"/>
                <w:lang w:val="en-US"/>
              </w:rPr>
              <w:t>______________________</w:t>
            </w:r>
          </w:p>
          <w:p w:rsidR="0083469A" w:rsidRPr="00B138F3" w:rsidRDefault="0083469A" w:rsidP="00F1204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83469A" w:rsidRPr="00B138F3" w:rsidRDefault="0083469A" w:rsidP="00F1204A">
            <w:pPr>
              <w:widowControl w:val="0"/>
              <w:spacing w:after="160"/>
              <w:jc w:val="center"/>
              <w:rPr>
                <w:rFonts w:ascii="GHEA Grapalat" w:hAnsi="GHEA Grapalat"/>
              </w:rPr>
            </w:pPr>
            <w:r w:rsidRPr="00B138F3">
              <w:rPr>
                <w:rFonts w:ascii="GHEA Grapalat" w:hAnsi="GHEA Grapalat"/>
              </w:rPr>
              <w:t>М. П.</w:t>
            </w:r>
          </w:p>
        </w:tc>
      </w:tr>
    </w:tbl>
    <w:p w:rsidR="0083469A" w:rsidRDefault="0083469A" w:rsidP="0083469A">
      <w:pPr>
        <w:widowControl w:val="0"/>
        <w:spacing w:after="160"/>
        <w:ind w:firstLine="567"/>
        <w:jc w:val="both"/>
        <w:rPr>
          <w:rFonts w:ascii="GHEA Grapalat" w:hAnsi="GHEA Grapalat"/>
          <w:i/>
          <w:lang w:val="hy-AM"/>
        </w:rPr>
      </w:pP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83469A" w:rsidRPr="00B138F3" w:rsidRDefault="0083469A" w:rsidP="0083469A">
      <w:pPr>
        <w:widowControl w:val="0"/>
        <w:spacing w:after="160"/>
        <w:rPr>
          <w:rFonts w:ascii="GHEA Grapalat" w:hAnsi="GHEA Grapalat"/>
        </w:rPr>
      </w:pPr>
      <w:r>
        <w:rPr>
          <w:rFonts w:ascii="GHEA Grapalat" w:hAnsi="GHEA Grapalat"/>
        </w:rPr>
        <w:t>-----------------------</w:t>
      </w:r>
    </w:p>
    <w:p w:rsidR="0083469A" w:rsidRDefault="0083469A" w:rsidP="0083469A">
      <w:pPr>
        <w:pStyle w:val="af2"/>
        <w:widowControl w:val="0"/>
        <w:jc w:val="both"/>
        <w:rPr>
          <w:rFonts w:ascii="GHEA Grapalat" w:hAnsi="GHEA Grapalat"/>
          <w:i/>
          <w:lang w:val="hy-AM" w:eastAsia="en-US"/>
        </w:rPr>
      </w:pPr>
    </w:p>
    <w:p w:rsidR="0083469A" w:rsidRPr="00FB29E1" w:rsidRDefault="0083469A" w:rsidP="0083469A">
      <w:pPr>
        <w:widowControl w:val="0"/>
        <w:spacing w:after="160"/>
        <w:jc w:val="right"/>
        <w:rPr>
          <w:rFonts w:ascii="GHEA Grapalat" w:hAnsi="GHEA Grapalat"/>
          <w:lang w:val="hy-AM"/>
          <w:rPrChange w:id="13" w:author="Inesa Kocharyan" w:date="2025-02-19T10:34:00Z">
            <w:rPr>
              <w:rFonts w:ascii="GHEA Grapalat" w:hAnsi="GHEA Grapalat"/>
            </w:rPr>
          </w:rPrChange>
        </w:rPr>
        <w:sectPr w:rsidR="0083469A" w:rsidRPr="00FB29E1" w:rsidSect="00F1204A">
          <w:footerReference w:type="default" r:id="rId10"/>
          <w:footnotePr>
            <w:pos w:val="beneathText"/>
          </w:footnotePr>
          <w:pgSz w:w="11906" w:h="16838" w:code="9"/>
          <w:pgMar w:top="567" w:right="1418" w:bottom="1418" w:left="1418" w:header="561" w:footer="561" w:gutter="0"/>
          <w:cols w:space="720"/>
          <w:docGrid w:linePitch="326"/>
        </w:sectPr>
      </w:pP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lastRenderedPageBreak/>
        <w:t>Приложение № 1</w:t>
      </w: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rsidR="0083469A" w:rsidRPr="004D43EE" w:rsidRDefault="0083469A" w:rsidP="0083469A">
      <w:pPr>
        <w:widowControl w:val="0"/>
        <w:spacing w:after="160"/>
        <w:jc w:val="center"/>
        <w:rPr>
          <w:rFonts w:ascii="GHEA Grapalat" w:hAnsi="GHEA Grapalat"/>
          <w:sz w:val="20"/>
          <w:szCs w:val="20"/>
        </w:rPr>
      </w:pPr>
      <w:r w:rsidRPr="004D43EE">
        <w:rPr>
          <w:rFonts w:ascii="GHEA Grapalat" w:hAnsi="GHEA Grapalat"/>
          <w:sz w:val="20"/>
          <w:szCs w:val="20"/>
        </w:rPr>
        <w:t>ТЕХНИЧЕСКАЯ ХАРАКТЕРИСТИКА-ГРАФИК ЗАКУПКИ</w:t>
      </w:r>
      <w:r w:rsidRPr="004D43EE">
        <w:rPr>
          <w:rStyle w:val="af6"/>
          <w:rFonts w:ascii="GHEA Grapalat" w:hAnsi="GHEA Grapalat"/>
          <w:sz w:val="20"/>
          <w:szCs w:val="20"/>
        </w:rPr>
        <w:footnoteReference w:customMarkFollows="1" w:id="13"/>
        <w:t>*</w:t>
      </w:r>
    </w:p>
    <w:p w:rsidR="0083469A" w:rsidRPr="004D43EE" w:rsidRDefault="0083469A" w:rsidP="0083469A">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5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49"/>
        <w:gridCol w:w="1841"/>
        <w:gridCol w:w="4109"/>
        <w:gridCol w:w="513"/>
        <w:gridCol w:w="1091"/>
        <w:gridCol w:w="1134"/>
        <w:gridCol w:w="1132"/>
        <w:gridCol w:w="1032"/>
        <w:gridCol w:w="866"/>
        <w:gridCol w:w="1370"/>
      </w:tblGrid>
      <w:tr w:rsidR="0083469A" w:rsidRPr="004D43EE" w:rsidTr="00F1204A">
        <w:trPr>
          <w:jc w:val="center"/>
        </w:trPr>
        <w:tc>
          <w:tcPr>
            <w:tcW w:w="15678" w:type="dxa"/>
            <w:gridSpan w:val="11"/>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Товар</w:t>
            </w:r>
          </w:p>
        </w:tc>
      </w:tr>
      <w:tr w:rsidR="0083469A" w:rsidRPr="004D43EE" w:rsidTr="00F1204A">
        <w:trPr>
          <w:trHeight w:val="219"/>
          <w:jc w:val="center"/>
        </w:trPr>
        <w:tc>
          <w:tcPr>
            <w:tcW w:w="1241" w:type="dxa"/>
            <w:vMerge w:val="restart"/>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 xml:space="preserve">номер предусмотренного </w:t>
            </w:r>
            <w:r w:rsidRPr="004D43EE">
              <w:rPr>
                <w:rFonts w:ascii="GHEA Grapalat" w:hAnsi="GHEA Grapalat"/>
                <w:spacing w:val="-6"/>
                <w:sz w:val="20"/>
                <w:szCs w:val="20"/>
              </w:rPr>
              <w:t>приглашением</w:t>
            </w:r>
            <w:r w:rsidRPr="004D43EE">
              <w:rPr>
                <w:rFonts w:ascii="GHEA Grapalat" w:hAnsi="GHEA Grapalat"/>
                <w:sz w:val="20"/>
                <w:szCs w:val="20"/>
              </w:rPr>
              <w:t xml:space="preserve"> лота</w:t>
            </w:r>
          </w:p>
        </w:tc>
        <w:tc>
          <w:tcPr>
            <w:tcW w:w="1349" w:type="dxa"/>
            <w:vMerge w:val="restart"/>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1841" w:type="dxa"/>
            <w:vMerge w:val="restart"/>
            <w:vAlign w:val="center"/>
          </w:tcPr>
          <w:p w:rsidR="0083469A" w:rsidRPr="004D43EE" w:rsidRDefault="0083469A" w:rsidP="00F1204A">
            <w:pPr>
              <w:widowControl w:val="0"/>
              <w:ind w:left="-96" w:right="-108"/>
              <w:jc w:val="center"/>
              <w:rPr>
                <w:rFonts w:ascii="GHEA Grapalat" w:hAnsi="GHEA Grapalat"/>
                <w:sz w:val="20"/>
                <w:szCs w:val="20"/>
              </w:rPr>
            </w:pPr>
            <w:r w:rsidRPr="004D43EE">
              <w:rPr>
                <w:rFonts w:ascii="GHEA Grapalat" w:hAnsi="GHEA Grapalat"/>
                <w:sz w:val="20"/>
                <w:szCs w:val="20"/>
              </w:rPr>
              <w:t xml:space="preserve">наименование </w:t>
            </w:r>
          </w:p>
        </w:tc>
        <w:tc>
          <w:tcPr>
            <w:tcW w:w="4109" w:type="dxa"/>
            <w:vMerge w:val="restart"/>
            <w:vAlign w:val="center"/>
          </w:tcPr>
          <w:p w:rsidR="0083469A" w:rsidRPr="004D43EE" w:rsidRDefault="0083469A" w:rsidP="00F1204A">
            <w:pPr>
              <w:widowControl w:val="0"/>
              <w:ind w:left="-108" w:right="-59"/>
              <w:jc w:val="center"/>
              <w:rPr>
                <w:rFonts w:ascii="GHEA Grapalat" w:hAnsi="GHEA Grapalat"/>
                <w:sz w:val="20"/>
                <w:szCs w:val="20"/>
              </w:rPr>
            </w:pPr>
            <w:r w:rsidRPr="004D43EE">
              <w:rPr>
                <w:rFonts w:ascii="GHEA Grapalat" w:hAnsi="GHEA Grapalat"/>
                <w:sz w:val="20"/>
                <w:szCs w:val="20"/>
              </w:rPr>
              <w:t>техническая характеристика</w:t>
            </w:r>
          </w:p>
        </w:tc>
        <w:tc>
          <w:tcPr>
            <w:tcW w:w="513" w:type="dxa"/>
            <w:vMerge w:val="restart"/>
            <w:vAlign w:val="center"/>
          </w:tcPr>
          <w:p w:rsidR="0083469A" w:rsidRPr="004D43EE" w:rsidRDefault="0083469A" w:rsidP="00F1204A">
            <w:pPr>
              <w:widowControl w:val="0"/>
              <w:ind w:left="-48" w:right="-108"/>
              <w:jc w:val="center"/>
              <w:rPr>
                <w:rFonts w:ascii="GHEA Grapalat" w:hAnsi="GHEA Grapalat"/>
                <w:sz w:val="20"/>
                <w:szCs w:val="20"/>
              </w:rPr>
            </w:pPr>
            <w:r w:rsidRPr="004D43EE">
              <w:rPr>
                <w:rFonts w:ascii="GHEA Grapalat" w:hAnsi="GHEA Grapalat"/>
                <w:sz w:val="20"/>
                <w:szCs w:val="20"/>
              </w:rPr>
              <w:t>единица измерения</w:t>
            </w:r>
          </w:p>
        </w:tc>
        <w:tc>
          <w:tcPr>
            <w:tcW w:w="1091" w:type="dxa"/>
            <w:vMerge w:val="restart"/>
            <w:vAlign w:val="center"/>
          </w:tcPr>
          <w:p w:rsidR="0083469A" w:rsidRPr="004D43EE" w:rsidRDefault="0083469A" w:rsidP="00F1204A">
            <w:pPr>
              <w:widowControl w:val="0"/>
              <w:ind w:left="-108" w:right="-108"/>
              <w:jc w:val="center"/>
              <w:rPr>
                <w:rFonts w:ascii="GHEA Grapalat" w:hAnsi="GHEA Grapalat"/>
                <w:sz w:val="20"/>
                <w:szCs w:val="20"/>
              </w:rPr>
            </w:pPr>
            <w:r w:rsidRPr="004D43EE">
              <w:rPr>
                <w:rFonts w:ascii="GHEA Grapalat" w:hAnsi="GHEA Grapalat"/>
                <w:sz w:val="20"/>
                <w:szCs w:val="20"/>
              </w:rPr>
              <w:t>цена единицы/драмов РА</w:t>
            </w:r>
          </w:p>
        </w:tc>
        <w:tc>
          <w:tcPr>
            <w:tcW w:w="1134" w:type="dxa"/>
            <w:vMerge w:val="restart"/>
            <w:vAlign w:val="center"/>
          </w:tcPr>
          <w:p w:rsidR="0083469A" w:rsidRPr="004D43EE" w:rsidRDefault="0083469A" w:rsidP="00F1204A">
            <w:pPr>
              <w:widowControl w:val="0"/>
              <w:ind w:left="-108" w:right="-108"/>
              <w:jc w:val="center"/>
              <w:rPr>
                <w:rFonts w:ascii="GHEA Grapalat" w:hAnsi="GHEA Grapalat"/>
                <w:sz w:val="20"/>
                <w:szCs w:val="20"/>
              </w:rPr>
            </w:pPr>
            <w:r w:rsidRPr="004D43EE">
              <w:rPr>
                <w:rFonts w:ascii="GHEA Grapalat" w:hAnsi="GHEA Grapalat"/>
                <w:sz w:val="20"/>
                <w:szCs w:val="20"/>
              </w:rPr>
              <w:t>общая цена/драмов РА</w:t>
            </w:r>
          </w:p>
        </w:tc>
        <w:tc>
          <w:tcPr>
            <w:tcW w:w="1132" w:type="dxa"/>
            <w:vMerge w:val="restart"/>
            <w:vAlign w:val="center"/>
          </w:tcPr>
          <w:p w:rsidR="0083469A" w:rsidRPr="004D43EE" w:rsidRDefault="0083469A" w:rsidP="00F1204A">
            <w:pPr>
              <w:widowControl w:val="0"/>
              <w:ind w:left="-126" w:right="-108"/>
              <w:jc w:val="center"/>
              <w:rPr>
                <w:rFonts w:ascii="GHEA Grapalat" w:hAnsi="GHEA Grapalat"/>
                <w:sz w:val="20"/>
                <w:szCs w:val="20"/>
              </w:rPr>
            </w:pPr>
            <w:r w:rsidRPr="004D43EE">
              <w:rPr>
                <w:rFonts w:ascii="GHEA Grapalat" w:hAnsi="GHEA Grapalat"/>
                <w:sz w:val="20"/>
                <w:szCs w:val="20"/>
              </w:rPr>
              <w:t>общий объем</w:t>
            </w:r>
          </w:p>
        </w:tc>
        <w:tc>
          <w:tcPr>
            <w:tcW w:w="3268" w:type="dxa"/>
            <w:gridSpan w:val="3"/>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поставки</w:t>
            </w:r>
          </w:p>
        </w:tc>
      </w:tr>
      <w:tr w:rsidR="0083469A" w:rsidRPr="004D43EE" w:rsidTr="00F1204A">
        <w:trPr>
          <w:trHeight w:val="445"/>
          <w:jc w:val="center"/>
        </w:trPr>
        <w:tc>
          <w:tcPr>
            <w:tcW w:w="1241" w:type="dxa"/>
            <w:vMerge/>
            <w:vAlign w:val="center"/>
          </w:tcPr>
          <w:p w:rsidR="0083469A" w:rsidRPr="004D43EE" w:rsidRDefault="0083469A" w:rsidP="00F1204A">
            <w:pPr>
              <w:widowControl w:val="0"/>
              <w:jc w:val="center"/>
              <w:rPr>
                <w:rFonts w:ascii="GHEA Grapalat" w:hAnsi="GHEA Grapalat"/>
                <w:sz w:val="20"/>
                <w:szCs w:val="20"/>
              </w:rPr>
            </w:pPr>
          </w:p>
        </w:tc>
        <w:tc>
          <w:tcPr>
            <w:tcW w:w="1349" w:type="dxa"/>
            <w:vMerge/>
            <w:vAlign w:val="center"/>
          </w:tcPr>
          <w:p w:rsidR="0083469A" w:rsidRPr="004D43EE" w:rsidRDefault="0083469A" w:rsidP="00F1204A">
            <w:pPr>
              <w:widowControl w:val="0"/>
              <w:jc w:val="center"/>
              <w:rPr>
                <w:rFonts w:ascii="GHEA Grapalat" w:hAnsi="GHEA Grapalat"/>
                <w:sz w:val="20"/>
                <w:szCs w:val="20"/>
              </w:rPr>
            </w:pPr>
          </w:p>
        </w:tc>
        <w:tc>
          <w:tcPr>
            <w:tcW w:w="1841" w:type="dxa"/>
            <w:vMerge/>
            <w:vAlign w:val="center"/>
          </w:tcPr>
          <w:p w:rsidR="0083469A" w:rsidRPr="004D43EE" w:rsidRDefault="0083469A" w:rsidP="00F1204A">
            <w:pPr>
              <w:widowControl w:val="0"/>
              <w:jc w:val="center"/>
              <w:rPr>
                <w:rFonts w:ascii="GHEA Grapalat" w:hAnsi="GHEA Grapalat"/>
                <w:sz w:val="20"/>
                <w:szCs w:val="20"/>
              </w:rPr>
            </w:pPr>
          </w:p>
        </w:tc>
        <w:tc>
          <w:tcPr>
            <w:tcW w:w="4109" w:type="dxa"/>
            <w:vMerge/>
            <w:vAlign w:val="center"/>
          </w:tcPr>
          <w:p w:rsidR="0083469A" w:rsidRPr="004D43EE" w:rsidRDefault="0083469A" w:rsidP="00F1204A">
            <w:pPr>
              <w:widowControl w:val="0"/>
              <w:jc w:val="center"/>
              <w:rPr>
                <w:rFonts w:ascii="GHEA Grapalat" w:hAnsi="GHEA Grapalat"/>
                <w:sz w:val="20"/>
                <w:szCs w:val="20"/>
              </w:rPr>
            </w:pPr>
          </w:p>
        </w:tc>
        <w:tc>
          <w:tcPr>
            <w:tcW w:w="513" w:type="dxa"/>
            <w:vMerge/>
            <w:vAlign w:val="center"/>
          </w:tcPr>
          <w:p w:rsidR="0083469A" w:rsidRPr="004D43EE" w:rsidRDefault="0083469A" w:rsidP="00F1204A">
            <w:pPr>
              <w:widowControl w:val="0"/>
              <w:jc w:val="center"/>
              <w:rPr>
                <w:rFonts w:ascii="GHEA Grapalat" w:hAnsi="GHEA Grapalat"/>
                <w:sz w:val="20"/>
                <w:szCs w:val="20"/>
              </w:rPr>
            </w:pPr>
          </w:p>
        </w:tc>
        <w:tc>
          <w:tcPr>
            <w:tcW w:w="1091" w:type="dxa"/>
            <w:vMerge/>
            <w:vAlign w:val="center"/>
          </w:tcPr>
          <w:p w:rsidR="0083469A" w:rsidRPr="004D43EE" w:rsidRDefault="0083469A" w:rsidP="00F1204A">
            <w:pPr>
              <w:widowControl w:val="0"/>
              <w:jc w:val="center"/>
              <w:rPr>
                <w:rFonts w:ascii="GHEA Grapalat" w:hAnsi="GHEA Grapalat"/>
                <w:sz w:val="20"/>
                <w:szCs w:val="20"/>
              </w:rPr>
            </w:pPr>
          </w:p>
        </w:tc>
        <w:tc>
          <w:tcPr>
            <w:tcW w:w="1134" w:type="dxa"/>
            <w:vMerge/>
            <w:vAlign w:val="center"/>
          </w:tcPr>
          <w:p w:rsidR="0083469A" w:rsidRPr="004D43EE" w:rsidRDefault="0083469A" w:rsidP="00F1204A">
            <w:pPr>
              <w:widowControl w:val="0"/>
              <w:jc w:val="center"/>
              <w:rPr>
                <w:rFonts w:ascii="GHEA Grapalat" w:hAnsi="GHEA Grapalat"/>
                <w:sz w:val="20"/>
                <w:szCs w:val="20"/>
              </w:rPr>
            </w:pPr>
          </w:p>
        </w:tc>
        <w:tc>
          <w:tcPr>
            <w:tcW w:w="1132" w:type="dxa"/>
            <w:vMerge/>
            <w:vAlign w:val="center"/>
          </w:tcPr>
          <w:p w:rsidR="0083469A" w:rsidRPr="004D43EE" w:rsidRDefault="0083469A" w:rsidP="00F1204A">
            <w:pPr>
              <w:widowControl w:val="0"/>
              <w:jc w:val="center"/>
              <w:rPr>
                <w:rFonts w:ascii="GHEA Grapalat" w:hAnsi="GHEA Grapalat"/>
                <w:sz w:val="20"/>
                <w:szCs w:val="20"/>
              </w:rPr>
            </w:pPr>
          </w:p>
        </w:tc>
        <w:tc>
          <w:tcPr>
            <w:tcW w:w="1032" w:type="dxa"/>
            <w:vAlign w:val="center"/>
          </w:tcPr>
          <w:p w:rsidR="0083469A" w:rsidRPr="004D43EE" w:rsidRDefault="0083469A" w:rsidP="00F1204A">
            <w:pPr>
              <w:widowControl w:val="0"/>
              <w:ind w:left="-108" w:right="-108"/>
              <w:jc w:val="center"/>
              <w:rPr>
                <w:rFonts w:ascii="GHEA Grapalat" w:hAnsi="GHEA Grapalat"/>
                <w:sz w:val="20"/>
                <w:szCs w:val="20"/>
              </w:rPr>
            </w:pPr>
            <w:r w:rsidRPr="004D43EE">
              <w:rPr>
                <w:rFonts w:ascii="GHEA Grapalat" w:hAnsi="GHEA Grapalat"/>
                <w:sz w:val="20"/>
                <w:szCs w:val="20"/>
              </w:rPr>
              <w:t>адрес</w:t>
            </w:r>
          </w:p>
        </w:tc>
        <w:tc>
          <w:tcPr>
            <w:tcW w:w="866" w:type="dxa"/>
            <w:vAlign w:val="center"/>
          </w:tcPr>
          <w:p w:rsidR="0083469A" w:rsidRPr="004D43EE" w:rsidRDefault="0083469A" w:rsidP="00F1204A">
            <w:pPr>
              <w:widowControl w:val="0"/>
              <w:ind w:left="-46" w:right="-84"/>
              <w:jc w:val="center"/>
              <w:rPr>
                <w:rFonts w:ascii="GHEA Grapalat" w:hAnsi="GHEA Grapalat"/>
                <w:sz w:val="20"/>
                <w:szCs w:val="20"/>
              </w:rPr>
            </w:pPr>
            <w:r w:rsidRPr="004D43EE">
              <w:rPr>
                <w:rFonts w:ascii="GHEA Grapalat" w:hAnsi="GHEA Grapalat"/>
                <w:sz w:val="20"/>
                <w:szCs w:val="20"/>
              </w:rPr>
              <w:t>подлежащее поставке количество товара</w:t>
            </w:r>
          </w:p>
        </w:tc>
        <w:tc>
          <w:tcPr>
            <w:tcW w:w="1370" w:type="dxa"/>
          </w:tcPr>
          <w:p w:rsidR="0083469A" w:rsidRPr="004D43EE" w:rsidRDefault="0083469A" w:rsidP="00F1204A">
            <w:pPr>
              <w:widowControl w:val="0"/>
              <w:ind w:left="-46" w:right="-84"/>
              <w:jc w:val="center"/>
              <w:rPr>
                <w:rFonts w:ascii="GHEA Grapalat" w:hAnsi="GHEA Grapalat"/>
                <w:sz w:val="20"/>
                <w:szCs w:val="20"/>
              </w:rPr>
            </w:pPr>
            <w:r w:rsidRPr="004D43EE">
              <w:rPr>
                <w:rFonts w:ascii="GHEA Grapalat" w:hAnsi="GHEA Grapalat"/>
                <w:sz w:val="20"/>
                <w:szCs w:val="20"/>
              </w:rPr>
              <w:t>срок</w:t>
            </w:r>
            <w:r w:rsidRPr="004D43EE">
              <w:rPr>
                <w:rStyle w:val="af6"/>
                <w:rFonts w:ascii="GHEA Grapalat" w:hAnsi="GHEA Grapalat"/>
                <w:sz w:val="20"/>
                <w:szCs w:val="20"/>
              </w:rPr>
              <w:footnoteReference w:customMarkFollows="1" w:id="14"/>
              <w:t>***</w:t>
            </w:r>
          </w:p>
        </w:tc>
      </w:tr>
      <w:tr w:rsidR="007F572E" w:rsidRPr="004D43EE" w:rsidTr="0043307C">
        <w:trPr>
          <w:cantSplit/>
          <w:trHeight w:val="1134"/>
          <w:jc w:val="center"/>
        </w:trPr>
        <w:tc>
          <w:tcPr>
            <w:tcW w:w="1241"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lastRenderedPageBreak/>
              <w:t>1</w:t>
            </w:r>
          </w:p>
        </w:tc>
        <w:tc>
          <w:tcPr>
            <w:tcW w:w="1349" w:type="dxa"/>
            <w:vAlign w:val="center"/>
          </w:tcPr>
          <w:p w:rsidR="007F572E" w:rsidRPr="004D43EE" w:rsidRDefault="007F572E" w:rsidP="007F572E">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15872400</w:t>
            </w:r>
          </w:p>
        </w:tc>
        <w:tc>
          <w:tcPr>
            <w:tcW w:w="1841" w:type="dxa"/>
            <w:vAlign w:val="center"/>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r>
              <w:rPr>
                <w:rFonts w:ascii="GHEA Grapalat" w:hAnsi="GHEA Grapalat" w:cs="Calibri"/>
                <w:color w:val="000000"/>
                <w:sz w:val="20"/>
                <w:szCs w:val="20"/>
                <w:lang w:val="en-US"/>
              </w:rPr>
              <w:t>кормовая</w:t>
            </w:r>
          </w:p>
        </w:tc>
        <w:tc>
          <w:tcPr>
            <w:tcW w:w="4109" w:type="dxa"/>
          </w:tcPr>
          <w:p w:rsidR="007F572E" w:rsidRPr="00FE649A" w:rsidRDefault="007F572E" w:rsidP="007F572E">
            <w:pPr>
              <w:jc w:val="both"/>
              <w:rPr>
                <w:rFonts w:ascii="GHEA Grapalat" w:hAnsi="GHEA Grapalat" w:cs="Calibri"/>
                <w:color w:val="000000"/>
                <w:sz w:val="18"/>
                <w:szCs w:val="18"/>
              </w:rPr>
            </w:pPr>
            <w:r w:rsidRPr="00FE649A">
              <w:rPr>
                <w:rFonts w:ascii="GHEA Grapalat" w:hAnsi="GHEA Grapalat" w:cs="Calibri"/>
                <w:color w:val="000000"/>
                <w:sz w:val="18"/>
                <w:szCs w:val="18"/>
              </w:rPr>
              <w:t>Поваренная соль</w:t>
            </w:r>
            <w:r>
              <w:rPr>
                <w:rFonts w:ascii="GHEA Grapalat" w:hAnsi="GHEA Grapalat" w:cs="Calibri"/>
                <w:color w:val="000000"/>
                <w:sz w:val="18"/>
                <w:szCs w:val="18"/>
              </w:rPr>
              <w:t xml:space="preserve"> высшего сорта, йодированная АСТ</w:t>
            </w:r>
            <w:r w:rsidRPr="00FE649A">
              <w:rPr>
                <w:rFonts w:ascii="GHEA Grapalat" w:hAnsi="GHEA Grapalat" w:cs="Calibri"/>
                <w:color w:val="000000"/>
                <w:sz w:val="18"/>
                <w:szCs w:val="18"/>
              </w:rPr>
              <w:t xml:space="preserve"> 239-2005, белое кристаллическое сыпучее вещество, не допускается при наличии побочных механических примесей, массовая доля влаги не более 0,1% для экстра-соли и не более 0,7% для соли высшего сорта, упаковка: заводская,</w:t>
            </w:r>
          </w:p>
          <w:p w:rsidR="007F572E" w:rsidRPr="004D43EE" w:rsidRDefault="007F572E" w:rsidP="007F572E">
            <w:pPr>
              <w:jc w:val="both"/>
              <w:rPr>
                <w:rFonts w:ascii="GHEA Grapalat" w:hAnsi="GHEA Grapalat" w:cs="Calibri"/>
                <w:color w:val="000000"/>
                <w:sz w:val="18"/>
                <w:szCs w:val="18"/>
              </w:rPr>
            </w:pPr>
            <w:r w:rsidRPr="00FE649A">
              <w:rPr>
                <w:rFonts w:ascii="GHEA Grapalat" w:hAnsi="GHEA Grapalat" w:cs="Calibri"/>
                <w:color w:val="000000"/>
                <w:sz w:val="18"/>
                <w:szCs w:val="18"/>
              </w:rPr>
              <w:t>срок годности не менее 12 месяцев с даты изготовления. безопасность согласно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7F572E" w:rsidRPr="004D43EE" w:rsidRDefault="007F572E" w:rsidP="007F572E">
            <w:pPr>
              <w:widowControl w:val="0"/>
              <w:jc w:val="center"/>
              <w:rPr>
                <w:rFonts w:ascii="GHEA Grapalat" w:hAnsi="GHEA Grapalat"/>
                <w:sz w:val="20"/>
                <w:szCs w:val="20"/>
              </w:rPr>
            </w:pPr>
          </w:p>
        </w:tc>
        <w:tc>
          <w:tcPr>
            <w:tcW w:w="1134" w:type="dxa"/>
          </w:tcPr>
          <w:p w:rsidR="007F572E" w:rsidRPr="004D43EE" w:rsidRDefault="007F572E" w:rsidP="007F572E">
            <w:pPr>
              <w:widowControl w:val="0"/>
              <w:jc w:val="center"/>
              <w:rPr>
                <w:rFonts w:ascii="GHEA Grapalat" w:hAnsi="GHEA Grapalat"/>
                <w:sz w:val="20"/>
                <w:szCs w:val="20"/>
              </w:rPr>
            </w:pPr>
          </w:p>
        </w:tc>
        <w:tc>
          <w:tcPr>
            <w:tcW w:w="1132" w:type="dxa"/>
            <w:vAlign w:val="center"/>
          </w:tcPr>
          <w:p w:rsidR="007F572E" w:rsidRPr="00525C0C" w:rsidRDefault="007F572E" w:rsidP="007F572E">
            <w:pPr>
              <w:jc w:val="center"/>
              <w:rPr>
                <w:rFonts w:ascii="GHEA Grapalat" w:hAnsi="GHEA Grapalat"/>
              </w:rPr>
            </w:pPr>
            <w:r>
              <w:rPr>
                <w:rFonts w:ascii="Calibri" w:hAnsi="Calibri" w:cs="Calibri"/>
                <w:color w:val="000000"/>
              </w:rPr>
              <w:t>18</w:t>
            </w:r>
          </w:p>
        </w:tc>
        <w:tc>
          <w:tcPr>
            <w:tcW w:w="1032" w:type="dxa"/>
            <w:textDirection w:val="btLr"/>
          </w:tcPr>
          <w:p w:rsidR="007F572E" w:rsidRDefault="007F572E" w:rsidP="007F572E">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7F572E" w:rsidRPr="004D43EE" w:rsidRDefault="007F572E" w:rsidP="007F572E">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7F572E" w:rsidRPr="004D43EE" w:rsidRDefault="007F572E" w:rsidP="007F572E">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7F572E" w:rsidRPr="004D43EE" w:rsidTr="00BE443C">
        <w:trPr>
          <w:trHeight w:val="246"/>
          <w:jc w:val="center"/>
        </w:trPr>
        <w:tc>
          <w:tcPr>
            <w:tcW w:w="1241"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t>2</w:t>
            </w:r>
          </w:p>
        </w:tc>
        <w:tc>
          <w:tcPr>
            <w:tcW w:w="1349" w:type="dxa"/>
          </w:tcPr>
          <w:p w:rsidR="007F572E" w:rsidRPr="004D43EE" w:rsidRDefault="007F572E" w:rsidP="007F572E">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15421100</w:t>
            </w:r>
          </w:p>
        </w:tc>
        <w:tc>
          <w:tcPr>
            <w:tcW w:w="1841" w:type="dxa"/>
            <w:vAlign w:val="center"/>
          </w:tcPr>
          <w:p w:rsidR="007F572E" w:rsidRPr="004D43EE" w:rsidRDefault="007F572E" w:rsidP="007F572E">
            <w:pPr>
              <w:widowControl w:val="0"/>
              <w:jc w:val="center"/>
              <w:rPr>
                <w:rFonts w:ascii="GHEA Grapalat" w:hAnsi="GHEA Grapalat"/>
                <w:sz w:val="20"/>
                <w:szCs w:val="20"/>
              </w:rPr>
            </w:pPr>
            <w:r w:rsidRPr="006A36DB">
              <w:t>Подсолнечное масло рафинированное (рафинированное)</w:t>
            </w:r>
          </w:p>
        </w:tc>
        <w:tc>
          <w:tcPr>
            <w:tcW w:w="4109" w:type="dxa"/>
          </w:tcPr>
          <w:p w:rsidR="007F572E" w:rsidRPr="004D43EE" w:rsidRDefault="007F572E" w:rsidP="007F572E">
            <w:pPr>
              <w:jc w:val="both"/>
              <w:rPr>
                <w:rFonts w:ascii="GHEA Grapalat" w:hAnsi="GHEA Grapalat" w:cs="Calibri"/>
                <w:color w:val="000000"/>
                <w:sz w:val="18"/>
                <w:szCs w:val="18"/>
              </w:rPr>
            </w:pPr>
            <w:r w:rsidRPr="00FE649A">
              <w:rPr>
                <w:rFonts w:ascii="GHEA Grapalat" w:hAnsi="GHEA Grapalat"/>
                <w:color w:val="000000"/>
                <w:sz w:val="18"/>
                <w:szCs w:val="18"/>
              </w:rPr>
              <w:t>ГОСТ 1129-2013, Масло подсолнечное, Приготовленное методом отжима и отжима семян подсолнечника, высшего сорта, рафинированное, дезодорированное. Остаточный срок годности не менее 80 %. безопасность в соответствии с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7F572E" w:rsidRPr="004D43EE" w:rsidRDefault="007F572E" w:rsidP="007F572E">
            <w:pPr>
              <w:widowControl w:val="0"/>
              <w:jc w:val="center"/>
              <w:rPr>
                <w:rFonts w:ascii="GHEA Grapalat" w:hAnsi="GHEA Grapalat"/>
                <w:sz w:val="20"/>
                <w:szCs w:val="20"/>
                <w:lang w:val="hy-AM"/>
              </w:rPr>
            </w:pPr>
            <w:r>
              <w:rPr>
                <w:rFonts w:ascii="GHEA Grapalat" w:hAnsi="GHEA Grapalat"/>
                <w:sz w:val="20"/>
                <w:szCs w:val="20"/>
                <w:lang w:val="hy-AM"/>
              </w:rPr>
              <w:t>л</w:t>
            </w:r>
          </w:p>
        </w:tc>
        <w:tc>
          <w:tcPr>
            <w:tcW w:w="1091" w:type="dxa"/>
          </w:tcPr>
          <w:p w:rsidR="007F572E" w:rsidRPr="004D43EE" w:rsidRDefault="007F572E" w:rsidP="007F572E">
            <w:pPr>
              <w:widowControl w:val="0"/>
              <w:jc w:val="center"/>
              <w:rPr>
                <w:rFonts w:ascii="GHEA Grapalat" w:hAnsi="GHEA Grapalat"/>
                <w:sz w:val="20"/>
                <w:szCs w:val="20"/>
              </w:rPr>
            </w:pPr>
          </w:p>
        </w:tc>
        <w:tc>
          <w:tcPr>
            <w:tcW w:w="1134" w:type="dxa"/>
          </w:tcPr>
          <w:p w:rsidR="007F572E" w:rsidRPr="004D43EE" w:rsidRDefault="007F572E" w:rsidP="007F572E">
            <w:pPr>
              <w:widowControl w:val="0"/>
              <w:jc w:val="center"/>
              <w:rPr>
                <w:rFonts w:ascii="GHEA Grapalat" w:hAnsi="GHEA Grapalat"/>
                <w:sz w:val="20"/>
                <w:szCs w:val="20"/>
              </w:rPr>
            </w:pPr>
          </w:p>
        </w:tc>
        <w:tc>
          <w:tcPr>
            <w:tcW w:w="1132" w:type="dxa"/>
            <w:vAlign w:val="center"/>
          </w:tcPr>
          <w:p w:rsidR="007F572E" w:rsidRPr="00525C0C" w:rsidRDefault="007F572E" w:rsidP="007F572E">
            <w:pPr>
              <w:jc w:val="center"/>
              <w:rPr>
                <w:rFonts w:ascii="GHEA Grapalat" w:hAnsi="GHEA Grapalat"/>
              </w:rPr>
            </w:pPr>
            <w:r>
              <w:rPr>
                <w:rFonts w:ascii="Calibri" w:hAnsi="Calibri" w:cs="Calibri"/>
                <w:color w:val="000000"/>
              </w:rPr>
              <w:t>92</w:t>
            </w:r>
          </w:p>
        </w:tc>
        <w:tc>
          <w:tcPr>
            <w:tcW w:w="1032" w:type="dxa"/>
            <w:textDirection w:val="btLr"/>
          </w:tcPr>
          <w:p w:rsidR="007F572E" w:rsidRDefault="007F572E" w:rsidP="007F572E">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7F572E" w:rsidRPr="004D43EE" w:rsidRDefault="007F572E" w:rsidP="007F572E">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7F572E" w:rsidRPr="004D43EE" w:rsidRDefault="007F572E" w:rsidP="007F572E">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7F572E" w:rsidRPr="004D43EE" w:rsidTr="00BE443C">
        <w:trPr>
          <w:trHeight w:val="246"/>
          <w:jc w:val="center"/>
        </w:trPr>
        <w:tc>
          <w:tcPr>
            <w:tcW w:w="1241"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t>3</w:t>
            </w:r>
          </w:p>
        </w:tc>
        <w:tc>
          <w:tcPr>
            <w:tcW w:w="1349" w:type="dxa"/>
            <w:vAlign w:val="center"/>
          </w:tcPr>
          <w:p w:rsidR="007F572E" w:rsidRPr="004D43EE" w:rsidRDefault="007F572E" w:rsidP="007F572E">
            <w:pPr>
              <w:widowControl w:val="0"/>
              <w:jc w:val="center"/>
              <w:rPr>
                <w:rFonts w:ascii="GHEA Grapalat" w:hAnsi="GHEA Grapalat" w:cs="Calibri"/>
                <w:color w:val="000000"/>
                <w:sz w:val="18"/>
                <w:szCs w:val="18"/>
              </w:rPr>
            </w:pPr>
            <w:r w:rsidRPr="004D43EE">
              <w:rPr>
                <w:rFonts w:ascii="GHEA Grapalat" w:hAnsi="GHEA Grapalat" w:cs="Calibri"/>
                <w:sz w:val="16"/>
                <w:szCs w:val="16"/>
              </w:rPr>
              <w:t>03211300</w:t>
            </w:r>
          </w:p>
        </w:tc>
        <w:tc>
          <w:tcPr>
            <w:tcW w:w="1841" w:type="dxa"/>
            <w:vAlign w:val="center"/>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4109" w:type="dxa"/>
          </w:tcPr>
          <w:p w:rsidR="007F572E" w:rsidRPr="004D43EE" w:rsidRDefault="007F572E" w:rsidP="007F572E">
            <w:pPr>
              <w:jc w:val="both"/>
              <w:rPr>
                <w:rFonts w:ascii="GHEA Grapalat" w:hAnsi="GHEA Grapalat" w:cs="Calibri"/>
                <w:color w:val="000000"/>
                <w:sz w:val="18"/>
                <w:szCs w:val="18"/>
              </w:rPr>
            </w:pPr>
            <w:r w:rsidRPr="00FE649A">
              <w:rPr>
                <w:rFonts w:ascii="GHEA Grapalat" w:hAnsi="GHEA Grapalat"/>
                <w:color w:val="000000"/>
                <w:sz w:val="18"/>
                <w:szCs w:val="18"/>
              </w:rPr>
              <w:t>ГОСТ ИСО 7301-2013, рис экстра-или высшего помола, необжаренный, белый, крупнозернистый, длиннозерный, влажность не более 15 %. остаточный срок годности на момент поставки не менее 80%,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и ТЗ ТС № 021/2011 и 022/2011:</w:t>
            </w:r>
          </w:p>
        </w:tc>
        <w:tc>
          <w:tcPr>
            <w:tcW w:w="513"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7F572E" w:rsidRPr="004D43EE" w:rsidRDefault="007F572E" w:rsidP="007F572E">
            <w:pPr>
              <w:widowControl w:val="0"/>
              <w:jc w:val="center"/>
              <w:rPr>
                <w:rFonts w:ascii="GHEA Grapalat" w:hAnsi="GHEA Grapalat"/>
                <w:sz w:val="20"/>
                <w:szCs w:val="20"/>
              </w:rPr>
            </w:pPr>
          </w:p>
        </w:tc>
        <w:tc>
          <w:tcPr>
            <w:tcW w:w="1134" w:type="dxa"/>
          </w:tcPr>
          <w:p w:rsidR="007F572E" w:rsidRPr="004D43EE" w:rsidRDefault="007F572E" w:rsidP="007F572E">
            <w:pPr>
              <w:widowControl w:val="0"/>
              <w:jc w:val="center"/>
              <w:rPr>
                <w:rFonts w:ascii="GHEA Grapalat" w:hAnsi="GHEA Grapalat"/>
                <w:sz w:val="20"/>
                <w:szCs w:val="20"/>
              </w:rPr>
            </w:pPr>
          </w:p>
        </w:tc>
        <w:tc>
          <w:tcPr>
            <w:tcW w:w="1132" w:type="dxa"/>
            <w:vAlign w:val="center"/>
          </w:tcPr>
          <w:p w:rsidR="007F572E" w:rsidRPr="00525C0C" w:rsidRDefault="007F572E" w:rsidP="007F572E">
            <w:pPr>
              <w:jc w:val="center"/>
              <w:rPr>
                <w:rFonts w:ascii="GHEA Grapalat" w:hAnsi="GHEA Grapalat"/>
              </w:rPr>
            </w:pPr>
            <w:r>
              <w:rPr>
                <w:rFonts w:ascii="Calibri" w:hAnsi="Calibri" w:cs="Calibri"/>
                <w:color w:val="000000"/>
              </w:rPr>
              <w:t>132</w:t>
            </w:r>
          </w:p>
        </w:tc>
        <w:tc>
          <w:tcPr>
            <w:tcW w:w="1032" w:type="dxa"/>
            <w:textDirection w:val="btLr"/>
          </w:tcPr>
          <w:p w:rsidR="007F572E" w:rsidRDefault="007F572E" w:rsidP="007F572E">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7F572E" w:rsidRPr="004D43EE" w:rsidRDefault="007F572E" w:rsidP="007F572E">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7F572E" w:rsidRPr="004D43EE" w:rsidRDefault="007F572E" w:rsidP="007F572E">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7F572E" w:rsidRPr="004D43EE" w:rsidTr="00BE443C">
        <w:trPr>
          <w:trHeight w:val="246"/>
          <w:jc w:val="center"/>
        </w:trPr>
        <w:tc>
          <w:tcPr>
            <w:tcW w:w="1241"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t>4</w:t>
            </w:r>
          </w:p>
        </w:tc>
        <w:tc>
          <w:tcPr>
            <w:tcW w:w="1349" w:type="dxa"/>
            <w:vAlign w:val="center"/>
          </w:tcPr>
          <w:p w:rsidR="007F572E" w:rsidRPr="004D43EE" w:rsidRDefault="007F572E" w:rsidP="007F572E">
            <w:pPr>
              <w:widowControl w:val="0"/>
              <w:jc w:val="center"/>
              <w:rPr>
                <w:rFonts w:ascii="GHEA Grapalat" w:hAnsi="GHEA Grapalat" w:cs="Calibri"/>
                <w:sz w:val="16"/>
                <w:szCs w:val="16"/>
              </w:rPr>
            </w:pPr>
            <w:r>
              <w:rPr>
                <w:rFonts w:ascii="GHEA Grapalat" w:hAnsi="GHEA Grapalat" w:cs="Calibri"/>
                <w:color w:val="000000"/>
              </w:rPr>
              <w:t>15331151</w:t>
            </w:r>
          </w:p>
        </w:tc>
        <w:tc>
          <w:tcPr>
            <w:tcW w:w="1841" w:type="dxa"/>
            <w:vAlign w:val="center"/>
          </w:tcPr>
          <w:p w:rsidR="007F572E" w:rsidRPr="004D43EE" w:rsidRDefault="007F572E" w:rsidP="007F572E">
            <w:pPr>
              <w:widowControl w:val="0"/>
              <w:jc w:val="center"/>
              <w:rPr>
                <w:rFonts w:ascii="GHEA Grapalat" w:hAnsi="GHEA Grapalat" w:cs="Calibri"/>
                <w:color w:val="000000"/>
                <w:sz w:val="20"/>
                <w:szCs w:val="20"/>
              </w:rPr>
            </w:pPr>
            <w:r w:rsidRPr="00954405">
              <w:rPr>
                <w:rFonts w:ascii="GHEA Grapalat" w:hAnsi="GHEA Grapalat" w:cs="Calibri"/>
                <w:color w:val="000000"/>
                <w:sz w:val="20"/>
                <w:szCs w:val="20"/>
              </w:rPr>
              <w:t>Фасоль зернистая</w:t>
            </w:r>
          </w:p>
        </w:tc>
        <w:tc>
          <w:tcPr>
            <w:tcW w:w="4109" w:type="dxa"/>
          </w:tcPr>
          <w:p w:rsidR="007F572E" w:rsidRPr="00FE649A" w:rsidRDefault="007F572E" w:rsidP="007F572E">
            <w:pPr>
              <w:jc w:val="both"/>
              <w:rPr>
                <w:rFonts w:ascii="GHEA Grapalat" w:hAnsi="GHEA Grapalat"/>
                <w:color w:val="000000"/>
                <w:sz w:val="18"/>
                <w:szCs w:val="18"/>
              </w:rPr>
            </w:pPr>
            <w:r w:rsidRPr="00954405">
              <w:rPr>
                <w:rFonts w:ascii="GHEA Grapalat" w:hAnsi="GHEA Grapalat"/>
                <w:color w:val="000000"/>
                <w:sz w:val="18"/>
                <w:szCs w:val="18"/>
              </w:rPr>
              <w:t xml:space="preserve">ГОСТ 7758-2020, фасоль пищевая, цветная, одноцветная, ярко окрашенная, сухая, </w:t>
            </w:r>
            <w:r w:rsidRPr="00954405">
              <w:rPr>
                <w:rFonts w:ascii="GHEA Grapalat" w:hAnsi="GHEA Grapalat"/>
                <w:color w:val="000000"/>
                <w:sz w:val="18"/>
                <w:szCs w:val="18"/>
              </w:rPr>
              <w:lastRenderedPageBreak/>
              <w:t>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7F572E" w:rsidRPr="004D43EE" w:rsidRDefault="007F572E" w:rsidP="007F572E">
            <w:pPr>
              <w:widowControl w:val="0"/>
              <w:jc w:val="center"/>
              <w:rPr>
                <w:rFonts w:ascii="GHEA Grapalat" w:hAnsi="GHEA Grapalat"/>
                <w:sz w:val="20"/>
                <w:szCs w:val="20"/>
              </w:rPr>
            </w:pPr>
          </w:p>
        </w:tc>
        <w:tc>
          <w:tcPr>
            <w:tcW w:w="1091" w:type="dxa"/>
          </w:tcPr>
          <w:p w:rsidR="007F572E" w:rsidRPr="004D43EE" w:rsidRDefault="007F572E" w:rsidP="007F572E">
            <w:pPr>
              <w:widowControl w:val="0"/>
              <w:jc w:val="center"/>
              <w:rPr>
                <w:rFonts w:ascii="GHEA Grapalat" w:hAnsi="GHEA Grapalat"/>
                <w:sz w:val="20"/>
                <w:szCs w:val="20"/>
              </w:rPr>
            </w:pPr>
          </w:p>
        </w:tc>
        <w:tc>
          <w:tcPr>
            <w:tcW w:w="1134" w:type="dxa"/>
          </w:tcPr>
          <w:p w:rsidR="007F572E" w:rsidRPr="004D43EE" w:rsidRDefault="007F572E" w:rsidP="007F572E">
            <w:pPr>
              <w:widowControl w:val="0"/>
              <w:jc w:val="center"/>
              <w:rPr>
                <w:rFonts w:ascii="GHEA Grapalat" w:hAnsi="GHEA Grapalat"/>
                <w:sz w:val="20"/>
                <w:szCs w:val="20"/>
              </w:rPr>
            </w:pPr>
          </w:p>
        </w:tc>
        <w:tc>
          <w:tcPr>
            <w:tcW w:w="1132" w:type="dxa"/>
            <w:vAlign w:val="center"/>
          </w:tcPr>
          <w:p w:rsidR="007F572E" w:rsidRPr="00525C0C" w:rsidRDefault="007F572E" w:rsidP="007F572E">
            <w:pPr>
              <w:jc w:val="center"/>
              <w:rPr>
                <w:rFonts w:ascii="GHEA Grapalat" w:hAnsi="GHEA Grapalat"/>
              </w:rPr>
            </w:pPr>
            <w:r>
              <w:rPr>
                <w:rFonts w:ascii="Calibri" w:hAnsi="Calibri" w:cs="Calibri"/>
                <w:color w:val="000000"/>
              </w:rPr>
              <w:t>55</w:t>
            </w:r>
          </w:p>
        </w:tc>
        <w:tc>
          <w:tcPr>
            <w:tcW w:w="1032" w:type="dxa"/>
            <w:textDirection w:val="btLr"/>
          </w:tcPr>
          <w:p w:rsidR="007F572E" w:rsidRDefault="007F572E" w:rsidP="007F572E">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7F572E" w:rsidRPr="004D43EE" w:rsidRDefault="007F572E" w:rsidP="007F572E">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7F572E" w:rsidRPr="004D43EE" w:rsidRDefault="007F572E" w:rsidP="007F572E">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7F572E" w:rsidRPr="004D43EE" w:rsidTr="00BE443C">
        <w:trPr>
          <w:trHeight w:val="246"/>
          <w:jc w:val="center"/>
        </w:trPr>
        <w:tc>
          <w:tcPr>
            <w:tcW w:w="1241"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t>5</w:t>
            </w:r>
          </w:p>
        </w:tc>
        <w:tc>
          <w:tcPr>
            <w:tcW w:w="1349" w:type="dxa"/>
            <w:vAlign w:val="center"/>
          </w:tcPr>
          <w:p w:rsidR="007F572E" w:rsidRPr="004D43EE" w:rsidRDefault="007F572E" w:rsidP="007F572E">
            <w:pPr>
              <w:widowControl w:val="0"/>
              <w:jc w:val="center"/>
              <w:rPr>
                <w:rFonts w:ascii="GHEA Grapalat" w:hAnsi="GHEA Grapalat" w:cs="Calibri"/>
                <w:color w:val="000000"/>
                <w:sz w:val="18"/>
                <w:szCs w:val="18"/>
              </w:rPr>
            </w:pPr>
            <w:r w:rsidRPr="004D43EE">
              <w:rPr>
                <w:rFonts w:ascii="GHEA Grapalat" w:hAnsi="GHEA Grapalat" w:cs="Calibri"/>
                <w:sz w:val="16"/>
                <w:szCs w:val="16"/>
              </w:rPr>
              <w:t>03221110</w:t>
            </w:r>
          </w:p>
        </w:tc>
        <w:tc>
          <w:tcPr>
            <w:tcW w:w="1841" w:type="dxa"/>
            <w:vAlign w:val="center"/>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4109" w:type="dxa"/>
          </w:tcPr>
          <w:p w:rsidR="007F572E" w:rsidRPr="004D43EE" w:rsidRDefault="007F572E" w:rsidP="007F572E">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32284-2013, свежая столовая морковь, обычного и отборного сорта. Безопасность и маркировка в соответствии со статьей 9 Закона о безопасности пищевых продуктов:</w:t>
            </w:r>
          </w:p>
        </w:tc>
        <w:tc>
          <w:tcPr>
            <w:tcW w:w="513"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7F572E" w:rsidRPr="004D43EE" w:rsidRDefault="007F572E" w:rsidP="007F572E">
            <w:pPr>
              <w:widowControl w:val="0"/>
              <w:jc w:val="center"/>
              <w:rPr>
                <w:rFonts w:ascii="GHEA Grapalat" w:hAnsi="GHEA Grapalat"/>
                <w:sz w:val="20"/>
                <w:szCs w:val="20"/>
              </w:rPr>
            </w:pPr>
          </w:p>
        </w:tc>
        <w:tc>
          <w:tcPr>
            <w:tcW w:w="1134" w:type="dxa"/>
          </w:tcPr>
          <w:p w:rsidR="007F572E" w:rsidRPr="004D43EE" w:rsidRDefault="007F572E" w:rsidP="007F572E">
            <w:pPr>
              <w:widowControl w:val="0"/>
              <w:jc w:val="center"/>
              <w:rPr>
                <w:rFonts w:ascii="GHEA Grapalat" w:hAnsi="GHEA Grapalat"/>
                <w:sz w:val="20"/>
                <w:szCs w:val="20"/>
              </w:rPr>
            </w:pPr>
          </w:p>
        </w:tc>
        <w:tc>
          <w:tcPr>
            <w:tcW w:w="1132" w:type="dxa"/>
            <w:vAlign w:val="center"/>
          </w:tcPr>
          <w:p w:rsidR="007F572E" w:rsidRPr="00525C0C" w:rsidRDefault="007F572E" w:rsidP="007F572E">
            <w:pPr>
              <w:jc w:val="center"/>
              <w:rPr>
                <w:rFonts w:ascii="GHEA Grapalat" w:hAnsi="GHEA Grapalat"/>
              </w:rPr>
            </w:pPr>
            <w:r>
              <w:rPr>
                <w:rFonts w:ascii="Calibri" w:hAnsi="Calibri" w:cs="Calibri"/>
                <w:color w:val="000000"/>
              </w:rPr>
              <w:t>82</w:t>
            </w:r>
          </w:p>
        </w:tc>
        <w:tc>
          <w:tcPr>
            <w:tcW w:w="1032" w:type="dxa"/>
            <w:textDirection w:val="btLr"/>
          </w:tcPr>
          <w:p w:rsidR="007F572E" w:rsidRDefault="007F572E" w:rsidP="007F572E">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7F572E" w:rsidRPr="004D43EE" w:rsidRDefault="007F572E" w:rsidP="007F572E">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7F572E" w:rsidRPr="004D43EE" w:rsidRDefault="007F572E" w:rsidP="007F572E">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7F572E" w:rsidRPr="004D43EE" w:rsidTr="00BE443C">
        <w:trPr>
          <w:trHeight w:val="246"/>
          <w:jc w:val="center"/>
        </w:trPr>
        <w:tc>
          <w:tcPr>
            <w:tcW w:w="1241"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t>6</w:t>
            </w:r>
          </w:p>
        </w:tc>
        <w:tc>
          <w:tcPr>
            <w:tcW w:w="1349" w:type="dxa"/>
            <w:vAlign w:val="center"/>
          </w:tcPr>
          <w:p w:rsidR="007F572E" w:rsidRPr="004D43EE" w:rsidRDefault="007F572E" w:rsidP="007F572E">
            <w:pPr>
              <w:widowControl w:val="0"/>
              <w:jc w:val="center"/>
              <w:rPr>
                <w:rFonts w:ascii="GHEA Grapalat" w:hAnsi="GHEA Grapalat" w:cs="Calibri"/>
                <w:color w:val="000000"/>
                <w:sz w:val="18"/>
                <w:szCs w:val="18"/>
              </w:rPr>
            </w:pPr>
            <w:r w:rsidRPr="004D43EE">
              <w:rPr>
                <w:rFonts w:ascii="GHEA Grapalat" w:hAnsi="GHEA Grapalat" w:cs="Calibri"/>
                <w:sz w:val="16"/>
                <w:szCs w:val="16"/>
              </w:rPr>
              <w:t>03222128</w:t>
            </w:r>
          </w:p>
        </w:tc>
        <w:tc>
          <w:tcPr>
            <w:tcW w:w="1841" w:type="dxa"/>
            <w:vAlign w:val="center"/>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4109" w:type="dxa"/>
          </w:tcPr>
          <w:p w:rsidR="007F572E" w:rsidRPr="004D43EE" w:rsidRDefault="007F572E" w:rsidP="007F572E">
            <w:pPr>
              <w:jc w:val="both"/>
              <w:rPr>
                <w:rFonts w:ascii="GHEA Grapalat" w:hAnsi="GHEA Grapalat" w:cs="Calibri"/>
                <w:color w:val="000000"/>
                <w:sz w:val="18"/>
                <w:szCs w:val="18"/>
              </w:rPr>
            </w:pPr>
            <w:r w:rsidRPr="00FE649A">
              <w:rPr>
                <w:rFonts w:ascii="GHEA Grapalat" w:hAnsi="GHEA Grapalat" w:cs="Calibri"/>
                <w:color w:val="000000"/>
                <w:sz w:val="18"/>
                <w:szCs w:val="18"/>
              </w:rPr>
              <w:t>ГОСТ 34314-2017, яблоки свежие, первой группы, разных сортов Армении, узкий диаметр не менее 5 см, безопасность и маркировка в соответствии со статьей 9 Закона РА " О безопасности пищевых продуктов</w:t>
            </w:r>
          </w:p>
        </w:tc>
        <w:tc>
          <w:tcPr>
            <w:tcW w:w="513"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rsidR="007F572E" w:rsidRPr="004D43EE" w:rsidRDefault="007F572E" w:rsidP="007F572E">
            <w:pPr>
              <w:widowControl w:val="0"/>
              <w:jc w:val="center"/>
              <w:rPr>
                <w:rFonts w:ascii="GHEA Grapalat" w:hAnsi="GHEA Grapalat"/>
                <w:sz w:val="20"/>
                <w:szCs w:val="20"/>
              </w:rPr>
            </w:pPr>
          </w:p>
        </w:tc>
        <w:tc>
          <w:tcPr>
            <w:tcW w:w="1134" w:type="dxa"/>
          </w:tcPr>
          <w:p w:rsidR="007F572E" w:rsidRPr="004D43EE" w:rsidRDefault="007F572E" w:rsidP="007F572E">
            <w:pPr>
              <w:widowControl w:val="0"/>
              <w:jc w:val="center"/>
              <w:rPr>
                <w:rFonts w:ascii="GHEA Grapalat" w:hAnsi="GHEA Grapalat"/>
                <w:sz w:val="20"/>
                <w:szCs w:val="20"/>
              </w:rPr>
            </w:pPr>
          </w:p>
        </w:tc>
        <w:tc>
          <w:tcPr>
            <w:tcW w:w="1132" w:type="dxa"/>
            <w:vAlign w:val="center"/>
          </w:tcPr>
          <w:p w:rsidR="007F572E" w:rsidRPr="00525C0C" w:rsidRDefault="007F572E" w:rsidP="007F572E">
            <w:pPr>
              <w:jc w:val="center"/>
              <w:rPr>
                <w:rFonts w:ascii="GHEA Grapalat" w:hAnsi="GHEA Grapalat"/>
              </w:rPr>
            </w:pPr>
            <w:r>
              <w:rPr>
                <w:rFonts w:ascii="Calibri" w:hAnsi="Calibri" w:cs="Calibri"/>
                <w:color w:val="000000"/>
              </w:rPr>
              <w:t>552</w:t>
            </w:r>
          </w:p>
        </w:tc>
        <w:tc>
          <w:tcPr>
            <w:tcW w:w="1032" w:type="dxa"/>
            <w:textDirection w:val="btLr"/>
          </w:tcPr>
          <w:p w:rsidR="007F572E" w:rsidRDefault="007F572E" w:rsidP="007F572E">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7F572E" w:rsidRPr="004D43EE" w:rsidRDefault="007F572E" w:rsidP="007F572E">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7F572E" w:rsidRPr="004D43EE" w:rsidRDefault="007F572E" w:rsidP="007F572E">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7F572E" w:rsidRPr="004D43EE" w:rsidTr="00BE443C">
        <w:trPr>
          <w:trHeight w:val="246"/>
          <w:jc w:val="center"/>
        </w:trPr>
        <w:tc>
          <w:tcPr>
            <w:tcW w:w="1241"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t>7</w:t>
            </w:r>
          </w:p>
        </w:tc>
        <w:tc>
          <w:tcPr>
            <w:tcW w:w="1349" w:type="dxa"/>
            <w:vAlign w:val="center"/>
          </w:tcPr>
          <w:p w:rsidR="007F572E" w:rsidRPr="004D43EE" w:rsidRDefault="007F572E" w:rsidP="007F572E">
            <w:pPr>
              <w:widowControl w:val="0"/>
              <w:jc w:val="center"/>
              <w:rPr>
                <w:rFonts w:ascii="GHEA Grapalat" w:hAnsi="GHEA Grapalat" w:cs="Calibri"/>
                <w:color w:val="000000"/>
                <w:sz w:val="18"/>
                <w:szCs w:val="18"/>
              </w:rPr>
            </w:pPr>
            <w:r w:rsidRPr="004D43EE">
              <w:rPr>
                <w:rFonts w:ascii="GHEA Grapalat" w:hAnsi="GHEA Grapalat" w:cs="Calibri"/>
                <w:sz w:val="16"/>
                <w:szCs w:val="16"/>
              </w:rPr>
              <w:t>03221410</w:t>
            </w:r>
          </w:p>
        </w:tc>
        <w:tc>
          <w:tcPr>
            <w:tcW w:w="1841" w:type="dxa"/>
            <w:vAlign w:val="center"/>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4109" w:type="dxa"/>
          </w:tcPr>
          <w:p w:rsidR="007F572E" w:rsidRPr="004D43EE" w:rsidRDefault="007F572E" w:rsidP="007F572E">
            <w:pPr>
              <w:jc w:val="both"/>
              <w:rPr>
                <w:rFonts w:ascii="GHEA Grapalat" w:hAnsi="GHEA Grapalat" w:cs="Calibri"/>
                <w:color w:val="000000"/>
                <w:sz w:val="18"/>
                <w:szCs w:val="18"/>
              </w:rPr>
            </w:pPr>
            <w:r w:rsidRPr="00FE649A">
              <w:rPr>
                <w:rFonts w:ascii="GHEA Grapalat" w:hAnsi="GHEA Grapalat" w:cs="Calibri"/>
                <w:color w:val="000000"/>
                <w:sz w:val="18"/>
                <w:szCs w:val="18"/>
              </w:rPr>
              <w:t>ГОСТ 7967-2015, красноголовая капуста свежая. свежие кочаны подразделяются по срокам созревания на следующие виды: скороспелые, среднеспелые и позднеспелые. внешний вид: кочаны: свежие, целые, чистые, здоровые, полностью сформированные, без болезней, не проросшие, с цветом, характерным для данного ботанического вида. кочаны капусты не должны быть повреждены сельскохозяйственными вредителями, иметь маркировку, механические повреждения, трещины, обморожения, должны быть полностью сформированными, прочными, не ломкими и не отслаивающимися. длина кочана капусты не более 3 см. вес очищенных кочанов не менее 0,7 кг. безопасность, упаковка и маркировка в соответствии со статьей 9 Закона Республики Армения о безопасности пищевых продуктов:</w:t>
            </w:r>
          </w:p>
        </w:tc>
        <w:tc>
          <w:tcPr>
            <w:tcW w:w="513" w:type="dxa"/>
          </w:tcPr>
          <w:p w:rsidR="007F572E" w:rsidRPr="004D43EE" w:rsidRDefault="007F572E" w:rsidP="007F572E">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7F572E" w:rsidRPr="004D43EE" w:rsidRDefault="007F572E" w:rsidP="007F572E">
            <w:pPr>
              <w:widowControl w:val="0"/>
              <w:jc w:val="center"/>
              <w:rPr>
                <w:rFonts w:ascii="GHEA Grapalat" w:hAnsi="GHEA Grapalat"/>
                <w:sz w:val="20"/>
                <w:szCs w:val="20"/>
              </w:rPr>
            </w:pPr>
          </w:p>
        </w:tc>
        <w:tc>
          <w:tcPr>
            <w:tcW w:w="1134" w:type="dxa"/>
          </w:tcPr>
          <w:p w:rsidR="007F572E" w:rsidRPr="004D43EE" w:rsidRDefault="007F572E" w:rsidP="007F572E">
            <w:pPr>
              <w:widowControl w:val="0"/>
              <w:jc w:val="center"/>
              <w:rPr>
                <w:rFonts w:ascii="GHEA Grapalat" w:hAnsi="GHEA Grapalat"/>
                <w:sz w:val="20"/>
                <w:szCs w:val="20"/>
              </w:rPr>
            </w:pPr>
          </w:p>
        </w:tc>
        <w:tc>
          <w:tcPr>
            <w:tcW w:w="1132" w:type="dxa"/>
            <w:vAlign w:val="center"/>
          </w:tcPr>
          <w:p w:rsidR="007F572E" w:rsidRPr="00525C0C" w:rsidRDefault="007F572E" w:rsidP="007F572E">
            <w:pPr>
              <w:jc w:val="center"/>
              <w:rPr>
                <w:rFonts w:ascii="GHEA Grapalat" w:hAnsi="GHEA Grapalat"/>
              </w:rPr>
            </w:pPr>
            <w:r>
              <w:rPr>
                <w:rFonts w:ascii="Calibri" w:hAnsi="Calibri" w:cs="Calibri"/>
                <w:color w:val="000000"/>
              </w:rPr>
              <w:t>276</w:t>
            </w:r>
          </w:p>
        </w:tc>
        <w:tc>
          <w:tcPr>
            <w:tcW w:w="1032" w:type="dxa"/>
            <w:textDirection w:val="btLr"/>
          </w:tcPr>
          <w:p w:rsidR="007F572E" w:rsidRDefault="007F572E" w:rsidP="007F572E">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7F572E" w:rsidRPr="004D43EE" w:rsidRDefault="007F572E" w:rsidP="007F572E">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7F572E" w:rsidRPr="004D43EE" w:rsidRDefault="007F572E" w:rsidP="007F572E">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7F572E" w:rsidRPr="004D43EE" w:rsidTr="00BE443C">
        <w:trPr>
          <w:trHeight w:val="246"/>
          <w:jc w:val="center"/>
        </w:trPr>
        <w:tc>
          <w:tcPr>
            <w:tcW w:w="1241"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lastRenderedPageBreak/>
              <w:t>8</w:t>
            </w:r>
          </w:p>
        </w:tc>
        <w:tc>
          <w:tcPr>
            <w:tcW w:w="1349" w:type="dxa"/>
            <w:vAlign w:val="center"/>
          </w:tcPr>
          <w:p w:rsidR="007F572E" w:rsidRPr="004D43EE" w:rsidRDefault="007F572E" w:rsidP="007F572E">
            <w:pPr>
              <w:widowControl w:val="0"/>
              <w:jc w:val="center"/>
              <w:rPr>
                <w:rFonts w:ascii="GHEA Grapalat" w:hAnsi="GHEA Grapalat" w:cs="Calibri"/>
                <w:color w:val="000000"/>
                <w:sz w:val="18"/>
                <w:szCs w:val="18"/>
              </w:rPr>
            </w:pPr>
            <w:r w:rsidRPr="004D43EE">
              <w:rPr>
                <w:rFonts w:ascii="GHEA Grapalat" w:hAnsi="GHEA Grapalat" w:cs="Calibri"/>
                <w:sz w:val="16"/>
                <w:szCs w:val="16"/>
              </w:rPr>
              <w:t>03221100</w:t>
            </w:r>
          </w:p>
        </w:tc>
        <w:tc>
          <w:tcPr>
            <w:tcW w:w="1841" w:type="dxa"/>
            <w:vAlign w:val="center"/>
          </w:tcPr>
          <w:p w:rsidR="007F572E" w:rsidRPr="004D43EE" w:rsidRDefault="007F572E" w:rsidP="007F572E">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4109" w:type="dxa"/>
          </w:tcPr>
          <w:p w:rsidR="007F572E" w:rsidRPr="004D43EE" w:rsidRDefault="007F572E" w:rsidP="007F572E">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32285-2013, свекла столовая свежая. корнеплоды свежие, целые, без болезней, сухие, не загрязненные, без трещин и повреждений. внутренняя структура: мякоть сочная, темно-красного цвета разных оттенков. размеры корнеплодов (с наибольшим поперечным диаметром) 5-14см. допускаются отклонения от указанных размеров и с механическими повреждениями на глубину более 3 мм-не более 5% от общего количества. безопасность, упаковка и маркировка в соответствии со статьей 9 Закона О безопасности пищевых продуктов.:</w:t>
            </w:r>
          </w:p>
        </w:tc>
        <w:tc>
          <w:tcPr>
            <w:tcW w:w="513"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7F572E" w:rsidRPr="004D43EE" w:rsidRDefault="007F572E" w:rsidP="007F572E">
            <w:pPr>
              <w:widowControl w:val="0"/>
              <w:jc w:val="center"/>
              <w:rPr>
                <w:rFonts w:ascii="GHEA Grapalat" w:hAnsi="GHEA Grapalat"/>
                <w:sz w:val="20"/>
                <w:szCs w:val="20"/>
              </w:rPr>
            </w:pPr>
          </w:p>
        </w:tc>
        <w:tc>
          <w:tcPr>
            <w:tcW w:w="1134" w:type="dxa"/>
          </w:tcPr>
          <w:p w:rsidR="007F572E" w:rsidRPr="004D43EE" w:rsidRDefault="007F572E" w:rsidP="007F572E">
            <w:pPr>
              <w:widowControl w:val="0"/>
              <w:jc w:val="center"/>
              <w:rPr>
                <w:rFonts w:ascii="GHEA Grapalat" w:hAnsi="GHEA Grapalat"/>
                <w:sz w:val="20"/>
                <w:szCs w:val="20"/>
              </w:rPr>
            </w:pPr>
          </w:p>
        </w:tc>
        <w:tc>
          <w:tcPr>
            <w:tcW w:w="1132" w:type="dxa"/>
            <w:vAlign w:val="center"/>
          </w:tcPr>
          <w:p w:rsidR="007F572E" w:rsidRPr="00525C0C" w:rsidRDefault="007F572E" w:rsidP="007F572E">
            <w:pPr>
              <w:jc w:val="center"/>
              <w:rPr>
                <w:rFonts w:ascii="GHEA Grapalat" w:hAnsi="GHEA Grapalat"/>
              </w:rPr>
            </w:pPr>
            <w:r>
              <w:rPr>
                <w:rFonts w:ascii="Calibri" w:hAnsi="Calibri" w:cs="Calibri"/>
                <w:color w:val="000000"/>
              </w:rPr>
              <w:t>55</w:t>
            </w:r>
          </w:p>
        </w:tc>
        <w:tc>
          <w:tcPr>
            <w:tcW w:w="1032" w:type="dxa"/>
            <w:textDirection w:val="btLr"/>
          </w:tcPr>
          <w:p w:rsidR="007F572E" w:rsidRDefault="007F572E" w:rsidP="007F572E">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7F572E" w:rsidRPr="004D43EE" w:rsidRDefault="007F572E" w:rsidP="007F572E">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7F572E" w:rsidRPr="004D43EE" w:rsidRDefault="007F572E" w:rsidP="007F572E">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7F572E" w:rsidRPr="004D43EE" w:rsidTr="00BE443C">
        <w:trPr>
          <w:trHeight w:val="246"/>
          <w:jc w:val="center"/>
        </w:trPr>
        <w:tc>
          <w:tcPr>
            <w:tcW w:w="1241"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t>9</w:t>
            </w:r>
          </w:p>
        </w:tc>
        <w:tc>
          <w:tcPr>
            <w:tcW w:w="1349" w:type="dxa"/>
            <w:vAlign w:val="center"/>
          </w:tcPr>
          <w:p w:rsidR="007F572E" w:rsidRPr="004D43EE" w:rsidRDefault="007F572E" w:rsidP="007F572E">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15311100</w:t>
            </w:r>
          </w:p>
        </w:tc>
        <w:tc>
          <w:tcPr>
            <w:tcW w:w="1841" w:type="dxa"/>
            <w:vAlign w:val="center"/>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4109" w:type="dxa"/>
          </w:tcPr>
          <w:p w:rsidR="007F572E" w:rsidRPr="004D43EE" w:rsidRDefault="007F572E" w:rsidP="007F572E">
            <w:pPr>
              <w:jc w:val="both"/>
              <w:rPr>
                <w:rFonts w:ascii="GHEA Grapalat" w:hAnsi="GHEA Grapalat" w:cs="Calibri"/>
                <w:color w:val="000000"/>
                <w:sz w:val="18"/>
                <w:szCs w:val="18"/>
              </w:rPr>
            </w:pPr>
            <w:r w:rsidRPr="00FE649A">
              <w:rPr>
                <w:rFonts w:ascii="GHEA Grapalat" w:hAnsi="GHEA Grapalat" w:cs="Calibri"/>
                <w:color w:val="000000"/>
                <w:sz w:val="18"/>
                <w:szCs w:val="18"/>
              </w:rPr>
              <w:t>ГОСТ 7176-2017, картофель продовольственный, скороспелый и позднеспелый, сорта I, немороженый, без повреждений, круглояйцевидный 4 см, 5%, удлиненный 3,5 см, 5 %, круглояйцевидный (от 4 до 5) см 20%, удлиненный (от 4 до 4,5) см 20%, круглояйцевидный (от 5 до 6 см) 55%, удлиненный (от 5 до 5,5) см 55%, круглояйцевидный (от 6 до 7) см безопасность и маркировка в соответствии со статьей 9 Закона РА «О безопасности пищевых продуктов» :</w:t>
            </w:r>
          </w:p>
        </w:tc>
        <w:tc>
          <w:tcPr>
            <w:tcW w:w="513"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rsidR="007F572E" w:rsidRPr="004D43EE" w:rsidRDefault="007F572E" w:rsidP="007F572E">
            <w:pPr>
              <w:widowControl w:val="0"/>
              <w:jc w:val="center"/>
              <w:rPr>
                <w:rFonts w:ascii="GHEA Grapalat" w:hAnsi="GHEA Grapalat"/>
                <w:sz w:val="20"/>
                <w:szCs w:val="20"/>
              </w:rPr>
            </w:pPr>
          </w:p>
        </w:tc>
        <w:tc>
          <w:tcPr>
            <w:tcW w:w="1134" w:type="dxa"/>
          </w:tcPr>
          <w:p w:rsidR="007F572E" w:rsidRPr="004D43EE" w:rsidRDefault="007F572E" w:rsidP="007F572E">
            <w:pPr>
              <w:widowControl w:val="0"/>
              <w:jc w:val="center"/>
              <w:rPr>
                <w:rFonts w:ascii="GHEA Grapalat" w:hAnsi="GHEA Grapalat"/>
                <w:sz w:val="20"/>
                <w:szCs w:val="20"/>
              </w:rPr>
            </w:pPr>
          </w:p>
        </w:tc>
        <w:tc>
          <w:tcPr>
            <w:tcW w:w="1132" w:type="dxa"/>
            <w:vAlign w:val="center"/>
          </w:tcPr>
          <w:p w:rsidR="007F572E" w:rsidRPr="00525C0C" w:rsidRDefault="007F572E" w:rsidP="007F572E">
            <w:pPr>
              <w:jc w:val="center"/>
              <w:rPr>
                <w:rFonts w:ascii="GHEA Grapalat" w:hAnsi="GHEA Grapalat"/>
              </w:rPr>
            </w:pPr>
            <w:r>
              <w:rPr>
                <w:rFonts w:ascii="Calibri" w:hAnsi="Calibri" w:cs="Calibri"/>
                <w:color w:val="000000"/>
              </w:rPr>
              <w:t>254</w:t>
            </w:r>
          </w:p>
        </w:tc>
        <w:tc>
          <w:tcPr>
            <w:tcW w:w="1032" w:type="dxa"/>
            <w:textDirection w:val="btLr"/>
          </w:tcPr>
          <w:p w:rsidR="007F572E" w:rsidRDefault="007F572E" w:rsidP="007F572E">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7F572E" w:rsidRPr="004D43EE" w:rsidRDefault="007F572E" w:rsidP="007F572E">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7F572E" w:rsidRPr="004D43EE" w:rsidRDefault="007F572E" w:rsidP="007F572E">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7F572E" w:rsidRPr="004D43EE" w:rsidTr="00BE443C">
        <w:trPr>
          <w:trHeight w:val="246"/>
          <w:jc w:val="center"/>
        </w:trPr>
        <w:tc>
          <w:tcPr>
            <w:tcW w:w="1241"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t>10</w:t>
            </w:r>
          </w:p>
        </w:tc>
        <w:tc>
          <w:tcPr>
            <w:tcW w:w="1349" w:type="dxa"/>
            <w:vAlign w:val="center"/>
          </w:tcPr>
          <w:p w:rsidR="007F572E" w:rsidRPr="004D43EE" w:rsidRDefault="007F572E" w:rsidP="007F572E">
            <w:pPr>
              <w:widowControl w:val="0"/>
              <w:jc w:val="center"/>
              <w:rPr>
                <w:rFonts w:ascii="GHEA Grapalat" w:hAnsi="GHEA Grapalat" w:cs="Calibri"/>
                <w:color w:val="000000"/>
                <w:sz w:val="18"/>
                <w:szCs w:val="18"/>
              </w:rPr>
            </w:pPr>
            <w:r w:rsidRPr="004D43EE">
              <w:rPr>
                <w:rFonts w:ascii="GHEA Grapalat" w:hAnsi="GHEA Grapalat" w:cs="Calibri"/>
                <w:sz w:val="18"/>
                <w:szCs w:val="18"/>
              </w:rPr>
              <w:t>15112150</w:t>
            </w:r>
          </w:p>
        </w:tc>
        <w:tc>
          <w:tcPr>
            <w:tcW w:w="1841" w:type="dxa"/>
            <w:vAlign w:val="center"/>
          </w:tcPr>
          <w:p w:rsidR="007F572E" w:rsidRPr="004D43EE" w:rsidRDefault="007F572E" w:rsidP="007F572E">
            <w:pPr>
              <w:widowControl w:val="0"/>
              <w:jc w:val="center"/>
              <w:rPr>
                <w:rFonts w:ascii="GHEA Grapalat" w:hAnsi="GHEA Grapalat"/>
                <w:sz w:val="20"/>
                <w:szCs w:val="20"/>
              </w:rPr>
            </w:pPr>
            <w:r w:rsidRPr="006A36DB">
              <w:t>Куриные наггетсы</w:t>
            </w:r>
            <w:r>
              <w:rPr>
                <w:lang w:val="en-US"/>
              </w:rPr>
              <w:t>/грудка/</w:t>
            </w:r>
            <w:r w:rsidRPr="006A36DB">
              <w:t>, охлажденные</w:t>
            </w:r>
          </w:p>
        </w:tc>
        <w:tc>
          <w:tcPr>
            <w:tcW w:w="4109" w:type="dxa"/>
          </w:tcPr>
          <w:p w:rsidR="007F572E" w:rsidRPr="004D43EE" w:rsidRDefault="007F572E" w:rsidP="007F572E">
            <w:pPr>
              <w:jc w:val="both"/>
              <w:rPr>
                <w:rFonts w:ascii="GHEA Grapalat" w:hAnsi="GHEA Grapalat" w:cs="Calibri"/>
                <w:color w:val="000000"/>
                <w:sz w:val="18"/>
                <w:szCs w:val="18"/>
              </w:rPr>
            </w:pPr>
            <w:r w:rsidRPr="00FE649A">
              <w:rPr>
                <w:rFonts w:ascii="GHEA Grapalat" w:hAnsi="GHEA Grapalat" w:cs="Calibri"/>
                <w:color w:val="000000"/>
                <w:sz w:val="18"/>
                <w:szCs w:val="18"/>
              </w:rPr>
              <w:t>Куриная грудка, без костей, местная, чистая, без крови, без побочных запахов, упакованная в полиэтиленовую пленку. охлажденный, с температурой не выше 120 ° C глубоко в мышцах.-4.9-01-2010 требования к гигиеническим нормативам, безопасности, маркировке и упаковке в соответствии со статьей 9 Закона РА «О безопасности пищевых продуктов», согласно техническим регламентам "о безопасности мяса и мясопродуктов" (ТР ТС 034/2013), принятым решением Комиссии Таможенного союза от 09.10.2013 № 68:</w:t>
            </w:r>
          </w:p>
        </w:tc>
        <w:tc>
          <w:tcPr>
            <w:tcW w:w="513" w:type="dxa"/>
          </w:tcPr>
          <w:p w:rsidR="007F572E" w:rsidRPr="004D43EE" w:rsidRDefault="007F572E" w:rsidP="007F572E">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7F572E" w:rsidRPr="004D43EE" w:rsidRDefault="007F572E" w:rsidP="007F572E">
            <w:pPr>
              <w:widowControl w:val="0"/>
              <w:jc w:val="center"/>
              <w:rPr>
                <w:rFonts w:ascii="GHEA Grapalat" w:hAnsi="GHEA Grapalat"/>
                <w:sz w:val="20"/>
                <w:szCs w:val="20"/>
              </w:rPr>
            </w:pPr>
          </w:p>
        </w:tc>
        <w:tc>
          <w:tcPr>
            <w:tcW w:w="1134" w:type="dxa"/>
          </w:tcPr>
          <w:p w:rsidR="007F572E" w:rsidRPr="004D43EE" w:rsidRDefault="007F572E" w:rsidP="007F572E">
            <w:pPr>
              <w:widowControl w:val="0"/>
              <w:jc w:val="center"/>
              <w:rPr>
                <w:rFonts w:ascii="GHEA Grapalat" w:hAnsi="GHEA Grapalat"/>
                <w:sz w:val="20"/>
                <w:szCs w:val="20"/>
              </w:rPr>
            </w:pPr>
          </w:p>
        </w:tc>
        <w:tc>
          <w:tcPr>
            <w:tcW w:w="1132" w:type="dxa"/>
            <w:vAlign w:val="center"/>
          </w:tcPr>
          <w:p w:rsidR="007F572E" w:rsidRPr="00525C0C" w:rsidRDefault="007F572E" w:rsidP="007F572E">
            <w:pPr>
              <w:jc w:val="center"/>
              <w:rPr>
                <w:rFonts w:ascii="GHEA Grapalat" w:hAnsi="GHEA Grapalat"/>
              </w:rPr>
            </w:pPr>
            <w:r>
              <w:rPr>
                <w:rFonts w:ascii="Calibri" w:hAnsi="Calibri" w:cs="Calibri"/>
                <w:color w:val="000000"/>
              </w:rPr>
              <w:t>111</w:t>
            </w:r>
          </w:p>
        </w:tc>
        <w:tc>
          <w:tcPr>
            <w:tcW w:w="1032" w:type="dxa"/>
            <w:textDirection w:val="btLr"/>
          </w:tcPr>
          <w:p w:rsidR="007F572E" w:rsidRDefault="007F572E" w:rsidP="007F572E">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7F572E" w:rsidRPr="004D43EE" w:rsidRDefault="007F572E" w:rsidP="007F572E">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7F572E" w:rsidRPr="004D43EE" w:rsidRDefault="007F572E" w:rsidP="007F572E">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7F572E" w:rsidRPr="004D43EE" w:rsidTr="00BE443C">
        <w:trPr>
          <w:trHeight w:val="246"/>
          <w:jc w:val="center"/>
        </w:trPr>
        <w:tc>
          <w:tcPr>
            <w:tcW w:w="1241"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lastRenderedPageBreak/>
              <w:t>11</w:t>
            </w:r>
          </w:p>
        </w:tc>
        <w:tc>
          <w:tcPr>
            <w:tcW w:w="1349" w:type="dxa"/>
            <w:vAlign w:val="center"/>
          </w:tcPr>
          <w:p w:rsidR="007F572E" w:rsidRPr="004D43EE" w:rsidRDefault="007F572E" w:rsidP="007F572E">
            <w:pPr>
              <w:widowControl w:val="0"/>
              <w:jc w:val="center"/>
              <w:rPr>
                <w:rFonts w:ascii="GHEA Grapalat" w:hAnsi="GHEA Grapalat" w:cs="Calibri"/>
                <w:color w:val="000000"/>
                <w:sz w:val="18"/>
                <w:szCs w:val="18"/>
              </w:rPr>
            </w:pPr>
            <w:r w:rsidRPr="004D43EE">
              <w:rPr>
                <w:rFonts w:ascii="GHEA Grapalat" w:hAnsi="GHEA Grapalat" w:cs="Calibri"/>
                <w:sz w:val="16"/>
                <w:szCs w:val="16"/>
              </w:rPr>
              <w:t>15811100</w:t>
            </w:r>
          </w:p>
        </w:tc>
        <w:tc>
          <w:tcPr>
            <w:tcW w:w="1841" w:type="dxa"/>
            <w:vAlign w:val="center"/>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4109" w:type="dxa"/>
          </w:tcPr>
          <w:p w:rsidR="007F572E" w:rsidRPr="004D43EE" w:rsidRDefault="007F572E" w:rsidP="007F572E">
            <w:pPr>
              <w:jc w:val="both"/>
              <w:rPr>
                <w:rFonts w:ascii="GHEA Grapalat" w:hAnsi="GHEA Grapalat" w:cs="Calibri"/>
                <w:color w:val="000000"/>
                <w:sz w:val="18"/>
                <w:szCs w:val="18"/>
              </w:rPr>
            </w:pPr>
            <w:r w:rsidRPr="00FE649A">
              <w:rPr>
                <w:rFonts w:ascii="GHEA Grapalat" w:hAnsi="GHEA Grapalat" w:cs="Calibri"/>
                <w:color w:val="000000"/>
                <w:sz w:val="18"/>
                <w:szCs w:val="18"/>
              </w:rPr>
              <w:t>АСТ 31-2019, хлеб из пшеничной муки, приготовленный из пшеничной муки 1-го сорта.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 Остаточный срок годности не менее 90%. В соответствии с Законом РА «О стандартизации» технические условия продукта должны быть зарегистрированы и представлены во время поставки продукта. Срок годности: в день подачи выпечки.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513"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7F572E" w:rsidRPr="004D43EE" w:rsidRDefault="007F572E" w:rsidP="007F572E">
            <w:pPr>
              <w:widowControl w:val="0"/>
              <w:jc w:val="center"/>
              <w:rPr>
                <w:rFonts w:ascii="GHEA Grapalat" w:hAnsi="GHEA Grapalat"/>
                <w:sz w:val="20"/>
                <w:szCs w:val="20"/>
              </w:rPr>
            </w:pPr>
          </w:p>
        </w:tc>
        <w:tc>
          <w:tcPr>
            <w:tcW w:w="1134" w:type="dxa"/>
          </w:tcPr>
          <w:p w:rsidR="007F572E" w:rsidRPr="004D43EE" w:rsidRDefault="007F572E" w:rsidP="007F572E">
            <w:pPr>
              <w:widowControl w:val="0"/>
              <w:jc w:val="center"/>
              <w:rPr>
                <w:rFonts w:ascii="GHEA Grapalat" w:hAnsi="GHEA Grapalat"/>
                <w:sz w:val="20"/>
                <w:szCs w:val="20"/>
              </w:rPr>
            </w:pPr>
          </w:p>
        </w:tc>
        <w:tc>
          <w:tcPr>
            <w:tcW w:w="1132" w:type="dxa"/>
            <w:vAlign w:val="center"/>
          </w:tcPr>
          <w:p w:rsidR="007F572E" w:rsidRPr="00525C0C" w:rsidRDefault="007F572E" w:rsidP="007F572E">
            <w:pPr>
              <w:jc w:val="center"/>
              <w:rPr>
                <w:rFonts w:ascii="GHEA Grapalat" w:hAnsi="GHEA Grapalat"/>
              </w:rPr>
            </w:pPr>
            <w:r>
              <w:rPr>
                <w:rFonts w:ascii="Calibri" w:hAnsi="Calibri" w:cs="Calibri"/>
                <w:color w:val="000000"/>
              </w:rPr>
              <w:t>829</w:t>
            </w:r>
          </w:p>
        </w:tc>
        <w:tc>
          <w:tcPr>
            <w:tcW w:w="1032" w:type="dxa"/>
            <w:textDirection w:val="btLr"/>
          </w:tcPr>
          <w:p w:rsidR="007F572E" w:rsidRDefault="007F572E" w:rsidP="007F572E">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7F572E" w:rsidRPr="004D43EE" w:rsidRDefault="007F572E" w:rsidP="007F572E">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7F572E" w:rsidRPr="004D43EE" w:rsidRDefault="007F572E" w:rsidP="007F572E">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7F572E" w:rsidRPr="004D43EE" w:rsidTr="00BE443C">
        <w:trPr>
          <w:trHeight w:val="246"/>
          <w:jc w:val="center"/>
        </w:trPr>
        <w:tc>
          <w:tcPr>
            <w:tcW w:w="1241"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t>12</w:t>
            </w:r>
          </w:p>
        </w:tc>
        <w:tc>
          <w:tcPr>
            <w:tcW w:w="1349" w:type="dxa"/>
            <w:vAlign w:val="center"/>
          </w:tcPr>
          <w:p w:rsidR="007F572E" w:rsidRPr="004D43EE" w:rsidRDefault="007F572E" w:rsidP="007F572E">
            <w:pPr>
              <w:widowControl w:val="0"/>
              <w:jc w:val="center"/>
              <w:rPr>
                <w:rFonts w:ascii="GHEA Grapalat" w:hAnsi="GHEA Grapalat" w:cs="Calibri"/>
                <w:color w:val="000000"/>
                <w:sz w:val="18"/>
                <w:szCs w:val="18"/>
              </w:rPr>
            </w:pPr>
            <w:r w:rsidRPr="004D43EE">
              <w:rPr>
                <w:rFonts w:ascii="GHEA Grapalat" w:hAnsi="GHEA Grapalat" w:cs="Calibri"/>
                <w:sz w:val="16"/>
                <w:szCs w:val="16"/>
              </w:rPr>
              <w:t>15616000</w:t>
            </w:r>
          </w:p>
        </w:tc>
        <w:tc>
          <w:tcPr>
            <w:tcW w:w="1841" w:type="dxa"/>
            <w:vAlign w:val="center"/>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4109" w:type="dxa"/>
          </w:tcPr>
          <w:p w:rsidR="007F572E" w:rsidRPr="004D43EE" w:rsidRDefault="007F572E" w:rsidP="007F572E">
            <w:pPr>
              <w:jc w:val="both"/>
              <w:rPr>
                <w:rFonts w:ascii="GHEA Grapalat" w:hAnsi="GHEA Grapalat" w:cs="Calibri"/>
                <w:color w:val="000000"/>
                <w:sz w:val="18"/>
                <w:szCs w:val="18"/>
              </w:rPr>
            </w:pPr>
            <w:r w:rsidRPr="00FE649A">
              <w:rPr>
                <w:rFonts w:ascii="GHEA Grapalat" w:hAnsi="GHEA Grapalat" w:cs="Calibri"/>
                <w:color w:val="000000"/>
                <w:sz w:val="18"/>
                <w:szCs w:val="18"/>
              </w:rPr>
              <w:t>ГОСТ 5550-2021, гречка I или II сортов,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7F572E" w:rsidRPr="004D43EE" w:rsidRDefault="007F572E" w:rsidP="007F572E">
            <w:pPr>
              <w:widowControl w:val="0"/>
              <w:jc w:val="center"/>
              <w:rPr>
                <w:rFonts w:ascii="GHEA Grapalat" w:hAnsi="GHEA Grapalat"/>
                <w:sz w:val="20"/>
                <w:szCs w:val="20"/>
              </w:rPr>
            </w:pPr>
          </w:p>
        </w:tc>
        <w:tc>
          <w:tcPr>
            <w:tcW w:w="1134" w:type="dxa"/>
          </w:tcPr>
          <w:p w:rsidR="007F572E" w:rsidRPr="004D43EE" w:rsidRDefault="007F572E" w:rsidP="007F572E">
            <w:pPr>
              <w:widowControl w:val="0"/>
              <w:jc w:val="center"/>
              <w:rPr>
                <w:rFonts w:ascii="GHEA Grapalat" w:hAnsi="GHEA Grapalat"/>
                <w:sz w:val="20"/>
                <w:szCs w:val="20"/>
              </w:rPr>
            </w:pPr>
          </w:p>
        </w:tc>
        <w:tc>
          <w:tcPr>
            <w:tcW w:w="1132" w:type="dxa"/>
            <w:vAlign w:val="center"/>
          </w:tcPr>
          <w:p w:rsidR="007F572E" w:rsidRPr="00525C0C" w:rsidRDefault="007F572E" w:rsidP="007F572E">
            <w:pPr>
              <w:jc w:val="center"/>
              <w:rPr>
                <w:rFonts w:ascii="GHEA Grapalat" w:hAnsi="GHEA Grapalat"/>
              </w:rPr>
            </w:pPr>
            <w:r>
              <w:rPr>
                <w:rFonts w:ascii="Calibri" w:hAnsi="Calibri" w:cs="Calibri"/>
                <w:color w:val="000000"/>
              </w:rPr>
              <w:t>110</w:t>
            </w:r>
          </w:p>
        </w:tc>
        <w:tc>
          <w:tcPr>
            <w:tcW w:w="1032" w:type="dxa"/>
            <w:textDirection w:val="btLr"/>
          </w:tcPr>
          <w:p w:rsidR="007F572E" w:rsidRDefault="007F572E" w:rsidP="007F572E">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7F572E" w:rsidRPr="004D43EE" w:rsidRDefault="007F572E" w:rsidP="007F572E">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7F572E" w:rsidRPr="004D43EE" w:rsidRDefault="007F572E" w:rsidP="007F572E">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7F572E" w:rsidRPr="004D43EE" w:rsidTr="00BE443C">
        <w:trPr>
          <w:trHeight w:val="246"/>
          <w:jc w:val="center"/>
        </w:trPr>
        <w:tc>
          <w:tcPr>
            <w:tcW w:w="1241"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t>13</w:t>
            </w:r>
          </w:p>
        </w:tc>
        <w:tc>
          <w:tcPr>
            <w:tcW w:w="1349" w:type="dxa"/>
            <w:vAlign w:val="center"/>
          </w:tcPr>
          <w:p w:rsidR="007F572E" w:rsidRPr="004D43EE" w:rsidRDefault="007F572E" w:rsidP="007F572E">
            <w:pPr>
              <w:widowControl w:val="0"/>
              <w:jc w:val="center"/>
              <w:rPr>
                <w:rFonts w:ascii="GHEA Grapalat" w:hAnsi="GHEA Grapalat" w:cs="Calibri"/>
                <w:color w:val="000000"/>
                <w:sz w:val="18"/>
                <w:szCs w:val="18"/>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1841" w:type="dxa"/>
            <w:vAlign w:val="center"/>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4109" w:type="dxa"/>
          </w:tcPr>
          <w:p w:rsidR="007F572E" w:rsidRPr="00FE649A" w:rsidRDefault="007F572E" w:rsidP="007F572E">
            <w:pPr>
              <w:jc w:val="both"/>
              <w:rPr>
                <w:rFonts w:ascii="GHEA Grapalat" w:hAnsi="GHEA Grapalat" w:cs="Calibri"/>
                <w:color w:val="000000"/>
                <w:sz w:val="18"/>
                <w:szCs w:val="18"/>
              </w:rPr>
            </w:pPr>
            <w:r w:rsidRPr="00FE649A">
              <w:rPr>
                <w:rFonts w:ascii="GHEA Grapalat" w:hAnsi="GHEA Grapalat" w:cs="Calibri"/>
                <w:color w:val="000000"/>
                <w:sz w:val="18"/>
                <w:szCs w:val="18"/>
              </w:rPr>
              <w:t>АСТ 182-2012, Яйца куриные диетические, столовые, 1-го сорта, отсортированные по массе одного яйца; срок годности яиц: 25 дней остаточный срок годности не менее 90 %:</w:t>
            </w:r>
          </w:p>
          <w:p w:rsidR="007F572E" w:rsidRPr="004D43EE" w:rsidRDefault="007F572E" w:rsidP="007F572E">
            <w:pPr>
              <w:jc w:val="both"/>
              <w:rPr>
                <w:rFonts w:ascii="GHEA Grapalat" w:hAnsi="GHEA Grapalat" w:cs="Calibri"/>
                <w:color w:val="000000"/>
                <w:sz w:val="18"/>
                <w:szCs w:val="18"/>
              </w:rPr>
            </w:pPr>
            <w:r w:rsidRPr="00FE649A">
              <w:rPr>
                <w:rFonts w:ascii="GHEA Grapalat" w:hAnsi="GHEA Grapalat" w:cs="Calibri"/>
                <w:color w:val="000000"/>
                <w:sz w:val="18"/>
                <w:szCs w:val="18"/>
              </w:rPr>
              <w:t>1 яйцо 50 грамм.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7F572E" w:rsidRPr="004D43EE" w:rsidRDefault="007F572E" w:rsidP="007F572E">
            <w:pPr>
              <w:widowControl w:val="0"/>
              <w:jc w:val="center"/>
              <w:rPr>
                <w:rFonts w:ascii="GHEA Grapalat" w:hAnsi="GHEA Grapalat"/>
                <w:sz w:val="20"/>
                <w:szCs w:val="20"/>
              </w:rPr>
            </w:pPr>
            <w:r>
              <w:rPr>
                <w:rFonts w:ascii="GHEA Grapalat" w:hAnsi="GHEA Grapalat"/>
                <w:sz w:val="20"/>
                <w:szCs w:val="20"/>
                <w:lang w:val="hy-AM"/>
              </w:rPr>
              <w:t>шт</w:t>
            </w:r>
          </w:p>
        </w:tc>
        <w:tc>
          <w:tcPr>
            <w:tcW w:w="1091" w:type="dxa"/>
          </w:tcPr>
          <w:p w:rsidR="007F572E" w:rsidRPr="004D43EE" w:rsidRDefault="007F572E" w:rsidP="007F572E">
            <w:pPr>
              <w:widowControl w:val="0"/>
              <w:jc w:val="center"/>
              <w:rPr>
                <w:rFonts w:ascii="GHEA Grapalat" w:hAnsi="GHEA Grapalat"/>
                <w:sz w:val="20"/>
                <w:szCs w:val="20"/>
              </w:rPr>
            </w:pPr>
          </w:p>
        </w:tc>
        <w:tc>
          <w:tcPr>
            <w:tcW w:w="1134" w:type="dxa"/>
          </w:tcPr>
          <w:p w:rsidR="007F572E" w:rsidRPr="004D43EE" w:rsidRDefault="007F572E" w:rsidP="007F572E">
            <w:pPr>
              <w:widowControl w:val="0"/>
              <w:jc w:val="center"/>
              <w:rPr>
                <w:rFonts w:ascii="GHEA Grapalat" w:hAnsi="GHEA Grapalat"/>
                <w:sz w:val="20"/>
                <w:szCs w:val="20"/>
              </w:rPr>
            </w:pPr>
          </w:p>
        </w:tc>
        <w:tc>
          <w:tcPr>
            <w:tcW w:w="1132" w:type="dxa"/>
            <w:vAlign w:val="center"/>
          </w:tcPr>
          <w:p w:rsidR="007F572E" w:rsidRPr="00525C0C" w:rsidRDefault="007F572E" w:rsidP="007F572E">
            <w:pPr>
              <w:jc w:val="center"/>
              <w:rPr>
                <w:rFonts w:ascii="GHEA Grapalat" w:hAnsi="GHEA Grapalat"/>
              </w:rPr>
            </w:pPr>
            <w:r>
              <w:rPr>
                <w:rFonts w:ascii="Calibri" w:hAnsi="Calibri" w:cs="Calibri"/>
                <w:color w:val="000000"/>
              </w:rPr>
              <w:t>2210</w:t>
            </w:r>
          </w:p>
        </w:tc>
        <w:tc>
          <w:tcPr>
            <w:tcW w:w="1032" w:type="dxa"/>
            <w:textDirection w:val="btLr"/>
          </w:tcPr>
          <w:p w:rsidR="007F572E" w:rsidRDefault="007F572E" w:rsidP="007F572E">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7F572E" w:rsidRPr="004D43EE" w:rsidRDefault="007F572E" w:rsidP="007F572E">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7F572E" w:rsidRPr="004D43EE" w:rsidRDefault="007F572E" w:rsidP="007F572E">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7F572E" w:rsidRPr="004D43EE" w:rsidTr="00BE443C">
        <w:trPr>
          <w:trHeight w:val="246"/>
          <w:jc w:val="center"/>
        </w:trPr>
        <w:tc>
          <w:tcPr>
            <w:tcW w:w="1241"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lastRenderedPageBreak/>
              <w:t>14</w:t>
            </w:r>
          </w:p>
        </w:tc>
        <w:tc>
          <w:tcPr>
            <w:tcW w:w="1349" w:type="dxa"/>
            <w:vAlign w:val="center"/>
          </w:tcPr>
          <w:p w:rsidR="007F572E" w:rsidRPr="004D43EE" w:rsidRDefault="007F572E" w:rsidP="007F572E">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15851100</w:t>
            </w:r>
          </w:p>
        </w:tc>
        <w:tc>
          <w:tcPr>
            <w:tcW w:w="1841" w:type="dxa"/>
            <w:vAlign w:val="center"/>
          </w:tcPr>
          <w:p w:rsidR="007F572E" w:rsidRPr="004D43EE" w:rsidRDefault="007F572E" w:rsidP="007F572E">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4109" w:type="dxa"/>
          </w:tcPr>
          <w:p w:rsidR="007F572E" w:rsidRPr="004D43EE" w:rsidRDefault="007F572E" w:rsidP="007F572E">
            <w:pPr>
              <w:jc w:val="both"/>
              <w:rPr>
                <w:rFonts w:ascii="GHEA Grapalat" w:hAnsi="GHEA Grapalat" w:cs="Calibri"/>
                <w:color w:val="000000"/>
                <w:sz w:val="18"/>
                <w:szCs w:val="18"/>
              </w:rPr>
            </w:pPr>
            <w:r w:rsidRPr="00FE649A">
              <w:rPr>
                <w:rFonts w:ascii="GHEA Grapalat" w:hAnsi="GHEA Grapalat" w:cs="Calibri"/>
                <w:color w:val="000000"/>
                <w:sz w:val="18"/>
                <w:szCs w:val="18"/>
              </w:rPr>
              <w:t>ГОСТ 31743-2017, макароны из андрожного теста, в зависимости от вида и качества муки: а (из муки твердых сортов пшеницы), Б (из муки из мягкой стекловидной пшеницы), фасованные и без фасовки. Сухой, влажность не выше 13%, кислотность не выше 4 градусов. остаточный срок годности на момент поставки не менее 90%,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7F572E" w:rsidRPr="004D43EE" w:rsidRDefault="007F572E" w:rsidP="007F572E">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7F572E" w:rsidRPr="004D43EE" w:rsidRDefault="007F572E" w:rsidP="007F572E">
            <w:pPr>
              <w:widowControl w:val="0"/>
              <w:jc w:val="center"/>
              <w:rPr>
                <w:rFonts w:ascii="GHEA Grapalat" w:hAnsi="GHEA Grapalat"/>
                <w:sz w:val="20"/>
                <w:szCs w:val="20"/>
              </w:rPr>
            </w:pPr>
          </w:p>
        </w:tc>
        <w:tc>
          <w:tcPr>
            <w:tcW w:w="1134" w:type="dxa"/>
          </w:tcPr>
          <w:p w:rsidR="007F572E" w:rsidRPr="004D43EE" w:rsidRDefault="007F572E" w:rsidP="007F572E">
            <w:pPr>
              <w:widowControl w:val="0"/>
              <w:jc w:val="center"/>
              <w:rPr>
                <w:rFonts w:ascii="GHEA Grapalat" w:hAnsi="GHEA Grapalat"/>
                <w:sz w:val="20"/>
                <w:szCs w:val="20"/>
              </w:rPr>
            </w:pPr>
          </w:p>
        </w:tc>
        <w:tc>
          <w:tcPr>
            <w:tcW w:w="1132" w:type="dxa"/>
            <w:vAlign w:val="center"/>
          </w:tcPr>
          <w:p w:rsidR="007F572E" w:rsidRPr="00525C0C" w:rsidRDefault="007F572E" w:rsidP="007F572E">
            <w:pPr>
              <w:jc w:val="center"/>
              <w:rPr>
                <w:rFonts w:ascii="GHEA Grapalat" w:hAnsi="GHEA Grapalat"/>
              </w:rPr>
            </w:pPr>
            <w:r>
              <w:rPr>
                <w:rFonts w:ascii="Calibri" w:hAnsi="Calibri" w:cs="Calibri"/>
                <w:color w:val="000000"/>
              </w:rPr>
              <w:t>110</w:t>
            </w:r>
          </w:p>
        </w:tc>
        <w:tc>
          <w:tcPr>
            <w:tcW w:w="1032" w:type="dxa"/>
            <w:textDirection w:val="btLr"/>
          </w:tcPr>
          <w:p w:rsidR="007F572E" w:rsidRDefault="007F572E" w:rsidP="007F572E">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7F572E" w:rsidRPr="004D43EE" w:rsidRDefault="007F572E" w:rsidP="007F572E">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7F572E" w:rsidRPr="004D43EE" w:rsidRDefault="007F572E" w:rsidP="007F572E">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7F572E" w:rsidRPr="004D43EE" w:rsidTr="004A5C3F">
        <w:trPr>
          <w:trHeight w:val="246"/>
          <w:jc w:val="center"/>
        </w:trPr>
        <w:tc>
          <w:tcPr>
            <w:tcW w:w="1241"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t>15</w:t>
            </w:r>
          </w:p>
        </w:tc>
        <w:tc>
          <w:tcPr>
            <w:tcW w:w="1349" w:type="dxa"/>
            <w:vAlign w:val="center"/>
          </w:tcPr>
          <w:p w:rsidR="007F572E" w:rsidRPr="004D43EE" w:rsidRDefault="007F572E" w:rsidP="007F572E">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15331154</w:t>
            </w:r>
          </w:p>
        </w:tc>
        <w:tc>
          <w:tcPr>
            <w:tcW w:w="1841" w:type="dxa"/>
            <w:vAlign w:val="center"/>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4109" w:type="dxa"/>
          </w:tcPr>
          <w:p w:rsidR="007F572E" w:rsidRPr="004D43EE" w:rsidRDefault="007F572E" w:rsidP="007F572E">
            <w:pPr>
              <w:jc w:val="both"/>
              <w:rPr>
                <w:rFonts w:ascii="GHEA Grapalat" w:hAnsi="GHEA Grapalat" w:cs="Calibri"/>
                <w:color w:val="000000"/>
                <w:sz w:val="18"/>
                <w:szCs w:val="18"/>
              </w:rPr>
            </w:pPr>
            <w:r w:rsidRPr="00FE649A">
              <w:rPr>
                <w:rFonts w:ascii="GHEA Grapalat" w:hAnsi="GHEA Grapalat" w:cs="Calibri"/>
                <w:color w:val="000000"/>
                <w:sz w:val="18"/>
                <w:szCs w:val="18"/>
              </w:rPr>
              <w:t>ГОСТ 28674-2019 Горох сушеный, очищенный, желтый или зеленый, сушеный,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7F572E" w:rsidRPr="004D43EE" w:rsidRDefault="007F572E" w:rsidP="007F572E">
            <w:pPr>
              <w:widowControl w:val="0"/>
              <w:jc w:val="center"/>
              <w:rPr>
                <w:rFonts w:ascii="GHEA Grapalat" w:hAnsi="GHEA Grapalat"/>
                <w:sz w:val="20"/>
                <w:szCs w:val="20"/>
              </w:rPr>
            </w:pPr>
          </w:p>
        </w:tc>
        <w:tc>
          <w:tcPr>
            <w:tcW w:w="1134" w:type="dxa"/>
          </w:tcPr>
          <w:p w:rsidR="007F572E" w:rsidRPr="004D43EE" w:rsidRDefault="007F572E" w:rsidP="007F572E">
            <w:pPr>
              <w:widowControl w:val="0"/>
              <w:jc w:val="center"/>
              <w:rPr>
                <w:rFonts w:ascii="GHEA Grapalat" w:hAnsi="GHEA Grapalat"/>
                <w:sz w:val="20"/>
                <w:szCs w:val="20"/>
              </w:rPr>
            </w:pPr>
          </w:p>
        </w:tc>
        <w:tc>
          <w:tcPr>
            <w:tcW w:w="1132" w:type="dxa"/>
            <w:vAlign w:val="center"/>
          </w:tcPr>
          <w:p w:rsidR="007F572E" w:rsidRPr="00525C0C" w:rsidRDefault="007F572E" w:rsidP="007F572E">
            <w:pPr>
              <w:jc w:val="center"/>
              <w:rPr>
                <w:rFonts w:ascii="GHEA Grapalat" w:hAnsi="GHEA Grapalat"/>
              </w:rPr>
            </w:pPr>
            <w:r>
              <w:rPr>
                <w:rFonts w:ascii="Calibri" w:hAnsi="Calibri" w:cs="Calibri"/>
                <w:color w:val="000000"/>
              </w:rPr>
              <w:t>55</w:t>
            </w:r>
          </w:p>
        </w:tc>
        <w:tc>
          <w:tcPr>
            <w:tcW w:w="1032" w:type="dxa"/>
            <w:textDirection w:val="btLr"/>
          </w:tcPr>
          <w:p w:rsidR="007F572E" w:rsidRDefault="007F572E" w:rsidP="007F572E">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7F572E" w:rsidRPr="004D43EE" w:rsidRDefault="007F572E" w:rsidP="007F572E">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7F572E" w:rsidRPr="004D43EE" w:rsidRDefault="007F572E" w:rsidP="007F572E">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7F572E" w:rsidRPr="004D43EE" w:rsidTr="004A5C3F">
        <w:trPr>
          <w:trHeight w:val="246"/>
          <w:jc w:val="center"/>
        </w:trPr>
        <w:tc>
          <w:tcPr>
            <w:tcW w:w="1241"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t>16</w:t>
            </w:r>
          </w:p>
        </w:tc>
        <w:tc>
          <w:tcPr>
            <w:tcW w:w="1349" w:type="dxa"/>
            <w:vAlign w:val="center"/>
          </w:tcPr>
          <w:p w:rsidR="007F572E" w:rsidRPr="004D43EE" w:rsidRDefault="007F572E" w:rsidP="007F572E">
            <w:pPr>
              <w:widowControl w:val="0"/>
              <w:jc w:val="center"/>
              <w:rPr>
                <w:rFonts w:ascii="GHEA Grapalat" w:hAnsi="GHEA Grapalat" w:cs="Calibri"/>
                <w:color w:val="000000"/>
                <w:sz w:val="18"/>
                <w:szCs w:val="18"/>
              </w:rPr>
            </w:pPr>
            <w:r w:rsidRPr="004D43EE">
              <w:rPr>
                <w:rFonts w:ascii="GHEA Grapalat" w:hAnsi="GHEA Grapalat" w:cs="Calibri"/>
                <w:sz w:val="16"/>
                <w:szCs w:val="16"/>
              </w:rPr>
              <w:t>15331153</w:t>
            </w:r>
          </w:p>
        </w:tc>
        <w:tc>
          <w:tcPr>
            <w:tcW w:w="1841"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4109" w:type="dxa"/>
          </w:tcPr>
          <w:p w:rsidR="007F572E" w:rsidRPr="004D43EE" w:rsidRDefault="007F572E" w:rsidP="007F572E">
            <w:pPr>
              <w:jc w:val="both"/>
              <w:rPr>
                <w:rFonts w:ascii="GHEA Grapalat" w:hAnsi="GHEA Grapalat" w:cs="Calibri"/>
                <w:color w:val="000000"/>
                <w:sz w:val="18"/>
                <w:szCs w:val="18"/>
              </w:rPr>
            </w:pPr>
            <w:r w:rsidRPr="00FE649A">
              <w:rPr>
                <w:rFonts w:ascii="GHEA Grapalat" w:hAnsi="GHEA Grapalat" w:cs="Calibri"/>
                <w:color w:val="000000"/>
                <w:sz w:val="18"/>
                <w:szCs w:val="18"/>
              </w:rPr>
              <w:t>ГОСТ 7066-2019, пищевая чечевица, трех видов, однородная, чистая,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7F572E" w:rsidRPr="004D43EE" w:rsidRDefault="007F572E" w:rsidP="007F572E">
            <w:pPr>
              <w:widowControl w:val="0"/>
              <w:jc w:val="center"/>
              <w:rPr>
                <w:rFonts w:ascii="GHEA Grapalat" w:hAnsi="GHEA Grapalat"/>
                <w:sz w:val="20"/>
                <w:szCs w:val="20"/>
              </w:rPr>
            </w:pPr>
          </w:p>
        </w:tc>
        <w:tc>
          <w:tcPr>
            <w:tcW w:w="1134" w:type="dxa"/>
          </w:tcPr>
          <w:p w:rsidR="007F572E" w:rsidRPr="004D43EE" w:rsidRDefault="007F572E" w:rsidP="007F572E">
            <w:pPr>
              <w:widowControl w:val="0"/>
              <w:jc w:val="center"/>
              <w:rPr>
                <w:rFonts w:ascii="GHEA Grapalat" w:hAnsi="GHEA Grapalat"/>
                <w:sz w:val="20"/>
                <w:szCs w:val="20"/>
              </w:rPr>
            </w:pPr>
          </w:p>
        </w:tc>
        <w:tc>
          <w:tcPr>
            <w:tcW w:w="1132" w:type="dxa"/>
            <w:vAlign w:val="center"/>
          </w:tcPr>
          <w:p w:rsidR="007F572E" w:rsidRPr="00525C0C" w:rsidRDefault="007F572E" w:rsidP="007F572E">
            <w:pPr>
              <w:jc w:val="center"/>
              <w:rPr>
                <w:rFonts w:ascii="GHEA Grapalat" w:hAnsi="GHEA Grapalat"/>
              </w:rPr>
            </w:pPr>
            <w:r>
              <w:rPr>
                <w:rFonts w:ascii="Calibri" w:hAnsi="Calibri" w:cs="Calibri"/>
                <w:color w:val="000000"/>
              </w:rPr>
              <w:t>55</w:t>
            </w:r>
          </w:p>
        </w:tc>
        <w:tc>
          <w:tcPr>
            <w:tcW w:w="1032" w:type="dxa"/>
            <w:textDirection w:val="btLr"/>
          </w:tcPr>
          <w:p w:rsidR="007F572E" w:rsidRDefault="007F572E" w:rsidP="007F572E">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7F572E" w:rsidRPr="004D43EE" w:rsidRDefault="007F572E" w:rsidP="007F572E">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7F572E" w:rsidRPr="004D43EE" w:rsidRDefault="007F572E" w:rsidP="007F572E">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7F572E" w:rsidRPr="004D43EE" w:rsidTr="00F1204A">
        <w:trPr>
          <w:trHeight w:val="246"/>
          <w:jc w:val="center"/>
        </w:trPr>
        <w:tc>
          <w:tcPr>
            <w:tcW w:w="1241"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t>17</w:t>
            </w:r>
          </w:p>
        </w:tc>
        <w:tc>
          <w:tcPr>
            <w:tcW w:w="1349" w:type="dxa"/>
            <w:vAlign w:val="center"/>
          </w:tcPr>
          <w:p w:rsidR="007F572E" w:rsidRPr="004D43EE" w:rsidRDefault="007F572E" w:rsidP="007F572E">
            <w:pPr>
              <w:widowControl w:val="0"/>
              <w:jc w:val="center"/>
              <w:rPr>
                <w:rFonts w:ascii="GHEA Grapalat" w:hAnsi="GHEA Grapalat" w:cs="Calibri"/>
                <w:color w:val="000000"/>
                <w:sz w:val="18"/>
                <w:szCs w:val="18"/>
              </w:rPr>
            </w:pPr>
            <w:r w:rsidRPr="004D43EE">
              <w:rPr>
                <w:rFonts w:ascii="GHEA Grapalat" w:hAnsi="GHEA Grapalat" w:cs="Calibri"/>
                <w:sz w:val="16"/>
                <w:szCs w:val="16"/>
              </w:rPr>
              <w:t>15541200</w:t>
            </w:r>
          </w:p>
        </w:tc>
        <w:tc>
          <w:tcPr>
            <w:tcW w:w="1841" w:type="dxa"/>
            <w:vAlign w:val="center"/>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4109" w:type="dxa"/>
          </w:tcPr>
          <w:p w:rsidR="007F572E" w:rsidRPr="004D43EE" w:rsidRDefault="007F572E" w:rsidP="007F572E">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АСТ 377-2016, сыр. Чанах: белый рассольный сыр из коровьего молока жирностью 36-40%. Безопасность согласно N 2-III-4.9-01-2010 </w:t>
            </w:r>
            <w:r w:rsidRPr="00FE649A">
              <w:rPr>
                <w:rFonts w:ascii="GHEA Grapalat" w:hAnsi="GHEA Grapalat" w:cs="Calibri"/>
                <w:color w:val="000000"/>
                <w:sz w:val="18"/>
                <w:szCs w:val="18"/>
              </w:rPr>
              <w:lastRenderedPageBreak/>
              <w:t>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rsidR="007F572E" w:rsidRPr="004D43EE" w:rsidRDefault="007F572E" w:rsidP="007F572E">
            <w:pPr>
              <w:widowControl w:val="0"/>
              <w:jc w:val="center"/>
              <w:rPr>
                <w:rFonts w:ascii="GHEA Grapalat" w:hAnsi="GHEA Grapalat"/>
                <w:sz w:val="20"/>
                <w:szCs w:val="20"/>
              </w:rPr>
            </w:pPr>
          </w:p>
        </w:tc>
        <w:tc>
          <w:tcPr>
            <w:tcW w:w="1134" w:type="dxa"/>
          </w:tcPr>
          <w:p w:rsidR="007F572E" w:rsidRPr="004D43EE" w:rsidRDefault="007F572E" w:rsidP="007F572E">
            <w:pPr>
              <w:widowControl w:val="0"/>
              <w:jc w:val="center"/>
              <w:rPr>
                <w:rFonts w:ascii="GHEA Grapalat" w:hAnsi="GHEA Grapalat"/>
                <w:sz w:val="20"/>
                <w:szCs w:val="20"/>
              </w:rPr>
            </w:pPr>
          </w:p>
        </w:tc>
        <w:tc>
          <w:tcPr>
            <w:tcW w:w="1132" w:type="dxa"/>
            <w:vAlign w:val="center"/>
          </w:tcPr>
          <w:p w:rsidR="007F572E" w:rsidRPr="00525C0C" w:rsidRDefault="007F572E" w:rsidP="007F572E">
            <w:pPr>
              <w:jc w:val="center"/>
              <w:rPr>
                <w:rFonts w:ascii="GHEA Grapalat" w:hAnsi="GHEA Grapalat"/>
              </w:rPr>
            </w:pPr>
            <w:r>
              <w:rPr>
                <w:rFonts w:ascii="Calibri" w:hAnsi="Calibri" w:cs="Calibri"/>
                <w:color w:val="000000"/>
              </w:rPr>
              <w:t>99.5</w:t>
            </w:r>
          </w:p>
        </w:tc>
        <w:tc>
          <w:tcPr>
            <w:tcW w:w="1032" w:type="dxa"/>
            <w:textDirection w:val="btLr"/>
          </w:tcPr>
          <w:p w:rsidR="007F572E" w:rsidRDefault="007F572E" w:rsidP="007F572E">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7F572E" w:rsidRPr="004D43EE" w:rsidRDefault="007F572E" w:rsidP="007F572E">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7F572E" w:rsidRPr="004D43EE" w:rsidRDefault="007F572E" w:rsidP="007F572E">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7F572E" w:rsidRPr="004D43EE" w:rsidTr="004A5C3F">
        <w:trPr>
          <w:trHeight w:val="246"/>
          <w:jc w:val="center"/>
        </w:trPr>
        <w:tc>
          <w:tcPr>
            <w:tcW w:w="1241" w:type="dxa"/>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sz w:val="20"/>
                <w:szCs w:val="20"/>
              </w:rPr>
              <w:t>18</w:t>
            </w:r>
          </w:p>
        </w:tc>
        <w:tc>
          <w:tcPr>
            <w:tcW w:w="1349" w:type="dxa"/>
            <w:vAlign w:val="center"/>
          </w:tcPr>
          <w:p w:rsidR="007F572E" w:rsidRPr="004D43EE" w:rsidRDefault="007F572E" w:rsidP="007F572E">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15551600</w:t>
            </w:r>
          </w:p>
        </w:tc>
        <w:tc>
          <w:tcPr>
            <w:tcW w:w="1841" w:type="dxa"/>
            <w:vAlign w:val="center"/>
          </w:tcPr>
          <w:p w:rsidR="007F572E" w:rsidRPr="004D43EE" w:rsidRDefault="007F572E" w:rsidP="007F572E">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4109" w:type="dxa"/>
          </w:tcPr>
          <w:p w:rsidR="007F572E" w:rsidRPr="004D43EE" w:rsidRDefault="007F572E" w:rsidP="007F572E">
            <w:pPr>
              <w:jc w:val="both"/>
              <w:rPr>
                <w:rFonts w:ascii="GHEA Grapalat" w:hAnsi="GHEA Grapalat" w:cs="Calibri"/>
                <w:color w:val="000000"/>
                <w:sz w:val="18"/>
                <w:szCs w:val="18"/>
              </w:rPr>
            </w:pPr>
            <w:r w:rsidRPr="00FE649A">
              <w:rPr>
                <w:rFonts w:ascii="GHEA Grapalat" w:hAnsi="GHEA Grapalat" w:cs="Calibri"/>
                <w:color w:val="000000"/>
                <w:sz w:val="18"/>
                <w:szCs w:val="18"/>
              </w:rPr>
              <w:t>HST 120-2005, йогурт из свежего коровьего молока, нежирный (максимум 2,5% жирности), кислотность 65-1000T.-4.9-01-2010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rsidR="007F572E" w:rsidRPr="004D7B36" w:rsidRDefault="007F572E" w:rsidP="007F572E">
            <w:pPr>
              <w:widowControl w:val="0"/>
              <w:jc w:val="center"/>
              <w:rPr>
                <w:rFonts w:ascii="GHEA Grapalat" w:hAnsi="GHEA Grapalat"/>
                <w:sz w:val="20"/>
                <w:szCs w:val="20"/>
                <w:lang w:val="en-US"/>
              </w:rPr>
            </w:pPr>
            <w:r>
              <w:rPr>
                <w:rFonts w:ascii="GHEA Grapalat" w:hAnsi="GHEA Grapalat"/>
                <w:sz w:val="20"/>
                <w:szCs w:val="20"/>
                <w:lang w:val="en-US"/>
              </w:rPr>
              <w:t>кг</w:t>
            </w:r>
          </w:p>
        </w:tc>
        <w:tc>
          <w:tcPr>
            <w:tcW w:w="1091" w:type="dxa"/>
          </w:tcPr>
          <w:p w:rsidR="007F572E" w:rsidRPr="004D43EE" w:rsidRDefault="007F572E" w:rsidP="007F572E">
            <w:pPr>
              <w:widowControl w:val="0"/>
              <w:jc w:val="center"/>
              <w:rPr>
                <w:rFonts w:ascii="GHEA Grapalat" w:hAnsi="GHEA Grapalat"/>
                <w:sz w:val="20"/>
                <w:szCs w:val="20"/>
              </w:rPr>
            </w:pPr>
          </w:p>
        </w:tc>
        <w:tc>
          <w:tcPr>
            <w:tcW w:w="1134" w:type="dxa"/>
          </w:tcPr>
          <w:p w:rsidR="007F572E" w:rsidRPr="004D43EE" w:rsidRDefault="007F572E" w:rsidP="007F572E">
            <w:pPr>
              <w:widowControl w:val="0"/>
              <w:jc w:val="center"/>
              <w:rPr>
                <w:rFonts w:ascii="GHEA Grapalat" w:hAnsi="GHEA Grapalat"/>
                <w:sz w:val="20"/>
                <w:szCs w:val="20"/>
              </w:rPr>
            </w:pPr>
          </w:p>
        </w:tc>
        <w:tc>
          <w:tcPr>
            <w:tcW w:w="1132" w:type="dxa"/>
            <w:vAlign w:val="center"/>
          </w:tcPr>
          <w:p w:rsidR="007F572E" w:rsidRPr="00525C0C" w:rsidRDefault="007F572E" w:rsidP="007F572E">
            <w:pPr>
              <w:jc w:val="center"/>
              <w:rPr>
                <w:rFonts w:ascii="GHEA Grapalat" w:hAnsi="GHEA Grapalat"/>
              </w:rPr>
            </w:pPr>
            <w:r>
              <w:rPr>
                <w:rFonts w:ascii="Calibri" w:hAnsi="Calibri" w:cs="Calibri"/>
                <w:color w:val="000000"/>
              </w:rPr>
              <w:t>66</w:t>
            </w:r>
          </w:p>
        </w:tc>
        <w:tc>
          <w:tcPr>
            <w:tcW w:w="1032" w:type="dxa"/>
            <w:textDirection w:val="btLr"/>
          </w:tcPr>
          <w:p w:rsidR="007F572E" w:rsidRDefault="007F572E" w:rsidP="007F572E">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7F572E" w:rsidRPr="004D43EE" w:rsidRDefault="007F572E" w:rsidP="007F572E">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7F572E" w:rsidRPr="004D43EE" w:rsidRDefault="007F572E" w:rsidP="007F572E">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7F572E" w:rsidRPr="004D43EE" w:rsidTr="00DE0C99">
        <w:trPr>
          <w:trHeight w:val="246"/>
          <w:jc w:val="center"/>
        </w:trPr>
        <w:tc>
          <w:tcPr>
            <w:tcW w:w="1241" w:type="dxa"/>
          </w:tcPr>
          <w:p w:rsidR="007F572E" w:rsidRPr="004D43EE" w:rsidRDefault="007F572E" w:rsidP="007F572E">
            <w:pPr>
              <w:widowControl w:val="0"/>
              <w:jc w:val="center"/>
              <w:rPr>
                <w:rFonts w:ascii="GHEA Grapalat" w:hAnsi="GHEA Grapalat"/>
                <w:sz w:val="20"/>
                <w:szCs w:val="20"/>
              </w:rPr>
            </w:pPr>
            <w:r>
              <w:rPr>
                <w:rFonts w:ascii="GHEA Grapalat" w:hAnsi="GHEA Grapalat"/>
                <w:sz w:val="20"/>
                <w:szCs w:val="20"/>
              </w:rPr>
              <w:t>19</w:t>
            </w:r>
          </w:p>
        </w:tc>
        <w:tc>
          <w:tcPr>
            <w:tcW w:w="1349" w:type="dxa"/>
            <w:vAlign w:val="center"/>
          </w:tcPr>
          <w:p w:rsidR="007F572E" w:rsidRPr="004D43EE" w:rsidRDefault="007F572E" w:rsidP="007F572E">
            <w:pPr>
              <w:widowControl w:val="0"/>
              <w:jc w:val="center"/>
              <w:rPr>
                <w:rFonts w:ascii="GHEA Grapalat" w:hAnsi="GHEA Grapalat" w:cs="Calibri"/>
                <w:color w:val="000000"/>
                <w:sz w:val="18"/>
                <w:szCs w:val="18"/>
              </w:rPr>
            </w:pPr>
            <w:r>
              <w:rPr>
                <w:rFonts w:ascii="GHEA Grapalat" w:hAnsi="GHEA Grapalat" w:cs="Arial"/>
                <w:color w:val="000000"/>
                <w:sz w:val="20"/>
                <w:szCs w:val="20"/>
              </w:rPr>
              <w:t>15871256</w:t>
            </w:r>
          </w:p>
        </w:tc>
        <w:tc>
          <w:tcPr>
            <w:tcW w:w="1841" w:type="dxa"/>
            <w:vAlign w:val="center"/>
          </w:tcPr>
          <w:p w:rsidR="007F572E" w:rsidRPr="004D43EE" w:rsidRDefault="007F572E" w:rsidP="007F572E">
            <w:pPr>
              <w:widowControl w:val="0"/>
              <w:jc w:val="center"/>
              <w:rPr>
                <w:rFonts w:ascii="GHEA Grapalat" w:hAnsi="GHEA Grapalat"/>
                <w:sz w:val="20"/>
                <w:szCs w:val="20"/>
              </w:rPr>
            </w:pPr>
            <w:r>
              <w:t xml:space="preserve">Красный </w:t>
            </w:r>
            <w:r>
              <w:rPr>
                <w:lang w:val="en-US"/>
              </w:rPr>
              <w:t>м</w:t>
            </w:r>
            <w:r>
              <w:t>олотый перец</w:t>
            </w:r>
          </w:p>
        </w:tc>
        <w:tc>
          <w:tcPr>
            <w:tcW w:w="4109" w:type="dxa"/>
            <w:vAlign w:val="bottom"/>
          </w:tcPr>
          <w:p w:rsidR="007F572E" w:rsidRPr="004D43EE" w:rsidRDefault="007F572E" w:rsidP="007F572E">
            <w:pPr>
              <w:jc w:val="both"/>
              <w:rPr>
                <w:rFonts w:ascii="GHEA Grapalat" w:hAnsi="GHEA Grapalat" w:cs="Calibri"/>
                <w:color w:val="000000"/>
                <w:sz w:val="18"/>
                <w:szCs w:val="18"/>
              </w:rPr>
            </w:pPr>
            <w:r w:rsidRPr="00FE649A">
              <w:rPr>
                <w:rFonts w:ascii="GHEA Grapalat" w:hAnsi="GHEA Grapalat" w:cs="Calibri"/>
                <w:color w:val="000000"/>
                <w:sz w:val="18"/>
                <w:szCs w:val="18"/>
              </w:rPr>
              <w:t>Молотый красный перец со вкусом традиционного сладкого красного перца и насыщенным ярким цветом.-4.9-01-2010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7F572E" w:rsidRPr="004D7B36" w:rsidRDefault="007F572E" w:rsidP="007F572E">
            <w:pPr>
              <w:widowControl w:val="0"/>
              <w:jc w:val="center"/>
              <w:rPr>
                <w:rFonts w:ascii="GHEA Grapalat" w:hAnsi="GHEA Grapalat"/>
                <w:sz w:val="20"/>
                <w:szCs w:val="20"/>
                <w:lang w:val="en-US"/>
              </w:rPr>
            </w:pPr>
            <w:r>
              <w:rPr>
                <w:rFonts w:ascii="GHEA Grapalat" w:hAnsi="GHEA Grapalat"/>
                <w:sz w:val="20"/>
                <w:szCs w:val="20"/>
                <w:lang w:val="en-US"/>
              </w:rPr>
              <w:t>кг</w:t>
            </w:r>
          </w:p>
        </w:tc>
        <w:tc>
          <w:tcPr>
            <w:tcW w:w="1091" w:type="dxa"/>
          </w:tcPr>
          <w:p w:rsidR="007F572E" w:rsidRPr="004D43EE" w:rsidRDefault="007F572E" w:rsidP="007F572E">
            <w:pPr>
              <w:widowControl w:val="0"/>
              <w:jc w:val="center"/>
              <w:rPr>
                <w:rFonts w:ascii="GHEA Grapalat" w:hAnsi="GHEA Grapalat"/>
                <w:sz w:val="20"/>
                <w:szCs w:val="20"/>
              </w:rPr>
            </w:pPr>
          </w:p>
        </w:tc>
        <w:tc>
          <w:tcPr>
            <w:tcW w:w="1134" w:type="dxa"/>
          </w:tcPr>
          <w:p w:rsidR="007F572E" w:rsidRPr="004D43EE" w:rsidRDefault="007F572E" w:rsidP="007F572E">
            <w:pPr>
              <w:widowControl w:val="0"/>
              <w:jc w:val="center"/>
              <w:rPr>
                <w:rFonts w:ascii="GHEA Grapalat" w:hAnsi="GHEA Grapalat"/>
                <w:sz w:val="20"/>
                <w:szCs w:val="20"/>
              </w:rPr>
            </w:pPr>
          </w:p>
        </w:tc>
        <w:tc>
          <w:tcPr>
            <w:tcW w:w="1132" w:type="dxa"/>
            <w:vAlign w:val="center"/>
          </w:tcPr>
          <w:p w:rsidR="007F572E" w:rsidRPr="00525C0C" w:rsidRDefault="007F572E" w:rsidP="007F572E">
            <w:pPr>
              <w:jc w:val="center"/>
              <w:rPr>
                <w:rFonts w:ascii="GHEA Grapalat" w:hAnsi="GHEA Grapalat"/>
              </w:rPr>
            </w:pPr>
            <w:r>
              <w:rPr>
                <w:rFonts w:ascii="Calibri" w:hAnsi="Calibri" w:cs="Calibri"/>
                <w:color w:val="000000"/>
              </w:rPr>
              <w:t>1.7</w:t>
            </w:r>
          </w:p>
        </w:tc>
        <w:tc>
          <w:tcPr>
            <w:tcW w:w="1032" w:type="dxa"/>
            <w:textDirection w:val="btLr"/>
          </w:tcPr>
          <w:p w:rsidR="007F572E" w:rsidRDefault="007F572E" w:rsidP="007F572E">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7F572E" w:rsidRPr="004D43EE" w:rsidRDefault="007F572E" w:rsidP="007F572E">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7F572E" w:rsidRPr="004D43EE" w:rsidRDefault="007F572E" w:rsidP="007F572E">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bl>
    <w:p w:rsidR="0083469A" w:rsidRPr="004D43EE" w:rsidRDefault="0083469A" w:rsidP="0083469A">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83469A" w:rsidRPr="004D43EE" w:rsidTr="00F1204A">
        <w:trPr>
          <w:jc w:val="center"/>
        </w:trPr>
        <w:tc>
          <w:tcPr>
            <w:tcW w:w="4536" w:type="dxa"/>
          </w:tcPr>
          <w:p w:rsidR="0083469A" w:rsidRPr="004D43EE" w:rsidRDefault="0083469A" w:rsidP="00F1204A">
            <w:pPr>
              <w:widowControl w:val="0"/>
              <w:jc w:val="center"/>
              <w:rPr>
                <w:rFonts w:ascii="GHEA Grapalat" w:hAnsi="GHEA Grapalat" w:cs="Sylfaen"/>
                <w:b/>
                <w:bCs/>
                <w:sz w:val="20"/>
                <w:szCs w:val="20"/>
              </w:rPr>
            </w:pPr>
            <w:r w:rsidRPr="004D43EE">
              <w:rPr>
                <w:rFonts w:ascii="GHEA Grapalat" w:hAnsi="GHEA Grapalat"/>
                <w:b/>
                <w:sz w:val="20"/>
                <w:szCs w:val="20"/>
              </w:rPr>
              <w:t>ПОКУПАТЕЛЬ</w:t>
            </w:r>
          </w:p>
          <w:p w:rsidR="0083469A" w:rsidRPr="00BE78EA" w:rsidRDefault="0083469A" w:rsidP="00F1204A">
            <w:pPr>
              <w:widowControl w:val="0"/>
              <w:jc w:val="center"/>
              <w:rPr>
                <w:rFonts w:ascii="GHEA Grapalat" w:hAnsi="GHEA Grapalat"/>
                <w:sz w:val="20"/>
                <w:szCs w:val="20"/>
              </w:rPr>
            </w:pPr>
            <w:r w:rsidRPr="00BE78EA">
              <w:rPr>
                <w:rFonts w:ascii="GHEA Grapalat" w:hAnsi="GHEA Grapalat"/>
                <w:sz w:val="20"/>
                <w:szCs w:val="20"/>
              </w:rPr>
              <w:t>_____________________</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М. П.</w:t>
            </w:r>
          </w:p>
        </w:tc>
        <w:tc>
          <w:tcPr>
            <w:tcW w:w="760" w:type="dxa"/>
          </w:tcPr>
          <w:p w:rsidR="0083469A" w:rsidRPr="004D43EE" w:rsidRDefault="0083469A" w:rsidP="00F1204A">
            <w:pPr>
              <w:widowControl w:val="0"/>
              <w:jc w:val="center"/>
              <w:rPr>
                <w:rFonts w:ascii="GHEA Grapalat" w:hAnsi="GHEA Grapalat"/>
                <w:sz w:val="20"/>
                <w:szCs w:val="20"/>
              </w:rPr>
            </w:pPr>
          </w:p>
        </w:tc>
        <w:tc>
          <w:tcPr>
            <w:tcW w:w="4343" w:type="dxa"/>
          </w:tcPr>
          <w:p w:rsidR="0083469A" w:rsidRPr="004D43EE" w:rsidRDefault="0083469A" w:rsidP="00F1204A">
            <w:pPr>
              <w:widowControl w:val="0"/>
              <w:jc w:val="center"/>
              <w:rPr>
                <w:rFonts w:ascii="GHEA Grapalat" w:hAnsi="GHEA Grapalat" w:cs="Sylfaen"/>
                <w:b/>
                <w:bCs/>
                <w:sz w:val="20"/>
                <w:szCs w:val="20"/>
              </w:rPr>
            </w:pPr>
            <w:r w:rsidRPr="004D43EE">
              <w:rPr>
                <w:rFonts w:ascii="GHEA Grapalat" w:hAnsi="GHEA Grapalat"/>
                <w:b/>
                <w:sz w:val="20"/>
                <w:szCs w:val="20"/>
              </w:rPr>
              <w:t>ПРОДАВЕЦ</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М. П.</w:t>
            </w:r>
          </w:p>
        </w:tc>
      </w:tr>
    </w:tbl>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sz w:val="20"/>
          <w:szCs w:val="20"/>
        </w:rPr>
        <w:br w:type="page"/>
      </w:r>
      <w:r w:rsidRPr="004D43EE">
        <w:rPr>
          <w:rFonts w:ascii="GHEA Grapalat" w:hAnsi="GHEA Grapalat"/>
          <w:i/>
          <w:sz w:val="20"/>
          <w:szCs w:val="20"/>
        </w:rPr>
        <w:lastRenderedPageBreak/>
        <w:t>Приложение № 2</w:t>
      </w: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rsidR="0083469A" w:rsidRPr="004D43EE" w:rsidRDefault="0083469A" w:rsidP="0083469A">
      <w:pPr>
        <w:widowControl w:val="0"/>
        <w:spacing w:after="160"/>
        <w:jc w:val="center"/>
        <w:rPr>
          <w:rFonts w:ascii="GHEA Grapalat" w:hAnsi="GHEA Grapalat"/>
          <w:sz w:val="20"/>
          <w:szCs w:val="20"/>
        </w:rPr>
      </w:pPr>
      <w:r w:rsidRPr="004D43EE">
        <w:rPr>
          <w:rFonts w:ascii="GHEA Grapalat" w:hAnsi="GHEA Grapalat"/>
          <w:sz w:val="20"/>
          <w:szCs w:val="20"/>
        </w:rPr>
        <w:t>ГРАФИК ОПЛАТЫ</w:t>
      </w:r>
      <w:r w:rsidRPr="004D43EE">
        <w:rPr>
          <w:rStyle w:val="af6"/>
          <w:rFonts w:ascii="GHEA Grapalat" w:hAnsi="GHEA Grapalat"/>
          <w:sz w:val="20"/>
          <w:szCs w:val="20"/>
        </w:rPr>
        <w:footnoteReference w:customMarkFollows="1" w:id="15"/>
        <w:t>*</w:t>
      </w:r>
    </w:p>
    <w:p w:rsidR="0083469A" w:rsidRPr="004D43EE" w:rsidRDefault="0083469A" w:rsidP="0083469A">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87"/>
        <w:gridCol w:w="844"/>
        <w:gridCol w:w="992"/>
        <w:gridCol w:w="639"/>
        <w:gridCol w:w="837"/>
        <w:gridCol w:w="685"/>
        <w:gridCol w:w="701"/>
        <w:gridCol w:w="689"/>
        <w:gridCol w:w="772"/>
        <w:gridCol w:w="1026"/>
        <w:gridCol w:w="931"/>
        <w:gridCol w:w="854"/>
        <w:gridCol w:w="945"/>
        <w:gridCol w:w="723"/>
      </w:tblGrid>
      <w:tr w:rsidR="0083469A" w:rsidRPr="004D43EE" w:rsidTr="004D7B36">
        <w:trPr>
          <w:trHeight w:val="305"/>
          <w:jc w:val="center"/>
        </w:trPr>
        <w:tc>
          <w:tcPr>
            <w:tcW w:w="16451" w:type="dxa"/>
            <w:gridSpan w:val="16"/>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Товар</w:t>
            </w:r>
          </w:p>
        </w:tc>
      </w:tr>
      <w:tr w:rsidR="0083469A" w:rsidRPr="004D43EE" w:rsidTr="004D7B36">
        <w:trPr>
          <w:trHeight w:val="747"/>
          <w:jc w:val="center"/>
        </w:trPr>
        <w:tc>
          <w:tcPr>
            <w:tcW w:w="1880" w:type="dxa"/>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номер предусмотренного приглашением лота</w:t>
            </w:r>
          </w:p>
        </w:tc>
        <w:tc>
          <w:tcPr>
            <w:tcW w:w="1846" w:type="dxa"/>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2087" w:type="dxa"/>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наименование</w:t>
            </w:r>
          </w:p>
        </w:tc>
        <w:tc>
          <w:tcPr>
            <w:tcW w:w="10638" w:type="dxa"/>
            <w:gridSpan w:val="13"/>
            <w:vAlign w:val="center"/>
          </w:tcPr>
          <w:p w:rsidR="0083469A" w:rsidRPr="004D43EE" w:rsidRDefault="0083469A" w:rsidP="00F1204A">
            <w:pPr>
              <w:widowControl w:val="0"/>
              <w:jc w:val="both"/>
              <w:rPr>
                <w:rFonts w:ascii="GHEA Grapalat" w:hAnsi="GHEA Grapalat"/>
                <w:sz w:val="20"/>
                <w:szCs w:val="20"/>
              </w:rPr>
            </w:pPr>
            <w:r w:rsidRPr="004D43EE">
              <w:rPr>
                <w:rFonts w:ascii="GHEA Grapalat" w:hAnsi="GHEA Grapalat"/>
                <w:sz w:val="20"/>
                <w:szCs w:val="20"/>
              </w:rPr>
              <w:t>Оплату товара предусматривается произвести в 202</w:t>
            </w:r>
            <w:r w:rsidR="007F572E">
              <w:rPr>
                <w:rFonts w:ascii="GHEA Grapalat" w:hAnsi="GHEA Grapalat"/>
                <w:sz w:val="20"/>
                <w:szCs w:val="20"/>
              </w:rPr>
              <w:t>6</w:t>
            </w:r>
            <w:r w:rsidRPr="004D43EE">
              <w:rPr>
                <w:rFonts w:ascii="GHEA Grapalat" w:hAnsi="GHEA Grapalat"/>
                <w:sz w:val="20"/>
                <w:szCs w:val="20"/>
              </w:rPr>
              <w:t>г., по месяцам, в том числе</w:t>
            </w:r>
            <w:r w:rsidRPr="004D43EE">
              <w:rPr>
                <w:rStyle w:val="af6"/>
                <w:rFonts w:ascii="GHEA Grapalat" w:hAnsi="GHEA Grapalat"/>
                <w:sz w:val="20"/>
                <w:szCs w:val="20"/>
              </w:rPr>
              <w:footnoteReference w:customMarkFollows="1" w:id="16"/>
              <w:t>**</w:t>
            </w:r>
          </w:p>
        </w:tc>
      </w:tr>
      <w:tr w:rsidR="0083469A" w:rsidRPr="004D43EE" w:rsidTr="004D7B36">
        <w:trPr>
          <w:trHeight w:val="594"/>
          <w:jc w:val="center"/>
        </w:trPr>
        <w:tc>
          <w:tcPr>
            <w:tcW w:w="1880" w:type="dxa"/>
          </w:tcPr>
          <w:p w:rsidR="0083469A" w:rsidRPr="004D43EE" w:rsidRDefault="0083469A" w:rsidP="00F1204A">
            <w:pPr>
              <w:widowControl w:val="0"/>
              <w:jc w:val="center"/>
              <w:rPr>
                <w:rFonts w:ascii="GHEA Grapalat" w:hAnsi="GHEA Grapalat"/>
                <w:sz w:val="20"/>
                <w:szCs w:val="20"/>
              </w:rPr>
            </w:pPr>
          </w:p>
        </w:tc>
        <w:tc>
          <w:tcPr>
            <w:tcW w:w="1846" w:type="dxa"/>
          </w:tcPr>
          <w:p w:rsidR="0083469A" w:rsidRPr="004D43EE" w:rsidRDefault="0083469A" w:rsidP="00F1204A">
            <w:pPr>
              <w:widowControl w:val="0"/>
              <w:jc w:val="center"/>
              <w:rPr>
                <w:rFonts w:ascii="GHEA Grapalat" w:hAnsi="GHEA Grapalat"/>
                <w:sz w:val="20"/>
                <w:szCs w:val="20"/>
              </w:rPr>
            </w:pPr>
          </w:p>
        </w:tc>
        <w:tc>
          <w:tcPr>
            <w:tcW w:w="2087" w:type="dxa"/>
          </w:tcPr>
          <w:p w:rsidR="0083469A" w:rsidRPr="004D43EE" w:rsidRDefault="0083469A" w:rsidP="00F1204A">
            <w:pPr>
              <w:widowControl w:val="0"/>
              <w:jc w:val="center"/>
              <w:rPr>
                <w:rFonts w:ascii="GHEA Grapalat" w:hAnsi="GHEA Grapalat"/>
                <w:sz w:val="20"/>
                <w:szCs w:val="20"/>
              </w:rPr>
            </w:pPr>
          </w:p>
        </w:tc>
        <w:tc>
          <w:tcPr>
            <w:tcW w:w="844"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январь</w:t>
            </w:r>
          </w:p>
        </w:tc>
        <w:tc>
          <w:tcPr>
            <w:tcW w:w="992" w:type="dxa"/>
            <w:vAlign w:val="center"/>
          </w:tcPr>
          <w:p w:rsidR="0083469A" w:rsidRPr="004D43EE" w:rsidRDefault="0083469A" w:rsidP="00F1204A">
            <w:pPr>
              <w:widowControl w:val="0"/>
              <w:ind w:right="-7"/>
              <w:jc w:val="center"/>
              <w:rPr>
                <w:rFonts w:ascii="GHEA Grapalat" w:hAnsi="GHEA Grapalat" w:cs="Sylfaen"/>
                <w:sz w:val="20"/>
                <w:szCs w:val="20"/>
              </w:rPr>
            </w:pPr>
            <w:r w:rsidRPr="004D43EE">
              <w:rPr>
                <w:rFonts w:ascii="GHEA Grapalat" w:hAnsi="GHEA Grapalat"/>
                <w:sz w:val="20"/>
                <w:szCs w:val="20"/>
              </w:rPr>
              <w:t>февраль</w:t>
            </w:r>
          </w:p>
        </w:tc>
        <w:tc>
          <w:tcPr>
            <w:tcW w:w="639"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март</w:t>
            </w:r>
          </w:p>
        </w:tc>
        <w:tc>
          <w:tcPr>
            <w:tcW w:w="837" w:type="dxa"/>
            <w:vAlign w:val="center"/>
          </w:tcPr>
          <w:p w:rsidR="0083469A" w:rsidRPr="004D43EE" w:rsidRDefault="0083469A" w:rsidP="00F1204A">
            <w:pPr>
              <w:widowControl w:val="0"/>
              <w:ind w:right="-7"/>
              <w:jc w:val="center"/>
              <w:rPr>
                <w:rFonts w:ascii="GHEA Grapalat" w:hAnsi="GHEA Grapalat" w:cs="Sylfaen"/>
                <w:sz w:val="20"/>
                <w:szCs w:val="20"/>
              </w:rPr>
            </w:pPr>
            <w:r w:rsidRPr="004D43EE">
              <w:rPr>
                <w:rFonts w:ascii="GHEA Grapalat" w:hAnsi="GHEA Grapalat"/>
                <w:sz w:val="20"/>
                <w:szCs w:val="20"/>
              </w:rPr>
              <w:t>апрель</w:t>
            </w:r>
          </w:p>
        </w:tc>
        <w:tc>
          <w:tcPr>
            <w:tcW w:w="685"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май</w:t>
            </w:r>
          </w:p>
        </w:tc>
        <w:tc>
          <w:tcPr>
            <w:tcW w:w="701"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июнь</w:t>
            </w:r>
          </w:p>
        </w:tc>
        <w:tc>
          <w:tcPr>
            <w:tcW w:w="689"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июль</w:t>
            </w:r>
          </w:p>
        </w:tc>
        <w:tc>
          <w:tcPr>
            <w:tcW w:w="772"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август</w:t>
            </w:r>
          </w:p>
        </w:tc>
        <w:tc>
          <w:tcPr>
            <w:tcW w:w="1026"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сентябрь</w:t>
            </w:r>
          </w:p>
        </w:tc>
        <w:tc>
          <w:tcPr>
            <w:tcW w:w="931"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октябрь</w:t>
            </w:r>
          </w:p>
        </w:tc>
        <w:tc>
          <w:tcPr>
            <w:tcW w:w="854"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ноябрь</w:t>
            </w:r>
          </w:p>
        </w:tc>
        <w:tc>
          <w:tcPr>
            <w:tcW w:w="945"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декабрь</w:t>
            </w:r>
          </w:p>
        </w:tc>
        <w:tc>
          <w:tcPr>
            <w:tcW w:w="723" w:type="dxa"/>
            <w:vAlign w:val="center"/>
          </w:tcPr>
          <w:p w:rsidR="0083469A" w:rsidRPr="004D43EE" w:rsidRDefault="0083469A" w:rsidP="00F1204A">
            <w:pPr>
              <w:widowControl w:val="0"/>
              <w:ind w:right="-1"/>
              <w:jc w:val="center"/>
              <w:rPr>
                <w:rFonts w:ascii="GHEA Grapalat" w:hAnsi="GHEA Grapalat"/>
                <w:sz w:val="20"/>
                <w:szCs w:val="20"/>
              </w:rPr>
            </w:pPr>
            <w:r w:rsidRPr="004D43EE">
              <w:rPr>
                <w:rFonts w:ascii="GHEA Grapalat" w:hAnsi="GHEA Grapalat"/>
                <w:sz w:val="20"/>
                <w:szCs w:val="20"/>
              </w:rPr>
              <w:t>Всего</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15872400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r w:rsidRPr="007F572E">
              <w:rPr>
                <w:rFonts w:ascii="GHEA Grapalat" w:hAnsi="GHEA Grapalat" w:cs="Calibri"/>
                <w:color w:val="000000"/>
                <w:sz w:val="20"/>
                <w:szCs w:val="20"/>
              </w:rPr>
              <w:t>кормовая</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2</w:t>
            </w:r>
          </w:p>
        </w:tc>
        <w:tc>
          <w:tcPr>
            <w:tcW w:w="1846"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15421100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6A36DB">
              <w:t>Подсолнечное масло рафинированное (рафинированное)</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3</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03211300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5DC0" w:rsidRPr="004D43EE" w:rsidTr="00D973C9">
        <w:trPr>
          <w:trHeight w:val="404"/>
          <w:jc w:val="center"/>
        </w:trPr>
        <w:tc>
          <w:tcPr>
            <w:tcW w:w="1880" w:type="dxa"/>
          </w:tcPr>
          <w:p w:rsidR="00785DC0" w:rsidRPr="004D43EE" w:rsidRDefault="00785DC0" w:rsidP="00D973C9">
            <w:pPr>
              <w:widowControl w:val="0"/>
              <w:jc w:val="center"/>
              <w:rPr>
                <w:rFonts w:ascii="GHEA Grapalat" w:hAnsi="GHEA Grapalat"/>
                <w:sz w:val="20"/>
                <w:szCs w:val="20"/>
              </w:rPr>
            </w:pPr>
            <w:r>
              <w:rPr>
                <w:rFonts w:ascii="GHEA Grapalat" w:hAnsi="GHEA Grapalat"/>
                <w:sz w:val="20"/>
                <w:szCs w:val="20"/>
              </w:rPr>
              <w:t>4</w:t>
            </w:r>
          </w:p>
        </w:tc>
        <w:tc>
          <w:tcPr>
            <w:tcW w:w="1846" w:type="dxa"/>
            <w:vAlign w:val="center"/>
          </w:tcPr>
          <w:p w:rsidR="00785DC0" w:rsidRPr="004D43EE" w:rsidRDefault="00785DC0" w:rsidP="00D973C9">
            <w:pPr>
              <w:widowControl w:val="0"/>
              <w:jc w:val="center"/>
              <w:rPr>
                <w:rFonts w:ascii="GHEA Grapalat" w:hAnsi="GHEA Grapalat" w:cs="Calibri"/>
                <w:sz w:val="16"/>
                <w:szCs w:val="16"/>
              </w:rPr>
            </w:pPr>
            <w:r>
              <w:rPr>
                <w:rFonts w:ascii="GHEA Grapalat" w:hAnsi="GHEA Grapalat" w:cs="Calibri"/>
                <w:color w:val="000000"/>
              </w:rPr>
              <w:t>15331151</w:t>
            </w:r>
          </w:p>
        </w:tc>
        <w:tc>
          <w:tcPr>
            <w:tcW w:w="2087" w:type="dxa"/>
            <w:vAlign w:val="center"/>
          </w:tcPr>
          <w:p w:rsidR="00785DC0" w:rsidRPr="004D43EE" w:rsidRDefault="00785DC0" w:rsidP="00D973C9">
            <w:pPr>
              <w:widowControl w:val="0"/>
              <w:jc w:val="center"/>
              <w:rPr>
                <w:rFonts w:ascii="GHEA Grapalat" w:hAnsi="GHEA Grapalat" w:cs="Calibri"/>
                <w:color w:val="000000"/>
                <w:sz w:val="20"/>
                <w:szCs w:val="20"/>
              </w:rPr>
            </w:pPr>
            <w:r w:rsidRPr="00954405">
              <w:rPr>
                <w:rFonts w:ascii="GHEA Grapalat" w:hAnsi="GHEA Grapalat" w:cs="Calibri"/>
                <w:color w:val="000000"/>
                <w:sz w:val="20"/>
                <w:szCs w:val="20"/>
              </w:rPr>
              <w:t>Фасоль зернистая</w:t>
            </w:r>
          </w:p>
        </w:tc>
        <w:tc>
          <w:tcPr>
            <w:tcW w:w="844" w:type="dxa"/>
          </w:tcPr>
          <w:p w:rsidR="00785DC0" w:rsidRPr="00A71D81" w:rsidRDefault="00785DC0" w:rsidP="00D973C9">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785DC0" w:rsidRPr="00A71D81" w:rsidRDefault="00785DC0" w:rsidP="00D973C9">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785DC0" w:rsidRPr="00A71D81" w:rsidRDefault="00785DC0" w:rsidP="00D973C9">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785DC0" w:rsidRPr="00A71D81" w:rsidRDefault="00785DC0" w:rsidP="00D973C9">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785DC0" w:rsidRPr="00A71D81" w:rsidRDefault="00785DC0" w:rsidP="00D973C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785DC0" w:rsidRPr="00A71D81" w:rsidRDefault="00785DC0" w:rsidP="00D973C9">
            <w:pPr>
              <w:jc w:val="center"/>
              <w:rPr>
                <w:rFonts w:ascii="GHEA Grapalat" w:hAnsi="GHEA Grapalat"/>
                <w:sz w:val="20"/>
                <w:lang w:val="pt-BR"/>
              </w:rPr>
            </w:pPr>
          </w:p>
        </w:tc>
        <w:tc>
          <w:tcPr>
            <w:tcW w:w="689" w:type="dxa"/>
          </w:tcPr>
          <w:p w:rsidR="00785DC0" w:rsidRPr="00A71D81" w:rsidRDefault="00785DC0" w:rsidP="00D973C9">
            <w:pPr>
              <w:jc w:val="center"/>
              <w:rPr>
                <w:rFonts w:ascii="GHEA Grapalat" w:hAnsi="GHEA Grapalat"/>
                <w:sz w:val="20"/>
                <w:lang w:val="pt-BR"/>
              </w:rPr>
            </w:pPr>
          </w:p>
        </w:tc>
        <w:tc>
          <w:tcPr>
            <w:tcW w:w="772" w:type="dxa"/>
          </w:tcPr>
          <w:p w:rsidR="00785DC0" w:rsidRPr="00A71D81" w:rsidRDefault="00785DC0" w:rsidP="00D973C9">
            <w:pPr>
              <w:jc w:val="center"/>
              <w:rPr>
                <w:rFonts w:ascii="GHEA Grapalat" w:hAnsi="GHEA Grapalat"/>
                <w:sz w:val="20"/>
                <w:lang w:val="pt-BR"/>
              </w:rPr>
            </w:pPr>
          </w:p>
        </w:tc>
        <w:tc>
          <w:tcPr>
            <w:tcW w:w="1026" w:type="dxa"/>
          </w:tcPr>
          <w:p w:rsidR="00785DC0" w:rsidRPr="00A71D81" w:rsidRDefault="00785DC0" w:rsidP="00D973C9">
            <w:pPr>
              <w:jc w:val="center"/>
              <w:rPr>
                <w:rFonts w:ascii="GHEA Grapalat" w:hAnsi="GHEA Grapalat"/>
                <w:sz w:val="20"/>
                <w:lang w:val="pt-BR"/>
              </w:rPr>
            </w:pPr>
          </w:p>
        </w:tc>
        <w:tc>
          <w:tcPr>
            <w:tcW w:w="931" w:type="dxa"/>
          </w:tcPr>
          <w:p w:rsidR="00785DC0" w:rsidRPr="00A71D81" w:rsidRDefault="00785DC0" w:rsidP="00D973C9">
            <w:pPr>
              <w:jc w:val="center"/>
              <w:rPr>
                <w:rFonts w:ascii="GHEA Grapalat" w:hAnsi="GHEA Grapalat"/>
                <w:sz w:val="20"/>
                <w:lang w:val="pt-BR"/>
              </w:rPr>
            </w:pPr>
          </w:p>
        </w:tc>
        <w:tc>
          <w:tcPr>
            <w:tcW w:w="854" w:type="dxa"/>
          </w:tcPr>
          <w:p w:rsidR="00785DC0" w:rsidRPr="00A71D81" w:rsidRDefault="00785DC0" w:rsidP="00D973C9">
            <w:pPr>
              <w:jc w:val="center"/>
              <w:rPr>
                <w:rFonts w:ascii="GHEA Grapalat" w:hAnsi="GHEA Grapalat"/>
                <w:sz w:val="20"/>
                <w:lang w:val="pt-BR"/>
              </w:rPr>
            </w:pPr>
          </w:p>
        </w:tc>
        <w:tc>
          <w:tcPr>
            <w:tcW w:w="945" w:type="dxa"/>
          </w:tcPr>
          <w:p w:rsidR="00785DC0" w:rsidRPr="00A71D81" w:rsidRDefault="00785DC0" w:rsidP="00D973C9">
            <w:pPr>
              <w:jc w:val="center"/>
              <w:rPr>
                <w:rFonts w:ascii="GHEA Grapalat" w:hAnsi="GHEA Grapalat"/>
                <w:sz w:val="20"/>
                <w:lang w:val="pt-BR"/>
              </w:rPr>
            </w:pPr>
          </w:p>
        </w:tc>
        <w:tc>
          <w:tcPr>
            <w:tcW w:w="723" w:type="dxa"/>
          </w:tcPr>
          <w:p w:rsidR="00785DC0" w:rsidRPr="00A71D81" w:rsidRDefault="00785DC0" w:rsidP="00D973C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785DC0" w:rsidP="00DF3363">
            <w:pPr>
              <w:widowControl w:val="0"/>
              <w:jc w:val="center"/>
              <w:rPr>
                <w:rFonts w:ascii="GHEA Grapalat" w:hAnsi="GHEA Grapalat"/>
                <w:sz w:val="20"/>
                <w:szCs w:val="20"/>
              </w:rPr>
            </w:pPr>
            <w:r>
              <w:rPr>
                <w:rFonts w:ascii="GHEA Grapalat" w:hAnsi="GHEA Grapalat"/>
                <w:sz w:val="20"/>
                <w:szCs w:val="20"/>
              </w:rPr>
              <w:t>5</w:t>
            </w:r>
            <w:bookmarkStart w:id="14" w:name="_GoBack"/>
            <w:bookmarkEnd w:id="14"/>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03221110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lastRenderedPageBreak/>
              <w:t>6</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sz w:val="16"/>
                <w:szCs w:val="16"/>
              </w:rPr>
              <w:t>03222128</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7</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sz w:val="16"/>
                <w:szCs w:val="16"/>
              </w:rPr>
              <w:t>03221410</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8</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sz w:val="16"/>
                <w:szCs w:val="16"/>
              </w:rPr>
              <w:t>03221100</w:t>
            </w:r>
          </w:p>
        </w:tc>
        <w:tc>
          <w:tcPr>
            <w:tcW w:w="2087" w:type="dxa"/>
            <w:vAlign w:val="center"/>
          </w:tcPr>
          <w:p w:rsidR="00BE78EA" w:rsidRPr="004D43EE" w:rsidRDefault="00BE78EA" w:rsidP="00BE78EA">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9</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16"/>
                <w:szCs w:val="16"/>
              </w:rPr>
              <w:t>15311100</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10</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sz w:val="18"/>
                <w:szCs w:val="18"/>
              </w:rPr>
              <w:t>15112150</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6A36DB">
              <w:t>Куриные наггетсы</w:t>
            </w:r>
            <w:r>
              <w:rPr>
                <w:lang w:val="en-US"/>
              </w:rPr>
              <w:t xml:space="preserve"> /грудка/</w:t>
            </w:r>
            <w:r w:rsidRPr="006A36DB">
              <w:t>, охлажденные</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11</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sz w:val="16"/>
                <w:szCs w:val="16"/>
              </w:rPr>
              <w:t>15811100</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12</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sz w:val="16"/>
                <w:szCs w:val="16"/>
              </w:rPr>
              <w:t>15616000</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13</w:t>
            </w:r>
          </w:p>
        </w:tc>
        <w:tc>
          <w:tcPr>
            <w:tcW w:w="1846" w:type="dxa"/>
            <w:vAlign w:val="center"/>
          </w:tcPr>
          <w:p w:rsidR="00BE78EA" w:rsidRPr="004D43EE" w:rsidRDefault="00BE78EA" w:rsidP="00BE78EA">
            <w:pPr>
              <w:widowControl w:val="0"/>
              <w:jc w:val="center"/>
              <w:rPr>
                <w:rFonts w:ascii="GHEA Grapalat" w:hAnsi="GHEA Grapalat"/>
                <w:sz w:val="20"/>
                <w:szCs w:val="20"/>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14</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16"/>
                <w:szCs w:val="16"/>
              </w:rPr>
              <w:t>15851100</w:t>
            </w:r>
          </w:p>
        </w:tc>
        <w:tc>
          <w:tcPr>
            <w:tcW w:w="2087" w:type="dxa"/>
            <w:vAlign w:val="center"/>
          </w:tcPr>
          <w:p w:rsidR="00BE78EA" w:rsidRPr="004D43EE" w:rsidRDefault="00BE78EA" w:rsidP="00BE78EA">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A5C3F">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15</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16"/>
                <w:szCs w:val="16"/>
              </w:rPr>
              <w:t>15331154</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A5C3F">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16</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sz w:val="16"/>
                <w:szCs w:val="16"/>
              </w:rPr>
              <w:t>15331153</w:t>
            </w:r>
          </w:p>
        </w:tc>
        <w:tc>
          <w:tcPr>
            <w:tcW w:w="2087"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17</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sz w:val="16"/>
                <w:szCs w:val="16"/>
              </w:rPr>
              <w:t>15541200</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18</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16"/>
                <w:szCs w:val="16"/>
              </w:rPr>
              <w:t>15551600</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090347" w:rsidRPr="004D43EE" w:rsidTr="004D7B36">
        <w:trPr>
          <w:trHeight w:val="404"/>
          <w:jc w:val="center"/>
        </w:trPr>
        <w:tc>
          <w:tcPr>
            <w:tcW w:w="1880" w:type="dxa"/>
          </w:tcPr>
          <w:p w:rsidR="00090347" w:rsidRPr="004D43EE" w:rsidRDefault="00090347" w:rsidP="00090347">
            <w:pPr>
              <w:widowControl w:val="0"/>
              <w:jc w:val="center"/>
              <w:rPr>
                <w:rFonts w:ascii="GHEA Grapalat" w:hAnsi="GHEA Grapalat"/>
                <w:sz w:val="20"/>
                <w:szCs w:val="20"/>
              </w:rPr>
            </w:pPr>
            <w:r>
              <w:rPr>
                <w:rFonts w:ascii="GHEA Grapalat" w:hAnsi="GHEA Grapalat"/>
                <w:sz w:val="20"/>
                <w:szCs w:val="20"/>
              </w:rPr>
              <w:t>19</w:t>
            </w:r>
          </w:p>
        </w:tc>
        <w:tc>
          <w:tcPr>
            <w:tcW w:w="1846" w:type="dxa"/>
            <w:vAlign w:val="center"/>
          </w:tcPr>
          <w:p w:rsidR="00090347" w:rsidRPr="004D43EE" w:rsidRDefault="00090347" w:rsidP="00090347">
            <w:pPr>
              <w:widowControl w:val="0"/>
              <w:jc w:val="center"/>
              <w:rPr>
                <w:rFonts w:ascii="GHEA Grapalat" w:hAnsi="GHEA Grapalat" w:cs="Calibri"/>
                <w:color w:val="000000"/>
                <w:sz w:val="18"/>
                <w:szCs w:val="18"/>
              </w:rPr>
            </w:pPr>
            <w:r>
              <w:rPr>
                <w:rFonts w:ascii="GHEA Grapalat" w:hAnsi="GHEA Grapalat" w:cs="Arial"/>
                <w:color w:val="000000"/>
                <w:sz w:val="20"/>
                <w:szCs w:val="20"/>
              </w:rPr>
              <w:t>15871256</w:t>
            </w:r>
          </w:p>
        </w:tc>
        <w:tc>
          <w:tcPr>
            <w:tcW w:w="2087" w:type="dxa"/>
            <w:vAlign w:val="center"/>
          </w:tcPr>
          <w:p w:rsidR="00090347" w:rsidRPr="004D43EE" w:rsidRDefault="00090347" w:rsidP="00090347">
            <w:pPr>
              <w:widowControl w:val="0"/>
              <w:jc w:val="center"/>
              <w:rPr>
                <w:rFonts w:ascii="GHEA Grapalat" w:hAnsi="GHEA Grapalat"/>
                <w:sz w:val="20"/>
                <w:szCs w:val="20"/>
              </w:rPr>
            </w:pPr>
            <w:r>
              <w:t xml:space="preserve">Красный </w:t>
            </w:r>
            <w:r>
              <w:rPr>
                <w:lang w:val="en-US"/>
              </w:rPr>
              <w:t>м</w:t>
            </w:r>
            <w:r>
              <w:t>олотый перец</w:t>
            </w:r>
          </w:p>
        </w:tc>
        <w:tc>
          <w:tcPr>
            <w:tcW w:w="844" w:type="dxa"/>
          </w:tcPr>
          <w:p w:rsidR="00090347" w:rsidRPr="00A71D81" w:rsidRDefault="00090347" w:rsidP="00090347">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090347" w:rsidRPr="00A71D81" w:rsidRDefault="00090347" w:rsidP="00090347">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090347" w:rsidRPr="00A71D81" w:rsidRDefault="00090347" w:rsidP="00090347">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090347" w:rsidRPr="00A71D81" w:rsidRDefault="00090347" w:rsidP="00090347">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090347" w:rsidRPr="00A71D81" w:rsidRDefault="00090347" w:rsidP="00090347">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090347" w:rsidRPr="00A71D81" w:rsidRDefault="00090347" w:rsidP="00090347">
            <w:pPr>
              <w:jc w:val="center"/>
              <w:rPr>
                <w:rFonts w:ascii="GHEA Grapalat" w:hAnsi="GHEA Grapalat"/>
                <w:sz w:val="20"/>
                <w:lang w:val="pt-BR"/>
              </w:rPr>
            </w:pPr>
          </w:p>
        </w:tc>
        <w:tc>
          <w:tcPr>
            <w:tcW w:w="689" w:type="dxa"/>
          </w:tcPr>
          <w:p w:rsidR="00090347" w:rsidRPr="00A71D81" w:rsidRDefault="00090347" w:rsidP="00090347">
            <w:pPr>
              <w:jc w:val="center"/>
              <w:rPr>
                <w:rFonts w:ascii="GHEA Grapalat" w:hAnsi="GHEA Grapalat"/>
                <w:sz w:val="20"/>
                <w:lang w:val="pt-BR"/>
              </w:rPr>
            </w:pPr>
          </w:p>
        </w:tc>
        <w:tc>
          <w:tcPr>
            <w:tcW w:w="772" w:type="dxa"/>
          </w:tcPr>
          <w:p w:rsidR="00090347" w:rsidRPr="00A71D81" w:rsidRDefault="00090347" w:rsidP="00090347">
            <w:pPr>
              <w:jc w:val="center"/>
              <w:rPr>
                <w:rFonts w:ascii="GHEA Grapalat" w:hAnsi="GHEA Grapalat"/>
                <w:sz w:val="20"/>
                <w:lang w:val="pt-BR"/>
              </w:rPr>
            </w:pPr>
          </w:p>
        </w:tc>
        <w:tc>
          <w:tcPr>
            <w:tcW w:w="1026" w:type="dxa"/>
          </w:tcPr>
          <w:p w:rsidR="00090347" w:rsidRPr="00A71D81" w:rsidRDefault="00090347" w:rsidP="00090347">
            <w:pPr>
              <w:jc w:val="center"/>
              <w:rPr>
                <w:rFonts w:ascii="GHEA Grapalat" w:hAnsi="GHEA Grapalat"/>
                <w:sz w:val="20"/>
                <w:lang w:val="pt-BR"/>
              </w:rPr>
            </w:pPr>
          </w:p>
        </w:tc>
        <w:tc>
          <w:tcPr>
            <w:tcW w:w="931" w:type="dxa"/>
          </w:tcPr>
          <w:p w:rsidR="00090347" w:rsidRPr="00A71D81" w:rsidRDefault="00090347" w:rsidP="00090347">
            <w:pPr>
              <w:jc w:val="center"/>
              <w:rPr>
                <w:rFonts w:ascii="GHEA Grapalat" w:hAnsi="GHEA Grapalat"/>
                <w:sz w:val="20"/>
                <w:lang w:val="pt-BR"/>
              </w:rPr>
            </w:pPr>
          </w:p>
        </w:tc>
        <w:tc>
          <w:tcPr>
            <w:tcW w:w="854" w:type="dxa"/>
          </w:tcPr>
          <w:p w:rsidR="00090347" w:rsidRPr="00A71D81" w:rsidRDefault="00090347" w:rsidP="00090347">
            <w:pPr>
              <w:jc w:val="center"/>
              <w:rPr>
                <w:rFonts w:ascii="GHEA Grapalat" w:hAnsi="GHEA Grapalat"/>
                <w:sz w:val="20"/>
                <w:lang w:val="pt-BR"/>
              </w:rPr>
            </w:pPr>
          </w:p>
        </w:tc>
        <w:tc>
          <w:tcPr>
            <w:tcW w:w="945" w:type="dxa"/>
          </w:tcPr>
          <w:p w:rsidR="00090347" w:rsidRPr="00A71D81" w:rsidRDefault="00090347" w:rsidP="00090347">
            <w:pPr>
              <w:jc w:val="center"/>
              <w:rPr>
                <w:rFonts w:ascii="GHEA Grapalat" w:hAnsi="GHEA Grapalat"/>
                <w:sz w:val="20"/>
                <w:lang w:val="pt-BR"/>
              </w:rPr>
            </w:pPr>
          </w:p>
        </w:tc>
        <w:tc>
          <w:tcPr>
            <w:tcW w:w="723" w:type="dxa"/>
          </w:tcPr>
          <w:p w:rsidR="00090347" w:rsidRPr="00A71D81" w:rsidRDefault="00090347" w:rsidP="00090347">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bl>
    <w:p w:rsidR="0083469A" w:rsidRPr="004D43EE" w:rsidRDefault="0083469A" w:rsidP="0083469A">
      <w:pPr>
        <w:widowControl w:val="0"/>
        <w:spacing w:after="120"/>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3469A" w:rsidRPr="004D43EE" w:rsidTr="00F1204A">
        <w:trPr>
          <w:jc w:val="center"/>
        </w:trPr>
        <w:tc>
          <w:tcPr>
            <w:tcW w:w="4536" w:type="dxa"/>
          </w:tcPr>
          <w:p w:rsidR="0083469A" w:rsidRPr="004D43EE" w:rsidRDefault="0083469A" w:rsidP="00F1204A">
            <w:pPr>
              <w:widowControl w:val="0"/>
              <w:spacing w:after="160"/>
              <w:jc w:val="center"/>
              <w:rPr>
                <w:rFonts w:ascii="GHEA Grapalat" w:hAnsi="GHEA Grapalat" w:cs="Sylfaen"/>
                <w:b/>
                <w:bCs/>
                <w:sz w:val="20"/>
                <w:szCs w:val="20"/>
              </w:rPr>
            </w:pPr>
            <w:r w:rsidRPr="004D43EE">
              <w:rPr>
                <w:rFonts w:ascii="GHEA Grapalat" w:hAnsi="GHEA Grapalat"/>
                <w:b/>
                <w:sz w:val="20"/>
                <w:szCs w:val="20"/>
              </w:rPr>
              <w:t>ПОКУПАТЕЛЬ</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М. П.</w:t>
            </w:r>
          </w:p>
        </w:tc>
        <w:tc>
          <w:tcPr>
            <w:tcW w:w="760" w:type="dxa"/>
          </w:tcPr>
          <w:p w:rsidR="0083469A" w:rsidRPr="004D43EE" w:rsidRDefault="0083469A" w:rsidP="00F1204A">
            <w:pPr>
              <w:widowControl w:val="0"/>
              <w:spacing w:after="160"/>
              <w:jc w:val="center"/>
              <w:rPr>
                <w:rFonts w:ascii="GHEA Grapalat" w:hAnsi="GHEA Grapalat"/>
                <w:sz w:val="20"/>
                <w:szCs w:val="20"/>
              </w:rPr>
            </w:pPr>
          </w:p>
        </w:tc>
        <w:tc>
          <w:tcPr>
            <w:tcW w:w="4343" w:type="dxa"/>
          </w:tcPr>
          <w:p w:rsidR="0083469A" w:rsidRPr="004D43EE" w:rsidRDefault="0083469A" w:rsidP="00F1204A">
            <w:pPr>
              <w:widowControl w:val="0"/>
              <w:spacing w:after="160"/>
              <w:jc w:val="center"/>
              <w:rPr>
                <w:rFonts w:ascii="GHEA Grapalat" w:hAnsi="GHEA Grapalat" w:cs="Sylfaen"/>
                <w:b/>
                <w:bCs/>
                <w:sz w:val="20"/>
                <w:szCs w:val="20"/>
              </w:rPr>
            </w:pPr>
            <w:r w:rsidRPr="004D43EE">
              <w:rPr>
                <w:rFonts w:ascii="GHEA Grapalat" w:hAnsi="GHEA Grapalat"/>
                <w:b/>
                <w:sz w:val="20"/>
                <w:szCs w:val="20"/>
              </w:rPr>
              <w:t>ПРОДАВЕЦ</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М. П.</w:t>
            </w:r>
          </w:p>
        </w:tc>
      </w:tr>
    </w:tbl>
    <w:p w:rsidR="0083469A" w:rsidRPr="004D43EE" w:rsidRDefault="0083469A" w:rsidP="0083469A">
      <w:pPr>
        <w:widowControl w:val="0"/>
        <w:spacing w:after="160"/>
        <w:rPr>
          <w:rFonts w:ascii="GHEA Grapalat" w:hAnsi="GHEA Grapalat"/>
          <w:sz w:val="20"/>
          <w:szCs w:val="20"/>
        </w:rPr>
        <w:sectPr w:rsidR="0083469A" w:rsidRPr="004D43EE" w:rsidSect="00E6288F">
          <w:footnotePr>
            <w:pos w:val="beneathText"/>
          </w:footnotePr>
          <w:pgSz w:w="16838" w:h="11906" w:orient="landscape" w:code="9"/>
          <w:pgMar w:top="1418" w:right="1418" w:bottom="1418" w:left="1418" w:header="561" w:footer="561" w:gutter="0"/>
          <w:cols w:space="720"/>
        </w:sectPr>
      </w:pPr>
    </w:p>
    <w:p w:rsidR="0083469A" w:rsidRPr="00B138F3" w:rsidRDefault="0083469A" w:rsidP="0083469A">
      <w:pPr>
        <w:widowControl w:val="0"/>
        <w:spacing w:after="160"/>
        <w:rPr>
          <w:rFonts w:ascii="GHEA Grapalat" w:hAnsi="GHEA Grapalat"/>
        </w:rPr>
        <w:sectPr w:rsidR="0083469A" w:rsidRPr="00B138F3" w:rsidSect="00E6288F">
          <w:footnotePr>
            <w:pos w:val="beneathText"/>
          </w:footnotePr>
          <w:pgSz w:w="16838" w:h="11906" w:orient="landscape" w:code="9"/>
          <w:pgMar w:top="1418" w:right="1418" w:bottom="1418" w:left="1418" w:header="561" w:footer="561" w:gutter="0"/>
          <w:cols w:space="720"/>
        </w:sectPr>
      </w:pPr>
    </w:p>
    <w:p w:rsidR="0083469A" w:rsidRPr="00B138F3" w:rsidRDefault="0083469A" w:rsidP="0083469A">
      <w:pPr>
        <w:widowControl w:val="0"/>
        <w:spacing w:after="160"/>
        <w:jc w:val="right"/>
        <w:rPr>
          <w:rFonts w:ascii="GHEA Grapalat" w:hAnsi="GHEA Grapalat"/>
          <w:i/>
        </w:rPr>
      </w:pPr>
      <w:r w:rsidRPr="00B138F3">
        <w:rPr>
          <w:rFonts w:ascii="GHEA Grapalat" w:hAnsi="GHEA Grapalat"/>
          <w:i/>
        </w:rPr>
        <w:lastRenderedPageBreak/>
        <w:t>Приложение № 3</w:t>
      </w:r>
    </w:p>
    <w:p w:rsidR="0083469A" w:rsidRPr="00B138F3" w:rsidRDefault="0083469A" w:rsidP="0083469A">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83469A" w:rsidRPr="00B138F3" w:rsidRDefault="0083469A" w:rsidP="0083469A">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3469A" w:rsidRPr="00B138F3" w:rsidTr="00F1204A">
        <w:trPr>
          <w:tblCellSpacing w:w="7" w:type="dxa"/>
          <w:jc w:val="center"/>
        </w:trPr>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 xml:space="preserve">Сторона договора </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место нахождения 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Р/С____________________________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 xml:space="preserve">Заказчик </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место нахождения 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Р/С_______________________________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УНН______________________________</w:t>
            </w:r>
          </w:p>
        </w:tc>
      </w:tr>
    </w:tbl>
    <w:p w:rsidR="0083469A" w:rsidRPr="00B138F3" w:rsidRDefault="0083469A" w:rsidP="0083469A">
      <w:pPr>
        <w:widowControl w:val="0"/>
        <w:spacing w:after="160"/>
        <w:ind w:firstLine="375"/>
        <w:rPr>
          <w:rFonts w:ascii="GHEA Grapalat" w:hAnsi="GHEA Grapalat"/>
          <w:iCs/>
        </w:rPr>
      </w:pPr>
    </w:p>
    <w:p w:rsidR="0083469A" w:rsidRPr="00B138F3" w:rsidRDefault="0083469A" w:rsidP="0083469A">
      <w:pPr>
        <w:widowControl w:val="0"/>
        <w:spacing w:after="160"/>
        <w:ind w:left="567" w:right="467"/>
        <w:jc w:val="center"/>
        <w:rPr>
          <w:rFonts w:ascii="GHEA Grapalat" w:hAnsi="GHEA Grapalat"/>
          <w:iCs/>
        </w:rPr>
      </w:pPr>
      <w:r w:rsidRPr="00B138F3">
        <w:rPr>
          <w:rFonts w:ascii="GHEA Grapalat" w:hAnsi="GHEA Grapalat"/>
          <w:b/>
        </w:rPr>
        <w:t>АКТ №</w:t>
      </w:r>
    </w:p>
    <w:p w:rsidR="0083469A" w:rsidRPr="00B138F3" w:rsidRDefault="0083469A" w:rsidP="0083469A">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83469A" w:rsidRPr="00B138F3" w:rsidRDefault="0083469A" w:rsidP="0083469A">
      <w:pPr>
        <w:pStyle w:val="a3"/>
        <w:widowControl w:val="0"/>
        <w:spacing w:after="160" w:line="240" w:lineRule="auto"/>
        <w:ind w:firstLine="0"/>
        <w:jc w:val="center"/>
        <w:rPr>
          <w:rFonts w:ascii="GHEA Grapalat" w:hAnsi="GHEA Grapalat"/>
          <w:b/>
          <w:bCs/>
          <w:iCs/>
          <w:sz w:val="24"/>
          <w:szCs w:val="24"/>
        </w:rPr>
      </w:pPr>
    </w:p>
    <w:p w:rsidR="0083469A" w:rsidRPr="00B138F3" w:rsidRDefault="0083469A" w:rsidP="0083469A">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83469A" w:rsidRPr="00B138F3" w:rsidRDefault="0083469A" w:rsidP="0083469A">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83469A" w:rsidRPr="00B138F3" w:rsidRDefault="0083469A" w:rsidP="0083469A">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3469A" w:rsidRPr="00B138F3" w:rsidTr="00F1204A">
        <w:trPr>
          <w:jc w:val="center"/>
        </w:trPr>
        <w:tc>
          <w:tcPr>
            <w:tcW w:w="442"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83469A" w:rsidRPr="00B138F3" w:rsidRDefault="0083469A" w:rsidP="00F120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83469A" w:rsidRPr="00B138F3" w:rsidTr="00F1204A">
        <w:trPr>
          <w:jc w:val="center"/>
        </w:trPr>
        <w:tc>
          <w:tcPr>
            <w:tcW w:w="442" w:type="dxa"/>
            <w:vMerge/>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83469A" w:rsidRPr="00B138F3" w:rsidTr="00F1204A">
        <w:trPr>
          <w:trHeight w:val="1105"/>
          <w:jc w:val="center"/>
        </w:trPr>
        <w:tc>
          <w:tcPr>
            <w:tcW w:w="442" w:type="dxa"/>
            <w:vMerge/>
            <w:tcBorders>
              <w:bottom w:val="single" w:sz="4" w:space="0" w:color="auto"/>
            </w:tcBorders>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r>
      <w:tr w:rsidR="0083469A" w:rsidRPr="00B138F3" w:rsidTr="00F1204A">
        <w:trPr>
          <w:jc w:val="center"/>
        </w:trPr>
        <w:tc>
          <w:tcPr>
            <w:tcW w:w="442"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r>
      <w:tr w:rsidR="0083469A" w:rsidRPr="00B138F3" w:rsidTr="00F1204A">
        <w:trPr>
          <w:jc w:val="center"/>
        </w:trPr>
        <w:tc>
          <w:tcPr>
            <w:tcW w:w="442"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r>
    </w:tbl>
    <w:p w:rsidR="0083469A" w:rsidRPr="00B138F3" w:rsidRDefault="0083469A" w:rsidP="0083469A">
      <w:pPr>
        <w:widowControl w:val="0"/>
        <w:spacing w:after="160"/>
        <w:ind w:firstLine="375"/>
        <w:jc w:val="both"/>
        <w:rPr>
          <w:rFonts w:ascii="GHEA Grapalat" w:hAnsi="GHEA Grapalat" w:cs="Arial"/>
          <w:iCs/>
          <w:lang w:val="en-US"/>
        </w:rPr>
      </w:pPr>
    </w:p>
    <w:p w:rsidR="0083469A" w:rsidRPr="00B138F3" w:rsidRDefault="0083469A" w:rsidP="0083469A">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83469A" w:rsidRPr="00B138F3" w:rsidRDefault="0083469A" w:rsidP="0083469A">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469A" w:rsidRPr="00B138F3" w:rsidTr="00F1204A">
        <w:trPr>
          <w:trHeight w:val="266"/>
          <w:tblCellSpacing w:w="7" w:type="dxa"/>
          <w:jc w:val="center"/>
        </w:trPr>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Товар принят</w:t>
            </w:r>
          </w:p>
        </w:tc>
      </w:tr>
      <w:tr w:rsidR="0083469A" w:rsidRPr="00B138F3" w:rsidTr="00F1204A">
        <w:trPr>
          <w:trHeight w:val="473"/>
          <w:tblCellSpacing w:w="7" w:type="dxa"/>
          <w:jc w:val="center"/>
        </w:trPr>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 xml:space="preserve">_______________________ </w:t>
            </w:r>
          </w:p>
          <w:p w:rsidR="0083469A" w:rsidRPr="00B138F3" w:rsidRDefault="0083469A" w:rsidP="00F1204A">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_______________________</w:t>
            </w:r>
          </w:p>
          <w:p w:rsidR="0083469A" w:rsidRPr="00B138F3" w:rsidRDefault="0083469A" w:rsidP="00F1204A">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83469A" w:rsidRPr="00B138F3" w:rsidTr="00F1204A">
        <w:trPr>
          <w:trHeight w:val="503"/>
          <w:tblCellSpacing w:w="7" w:type="dxa"/>
          <w:jc w:val="center"/>
        </w:trPr>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 xml:space="preserve">______________________ </w:t>
            </w:r>
          </w:p>
          <w:p w:rsidR="0083469A" w:rsidRPr="00B138F3" w:rsidRDefault="0083469A" w:rsidP="00F1204A">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_______________________</w:t>
            </w:r>
          </w:p>
          <w:p w:rsidR="0083469A" w:rsidRPr="00B138F3" w:rsidRDefault="0083469A" w:rsidP="00F1204A">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83469A" w:rsidRPr="00B138F3" w:rsidTr="00F1204A">
        <w:trPr>
          <w:trHeight w:val="281"/>
          <w:tblCellSpacing w:w="7" w:type="dxa"/>
          <w:jc w:val="center"/>
        </w:trPr>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 П.</w:t>
            </w:r>
          </w:p>
        </w:tc>
      </w:tr>
    </w:tbl>
    <w:p w:rsidR="0083469A" w:rsidRPr="00B138F3" w:rsidRDefault="0083469A" w:rsidP="0083469A">
      <w:pPr>
        <w:widowControl w:val="0"/>
        <w:spacing w:after="160"/>
        <w:jc w:val="right"/>
        <w:rPr>
          <w:rFonts w:ascii="GHEA Grapalat" w:hAnsi="GHEA Grapalat" w:cs="Sylfaen"/>
          <w:b/>
        </w:rPr>
      </w:pPr>
    </w:p>
    <w:p w:rsidR="0083469A" w:rsidRPr="00B138F3" w:rsidRDefault="0083469A" w:rsidP="0083469A">
      <w:pPr>
        <w:rPr>
          <w:rFonts w:ascii="GHEA Grapalat" w:hAnsi="GHEA Grapalat" w:cs="Sylfaen"/>
          <w:b/>
        </w:rPr>
      </w:pPr>
      <w:r w:rsidRPr="00B138F3">
        <w:rPr>
          <w:rFonts w:ascii="GHEA Grapalat" w:hAnsi="GHEA Grapalat" w:cs="Sylfaen"/>
          <w:b/>
        </w:rPr>
        <w:br w:type="page"/>
      </w:r>
    </w:p>
    <w:p w:rsidR="0083469A" w:rsidRPr="00B138F3" w:rsidRDefault="0083469A" w:rsidP="0083469A">
      <w:pPr>
        <w:widowControl w:val="0"/>
        <w:spacing w:after="160"/>
        <w:jc w:val="right"/>
        <w:rPr>
          <w:rFonts w:ascii="GHEA Grapalat" w:hAnsi="GHEA Grapalat" w:cs="Sylfaen"/>
          <w:i/>
        </w:rPr>
      </w:pPr>
      <w:r w:rsidRPr="00B138F3">
        <w:rPr>
          <w:rFonts w:ascii="GHEA Grapalat" w:hAnsi="GHEA Grapalat"/>
          <w:i/>
        </w:rPr>
        <w:t>Приложение № 3.1</w:t>
      </w:r>
    </w:p>
    <w:p w:rsidR="0083469A" w:rsidRPr="00B138F3" w:rsidRDefault="0083469A" w:rsidP="0083469A">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83469A" w:rsidRPr="00B138F3" w:rsidRDefault="0083469A" w:rsidP="0083469A">
      <w:pPr>
        <w:widowControl w:val="0"/>
        <w:tabs>
          <w:tab w:val="left" w:pos="360"/>
          <w:tab w:val="left" w:pos="540"/>
        </w:tabs>
        <w:spacing w:after="160"/>
        <w:jc w:val="center"/>
        <w:rPr>
          <w:rFonts w:ascii="GHEA Grapalat" w:hAnsi="GHEA Grapalat" w:cs="Sylfaen"/>
          <w:b/>
          <w:bCs/>
        </w:rPr>
      </w:pPr>
    </w:p>
    <w:p w:rsidR="0083469A" w:rsidRPr="00B138F3" w:rsidRDefault="0083469A" w:rsidP="0083469A">
      <w:pPr>
        <w:widowControl w:val="0"/>
        <w:spacing w:after="160"/>
        <w:jc w:val="center"/>
        <w:rPr>
          <w:rFonts w:ascii="GHEA Grapalat" w:hAnsi="GHEA Grapalat" w:cs="Sylfaen"/>
          <w:bCs/>
        </w:rPr>
      </w:pPr>
      <w:r w:rsidRPr="00B138F3">
        <w:rPr>
          <w:rFonts w:ascii="GHEA Grapalat" w:hAnsi="GHEA Grapalat"/>
        </w:rPr>
        <w:t>АКТ №———</w:t>
      </w:r>
    </w:p>
    <w:p w:rsidR="0083469A" w:rsidRPr="00B138F3" w:rsidRDefault="0083469A" w:rsidP="0083469A">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83469A" w:rsidRPr="00B138F3" w:rsidRDefault="0083469A" w:rsidP="0083469A">
      <w:pPr>
        <w:widowControl w:val="0"/>
        <w:tabs>
          <w:tab w:val="left" w:pos="360"/>
          <w:tab w:val="left" w:pos="540"/>
        </w:tabs>
        <w:spacing w:after="160"/>
        <w:jc w:val="center"/>
        <w:rPr>
          <w:rFonts w:ascii="GHEA Grapalat" w:hAnsi="GHEA Grapalat" w:cs="Sylfaen"/>
        </w:rPr>
      </w:pPr>
    </w:p>
    <w:p w:rsidR="0083469A" w:rsidRPr="00B138F3" w:rsidRDefault="0083469A" w:rsidP="0083469A">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83469A" w:rsidRPr="00B138F3" w:rsidRDefault="0083469A" w:rsidP="0083469A">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83469A" w:rsidRPr="00B138F3" w:rsidRDefault="0083469A" w:rsidP="0083469A">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83469A" w:rsidRPr="00B138F3" w:rsidRDefault="0083469A" w:rsidP="0083469A">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83469A" w:rsidRPr="00B138F3" w:rsidRDefault="0083469A" w:rsidP="0083469A">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83469A" w:rsidRPr="00B138F3" w:rsidRDefault="0083469A" w:rsidP="0083469A">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83469A" w:rsidRPr="00B138F3" w:rsidRDefault="0083469A" w:rsidP="0083469A">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469A" w:rsidRPr="00B138F3" w:rsidTr="00F1204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3469A" w:rsidRPr="00B138F3" w:rsidRDefault="0083469A" w:rsidP="00F1204A">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83469A" w:rsidRPr="00B138F3" w:rsidTr="00F120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F1204A">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83469A" w:rsidRPr="00B138F3" w:rsidTr="00F120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r>
      <w:tr w:rsidR="0083469A" w:rsidRPr="00B138F3" w:rsidTr="00F120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r>
    </w:tbl>
    <w:p w:rsidR="0083469A" w:rsidRPr="00B138F3" w:rsidRDefault="0083469A" w:rsidP="0083469A">
      <w:pPr>
        <w:widowControl w:val="0"/>
        <w:tabs>
          <w:tab w:val="left" w:pos="360"/>
          <w:tab w:val="left" w:pos="540"/>
        </w:tabs>
        <w:spacing w:after="160"/>
        <w:jc w:val="both"/>
        <w:rPr>
          <w:rFonts w:ascii="GHEA Grapalat" w:hAnsi="GHEA Grapalat" w:cs="Sylfaen"/>
        </w:rPr>
      </w:pP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83469A" w:rsidRDefault="0083469A" w:rsidP="0083469A">
      <w:pPr>
        <w:rPr>
          <w:rFonts w:ascii="GHEA Grapalat" w:hAnsi="GHEA Grapalat"/>
        </w:rPr>
      </w:pPr>
      <w:r>
        <w:rPr>
          <w:rFonts w:ascii="GHEA Grapalat" w:hAnsi="GHEA Grapalat"/>
        </w:rPr>
        <w:t xml:space="preserve">                                                       </w:t>
      </w:r>
    </w:p>
    <w:p w:rsidR="0083469A" w:rsidRPr="00B138F3" w:rsidRDefault="0083469A" w:rsidP="0083469A">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83469A" w:rsidRPr="00B138F3" w:rsidRDefault="0083469A" w:rsidP="0083469A">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83469A" w:rsidRPr="00B138F3" w:rsidTr="00F1204A">
        <w:tc>
          <w:tcPr>
            <w:tcW w:w="4450" w:type="dxa"/>
          </w:tcPr>
          <w:p w:rsidR="0083469A" w:rsidRPr="00B138F3" w:rsidRDefault="0083469A" w:rsidP="00F1204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83469A" w:rsidRPr="00B138F3" w:rsidRDefault="0083469A" w:rsidP="00F1204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83469A" w:rsidRPr="00B138F3" w:rsidRDefault="0083469A" w:rsidP="0083469A">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83469A" w:rsidRPr="00B138F3" w:rsidRDefault="0083469A" w:rsidP="0083469A">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469A" w:rsidRPr="00B138F3" w:rsidTr="00F1204A">
        <w:trPr>
          <w:tblCellSpacing w:w="7" w:type="dxa"/>
          <w:jc w:val="center"/>
        </w:trPr>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 xml:space="preserve">___________________________ </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___________________________</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83469A" w:rsidRPr="00B138F3" w:rsidTr="00F1204A">
        <w:trPr>
          <w:tblCellSpacing w:w="7" w:type="dxa"/>
          <w:jc w:val="center"/>
        </w:trPr>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 xml:space="preserve">___________________________ </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___________________________</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83469A" w:rsidRDefault="0083469A" w:rsidP="0083469A">
      <w:pPr>
        <w:widowControl w:val="0"/>
        <w:spacing w:after="160"/>
        <w:ind w:left="-142" w:firstLine="142"/>
        <w:jc w:val="center"/>
        <w:rPr>
          <w:rFonts w:ascii="GHEA Grapalat" w:hAnsi="GHEA Grapalat" w:cs="Sylfaen"/>
          <w:b/>
        </w:rPr>
      </w:pPr>
    </w:p>
    <w:p w:rsidR="0083469A" w:rsidRPr="00BA20A0" w:rsidRDefault="0083469A" w:rsidP="0083469A">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rsidR="0083469A" w:rsidRPr="00BA20A0" w:rsidRDefault="0083469A" w:rsidP="008346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83469A" w:rsidRPr="00BA20A0" w:rsidRDefault="0083469A" w:rsidP="0083469A">
      <w:pPr>
        <w:jc w:val="center"/>
        <w:rPr>
          <w:rFonts w:ascii="GHEA Grapalat" w:hAnsi="GHEA Grapalat" w:cs="GHEA Grapalat"/>
        </w:rPr>
      </w:pPr>
    </w:p>
    <w:p w:rsidR="0083469A" w:rsidRPr="00BA20A0" w:rsidRDefault="0083469A" w:rsidP="0083469A">
      <w:pPr>
        <w:jc w:val="center"/>
        <w:rPr>
          <w:rFonts w:ascii="GHEA Grapalat" w:hAnsi="GHEA Grapalat" w:cs="GHEA Grapalat"/>
        </w:rPr>
      </w:pPr>
      <w:r w:rsidRPr="00BA20A0">
        <w:rPr>
          <w:rFonts w:ascii="GHEA Grapalat" w:hAnsi="GHEA Grapalat" w:cs="GHEA Grapalat"/>
        </w:rPr>
        <w:t>УВЕДОМЛЕНИЕ</w:t>
      </w:r>
    </w:p>
    <w:p w:rsidR="0083469A" w:rsidRPr="00BA20A0" w:rsidRDefault="0083469A" w:rsidP="0083469A">
      <w:pPr>
        <w:jc w:val="center"/>
        <w:rPr>
          <w:rFonts w:ascii="GHEA Grapalat" w:hAnsi="GHEA Grapalat" w:cs="GHEA Grapalat"/>
          <w:lang w:val="hy-AM"/>
        </w:rPr>
      </w:pPr>
    </w:p>
    <w:p w:rsidR="0083469A" w:rsidRPr="00BA20A0" w:rsidRDefault="0083469A" w:rsidP="008346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83469A" w:rsidRPr="00BA20A0" w:rsidRDefault="0083469A" w:rsidP="008346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83469A" w:rsidRPr="00BA20A0" w:rsidRDefault="0083469A" w:rsidP="0083469A">
      <w:pPr>
        <w:rPr>
          <w:rFonts w:ascii="GHEA Grapalat" w:hAnsi="GHEA Grapalat"/>
          <w:vertAlign w:val="superscript"/>
          <w:lang w:val="es-ES"/>
        </w:rPr>
      </w:pPr>
    </w:p>
    <w:p w:rsidR="0083469A" w:rsidRPr="00BA20A0" w:rsidRDefault="0083469A" w:rsidP="0083469A">
      <w:pPr>
        <w:pStyle w:val="aff3"/>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83469A" w:rsidRPr="00BA20A0" w:rsidRDefault="0083469A" w:rsidP="008346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83469A" w:rsidRPr="00BA20A0" w:rsidRDefault="0083469A" w:rsidP="008346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83469A" w:rsidRPr="00BA20A0" w:rsidRDefault="0083469A" w:rsidP="008346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83469A" w:rsidRPr="00BA20A0" w:rsidRDefault="0083469A" w:rsidP="008346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83469A" w:rsidRPr="00BA20A0" w:rsidRDefault="0083469A" w:rsidP="0083469A">
      <w:pPr>
        <w:rPr>
          <w:rFonts w:ascii="GHEA Grapalat" w:hAnsi="GHEA Grapalat" w:cs="Sylfaen"/>
          <w:sz w:val="20"/>
          <w:szCs w:val="20"/>
          <w:lang w:val="es-ES"/>
        </w:rPr>
      </w:pPr>
    </w:p>
    <w:p w:rsidR="0083469A" w:rsidRPr="00BA20A0" w:rsidRDefault="0083469A" w:rsidP="0083469A">
      <w:pPr>
        <w:pStyle w:val="aff3"/>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83469A" w:rsidRPr="00BA20A0" w:rsidRDefault="0083469A" w:rsidP="0083469A">
      <w:pPr>
        <w:jc w:val="center"/>
        <w:rPr>
          <w:rFonts w:ascii="GHEA Grapalat" w:hAnsi="GHEA Grapalat" w:cs="GHEA Grapalat"/>
          <w:lang w:val="es-ES"/>
        </w:rPr>
      </w:pPr>
    </w:p>
    <w:p w:rsidR="0083469A" w:rsidRPr="00BA20A0" w:rsidRDefault="0083469A" w:rsidP="0083469A">
      <w:pPr>
        <w:jc w:val="center"/>
        <w:rPr>
          <w:rFonts w:ascii="GHEA Grapalat" w:hAnsi="GHEA Grapalat" w:cs="Sylfaen"/>
          <w:b/>
          <w:lang w:val="es-ES"/>
        </w:rPr>
      </w:pPr>
    </w:p>
    <w:p w:rsidR="0083469A" w:rsidRPr="00BA20A0" w:rsidRDefault="0083469A" w:rsidP="008346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83469A" w:rsidRPr="00BA20A0" w:rsidRDefault="0083469A" w:rsidP="008346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83469A" w:rsidRPr="00BA20A0" w:rsidRDefault="0083469A" w:rsidP="0083469A">
      <w:pPr>
        <w:jc w:val="right"/>
        <w:rPr>
          <w:rFonts w:ascii="GHEA Grapalat" w:hAnsi="GHEA Grapalat"/>
          <w:sz w:val="20"/>
          <w:lang w:val="hy-AM"/>
        </w:rPr>
      </w:pPr>
      <w:r w:rsidRPr="00BA20A0">
        <w:rPr>
          <w:rFonts w:ascii="GHEA Grapalat" w:hAnsi="GHEA Grapalat"/>
          <w:sz w:val="20"/>
          <w:lang w:val="hy-AM"/>
        </w:rPr>
        <w:t xml:space="preserve">    </w:t>
      </w:r>
    </w:p>
    <w:p w:rsidR="0083469A" w:rsidRPr="00BA20A0" w:rsidRDefault="0083469A" w:rsidP="008346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83469A" w:rsidRPr="00BA20A0" w:rsidRDefault="0083469A" w:rsidP="008346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83469A" w:rsidRPr="00BA20A0" w:rsidRDefault="0083469A" w:rsidP="0083469A">
      <w:pPr>
        <w:jc w:val="center"/>
        <w:rPr>
          <w:rFonts w:ascii="GHEA Grapalat" w:hAnsi="GHEA Grapalat" w:cs="Sylfaen"/>
          <w:sz w:val="16"/>
          <w:szCs w:val="16"/>
          <w:lang w:val="es-ES"/>
        </w:rPr>
      </w:pPr>
    </w:p>
    <w:p w:rsidR="0083469A" w:rsidRPr="00BA20A0" w:rsidRDefault="0083469A" w:rsidP="008346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83469A" w:rsidRPr="00C60645" w:rsidRDefault="0083469A" w:rsidP="0083469A">
      <w:pPr>
        <w:jc w:val="center"/>
        <w:rPr>
          <w:ins w:id="15" w:author="Inesa Kocharyan" w:date="2025-02-19T10:39:00Z"/>
          <w:rFonts w:ascii="GHEA Grapalat" w:hAnsi="GHEA Grapalat" w:cs="Sylfaen"/>
          <w:b/>
          <w:lang w:val="es-ES"/>
        </w:rPr>
      </w:pPr>
    </w:p>
    <w:p w:rsidR="00AA0F9A" w:rsidRPr="00B138F3" w:rsidRDefault="00AA0F9A" w:rsidP="0083469A">
      <w:pPr>
        <w:pStyle w:val="norm"/>
        <w:widowControl w:val="0"/>
        <w:spacing w:after="160" w:line="240" w:lineRule="auto"/>
        <w:ind w:firstLine="284"/>
        <w:jc w:val="right"/>
        <w:rPr>
          <w:rFonts w:ascii="GHEA Grapalat" w:hAnsi="GHEA Grapalat" w:cs="Sylfaen"/>
          <w:b/>
        </w:rPr>
      </w:pPr>
    </w:p>
    <w:sectPr w:rsidR="00AA0F9A" w:rsidRPr="00B138F3" w:rsidSect="0083469A">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0055" w:rsidRDefault="00DF0055">
      <w:r>
        <w:separator/>
      </w:r>
    </w:p>
  </w:endnote>
  <w:endnote w:type="continuationSeparator" w:id="0">
    <w:p w:rsidR="00DF0055" w:rsidRDefault="00DF0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67751"/>
      <w:docPartObj>
        <w:docPartGallery w:val="Page Numbers (Bottom of Page)"/>
        <w:docPartUnique/>
      </w:docPartObj>
    </w:sdtPr>
    <w:sdtEndPr>
      <w:rPr>
        <w:rFonts w:ascii="GHEA Grapalat" w:hAnsi="GHEA Grapalat"/>
        <w:sz w:val="24"/>
        <w:szCs w:val="24"/>
      </w:rPr>
    </w:sdtEndPr>
    <w:sdtContent>
      <w:p w:rsidR="004A5C3F" w:rsidRPr="00C861E9" w:rsidRDefault="004A5C3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85DC0">
          <w:rPr>
            <w:rFonts w:ascii="GHEA Grapalat" w:hAnsi="GHEA Grapalat"/>
            <w:noProof/>
            <w:sz w:val="24"/>
            <w:szCs w:val="24"/>
          </w:rPr>
          <w:t>90</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4A5C3F" w:rsidRPr="00C861E9" w:rsidRDefault="004A5C3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F572E">
          <w:rPr>
            <w:rFonts w:ascii="GHEA Grapalat" w:hAnsi="GHEA Grapalat"/>
            <w:noProof/>
            <w:sz w:val="24"/>
            <w:szCs w:val="24"/>
          </w:rPr>
          <w:t>92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0055" w:rsidRDefault="00DF0055">
      <w:r>
        <w:separator/>
      </w:r>
    </w:p>
  </w:footnote>
  <w:footnote w:type="continuationSeparator" w:id="0">
    <w:p w:rsidR="00DF0055" w:rsidRDefault="00DF0055">
      <w:r>
        <w:continuationSeparator/>
      </w:r>
    </w:p>
  </w:footnote>
  <w:footnote w:id="1">
    <w:p w:rsidR="004A5C3F" w:rsidRPr="005D5092" w:rsidRDefault="004A5C3F"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4A5C3F" w:rsidRPr="0034222E" w:rsidDel="00932115" w:rsidRDefault="004A5C3F"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4A5C3F" w:rsidRPr="00D3436F" w:rsidRDefault="004A5C3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A5C3F" w:rsidRPr="000811C1" w:rsidRDefault="004A5C3F">
      <w:pPr>
        <w:pStyle w:val="af2"/>
        <w:rPr>
          <w:rFonts w:asciiTheme="minorHAnsi" w:hAnsiTheme="minorHAnsi"/>
        </w:rPr>
      </w:pPr>
    </w:p>
  </w:footnote>
  <w:footnote w:id="3">
    <w:p w:rsidR="004A5C3F" w:rsidRPr="00A31673" w:rsidRDefault="004A5C3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4A5C3F" w:rsidRPr="00DE7706" w:rsidRDefault="004A5C3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4A5C3F" w:rsidRPr="008416BA" w:rsidRDefault="004A5C3F" w:rsidP="0083469A">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A5C3F" w:rsidRDefault="004A5C3F" w:rsidP="0083469A">
      <w:pPr>
        <w:jc w:val="both"/>
      </w:pPr>
    </w:p>
    <w:p w:rsidR="004A5C3F" w:rsidRPr="008B70EB" w:rsidRDefault="004A5C3F" w:rsidP="0083469A">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4A5C3F" w:rsidRPr="008B70EB" w:rsidRDefault="004A5C3F" w:rsidP="0083469A">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4A5C3F" w:rsidRPr="008B70EB" w:rsidRDefault="004A5C3F" w:rsidP="0083469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A5C3F" w:rsidRDefault="004A5C3F" w:rsidP="0083469A">
      <w:pPr>
        <w:jc w:val="both"/>
        <w:rPr>
          <w:rFonts w:asciiTheme="minorHAnsi" w:hAnsiTheme="minorHAnsi"/>
          <w:lang w:val="af-ZA"/>
        </w:rPr>
      </w:pPr>
    </w:p>
  </w:footnote>
  <w:footnote w:id="6">
    <w:p w:rsidR="004A5C3F" w:rsidRPr="00EF5493" w:rsidRDefault="004A5C3F" w:rsidP="0083469A">
      <w:pPr>
        <w:pStyle w:val="af2"/>
        <w:rPr>
          <w:rFonts w:asciiTheme="minorHAnsi" w:hAnsiTheme="minorHAnsi"/>
        </w:rPr>
      </w:pPr>
    </w:p>
  </w:footnote>
  <w:footnote w:id="7">
    <w:p w:rsidR="004A5C3F" w:rsidRPr="00D3436F" w:rsidRDefault="004A5C3F" w:rsidP="0083469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A5C3F" w:rsidRPr="00D3436F" w:rsidRDefault="004A5C3F" w:rsidP="0083469A">
      <w:pPr>
        <w:pStyle w:val="af2"/>
        <w:rPr>
          <w:lang w:val="es-ES"/>
        </w:rPr>
      </w:pPr>
    </w:p>
  </w:footnote>
  <w:footnote w:id="8">
    <w:p w:rsidR="004A5C3F" w:rsidRPr="008842CE" w:rsidRDefault="004A5C3F" w:rsidP="0083469A">
      <w:pPr>
        <w:pStyle w:val="af2"/>
        <w:jc w:val="both"/>
      </w:pPr>
    </w:p>
  </w:footnote>
  <w:footnote w:id="9">
    <w:p w:rsidR="004A5C3F" w:rsidRDefault="004A5C3F" w:rsidP="0083469A">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4A5C3F" w:rsidRPr="00F21C0D" w:rsidRDefault="004A5C3F" w:rsidP="0083469A">
      <w:pPr>
        <w:pStyle w:val="af2"/>
        <w:widowControl w:val="0"/>
        <w:jc w:val="both"/>
        <w:rPr>
          <w:lang w:val="hy-AM"/>
        </w:rPr>
      </w:pPr>
    </w:p>
  </w:footnote>
  <w:footnote w:id="10">
    <w:p w:rsidR="004A5C3F" w:rsidRPr="008842CE" w:rsidRDefault="004A5C3F" w:rsidP="0083469A">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A5C3F" w:rsidRPr="00D3436F" w:rsidRDefault="004A5C3F" w:rsidP="0083469A">
      <w:pPr>
        <w:pStyle w:val="af2"/>
        <w:rPr>
          <w:lang w:val="hy-AM"/>
        </w:rPr>
      </w:pPr>
    </w:p>
  </w:footnote>
  <w:footnote w:id="11">
    <w:p w:rsidR="004A5C3F" w:rsidRPr="00D3436F" w:rsidRDefault="004A5C3F" w:rsidP="0083469A">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4A5C3F" w:rsidRPr="008842CE" w:rsidRDefault="004A5C3F" w:rsidP="0083469A">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A5C3F" w:rsidRPr="00D3436F" w:rsidRDefault="004A5C3F" w:rsidP="0083469A">
      <w:pPr>
        <w:pStyle w:val="af2"/>
        <w:rPr>
          <w:lang w:val="hy-AM"/>
        </w:rPr>
      </w:pPr>
    </w:p>
  </w:footnote>
  <w:footnote w:id="13">
    <w:p w:rsidR="004A5C3F" w:rsidRDefault="004A5C3F" w:rsidP="0083469A">
      <w:pPr>
        <w:pStyle w:val="af2"/>
        <w:widowControl w:val="0"/>
        <w:jc w:val="both"/>
        <w:rPr>
          <w:rFonts w:ascii="GHEA Grapalat" w:hAnsi="GHEA Grapalat"/>
          <w:i/>
        </w:rPr>
      </w:pPr>
    </w:p>
    <w:p w:rsidR="004A5C3F" w:rsidRPr="00E861BF" w:rsidRDefault="004A5C3F" w:rsidP="0083469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rsidR="004A5C3F" w:rsidRPr="00E861BF" w:rsidRDefault="004A5C3F" w:rsidP="0083469A">
      <w:pPr>
        <w:pStyle w:val="af2"/>
        <w:widowControl w:val="0"/>
        <w:jc w:val="both"/>
        <w:rPr>
          <w:rFonts w:ascii="GHEA Grapalat" w:hAnsi="GHEA Grapalat"/>
          <w:i/>
        </w:rPr>
      </w:pPr>
    </w:p>
  </w:footnote>
  <w:footnote w:id="15">
    <w:p w:rsidR="004A5C3F" w:rsidRPr="008842CE" w:rsidRDefault="004A5C3F" w:rsidP="0083469A">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4A5C3F" w:rsidRPr="008842CE" w:rsidRDefault="004A5C3F" w:rsidP="0083469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47"/>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42C"/>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ECD"/>
    <w:rsid w:val="00101F06"/>
    <w:rsid w:val="0010213D"/>
    <w:rsid w:val="0010323D"/>
    <w:rsid w:val="00103763"/>
    <w:rsid w:val="00104861"/>
    <w:rsid w:val="00106365"/>
    <w:rsid w:val="00106D44"/>
    <w:rsid w:val="00106DEE"/>
    <w:rsid w:val="001075CA"/>
    <w:rsid w:val="00110534"/>
    <w:rsid w:val="0011091C"/>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1B66"/>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5CF"/>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18C1"/>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78"/>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1C6"/>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0FE1"/>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07C"/>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3F"/>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D7B36"/>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5D50"/>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16BD"/>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5E9B"/>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5DC0"/>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D7F59"/>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72E"/>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69A"/>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918"/>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19A"/>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5BA"/>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60"/>
    <w:rsid w:val="00BD587C"/>
    <w:rsid w:val="00BD5F94"/>
    <w:rsid w:val="00BD6BF7"/>
    <w:rsid w:val="00BD72E6"/>
    <w:rsid w:val="00BE01AE"/>
    <w:rsid w:val="00BE0C42"/>
    <w:rsid w:val="00BE1C5E"/>
    <w:rsid w:val="00BE2236"/>
    <w:rsid w:val="00BE2572"/>
    <w:rsid w:val="00BE319F"/>
    <w:rsid w:val="00BE40B1"/>
    <w:rsid w:val="00BE439E"/>
    <w:rsid w:val="00BE443C"/>
    <w:rsid w:val="00BE45B6"/>
    <w:rsid w:val="00BE4CFA"/>
    <w:rsid w:val="00BE5381"/>
    <w:rsid w:val="00BE54A9"/>
    <w:rsid w:val="00BE5525"/>
    <w:rsid w:val="00BE557F"/>
    <w:rsid w:val="00BE5F44"/>
    <w:rsid w:val="00BE60AE"/>
    <w:rsid w:val="00BE6363"/>
    <w:rsid w:val="00BE6F5D"/>
    <w:rsid w:val="00BE78EA"/>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090"/>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8E"/>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055"/>
    <w:rsid w:val="00DF09E7"/>
    <w:rsid w:val="00DF0BD2"/>
    <w:rsid w:val="00DF11C4"/>
    <w:rsid w:val="00DF1625"/>
    <w:rsid w:val="00DF19A1"/>
    <w:rsid w:val="00DF3363"/>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687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04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6A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7AF"/>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9">
    <w:name w:val="Текст примечания Знак"/>
    <w:basedOn w:val="a0"/>
    <w:link w:val="af8"/>
    <w:semiHidden/>
    <w:rsid w:val="0083469A"/>
    <w:rPr>
      <w:rFonts w:ascii="Times Armenian" w:hAnsi="Times Armenian"/>
    </w:rPr>
  </w:style>
  <w:style w:type="character" w:customStyle="1" w:styleId="afb">
    <w:name w:val="Тема примечания Знак"/>
    <w:basedOn w:val="af9"/>
    <w:link w:val="afa"/>
    <w:semiHidden/>
    <w:rsid w:val="0083469A"/>
    <w:rPr>
      <w:rFonts w:ascii="Times Armenian" w:hAnsi="Times Armenian"/>
      <w:b/>
      <w:bCs/>
    </w:rPr>
  </w:style>
  <w:style w:type="character" w:customStyle="1" w:styleId="afd">
    <w:name w:val="Текст концевой сноски Знак"/>
    <w:basedOn w:val="a0"/>
    <w:link w:val="afc"/>
    <w:semiHidden/>
    <w:rsid w:val="0083469A"/>
    <w:rPr>
      <w:rFonts w:ascii="Times Armenian" w:hAnsi="Times Armenian"/>
    </w:rPr>
  </w:style>
  <w:style w:type="character" w:customStyle="1" w:styleId="aff0">
    <w:name w:val="Схема документа Знак"/>
    <w:basedOn w:val="a0"/>
    <w:link w:val="aff"/>
    <w:semiHidden/>
    <w:rsid w:val="0083469A"/>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uradyan77@gmail.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har.muradyan.77@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0F884-3AEB-4491-9140-1D3864C39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22104</Words>
  <Characters>125996</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Hakobyan</cp:lastModifiedBy>
  <cp:revision>4</cp:revision>
  <cp:lastPrinted>2018-02-16T07:12:00Z</cp:lastPrinted>
  <dcterms:created xsi:type="dcterms:W3CDTF">2025-12-08T08:23:00Z</dcterms:created>
  <dcterms:modified xsi:type="dcterms:W3CDTF">2025-12-08T08:29:00Z</dcterms:modified>
</cp:coreProperties>
</file>