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7"/>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33EB2" w:rsidRPr="00E33EB2">
        <w:rPr>
          <w:rFonts w:ascii="GHEA Grapalat" w:hAnsi="GHEA Grapalat"/>
          <w:i w:val="0"/>
          <w:sz w:val="24"/>
          <w:szCs w:val="24"/>
        </w:rPr>
        <w:t>2</w:t>
      </w:r>
      <w:r w:rsidR="00DD4AE4" w:rsidRPr="00DD4AE4">
        <w:rPr>
          <w:rFonts w:ascii="GHEA Grapalat" w:hAnsi="GHEA Grapalat"/>
          <w:i w:val="0"/>
          <w:sz w:val="24"/>
          <w:szCs w:val="24"/>
        </w:rPr>
        <w:t>4</w:t>
      </w:r>
      <w:r w:rsidRPr="009044F1">
        <w:rPr>
          <w:rFonts w:ascii="GHEA Grapalat" w:hAnsi="GHEA Grapalat"/>
          <w:i w:val="0"/>
          <w:sz w:val="24"/>
          <w:szCs w:val="24"/>
        </w:rPr>
        <w:t>" "</w:t>
      </w:r>
      <w:r w:rsidR="00CC24AA">
        <w:rPr>
          <w:rFonts w:ascii="GHEA Grapalat" w:hAnsi="GHEA Grapalat"/>
          <w:i w:val="0"/>
          <w:sz w:val="24"/>
          <w:szCs w:val="24"/>
          <w:lang w:val="hy-AM"/>
        </w:rPr>
        <w:t>03</w:t>
      </w:r>
      <w:r w:rsidRPr="009044F1">
        <w:rPr>
          <w:rFonts w:ascii="GHEA Grapalat" w:hAnsi="GHEA Grapalat"/>
          <w:i w:val="0"/>
          <w:sz w:val="24"/>
          <w:szCs w:val="24"/>
        </w:rPr>
        <w:t>" 20</w:t>
      </w:r>
      <w:r w:rsidR="00CC24AA">
        <w:rPr>
          <w:rFonts w:ascii="GHEA Grapalat" w:hAnsi="GHEA Grapalat"/>
          <w:i w:val="0"/>
          <w:sz w:val="24"/>
          <w:szCs w:val="24"/>
          <w:lang w:val="hy-AM"/>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C24A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C0381">
        <w:rPr>
          <w:rFonts w:ascii="GHEA Grapalat" w:hAnsi="GHEA Grapalat"/>
          <w:i w:val="0"/>
          <w:sz w:val="24"/>
          <w:szCs w:val="24"/>
        </w:rPr>
        <w:t>SHMAH-BMAShDzB-23/05</w:t>
      </w:r>
    </w:p>
    <w:p w:rsidR="0091042F" w:rsidRPr="009044F1" w:rsidRDefault="0091042F" w:rsidP="00B46D58">
      <w:pPr>
        <w:pStyle w:val="a3"/>
        <w:widowControl w:val="0"/>
        <w:spacing w:after="160" w:line="240" w:lineRule="auto"/>
        <w:rPr>
          <w:rFonts w:ascii="GHEA Grapalat" w:hAnsi="GHEA Grapalat"/>
          <w:i w:val="0"/>
          <w:sz w:val="24"/>
          <w:szCs w:val="24"/>
        </w:rPr>
      </w:pPr>
    </w:p>
    <w:p w:rsidR="00FF03CB" w:rsidRPr="0016336B" w:rsidRDefault="00FF03CB" w:rsidP="00FF03CB">
      <w:pPr>
        <w:pStyle w:val="a3"/>
        <w:widowControl w:val="0"/>
        <w:spacing w:line="240" w:lineRule="auto"/>
        <w:ind w:firstLine="709"/>
        <w:rPr>
          <w:rFonts w:ascii="GHEA Grapalat" w:hAnsi="GHEA Grapalat"/>
          <w:i w:val="0"/>
          <w:sz w:val="24"/>
          <w:szCs w:val="24"/>
          <w:lang w:val="hy-AM"/>
        </w:rPr>
      </w:pPr>
      <w:r w:rsidRPr="0016336B">
        <w:rPr>
          <w:rFonts w:ascii="GHEA Grapalat" w:hAnsi="GHEA Grapalat"/>
          <w:i w:val="0"/>
          <w:sz w:val="24"/>
          <w:szCs w:val="24"/>
        </w:rPr>
        <w:t xml:space="preserve">Заказчик </w:t>
      </w:r>
      <w:r w:rsidRPr="0016336B">
        <w:rPr>
          <w:rFonts w:ascii="GHEA Grapalat" w:hAnsi="GHEA Grapalat"/>
          <w:i w:val="0"/>
          <w:sz w:val="24"/>
          <w:szCs w:val="24"/>
          <w:lang w:val="hy-AM"/>
        </w:rPr>
        <w:t>Ахурянский муниципалитет</w:t>
      </w:r>
      <w:r w:rsidRPr="0016336B">
        <w:rPr>
          <w:rFonts w:ascii="GHEA Grapalat" w:hAnsi="GHEA Grapalat"/>
          <w:i w:val="0"/>
          <w:sz w:val="24"/>
          <w:szCs w:val="24"/>
        </w:rPr>
        <w:t xml:space="preserve">, находящийся по адресу: находящийся по адресу Ширакский марз, Р.А. Ахурян, Гюмрийское шоссе 42 объявляет срочный запрос котировок, который проводится </w:t>
      </w:r>
      <w:r w:rsidRPr="0016336B">
        <w:rPr>
          <w:rFonts w:ascii="GHEA Grapalat" w:hAnsi="GHEA Grapalat"/>
          <w:i w:val="0"/>
          <w:sz w:val="24"/>
          <w:szCs w:val="24"/>
          <w:lang w:val="hy-AM"/>
        </w:rPr>
        <w:t>I этапом.</w:t>
      </w:r>
    </w:p>
    <w:p w:rsidR="00FF03CB" w:rsidRPr="0016336B" w:rsidRDefault="00FF03CB" w:rsidP="00FF03CB">
      <w:pPr>
        <w:pStyle w:val="a3"/>
        <w:widowControl w:val="0"/>
        <w:spacing w:line="240" w:lineRule="auto"/>
        <w:ind w:firstLine="0"/>
        <w:rPr>
          <w:rFonts w:ascii="GHEA Grapalat" w:hAnsi="GHEA Grapalat"/>
          <w:i w:val="0"/>
          <w:sz w:val="24"/>
          <w:szCs w:val="24"/>
        </w:rPr>
      </w:pPr>
      <w:r w:rsidRPr="0016336B">
        <w:rPr>
          <w:rFonts w:ascii="GHEA Grapalat" w:hAnsi="GHEA Grapalat"/>
          <w:i w:val="0"/>
          <w:sz w:val="24"/>
          <w:szCs w:val="24"/>
        </w:rPr>
        <w:t>Участнику, отобранному по итогам настоящей процедуры, в</w:t>
      </w:r>
      <w:r w:rsidRPr="0016336B">
        <w:rPr>
          <w:rFonts w:ascii="Calibri" w:hAnsi="Calibri" w:cs="Calibri"/>
          <w:i w:val="0"/>
          <w:sz w:val="24"/>
          <w:szCs w:val="24"/>
          <w:lang w:val="en-US"/>
        </w:rPr>
        <w:t> </w:t>
      </w:r>
      <w:r w:rsidRPr="0016336B">
        <w:rPr>
          <w:rFonts w:ascii="GHEA Grapalat" w:hAnsi="GHEA Grapalat"/>
          <w:i w:val="0"/>
          <w:spacing w:val="6"/>
          <w:sz w:val="24"/>
          <w:szCs w:val="24"/>
        </w:rPr>
        <w:t>установленном</w:t>
      </w:r>
      <w:r w:rsidRPr="0016336B">
        <w:rPr>
          <w:rFonts w:ascii="Calibri" w:hAnsi="Calibri" w:cs="Calibri"/>
          <w:i w:val="0"/>
          <w:spacing w:val="6"/>
          <w:sz w:val="24"/>
          <w:szCs w:val="24"/>
          <w:lang w:val="en-US"/>
        </w:rPr>
        <w:t> </w:t>
      </w:r>
      <w:r w:rsidRPr="0016336B">
        <w:rPr>
          <w:rFonts w:ascii="GHEA Grapalat" w:hAnsi="GHEA Grapalat"/>
          <w:i w:val="0"/>
          <w:spacing w:val="6"/>
          <w:sz w:val="24"/>
          <w:szCs w:val="24"/>
        </w:rPr>
        <w:t xml:space="preserve">порядке будет предложено заключить договор </w:t>
      </w:r>
      <w:r w:rsidR="009C2FB6">
        <w:rPr>
          <w:rFonts w:ascii="GHEA Grapalat" w:hAnsi="GHEA Grapalat"/>
          <w:i w:val="0"/>
          <w:spacing w:val="6"/>
          <w:sz w:val="24"/>
          <w:szCs w:val="24"/>
        </w:rPr>
        <w:t>Газификационные работы в старом квартале поселка Арапи, община Ахурян, Ширакский марз, РА</w:t>
      </w:r>
      <w:r w:rsidRPr="0016336B">
        <w:rPr>
          <w:rFonts w:ascii="GHEA Grapalat" w:hAnsi="GHEA Grapalat" w:cs="Courier New"/>
          <w:b/>
          <w:i w:val="0"/>
          <w:color w:val="202124"/>
          <w:sz w:val="24"/>
          <w:szCs w:val="24"/>
          <w:lang w:bidi="ar-SA"/>
        </w:rPr>
        <w:t>.</w:t>
      </w:r>
      <w:r w:rsidRPr="0016336B">
        <w:rPr>
          <w:rFonts w:ascii="GHEA Grapalat" w:hAnsi="GHEA Grapalat"/>
          <w:i w:val="0"/>
          <w:sz w:val="24"/>
          <w:szCs w:val="24"/>
        </w:rPr>
        <w:t>(далее — договор).</w:t>
      </w:r>
    </w:p>
    <w:p w:rsidR="00FF03CB" w:rsidRPr="009044F1" w:rsidRDefault="00FF03CB" w:rsidP="00FF03C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F03CB" w:rsidRPr="003F762C" w:rsidRDefault="00FF03CB" w:rsidP="00FF03C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F03CB" w:rsidRPr="00D5443D" w:rsidRDefault="00FF03CB" w:rsidP="00FF03C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F03CB" w:rsidRPr="00AD6109" w:rsidRDefault="00FF03CB" w:rsidP="00FF03CB">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BE5815">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,в документарной форме, до </w:t>
      </w:r>
      <w:r>
        <w:rPr>
          <w:rFonts w:ascii="GHEA Grapalat" w:hAnsi="GHEA Grapalat"/>
          <w:i w:val="0"/>
          <w:sz w:val="24"/>
          <w:szCs w:val="24"/>
          <w:lang w:val="hy-AM"/>
        </w:rPr>
        <w:t xml:space="preserve">15:00 </w:t>
      </w:r>
      <w:r w:rsidRPr="000F0CA8">
        <w:rPr>
          <w:rFonts w:ascii="GHEA Grapalat" w:hAnsi="GHEA Grapalat"/>
          <w:i w:val="0"/>
          <w:sz w:val="24"/>
          <w:szCs w:val="24"/>
        </w:rPr>
        <w:t xml:space="preserve">часов </w:t>
      </w:r>
      <w:r w:rsidR="00C00C28">
        <w:rPr>
          <w:rFonts w:ascii="GHEA Grapalat" w:hAnsi="GHEA Grapalat"/>
          <w:i w:val="0"/>
          <w:sz w:val="24"/>
          <w:szCs w:val="24"/>
          <w:lang w:val="hy-AM"/>
        </w:rPr>
        <w:t>41</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03CB" w:rsidRPr="001B32D9" w:rsidRDefault="00FF03CB" w:rsidP="00FF03C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F03CB" w:rsidRPr="000F11E5" w:rsidRDefault="00FF03CB" w:rsidP="00FF03CB">
      <w:pPr>
        <w:pStyle w:val="a3"/>
        <w:widowControl w:val="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3B8B">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 в </w:t>
      </w:r>
      <w:r>
        <w:rPr>
          <w:rFonts w:ascii="GHEA Grapalat" w:hAnsi="GHEA Grapalat"/>
          <w:i w:val="0"/>
          <w:sz w:val="24"/>
          <w:szCs w:val="24"/>
          <w:lang w:val="hy-AM"/>
        </w:rPr>
        <w:t>15:00</w:t>
      </w:r>
      <w:r>
        <w:rPr>
          <w:rFonts w:ascii="GHEA Grapalat" w:hAnsi="GHEA Grapalat"/>
          <w:i w:val="0"/>
          <w:sz w:val="24"/>
          <w:szCs w:val="24"/>
        </w:rPr>
        <w:t xml:space="preserve"> часов "</w:t>
      </w:r>
      <w:r w:rsidR="00DD4AE4">
        <w:rPr>
          <w:rFonts w:ascii="GHEA Grapalat" w:hAnsi="GHEA Grapalat"/>
          <w:i w:val="0"/>
          <w:sz w:val="24"/>
          <w:szCs w:val="24"/>
          <w:lang w:val="hy-AM"/>
        </w:rPr>
        <w:t>0</w:t>
      </w:r>
      <w:r w:rsidR="00DD4AE4" w:rsidRPr="00DD4AE4">
        <w:rPr>
          <w:rFonts w:ascii="GHEA Grapalat" w:hAnsi="GHEA Grapalat"/>
          <w:i w:val="0"/>
          <w:sz w:val="24"/>
          <w:szCs w:val="24"/>
        </w:rPr>
        <w:t>8</w:t>
      </w:r>
      <w:r>
        <w:rPr>
          <w:rFonts w:ascii="GHEA Grapalat" w:hAnsi="GHEA Grapalat"/>
          <w:i w:val="0"/>
          <w:sz w:val="24"/>
          <w:szCs w:val="24"/>
        </w:rPr>
        <w:t>" "</w:t>
      </w:r>
      <w:r w:rsidR="008B75A8">
        <w:rPr>
          <w:rFonts w:ascii="GHEA Grapalat" w:hAnsi="GHEA Grapalat"/>
          <w:i w:val="0"/>
          <w:sz w:val="24"/>
          <w:szCs w:val="24"/>
          <w:lang w:val="hy-AM"/>
        </w:rPr>
        <w:t>05</w:t>
      </w:r>
      <w:r>
        <w:rPr>
          <w:rFonts w:ascii="GHEA Grapalat" w:hAnsi="GHEA Grapalat"/>
          <w:i w:val="0"/>
          <w:sz w:val="24"/>
          <w:szCs w:val="24"/>
        </w:rPr>
        <w:t>" "</w:t>
      </w:r>
      <w:r>
        <w:rPr>
          <w:rFonts w:ascii="GHEA Grapalat" w:hAnsi="GHEA Grapalat"/>
          <w:i w:val="0"/>
          <w:sz w:val="24"/>
          <w:szCs w:val="24"/>
          <w:lang w:val="hy-AM"/>
        </w:rPr>
        <w:t>2023</w:t>
      </w:r>
      <w:r>
        <w:rPr>
          <w:rFonts w:ascii="GHEA Grapalat" w:hAnsi="GHEA Grapalat"/>
          <w:i w:val="0"/>
          <w:sz w:val="24"/>
          <w:szCs w:val="24"/>
        </w:rPr>
        <w:t>".</w:t>
      </w:r>
    </w:p>
    <w:p w:rsidR="00FF03CB" w:rsidRPr="003A1EBB" w:rsidRDefault="00FF03CB" w:rsidP="00FF03C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F03CB" w:rsidRPr="003B0240" w:rsidRDefault="00FF03CB" w:rsidP="00FF03CB">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FF03CB" w:rsidRPr="006453DD" w:rsidRDefault="00FF03CB" w:rsidP="00FF03CB">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Pr>
          <w:rFonts w:ascii="Sylfaen" w:hAnsi="Sylfaen"/>
          <w:i w:val="0"/>
          <w:sz w:val="24"/>
          <w:szCs w:val="24"/>
          <w:lang w:val="hy-AM"/>
        </w:rPr>
        <w:t>094754603</w:t>
      </w:r>
    </w:p>
    <w:p w:rsidR="00FF03CB" w:rsidRPr="008C0ECB" w:rsidRDefault="00FF03CB" w:rsidP="00FF03CB">
      <w:pPr>
        <w:pStyle w:val="a3"/>
        <w:widowControl w:val="0"/>
        <w:spacing w:after="160" w:line="240" w:lineRule="auto"/>
        <w:ind w:left="1701" w:firstLine="0"/>
        <w:rPr>
          <w:rFonts w:ascii="Sylfaen" w:hAnsi="Sylfaen"/>
          <w:i w:val="0"/>
          <w:sz w:val="24"/>
          <w:szCs w:val="24"/>
        </w:rPr>
      </w:pPr>
      <w:r w:rsidRPr="006453DD">
        <w:rPr>
          <w:rFonts w:ascii="Sylfaen" w:hAnsi="Sylfaen"/>
          <w:i w:val="0"/>
          <w:sz w:val="24"/>
          <w:szCs w:val="24"/>
        </w:rPr>
        <w:t xml:space="preserve">Электронная почта </w:t>
      </w:r>
      <w:hyperlink r:id="rId8" w:history="1">
        <w:r w:rsidRPr="007C35AC">
          <w:rPr>
            <w:rStyle w:val="a9"/>
            <w:rFonts w:ascii="Sylfaen" w:hAnsi="Sylfaen"/>
            <w:i w:val="0"/>
            <w:sz w:val="24"/>
            <w:szCs w:val="24"/>
            <w:lang w:val="en-US"/>
          </w:rPr>
          <w:t>anahit</w:t>
        </w:r>
        <w:r w:rsidRPr="007C35AC">
          <w:rPr>
            <w:rStyle w:val="a9"/>
            <w:rFonts w:ascii="Sylfaen" w:hAnsi="Sylfaen"/>
            <w:i w:val="0"/>
            <w:sz w:val="24"/>
            <w:szCs w:val="24"/>
          </w:rPr>
          <w:t>.</w:t>
        </w:r>
        <w:r w:rsidRPr="007C35AC">
          <w:rPr>
            <w:rStyle w:val="a9"/>
            <w:rFonts w:ascii="Sylfaen" w:hAnsi="Sylfaen"/>
            <w:i w:val="0"/>
            <w:sz w:val="24"/>
            <w:szCs w:val="24"/>
            <w:lang w:val="en-US"/>
          </w:rPr>
          <w:t>yavrumyan</w:t>
        </w:r>
        <w:r w:rsidRPr="007C35AC">
          <w:rPr>
            <w:rStyle w:val="a9"/>
            <w:rFonts w:ascii="Sylfaen" w:hAnsi="Sylfaen"/>
            <w:i w:val="0"/>
            <w:sz w:val="24"/>
            <w:szCs w:val="24"/>
          </w:rPr>
          <w:t>@</w:t>
        </w:r>
        <w:r w:rsidRPr="007C35AC">
          <w:rPr>
            <w:rStyle w:val="a9"/>
            <w:rFonts w:ascii="Sylfaen" w:hAnsi="Sylfaen"/>
            <w:i w:val="0"/>
            <w:sz w:val="24"/>
            <w:szCs w:val="24"/>
            <w:lang w:val="en-US"/>
          </w:rPr>
          <w:t>mail</w:t>
        </w:r>
        <w:r w:rsidRPr="007C35AC">
          <w:rPr>
            <w:rStyle w:val="a9"/>
            <w:rFonts w:ascii="Sylfaen" w:hAnsi="Sylfaen"/>
            <w:i w:val="0"/>
            <w:sz w:val="24"/>
            <w:szCs w:val="24"/>
          </w:rPr>
          <w:t>.</w:t>
        </w:r>
        <w:r w:rsidRPr="007C35AC">
          <w:rPr>
            <w:rStyle w:val="a9"/>
            <w:rFonts w:ascii="Sylfaen" w:hAnsi="Sylfaen"/>
            <w:i w:val="0"/>
            <w:sz w:val="24"/>
            <w:szCs w:val="24"/>
            <w:lang w:val="en-US"/>
          </w:rPr>
          <w:t>ru</w:t>
        </w:r>
      </w:hyperlink>
    </w:p>
    <w:p w:rsidR="00BE1C5E" w:rsidRPr="001B32D9" w:rsidRDefault="00FF03CB" w:rsidP="00FF03CB">
      <w:pPr>
        <w:pStyle w:val="a3"/>
        <w:widowControl w:val="0"/>
        <w:spacing w:after="160" w:line="240" w:lineRule="auto"/>
        <w:ind w:firstLine="567"/>
        <w:rPr>
          <w:rFonts w:ascii="GHEA Grapalat" w:hAnsi="GHEA Grapalat"/>
          <w:i w:val="0"/>
          <w:sz w:val="24"/>
          <w:szCs w:val="24"/>
        </w:rPr>
      </w:pPr>
      <w:r>
        <w:rPr>
          <w:rFonts w:ascii="Sylfaen" w:hAnsi="Sylfaen"/>
          <w:i w:val="0"/>
          <w:sz w:val="24"/>
          <w:szCs w:val="24"/>
          <w:lang w:val="hy-AM"/>
        </w:rPr>
        <w:t xml:space="preserve"> </w:t>
      </w: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C0381">
        <w:rPr>
          <w:rFonts w:ascii="GHEA Grapalat" w:hAnsi="GHEA Grapalat"/>
          <w:i/>
        </w:rPr>
        <w:t>SHMAH-BMAShDzB-23/05</w:t>
      </w:r>
      <w:r w:rsidR="001B32D9" w:rsidRPr="001B32D9">
        <w:rPr>
          <w:rFonts w:ascii="GHEA Grapalat" w:hAnsi="GHEA Grapalat" w:cs="Times Armenian"/>
          <w:i/>
        </w:rPr>
        <w:br/>
      </w:r>
      <w:r w:rsidR="00A46F92">
        <w:rPr>
          <w:rFonts w:ascii="GHEA Grapalat" w:hAnsi="GHEA Grapalat"/>
          <w:i/>
        </w:rPr>
        <w:t xml:space="preserve">№ </w:t>
      </w:r>
      <w:r w:rsidR="00DC61C0">
        <w:rPr>
          <w:rFonts w:ascii="GHEA Grapalat" w:hAnsi="GHEA Grapalat"/>
          <w:i/>
          <w:lang w:val="hy-AM"/>
        </w:rPr>
        <w:t>1</w:t>
      </w:r>
      <w:r w:rsidR="00096865" w:rsidRPr="009044F1">
        <w:rPr>
          <w:rFonts w:ascii="GHEA Grapalat" w:hAnsi="GHEA Grapalat"/>
          <w:i/>
        </w:rPr>
        <w:t xml:space="preserve"> от </w:t>
      </w:r>
      <w:r w:rsidR="00195CED">
        <w:rPr>
          <w:rFonts w:ascii="GHEA Grapalat" w:hAnsi="GHEA Grapalat"/>
          <w:i/>
          <w:lang w:val="hy-AM"/>
        </w:rPr>
        <w:t>24</w:t>
      </w:r>
      <w:bookmarkStart w:id="0" w:name="_GoBack"/>
      <w:bookmarkEnd w:id="0"/>
      <w:r w:rsidR="00DC61C0">
        <w:rPr>
          <w:rFonts w:ascii="GHEA Grapalat" w:hAnsi="GHEA Grapalat"/>
          <w:i/>
          <w:lang w:val="hy-AM"/>
        </w:rPr>
        <w:t>.03.</w:t>
      </w:r>
      <w:r w:rsidR="00096865" w:rsidRPr="009044F1">
        <w:rPr>
          <w:rFonts w:ascii="GHEA Grapalat" w:hAnsi="GHEA Grapalat"/>
          <w:i/>
        </w:rPr>
        <w:t>20</w:t>
      </w:r>
      <w:r w:rsidR="00DC61C0">
        <w:rPr>
          <w:rFonts w:ascii="GHEA Grapalat" w:hAnsi="GHEA Grapalat"/>
          <w:i/>
          <w:lang w:val="hy-AM"/>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A6CD1" w:rsidRPr="004A02C7" w:rsidRDefault="00FA6CD1" w:rsidP="00FA6CD1">
      <w:pPr>
        <w:pStyle w:val="aa"/>
        <w:widowControl w:val="0"/>
        <w:spacing w:after="160"/>
        <w:ind w:right="-7" w:firstLine="567"/>
        <w:jc w:val="center"/>
        <w:rPr>
          <w:rFonts w:ascii="GHEA Grapalat" w:hAnsi="GHEA Grapalat"/>
        </w:rPr>
      </w:pPr>
      <w:r w:rsidRPr="004A02C7">
        <w:rPr>
          <w:rFonts w:ascii="GHEA Grapalat" w:hAnsi="GHEA Grapalat"/>
        </w:rPr>
        <w:t>"</w:t>
      </w:r>
      <w:r w:rsidRPr="004A02C7">
        <w:rPr>
          <w:rFonts w:ascii="GHEA Grapalat" w:hAnsi="GHEA Grapalat"/>
          <w:lang w:val="hy-AM"/>
        </w:rPr>
        <w:t>Ахурянский муниципалитет</w:t>
      </w:r>
      <w:r w:rsidRPr="004A02C7">
        <w:rPr>
          <w:rFonts w:ascii="GHEA Grapalat" w:hAnsi="GHEA Grapalat"/>
        </w:rPr>
        <w:t>"</w:t>
      </w: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9044F1" w:rsidRDefault="00FA6CD1" w:rsidP="00FA6CD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3C0084" w:rsidRDefault="00FA6CD1" w:rsidP="00FA6CD1">
      <w:pPr>
        <w:pStyle w:val="aa"/>
        <w:widowControl w:val="0"/>
        <w:spacing w:after="160"/>
        <w:ind w:right="-7" w:firstLine="567"/>
        <w:jc w:val="center"/>
        <w:rPr>
          <w:rFonts w:ascii="GHEA Grapalat" w:hAnsi="GHEA Grapalat"/>
          <w:b/>
        </w:rPr>
      </w:pPr>
      <w:r w:rsidRPr="003C0084">
        <w:rPr>
          <w:rFonts w:ascii="GHEA Grapalat" w:hAnsi="GHEA Grapalat"/>
          <w:b/>
        </w:rPr>
        <w:t>НА ЗАПРОС КОТИРОВОК, ОБЪЯВЛЕННЫЙ С ЦЕЛЬЮ ПРИОБРЕТЕНИЯ</w:t>
      </w:r>
      <w:r w:rsidR="00557D09" w:rsidRPr="003C0084">
        <w:rPr>
          <w:rFonts w:ascii="GHEA Grapalat" w:hAnsi="GHEA Grapalat"/>
          <w:b/>
          <w:lang w:val="hy-AM"/>
        </w:rPr>
        <w:t xml:space="preserve"> </w:t>
      </w:r>
      <w:r w:rsidRPr="003C0084">
        <w:rPr>
          <w:rFonts w:ascii="GHEA Grapalat" w:hAnsi="GHEA Grapalat"/>
          <w:b/>
        </w:rPr>
        <w:t>"</w:t>
      </w:r>
      <w:r w:rsidR="003C0084" w:rsidRPr="003C0084">
        <w:rPr>
          <w:rFonts w:ascii="GHEA Grapalat" w:hAnsi="GHEA Grapalat"/>
          <w:b/>
          <w:i/>
          <w:spacing w:val="6"/>
        </w:rPr>
        <w:t xml:space="preserve"> </w:t>
      </w:r>
      <w:r w:rsidR="009C2FB6">
        <w:rPr>
          <w:rFonts w:ascii="GHEA Grapalat" w:hAnsi="GHEA Grapalat"/>
          <w:b/>
          <w:spacing w:val="6"/>
        </w:rPr>
        <w:t>ГАЗИФИКАЦИОННЫЕ РАБОТЫ В СТАРОМ КВАРТАЛЕ ПОСЕЛКА АРАПИ, ОБЩИНА АХУРЯН, ШИРАКСКИЙ МАРЗ, РА</w:t>
      </w:r>
      <w:r w:rsidRPr="003C0084">
        <w:rPr>
          <w:rFonts w:ascii="GHEA Grapalat" w:hAnsi="GHEA Grapalat" w:cs="Courier New"/>
          <w:b/>
          <w:color w:val="202124"/>
          <w:lang w:bidi="ar-SA"/>
        </w:rPr>
        <w:t>».</w:t>
      </w:r>
      <w:r w:rsidRPr="003C0084">
        <w:rPr>
          <w:rFonts w:ascii="GHEA Grapalat" w:hAnsi="GHEA Grapalat"/>
          <w:b/>
        </w:rPr>
        <w:t xml:space="preserve">" ДЛЯ НУЖД </w:t>
      </w:r>
      <w:r w:rsidRPr="003C0084">
        <w:rPr>
          <w:rFonts w:ascii="GHEA Grapalat" w:hAnsi="GHEA Grapalat"/>
          <w:b/>
          <w:i/>
        </w:rPr>
        <w:t>"</w:t>
      </w:r>
      <w:r w:rsidRPr="003C0084">
        <w:rPr>
          <w:rFonts w:ascii="GHEA Grapalat" w:hAnsi="GHEA Grapalat"/>
          <w:b/>
          <w:lang w:val="hy-AM"/>
        </w:rPr>
        <w:t>АХУРЯНСКИЙ МУНИЦИПАЛИТЕТ</w:t>
      </w:r>
      <w:r w:rsidRPr="003C0084">
        <w:rPr>
          <w:rFonts w:ascii="GHEA Grapalat" w:hAnsi="GHEA Grapalat"/>
          <w:b/>
        </w:rPr>
        <w:t>"</w:t>
      </w:r>
    </w:p>
    <w:p w:rsidR="00FA6CD1" w:rsidRPr="009044F1" w:rsidRDefault="00FA6CD1" w:rsidP="00FA6CD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B46D58">
      <w:pPr>
        <w:widowControl w:val="0"/>
        <w:spacing w:after="160"/>
        <w:ind w:firstLine="567"/>
        <w:jc w:val="center"/>
        <w:rPr>
          <w:rFonts w:ascii="GHEA Grapalat" w:hAnsi="GHEA Grapalat"/>
        </w:rPr>
      </w:pPr>
    </w:p>
    <w:p w:rsidR="009B5512" w:rsidRPr="003C0084" w:rsidRDefault="009B5512" w:rsidP="009B5512">
      <w:pPr>
        <w:pStyle w:val="aa"/>
        <w:widowControl w:val="0"/>
        <w:spacing w:after="160"/>
        <w:ind w:right="-7" w:firstLine="567"/>
        <w:jc w:val="center"/>
        <w:rPr>
          <w:rFonts w:ascii="GHEA Grapalat" w:hAnsi="GHEA Grapalat"/>
          <w:b/>
        </w:rPr>
      </w:pPr>
      <w:r w:rsidRPr="003C0084">
        <w:rPr>
          <w:rFonts w:ascii="GHEA Grapalat" w:hAnsi="GHEA Grapalat"/>
          <w:b/>
        </w:rPr>
        <w:t>НА ЗАПРОС КОТИРОВОК, ОБЪЯВЛЕННЫЙ С ЦЕЛЬЮ ПРИОБРЕТЕНИЯ</w:t>
      </w:r>
      <w:r w:rsidRPr="003C0084">
        <w:rPr>
          <w:rFonts w:ascii="GHEA Grapalat" w:hAnsi="GHEA Grapalat"/>
          <w:b/>
          <w:lang w:val="hy-AM"/>
        </w:rPr>
        <w:t xml:space="preserve"> </w:t>
      </w:r>
      <w:r w:rsidRPr="003C0084">
        <w:rPr>
          <w:rFonts w:ascii="GHEA Grapalat" w:hAnsi="GHEA Grapalat"/>
          <w:b/>
        </w:rPr>
        <w:t>"</w:t>
      </w:r>
      <w:r w:rsidRPr="003C0084">
        <w:rPr>
          <w:rFonts w:ascii="GHEA Grapalat" w:hAnsi="GHEA Grapalat"/>
          <w:b/>
          <w:i/>
          <w:spacing w:val="6"/>
        </w:rPr>
        <w:t xml:space="preserve"> </w:t>
      </w:r>
      <w:r w:rsidR="009C2FB6">
        <w:rPr>
          <w:rFonts w:ascii="GHEA Grapalat" w:hAnsi="GHEA Grapalat"/>
          <w:b/>
          <w:spacing w:val="6"/>
        </w:rPr>
        <w:t>ГАЗИФИКАЦИОННЫЕ РАБОТЫ В СТАРОМ КВАРТАЛЕ ПОСЕЛКА АРАПИ, ОБЩИНА АХУРЯН, ШИРАКСКИЙ МАРЗ, РА</w:t>
      </w:r>
      <w:r w:rsidRPr="003C0084">
        <w:rPr>
          <w:rFonts w:ascii="GHEA Grapalat" w:hAnsi="GHEA Grapalat" w:cs="Courier New"/>
          <w:b/>
          <w:color w:val="202124"/>
          <w:lang w:bidi="ar-SA"/>
        </w:rPr>
        <w:t>».</w:t>
      </w:r>
      <w:r w:rsidRPr="003C0084">
        <w:rPr>
          <w:rFonts w:ascii="GHEA Grapalat" w:hAnsi="GHEA Grapalat"/>
          <w:b/>
        </w:rPr>
        <w:t xml:space="preserve">" ДЛЯ НУЖД </w:t>
      </w:r>
      <w:r w:rsidRPr="003C0084">
        <w:rPr>
          <w:rFonts w:ascii="GHEA Grapalat" w:hAnsi="GHEA Grapalat"/>
          <w:b/>
          <w:i/>
        </w:rPr>
        <w:t>"</w:t>
      </w:r>
      <w:r w:rsidRPr="003C0084">
        <w:rPr>
          <w:rFonts w:ascii="GHEA Grapalat" w:hAnsi="GHEA Grapalat"/>
          <w:b/>
          <w:lang w:val="hy-AM"/>
        </w:rPr>
        <w:t>АХУРЯНСКИЙ МУНИЦИПАЛИТЕТ</w:t>
      </w:r>
      <w:r w:rsidRPr="003C0084">
        <w:rPr>
          <w:rFonts w:ascii="GHEA Grapalat" w:hAnsi="GHEA Grapalat"/>
          <w:b/>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81C73" w:rsidRDefault="00087A30" w:rsidP="00B46D58">
      <w:pPr>
        <w:widowControl w:val="0"/>
        <w:tabs>
          <w:tab w:val="left" w:pos="1134"/>
        </w:tabs>
        <w:spacing w:after="160"/>
        <w:ind w:left="1134" w:hanging="567"/>
        <w:jc w:val="both"/>
        <w:rPr>
          <w:rFonts w:ascii="GHEA Grapalat" w:hAnsi="GHEA Grapalat"/>
          <w:b/>
          <w:i/>
        </w:rPr>
      </w:pPr>
      <w:r w:rsidRPr="00381C73">
        <w:rPr>
          <w:rFonts w:ascii="GHEA Grapalat" w:hAnsi="GHEA Grapalat"/>
          <w:b/>
          <w:i/>
        </w:rPr>
        <w:t>7.</w:t>
      </w:r>
      <w:r w:rsidR="005D191A" w:rsidRPr="00381C73">
        <w:rPr>
          <w:rFonts w:ascii="GHEA Grapalat" w:hAnsi="GHEA Grapalat"/>
          <w:b/>
          <w:i/>
        </w:rPr>
        <w:tab/>
      </w:r>
      <w:r w:rsidRPr="00381C73">
        <w:rPr>
          <w:rFonts w:ascii="GHEA Grapalat" w:hAnsi="GHEA Grapalat"/>
          <w:b/>
          <w:i/>
        </w:rPr>
        <w:t>Обеспечение заявки</w:t>
      </w:r>
      <w:r w:rsidRPr="00381C73">
        <w:rPr>
          <w:rStyle w:val="af7"/>
          <w:rFonts w:ascii="GHEA Grapalat" w:hAnsi="GHEA Grapalat"/>
          <w:b/>
          <w:i/>
        </w:rPr>
        <w:footnoteReference w:id="2"/>
      </w:r>
      <w:r w:rsidRPr="00381C73">
        <w:rPr>
          <w:rFonts w:ascii="GHEA Grapalat" w:hAnsi="GHEA Grapalat"/>
          <w:b/>
          <w:i/>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C0381">
        <w:rPr>
          <w:rFonts w:ascii="GHEA Grapalat" w:hAnsi="GHEA Grapalat"/>
          <w:i/>
        </w:rPr>
        <w:t>SHMAH-BMAShDzB-23/05</w:t>
      </w:r>
      <w:r w:rsidR="00EE0583" w:rsidRPr="006D2DF7">
        <w:rPr>
          <w:rFonts w:ascii="GHEA Grapalat" w:hAnsi="GHEA Grapalat"/>
          <w:spacing w:val="-6"/>
        </w:rPr>
        <w:t xml:space="preserve"> </w:t>
      </w:r>
      <w:r w:rsidR="00096865" w:rsidRPr="006D2DF7">
        <w:rPr>
          <w:rFonts w:ascii="GHEA Grapalat" w:hAnsi="GHEA Grapalat"/>
          <w:spacing w:val="-6"/>
        </w:rPr>
        <w:t>(далее — процедура).</w:t>
      </w:r>
    </w:p>
    <w:p w:rsidR="00BD671C" w:rsidRPr="000B2CFA" w:rsidRDefault="00BD671C" w:rsidP="00BD67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D671C" w:rsidRPr="009044F1" w:rsidRDefault="00BD671C" w:rsidP="00BD67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D671C" w:rsidRPr="009044F1" w:rsidRDefault="00BD671C" w:rsidP="00BD67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71C" w:rsidRPr="009C601F" w:rsidRDefault="00BD671C" w:rsidP="00BD67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r w:rsidRPr="009C601F">
        <w:rPr>
          <w:rFonts w:ascii="GHEA Grapalat" w:hAnsi="GHEA Grapalat"/>
          <w:sz w:val="24"/>
          <w:szCs w:val="24"/>
        </w:rPr>
        <w:t>комиссии «</w:t>
      </w:r>
      <w:r w:rsidRPr="009C601F">
        <w:rPr>
          <w:rFonts w:ascii="GHEA Grapalat" w:hAnsi="GHEA Grapalat"/>
          <w:sz w:val="24"/>
          <w:szCs w:val="24"/>
          <w:lang w:val="hy-AM"/>
        </w:rPr>
        <w:t>anahit.yavrumyan@mail.ru</w:t>
      </w:r>
      <w:r w:rsidRPr="009C601F">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5A2F" w:rsidRPr="009044F1" w:rsidRDefault="00875A2F" w:rsidP="00875A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75A2F">
        <w:rPr>
          <w:rFonts w:ascii="GHEA Grapalat" w:hAnsi="GHEA Grapalat"/>
          <w:i w:val="0"/>
          <w:sz w:val="24"/>
          <w:szCs w:val="24"/>
        </w:rPr>
        <w:t>"</w:t>
      </w:r>
      <w:r w:rsidR="00C93FC9" w:rsidRPr="00C93FC9">
        <w:rPr>
          <w:rFonts w:ascii="GHEA Grapalat" w:hAnsi="GHEA Grapalat"/>
          <w:i w:val="0"/>
          <w:spacing w:val="6"/>
          <w:sz w:val="24"/>
          <w:szCs w:val="24"/>
        </w:rPr>
        <w:t xml:space="preserve"> </w:t>
      </w:r>
      <w:r w:rsidR="009C2FB6">
        <w:rPr>
          <w:rFonts w:ascii="GHEA Grapalat" w:hAnsi="GHEA Grapalat"/>
          <w:i w:val="0"/>
          <w:spacing w:val="6"/>
          <w:sz w:val="24"/>
          <w:szCs w:val="24"/>
        </w:rPr>
        <w:t>Газификационные работы в старом квартале поселка Арапи, община Ахурян, Ширакский марз, РА</w:t>
      </w:r>
      <w:r w:rsidRPr="00875A2F">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lang w:val="hy-AM"/>
        </w:rPr>
        <w:t>Ахурянский муниципалитет</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39"/>
        <w:gridCol w:w="6601"/>
      </w:tblGrid>
      <w:tr w:rsidR="00FC4AC0" w:rsidRPr="009044F1" w:rsidTr="003D29C2">
        <w:trPr>
          <w:jc w:val="center"/>
        </w:trPr>
        <w:tc>
          <w:tcPr>
            <w:tcW w:w="2997"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3D29C2">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9"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875A2F" w:rsidRPr="009044F1" w:rsidTr="003D29C2">
        <w:trPr>
          <w:jc w:val="center"/>
        </w:trPr>
        <w:tc>
          <w:tcPr>
            <w:tcW w:w="1358" w:type="dxa"/>
            <w:vAlign w:val="center"/>
          </w:tcPr>
          <w:p w:rsidR="00875A2F" w:rsidRPr="009044F1" w:rsidRDefault="00875A2F" w:rsidP="00875A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39" w:type="dxa"/>
            <w:vAlign w:val="center"/>
          </w:tcPr>
          <w:p w:rsidR="00875A2F" w:rsidRPr="00EE2BE6" w:rsidRDefault="003804A1" w:rsidP="00875A2F">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123</w:t>
            </w:r>
            <w:r>
              <w:rPr>
                <w:rFonts w:ascii="Calibri" w:hAnsi="Calibri" w:cs="Calibri"/>
                <w:b/>
                <w:lang w:val="hy-AM"/>
              </w:rPr>
              <w:t> </w:t>
            </w:r>
            <w:r>
              <w:rPr>
                <w:rFonts w:ascii="GHEA Grapalat" w:hAnsi="GHEA Grapalat"/>
                <w:b/>
                <w:lang w:val="hy-AM"/>
              </w:rPr>
              <w:t>659</w:t>
            </w:r>
            <w:r>
              <w:rPr>
                <w:rFonts w:ascii="Calibri" w:hAnsi="Calibri" w:cs="Calibri"/>
                <w:b/>
                <w:lang w:val="hy-AM"/>
              </w:rPr>
              <w:t> </w:t>
            </w:r>
            <w:r>
              <w:rPr>
                <w:rFonts w:ascii="GHEA Grapalat" w:hAnsi="GHEA Grapalat"/>
                <w:b/>
                <w:lang w:val="hy-AM"/>
              </w:rPr>
              <w:t>860</w:t>
            </w:r>
            <w:r w:rsidRPr="00B62D47">
              <w:rPr>
                <w:rFonts w:ascii="GHEA Grapalat" w:hAnsi="GHEA Grapalat"/>
                <w:b/>
                <w:lang w:val="hy-AM"/>
              </w:rPr>
              <w:t xml:space="preserve"> </w:t>
            </w:r>
            <w:r w:rsidR="00875A2F">
              <w:rPr>
                <w:rFonts w:ascii="Sylfaen" w:hAnsi="Sylfaen"/>
                <w:b/>
                <w:sz w:val="22"/>
                <w:szCs w:val="22"/>
                <w:lang w:val="hy-AM"/>
              </w:rPr>
              <w:t>драм</w:t>
            </w:r>
          </w:p>
        </w:tc>
        <w:tc>
          <w:tcPr>
            <w:tcW w:w="6601" w:type="dxa"/>
            <w:vAlign w:val="center"/>
          </w:tcPr>
          <w:p w:rsidR="00875A2F" w:rsidRPr="009044F1" w:rsidRDefault="00875A2F" w:rsidP="00875A2F">
            <w:pPr>
              <w:pStyle w:val="23"/>
              <w:widowControl w:val="0"/>
              <w:spacing w:after="120" w:line="240" w:lineRule="auto"/>
              <w:ind w:firstLine="0"/>
              <w:rPr>
                <w:rFonts w:ascii="GHEA Grapalat" w:hAnsi="GHEA Grapalat"/>
                <w:sz w:val="24"/>
                <w:szCs w:val="24"/>
                <w:u w:val="single"/>
                <w:vertAlign w:val="subscript"/>
              </w:rPr>
            </w:pPr>
            <w:r>
              <w:rPr>
                <w:rFonts w:ascii="Sylfaen" w:hAnsi="Sylfaen" w:cs="Courier New"/>
                <w:b/>
                <w:color w:val="202124"/>
                <w:lang w:bidi="ar-SA"/>
              </w:rPr>
              <w:t xml:space="preserve">  </w:t>
            </w:r>
            <w:r w:rsidR="009C2FB6">
              <w:rPr>
                <w:rFonts w:ascii="GHEA Grapalat" w:hAnsi="GHEA Grapalat"/>
                <w:i/>
                <w:spacing w:val="6"/>
                <w:sz w:val="24"/>
                <w:szCs w:val="24"/>
              </w:rPr>
              <w:t>Газификационные работы в старом квартале поселка Арапи, община Ахурян, Ширакский марз, РА</w:t>
            </w:r>
          </w:p>
        </w:tc>
      </w:tr>
    </w:tbl>
    <w:p w:rsidR="00096865" w:rsidRPr="00BC17CA" w:rsidRDefault="00816505" w:rsidP="00BC17C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4"/>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4"/>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7"/>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7"/>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266CA" w:rsidRDefault="00D266CA" w:rsidP="00D266CA">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AE3D7A">
        <w:rPr>
          <w:rFonts w:ascii="Sylfaen" w:hAnsi="Sylfaen"/>
          <w:sz w:val="24"/>
          <w:szCs w:val="24"/>
        </w:rPr>
        <w:t xml:space="preserve"> </w:t>
      </w:r>
      <w:r w:rsidRPr="00B055A5">
        <w:rPr>
          <w:rFonts w:ascii="GHEA Grapalat" w:hAnsi="GHEA Grapalat"/>
          <w:sz w:val="24"/>
          <w:szCs w:val="24"/>
        </w:rPr>
        <w:t>Ширакский марз,</w:t>
      </w:r>
      <w:r w:rsidRPr="006453DD">
        <w:rPr>
          <w:rFonts w:ascii="Sylfaen" w:hAnsi="Sylfaen"/>
          <w:sz w:val="24"/>
          <w:szCs w:val="24"/>
        </w:rPr>
        <w:t xml:space="preserve"> </w:t>
      </w:r>
      <w:r w:rsidRPr="00E12B8E">
        <w:rPr>
          <w:rFonts w:ascii="GHEA Grapalat" w:hAnsi="GHEA Grapalat"/>
          <w:sz w:val="24"/>
          <w:szCs w:val="24"/>
        </w:rPr>
        <w:t>Р.А. Ахурян, Гюмрийское шоссе</w:t>
      </w:r>
      <w:r w:rsidRPr="006453DD">
        <w:rPr>
          <w:rFonts w:ascii="Sylfaen" w:hAnsi="Sylfaen"/>
          <w:sz w:val="24"/>
          <w:szCs w:val="24"/>
        </w:rPr>
        <w:t xml:space="preserve"> 4</w:t>
      </w:r>
      <w:r w:rsidR="00141D0D">
        <w:rPr>
          <w:rFonts w:ascii="Sylfaen" w:hAnsi="Sylfaen"/>
          <w:sz w:val="24"/>
          <w:szCs w:val="24"/>
        </w:rPr>
        <w:t>2</w:t>
      </w:r>
      <w:r>
        <w:rPr>
          <w:rFonts w:ascii="GHEA Grapalat" w:hAnsi="GHEA Grapalat"/>
          <w:sz w:val="24"/>
          <w:szCs w:val="24"/>
        </w:rPr>
        <w:t>" не позднее, чем "</w:t>
      </w:r>
      <w:r w:rsidRPr="002D33B4">
        <w:rPr>
          <w:rFonts w:ascii="GHEA Grapalat" w:hAnsi="GHEA Grapalat"/>
          <w:sz w:val="24"/>
          <w:szCs w:val="24"/>
          <w:lang w:val="hy-AM"/>
        </w:rPr>
        <w:t>15:00</w:t>
      </w:r>
      <w:r>
        <w:rPr>
          <w:rFonts w:ascii="GHEA Grapalat" w:hAnsi="GHEA Grapalat"/>
          <w:sz w:val="24"/>
          <w:szCs w:val="24"/>
        </w:rPr>
        <w:t>" часов "</w:t>
      </w:r>
      <w:r w:rsidR="00141D0D">
        <w:rPr>
          <w:rFonts w:ascii="GHEA Grapalat" w:hAnsi="GHEA Grapalat"/>
          <w:sz w:val="24"/>
          <w:szCs w:val="24"/>
          <w:lang w:val="hy-AM"/>
        </w:rPr>
        <w:t>41</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D266CA" w:rsidP="00D266CA">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9072DC">
        <w:rPr>
          <w:rFonts w:ascii="GHEA Grapalat" w:hAnsi="GHEA Grapalat"/>
          <w:sz w:val="22"/>
          <w:szCs w:val="22"/>
        </w:rPr>
        <w:t>Анаит 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F80BFE" w:rsidRDefault="0062795D" w:rsidP="00B46D58">
      <w:pPr>
        <w:widowControl w:val="0"/>
        <w:tabs>
          <w:tab w:val="left" w:pos="1134"/>
        </w:tabs>
        <w:spacing w:after="160"/>
        <w:ind w:firstLine="567"/>
        <w:jc w:val="both"/>
        <w:rPr>
          <w:rFonts w:ascii="GHEA Grapalat" w:hAnsi="GHEA Grapalat"/>
          <w:b/>
        </w:rPr>
      </w:pPr>
      <w:r w:rsidRPr="00F80BFE">
        <w:rPr>
          <w:rFonts w:ascii="GHEA Grapalat" w:hAnsi="GHEA Grapalat"/>
          <w:b/>
        </w:rPr>
        <w:t>3</w:t>
      </w:r>
      <w:r w:rsidR="00E326DD" w:rsidRPr="00F80BFE">
        <w:rPr>
          <w:rFonts w:ascii="GHEA Grapalat" w:hAnsi="GHEA Grapalat"/>
          <w:b/>
        </w:rPr>
        <w:t>)</w:t>
      </w:r>
      <w:r w:rsidR="00444026" w:rsidRPr="00F80BFE">
        <w:rPr>
          <w:rFonts w:ascii="GHEA Grapalat" w:hAnsi="GHEA Grapalat"/>
          <w:b/>
        </w:rPr>
        <w:tab/>
      </w:r>
      <w:r w:rsidR="00E326DD" w:rsidRPr="00F80BFE">
        <w:rPr>
          <w:rFonts w:ascii="GHEA Grapalat" w:hAnsi="GHEA Grapalat"/>
          <w:b/>
        </w:rPr>
        <w:t>обеспечение заявки</w:t>
      </w:r>
      <w:r w:rsidR="0067389F" w:rsidRPr="00F80BFE">
        <w:rPr>
          <w:rFonts w:ascii="GHEA Grapalat" w:hAnsi="GHEA Grapalat"/>
          <w:b/>
        </w:rPr>
        <w:t xml:space="preserve">- </w:t>
      </w:r>
      <w:r w:rsidR="00E326DD" w:rsidRPr="00F80BFE">
        <w:rPr>
          <w:rFonts w:ascii="GHEA Grapalat" w:hAnsi="GHEA Grapalat"/>
          <w:b/>
        </w:rPr>
        <w:t>в форме наличных денег или банковской гарантии</w:t>
      </w:r>
      <w:r w:rsidR="0067389F" w:rsidRPr="00F80BFE">
        <w:rPr>
          <w:rFonts w:ascii="GHEA Grapalat" w:hAnsi="GHEA Grapalat"/>
          <w:b/>
        </w:rPr>
        <w:t xml:space="preserve">. </w:t>
      </w:r>
      <w:r w:rsidR="006650C4" w:rsidRPr="00F80BFE">
        <w:rPr>
          <w:rStyle w:val="af7"/>
          <w:rFonts w:ascii="GHEA Grapalat" w:hAnsi="GHEA Grapalat"/>
          <w:b/>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7"/>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07398A" w:rsidRDefault="00333B85" w:rsidP="0007398A">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2"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w:t>
      </w:r>
      <w:r w:rsidR="00A94FA9">
        <w:rPr>
          <w:rFonts w:ascii="GHEA Grapalat" w:hAnsi="GHEA Grapalat"/>
        </w:rPr>
        <w:lastRenderedPageBreak/>
        <w:t xml:space="preserve">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7"/>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B76F6" w:rsidRDefault="00283198" w:rsidP="00B46D58">
      <w:pPr>
        <w:widowControl w:val="0"/>
        <w:tabs>
          <w:tab w:val="left" w:pos="1134"/>
        </w:tabs>
        <w:spacing w:after="160"/>
        <w:ind w:firstLine="567"/>
        <w:jc w:val="both"/>
        <w:rPr>
          <w:rFonts w:ascii="GHEA Grapalat" w:hAnsi="GHEA Grapalat" w:cs="Sylfaen"/>
          <w:b/>
        </w:rPr>
      </w:pPr>
      <w:r w:rsidRPr="001B76F6">
        <w:rPr>
          <w:rFonts w:ascii="GHEA Grapalat" w:hAnsi="GHEA Grapalat"/>
          <w:b/>
        </w:rPr>
        <w:t>7.4.</w:t>
      </w:r>
      <w:r w:rsidR="00E70FC4" w:rsidRPr="001B76F6">
        <w:rPr>
          <w:rFonts w:ascii="GHEA Grapalat" w:hAnsi="GHEA Grapalat"/>
          <w:b/>
        </w:rPr>
        <w:tab/>
      </w:r>
      <w:r w:rsidRPr="001B76F6">
        <w:rPr>
          <w:rFonts w:ascii="GHEA Grapalat" w:hAnsi="GHEA Grapalat"/>
          <w:b/>
        </w:rPr>
        <w:t>Обеспечение заявки должно быть действительно в течение 90</w:t>
      </w:r>
      <w:r w:rsidR="008E3C53" w:rsidRPr="001B76F6">
        <w:rPr>
          <w:rFonts w:ascii="Courier New" w:hAnsi="Courier New" w:cs="Courier New"/>
          <w:b/>
        </w:rPr>
        <w:t> </w:t>
      </w:r>
      <w:r w:rsidRPr="001B76F6">
        <w:rPr>
          <w:rFonts w:ascii="GHEA Grapalat" w:hAnsi="GHEA Grapalat"/>
          <w:b/>
        </w:rPr>
        <w:t xml:space="preserve">(девяноста) </w:t>
      </w:r>
      <w:r w:rsidR="00F80761" w:rsidRPr="001B76F6">
        <w:rPr>
          <w:rFonts w:ascii="GHEA Grapalat" w:hAnsi="GHEA Grapalat"/>
          <w:b/>
        </w:rPr>
        <w:t xml:space="preserve">рабочих </w:t>
      </w:r>
      <w:r w:rsidRPr="001B76F6">
        <w:rPr>
          <w:rFonts w:ascii="GHEA Grapalat" w:hAnsi="GHEA Grapalat"/>
          <w:b/>
        </w:rPr>
        <w:t xml:space="preserve">дней со дня подачи заявки. </w:t>
      </w:r>
      <w:r w:rsidR="00057418" w:rsidRPr="001B76F6">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w:t>
      </w:r>
      <w:r>
        <w:rPr>
          <w:rFonts w:ascii="GHEA Grapalat" w:hAnsi="GHEA Grapalat"/>
        </w:rPr>
        <w:lastRenderedPageBreak/>
        <w:t>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B76F6" w:rsidRPr="00B51F5D" w:rsidRDefault="001B76F6" w:rsidP="001B76F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sidR="00216516">
        <w:rPr>
          <w:rFonts w:ascii="GHEA Grapalat" w:hAnsi="GHEA Grapalat"/>
          <w:sz w:val="24"/>
          <w:szCs w:val="24"/>
        </w:rPr>
        <w:t>"41</w:t>
      </w:r>
      <w:r w:rsidRPr="009F3DC7">
        <w:rPr>
          <w:rFonts w:ascii="GHEA Grapalat" w:hAnsi="GHEA Grapalat"/>
          <w:sz w:val="24"/>
          <w:szCs w:val="24"/>
        </w:rPr>
        <w:t>"-ый день в "</w:t>
      </w:r>
      <w:r>
        <w:rPr>
          <w:rFonts w:ascii="GHEA Grapalat" w:hAnsi="GHEA Grapalat"/>
          <w:sz w:val="24"/>
          <w:szCs w:val="24"/>
          <w:lang w:val="hy-AM"/>
        </w:rPr>
        <w:t>15:00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433E9A" w:rsidRPr="00A01157" w:rsidRDefault="00433E9A" w:rsidP="00433E9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Pr>
          <w:rStyle w:val="af7"/>
          <w:rFonts w:ascii="GHEA Grapalat" w:hAnsi="GHEA Grapalat"/>
          <w:i w:val="0"/>
          <w:sz w:val="24"/>
          <w:szCs w:val="24"/>
        </w:rPr>
        <w:footnoteReference w:customMarkFollows="1" w:id="8"/>
        <w:t>10</w:t>
      </w:r>
      <w:r>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w:t>
      </w:r>
      <w:r w:rsidRPr="009775E8">
        <w:rPr>
          <w:rFonts w:ascii="GHEA Grapalat" w:hAnsi="GHEA Grapalat"/>
          <w:sz w:val="24"/>
          <w:szCs w:val="24"/>
        </w:rPr>
        <w:lastRenderedPageBreak/>
        <w:t xml:space="preserve">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4"/>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4"/>
        <w:widowControl w:val="0"/>
        <w:numPr>
          <w:ilvl w:val="0"/>
          <w:numId w:val="34"/>
        </w:numPr>
        <w:ind w:left="0" w:firstLine="284"/>
        <w:contextualSpacing/>
        <w:jc w:val="both"/>
        <w:rPr>
          <w:ins w:id="3"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w:t>
      </w:r>
      <w:r w:rsidRPr="00110330">
        <w:rPr>
          <w:rFonts w:ascii="GHEA Grapalat" w:hAnsi="GHEA Grapalat"/>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7"/>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9044F1">
        <w:rPr>
          <w:rFonts w:ascii="GHEA Grapalat" w:hAnsi="GHEA Grapalat"/>
        </w:rPr>
        <w:lastRenderedPageBreak/>
        <w:t>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F2032">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B85602" w:rsidRDefault="00A6609C" w:rsidP="00D2548C">
      <w:pPr>
        <w:widowControl w:val="0"/>
        <w:tabs>
          <w:tab w:val="left" w:pos="1276"/>
        </w:tabs>
        <w:spacing w:after="160"/>
        <w:ind w:firstLine="567"/>
        <w:jc w:val="both"/>
        <w:rPr>
          <w:rFonts w:ascii="GHEA Grapalat" w:hAnsi="GHEA Grapalat"/>
          <w:b/>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3F1AAC">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5602">
        <w:rPr>
          <w:rFonts w:ascii="GHEA Grapalat" w:hAnsi="GHEA Grapalat"/>
          <w:b/>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07A79" w:rsidRPr="00B85602">
        <w:rPr>
          <w:rFonts w:ascii="GHEA Grapalat" w:hAnsi="GHEA Grapalat"/>
          <w:b/>
        </w:rPr>
        <w:t>м как минимум включительно до 90</w:t>
      </w:r>
      <w:r w:rsidR="008A3CE7" w:rsidRPr="00B85602">
        <w:rPr>
          <w:rFonts w:ascii="GHEA Grapalat" w:hAnsi="GHEA Grapalat"/>
          <w:b/>
        </w:rPr>
        <w:t>-го рабочего дня, следующего за днем полного принятия заказчиком результата выполнения контракта</w:t>
      </w:r>
      <w:r w:rsidR="0063365D" w:rsidRPr="00B85602">
        <w:rPr>
          <w:rFonts w:ascii="GHEA Grapalat" w:hAnsi="GHEA Grapalat"/>
          <w:b/>
        </w:rPr>
        <w:t>.</w:t>
      </w:r>
      <w:r w:rsidR="0063365D" w:rsidRPr="00B85602">
        <w:rPr>
          <w:rFonts w:ascii="GHEA Grapalat" w:hAnsi="GHEA Grapalat"/>
          <w:b/>
          <w:vertAlign w:val="superscript"/>
        </w:rPr>
        <w:t>11.</w:t>
      </w:r>
      <w:r w:rsidR="003D0C67" w:rsidRPr="00B85602">
        <w:rPr>
          <w:rFonts w:ascii="GHEA Grapalat" w:hAnsi="GHEA Grapalat"/>
          <w:b/>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w:t>
      </w:r>
      <w:r w:rsidRPr="00E62C19">
        <w:rPr>
          <w:rFonts w:ascii="GHEA Grapalat" w:hAnsi="GHEA Grapalat" w:cs="Sylfaen"/>
        </w:rPr>
        <w:lastRenderedPageBreak/>
        <w:t>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4"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8419FA">
        <w:rPr>
          <w:rFonts w:ascii="GHEA Grapalat" w:hAnsi="GHEA Grapalat" w:cs="Sylfaen"/>
        </w:rPr>
        <w:t xml:space="preserve"> приложению 4</w:t>
      </w:r>
      <w:r w:rsidR="00512362" w:rsidRPr="00D50B30">
        <w:rPr>
          <w:rFonts w:ascii="GHEA Grapalat" w:hAnsi="GHEA Grapalat" w:cs="Sylfaen"/>
        </w:rPr>
        <w:t>.</w:t>
      </w:r>
      <w:r w:rsidR="00B71FA8" w:rsidRPr="00D50B30">
        <w:rPr>
          <w:rStyle w:val="af7"/>
          <w:rFonts w:ascii="GHEA Grapalat" w:hAnsi="GHEA Grapalat"/>
        </w:rPr>
        <w:footnoteReference w:customMarkFollows="1" w:id="10"/>
        <w:t>12</w:t>
      </w:r>
      <w:r w:rsidR="00A6609C" w:rsidRPr="0027573B">
        <w:rPr>
          <w:rFonts w:ascii="GHEA Grapalat" w:hAnsi="GHEA Grapalat"/>
        </w:rPr>
        <w:t xml:space="preserve"> </w:t>
      </w:r>
    </w:p>
    <w:p w:rsidR="00FF145F" w:rsidRPr="004F3120" w:rsidRDefault="00FF145F" w:rsidP="004F3120">
      <w:pPr>
        <w:widowControl w:val="0"/>
        <w:tabs>
          <w:tab w:val="left" w:pos="1276"/>
        </w:tabs>
        <w:spacing w:after="160"/>
        <w:ind w:firstLine="567"/>
        <w:jc w:val="both"/>
        <w:rPr>
          <w:rFonts w:ascii="GHEA Grapalat" w:hAnsi="GHEA Grapalat"/>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14372B">
        <w:rPr>
          <w:rFonts w:ascii="GHEA Grapalat" w:hAnsi="GHEA Grapalat" w:cs="Sylfaen"/>
          <w:lang w:val="hy-AM"/>
        </w:rPr>
        <w:lastRenderedPageBreak/>
        <w:t xml:space="preserve">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F3120">
        <w:rPr>
          <w:rFonts w:ascii="GHEA Grapalat" w:hAnsi="GHEA Grapalat"/>
          <w:lang w:val="hy-AM"/>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3F1AAC" w:rsidRDefault="00030D40" w:rsidP="00B46D58">
      <w:pPr>
        <w:widowControl w:val="0"/>
        <w:tabs>
          <w:tab w:val="left" w:pos="1276"/>
        </w:tabs>
        <w:spacing w:after="160"/>
        <w:ind w:firstLine="567"/>
        <w:jc w:val="both"/>
        <w:rPr>
          <w:rFonts w:ascii="GHEA Grapalat" w:hAnsi="GHEA Grapalat"/>
          <w:b/>
        </w:rPr>
      </w:pPr>
      <w:r w:rsidRPr="003F1AAC">
        <w:rPr>
          <w:rFonts w:ascii="GHEA Grapalat" w:hAnsi="GHEA Grapalat"/>
          <w:b/>
        </w:rPr>
        <w:t>10.</w:t>
      </w:r>
      <w:r w:rsidR="001723D6" w:rsidRPr="003F1AAC">
        <w:rPr>
          <w:rFonts w:ascii="GHEA Grapalat" w:hAnsi="GHEA Grapalat"/>
          <w:b/>
        </w:rPr>
        <w:t>3</w:t>
      </w:r>
      <w:r w:rsidR="00DC30CC" w:rsidRPr="003F1AAC">
        <w:rPr>
          <w:rFonts w:ascii="GHEA Grapalat" w:hAnsi="GHEA Grapalat"/>
          <w:b/>
        </w:rPr>
        <w:t>.</w:t>
      </w:r>
      <w:r w:rsidR="00DC30CC" w:rsidRPr="003F1AAC">
        <w:rPr>
          <w:rFonts w:ascii="GHEA Grapalat" w:hAnsi="GHEA Grapalat"/>
          <w:b/>
        </w:rPr>
        <w:tab/>
      </w:r>
      <w:r w:rsidR="00824F95" w:rsidRPr="003F1AAC">
        <w:rPr>
          <w:rFonts w:ascii="GHEA Grapalat" w:hAnsi="GHEA Grapalat"/>
          <w:b/>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AAC">
        <w:rPr>
          <w:rFonts w:ascii="GHEA Grapalat" w:hAnsi="GHEA Grapalat"/>
          <w:b/>
        </w:rPr>
        <w:t xml:space="preserve"> </w:t>
      </w:r>
      <w:r w:rsidR="001723D6" w:rsidRPr="003F1AAC">
        <w:rPr>
          <w:rFonts w:ascii="GHEA Grapalat" w:hAnsi="GHEA Grapalat"/>
          <w:b/>
        </w:rPr>
        <w:t xml:space="preserve">Обеспечение </w:t>
      </w:r>
      <w:r w:rsidR="00896AAF" w:rsidRPr="003F1AAC">
        <w:rPr>
          <w:rFonts w:ascii="GHEA Grapalat" w:hAnsi="GHEA Grapalat"/>
          <w:b/>
        </w:rPr>
        <w:t>договора</w:t>
      </w:r>
      <w:r w:rsidR="001723D6" w:rsidRPr="003F1AAC">
        <w:rPr>
          <w:rFonts w:ascii="GHEA Grapalat" w:hAnsi="GHEA Grapalat"/>
          <w:b/>
        </w:rPr>
        <w:t xml:space="preserve"> представляется в </w:t>
      </w:r>
      <w:r w:rsidR="005876A3" w:rsidRPr="003F1AAC">
        <w:rPr>
          <w:rFonts w:ascii="GHEA Grapalat" w:hAnsi="GHEA Grapalat"/>
          <w:b/>
        </w:rPr>
        <w:t>виде</w:t>
      </w:r>
      <w:r w:rsidR="001723D6" w:rsidRPr="003F1AAC">
        <w:rPr>
          <w:rFonts w:ascii="GHEA Grapalat" w:hAnsi="GHEA Grapalat"/>
          <w:b/>
        </w:rPr>
        <w:t xml:space="preserve"> банковской гарантии (Приложение 5)</w:t>
      </w:r>
      <w:r w:rsidR="00375E5E" w:rsidRPr="003F1AAC">
        <w:rPr>
          <w:rFonts w:ascii="GHEA Grapalat" w:hAnsi="GHEA Grapalat"/>
          <w:b/>
        </w:rPr>
        <w:t xml:space="preserve"> или наличных денег</w:t>
      </w:r>
      <w:r w:rsidR="00C108EE" w:rsidRPr="003F1AAC">
        <w:rPr>
          <w:rStyle w:val="af7"/>
          <w:rFonts w:ascii="GHEA Grapalat" w:hAnsi="GHEA Grapalat"/>
          <w:b/>
        </w:rPr>
        <w:footnoteReference w:customMarkFollows="1" w:id="11"/>
        <w:t>13</w:t>
      </w:r>
      <w:r w:rsidR="00375E5E" w:rsidRPr="003F1AAC">
        <w:rPr>
          <w:rFonts w:ascii="GHEA Grapalat" w:hAnsi="GHEA Grapalat"/>
          <w:b/>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7"/>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lastRenderedPageBreak/>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096865" w:rsidRPr="00374F4A" w:rsidRDefault="006356C0" w:rsidP="00486594">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7"/>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7"/>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7"/>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D346E">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виде </w:t>
      </w:r>
      <w:r w:rsidRPr="002658C9">
        <w:rPr>
          <w:rFonts w:ascii="GHEA Grapalat" w:hAnsi="GHEA Grapalat"/>
        </w:rPr>
        <w:lastRenderedPageBreak/>
        <w:t>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0BFE">
        <w:rPr>
          <w:rFonts w:ascii="GHEA Grapalat" w:hAnsi="GHEA Grapalat"/>
          <w:sz w:val="24"/>
          <w:szCs w:val="24"/>
        </w:rPr>
        <w:t>SHMAH-BMAShDzB-23/05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F80BFE">
        <w:rPr>
          <w:rFonts w:ascii="GHEA Grapalat" w:hAnsi="GHEA Grapalat"/>
        </w:rPr>
        <w:t>SHMAH-BMAShDzB-23/05</w:t>
      </w:r>
      <w:r w:rsidR="007867BD">
        <w:rPr>
          <w:rFonts w:ascii="GHEA Grapalat" w:hAnsi="GHEA Grapalat"/>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4"/>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F80BFE">
        <w:rPr>
          <w:rFonts w:ascii="GHEA Grapalat" w:hAnsi="GHEA Grapalat"/>
        </w:rPr>
        <w:t>SHMAH-BMAShDzB-23/05</w:t>
      </w:r>
    </w:p>
    <w:p w:rsidR="006B3E56" w:rsidRDefault="006B3E56" w:rsidP="00B46D58">
      <w:pPr>
        <w:pStyle w:val="aff4"/>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4"/>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7"/>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160E5" w:rsidRDefault="00B160E5" w:rsidP="00B46D58">
      <w:pPr>
        <w:rPr>
          <w:rFonts w:ascii="GHEA Grapalat" w:hAnsi="GHEA Grapalat"/>
          <w:b/>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Default="00B160E5" w:rsidP="00B160E5">
      <w:pPr>
        <w:pStyle w:val="3"/>
        <w:keepNext w:val="0"/>
        <w:widowControl w:val="0"/>
        <w:spacing w:after="160" w:line="240" w:lineRule="auto"/>
        <w:ind w:firstLine="567"/>
        <w:jc w:val="right"/>
        <w:rPr>
          <w:rFonts w:ascii="GHEA Grapalat" w:hAnsi="GHEA Grapalat"/>
          <w:b/>
          <w:i w:val="0"/>
          <w:sz w:val="24"/>
          <w:szCs w:val="24"/>
        </w:rPr>
      </w:pPr>
    </w:p>
    <w:p w:rsidR="00B160E5" w:rsidRPr="009044F1" w:rsidRDefault="00B160E5" w:rsidP="00B160E5">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DC2360">
        <w:rPr>
          <w:rFonts w:ascii="GHEA Grapalat" w:hAnsi="GHEA Grapalat"/>
          <w:b/>
          <w:i w:val="0"/>
          <w:sz w:val="24"/>
          <w:szCs w:val="24"/>
        </w:rPr>
        <w:t>.</w:t>
      </w:r>
      <w:r w:rsidRPr="009044F1">
        <w:rPr>
          <w:rFonts w:ascii="GHEA Grapalat" w:hAnsi="GHEA Grapalat"/>
          <w:b/>
          <w:i w:val="0"/>
          <w:sz w:val="24"/>
          <w:szCs w:val="24"/>
        </w:rPr>
        <w:t>1</w:t>
      </w:r>
    </w:p>
    <w:p w:rsidR="00B160E5" w:rsidRPr="009044F1" w:rsidRDefault="00B160E5" w:rsidP="00B160E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61072">
        <w:rPr>
          <w:rFonts w:ascii="GHEA Grapalat" w:hAnsi="GHEA Grapalat"/>
          <w:b/>
          <w:sz w:val="24"/>
          <w:szCs w:val="24"/>
        </w:rPr>
        <w:t>SHMAH-BMAShDzB-23/05</w:t>
      </w:r>
    </w:p>
    <w:p w:rsidR="00B160E5" w:rsidRPr="009044F1" w:rsidRDefault="00B160E5" w:rsidP="00B160E5">
      <w:pPr>
        <w:widowControl w:val="0"/>
        <w:spacing w:after="160"/>
        <w:ind w:left="567" w:right="565"/>
        <w:jc w:val="center"/>
        <w:rPr>
          <w:rFonts w:ascii="GHEA Grapalat" w:hAnsi="GHEA Grapalat"/>
          <w:b/>
        </w:rPr>
      </w:pPr>
    </w:p>
    <w:p w:rsidR="00B160E5" w:rsidRPr="009044F1" w:rsidRDefault="00B160E5" w:rsidP="00B160E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B160E5" w:rsidRPr="009044F1" w:rsidRDefault="00B160E5" w:rsidP="00B160E5">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B160E5" w:rsidRPr="009044F1" w:rsidRDefault="00B160E5" w:rsidP="00B160E5">
      <w:pPr>
        <w:pStyle w:val="3"/>
        <w:keepNext w:val="0"/>
        <w:widowControl w:val="0"/>
        <w:spacing w:after="160" w:line="240" w:lineRule="auto"/>
        <w:ind w:left="567" w:right="565"/>
        <w:rPr>
          <w:rFonts w:ascii="GHEA Grapalat" w:hAnsi="GHEA Grapalat" w:cs="Arial"/>
          <w:sz w:val="24"/>
          <w:szCs w:val="24"/>
        </w:rPr>
      </w:pPr>
    </w:p>
    <w:p w:rsidR="00B160E5" w:rsidRPr="00430541" w:rsidRDefault="00B160E5" w:rsidP="00B160E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B160E5" w:rsidRPr="00430541" w:rsidRDefault="00B160E5" w:rsidP="00B160E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B160E5" w:rsidRPr="009044F1" w:rsidRDefault="00B160E5" w:rsidP="00B160E5">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A07AA9">
        <w:rPr>
          <w:rFonts w:ascii="GHEA Grapalat" w:hAnsi="GHEA Grapalat"/>
          <w:b/>
        </w:rPr>
        <w:t>SHMAH-BMAShDzB-23/05</w:t>
      </w:r>
      <w:r w:rsidR="00A07AA9">
        <w:rPr>
          <w:rFonts w:ascii="GHEA Grapalat" w:hAnsi="GHEA Grapalat"/>
          <w:b/>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описани</w:t>
      </w:r>
      <w:r>
        <w:rPr>
          <w:rFonts w:ascii="GHEA Grapalat" w:hAnsi="GHEA Grapalat"/>
        </w:rPr>
        <w:t>я</w:t>
      </w:r>
      <w:r w:rsidRPr="009044F1">
        <w:rPr>
          <w:rFonts w:ascii="GHEA Grapalat" w:hAnsi="GHEA Grapalat"/>
        </w:rPr>
        <w:t xml:space="preserve"> предлагаем</w:t>
      </w:r>
      <w:r w:rsidRPr="000976D7">
        <w:rPr>
          <w:rFonts w:ascii="GHEA Grapalat" w:hAnsi="GHEA Grapalat"/>
        </w:rPr>
        <w:t>ых</w:t>
      </w:r>
      <w:r w:rsidRPr="009044F1">
        <w:rPr>
          <w:rFonts w:ascii="GHEA Grapalat" w:hAnsi="GHEA Grapalat"/>
        </w:rPr>
        <w:t xml:space="preserve"> им </w:t>
      </w:r>
      <w:r>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B160E5" w:rsidRPr="00206AF8" w:rsidTr="0002715A">
        <w:tc>
          <w:tcPr>
            <w:tcW w:w="1242" w:type="dxa"/>
            <w:vMerge w:val="restart"/>
            <w:vAlign w:val="center"/>
          </w:tcPr>
          <w:p w:rsidR="00B160E5" w:rsidRDefault="00B160E5" w:rsidP="0002715A">
            <w:pPr>
              <w:widowControl w:val="0"/>
              <w:jc w:val="center"/>
              <w:rPr>
                <w:rFonts w:ascii="GHEA Grapalat" w:hAnsi="GHEA Grapalat"/>
                <w:b/>
                <w:sz w:val="20"/>
                <w:szCs w:val="20"/>
              </w:rPr>
            </w:pPr>
          </w:p>
          <w:p w:rsidR="00B160E5" w:rsidRPr="00206AF8" w:rsidRDefault="00B160E5" w:rsidP="0002715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B160E5" w:rsidRPr="00C03625" w:rsidRDefault="00B160E5" w:rsidP="0002715A">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Pr="00DB2996">
              <w:rPr>
                <w:rFonts w:ascii="GHEA Grapalat" w:hAnsi="GHEA Grapalat"/>
                <w:b/>
                <w:sz w:val="20"/>
                <w:szCs w:val="20"/>
              </w:rPr>
              <w:t>е</w:t>
            </w:r>
            <w:r w:rsidRPr="00206AF8">
              <w:rPr>
                <w:rFonts w:ascii="GHEA Grapalat" w:hAnsi="GHEA Grapalat"/>
                <w:b/>
                <w:sz w:val="20"/>
                <w:szCs w:val="20"/>
              </w:rPr>
              <w:t xml:space="preserve"> </w:t>
            </w:r>
            <w:r w:rsidRPr="00DB2996">
              <w:rPr>
                <w:rFonts w:ascii="GHEA Grapalat" w:hAnsi="GHEA Grapalat"/>
                <w:b/>
                <w:sz w:val="20"/>
                <w:szCs w:val="20"/>
              </w:rPr>
              <w:t>приборы и оборудование</w:t>
            </w:r>
          </w:p>
        </w:tc>
      </w:tr>
      <w:tr w:rsidR="00B160E5" w:rsidRPr="00206AF8" w:rsidTr="0002715A">
        <w:trPr>
          <w:trHeight w:val="696"/>
        </w:trPr>
        <w:tc>
          <w:tcPr>
            <w:tcW w:w="1242" w:type="dxa"/>
            <w:vMerge/>
            <w:vAlign w:val="center"/>
          </w:tcPr>
          <w:p w:rsidR="00B160E5" w:rsidRPr="00206AF8" w:rsidRDefault="00B160E5" w:rsidP="0002715A">
            <w:pPr>
              <w:widowControl w:val="0"/>
              <w:jc w:val="center"/>
              <w:rPr>
                <w:rFonts w:ascii="GHEA Grapalat" w:hAnsi="GHEA Grapalat"/>
                <w:b/>
                <w:bCs/>
                <w:sz w:val="20"/>
                <w:szCs w:val="20"/>
              </w:rPr>
            </w:pPr>
          </w:p>
        </w:tc>
        <w:tc>
          <w:tcPr>
            <w:tcW w:w="1363" w:type="dxa"/>
            <w:vAlign w:val="center"/>
          </w:tcPr>
          <w:p w:rsidR="00B160E5" w:rsidRDefault="00B160E5" w:rsidP="0002715A">
            <w:pPr>
              <w:widowControl w:val="0"/>
              <w:jc w:val="center"/>
              <w:rPr>
                <w:rFonts w:ascii="GHEA Grapalat" w:hAnsi="GHEA Grapalat"/>
                <w:b/>
                <w:sz w:val="20"/>
                <w:szCs w:val="20"/>
              </w:rPr>
            </w:pPr>
            <w:r>
              <w:rPr>
                <w:rFonts w:ascii="GHEA Grapalat" w:hAnsi="GHEA Grapalat"/>
                <w:b/>
                <w:sz w:val="20"/>
                <w:szCs w:val="20"/>
              </w:rPr>
              <w:t>фирменное</w:t>
            </w:r>
          </w:p>
          <w:p w:rsidR="00B160E5" w:rsidRPr="00206AF8" w:rsidRDefault="00B160E5" w:rsidP="0002715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B160E5" w:rsidRPr="00206AF8" w:rsidRDefault="00B160E5" w:rsidP="0002715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B160E5" w:rsidRPr="00BF7253" w:rsidRDefault="00B160E5" w:rsidP="0002715A">
            <w:pPr>
              <w:widowControl w:val="0"/>
              <w:jc w:val="center"/>
              <w:rPr>
                <w:rFonts w:ascii="GHEA Grapalat" w:hAnsi="GHEA Grapalat"/>
                <w:b/>
                <w:bCs/>
                <w:sz w:val="20"/>
                <w:szCs w:val="20"/>
                <w:lang w:val="hy-AM"/>
              </w:rPr>
            </w:pPr>
            <w:r w:rsidRPr="00C0080D">
              <w:rPr>
                <w:rFonts w:ascii="GHEA Grapalat" w:hAnsi="GHEA Grapalat"/>
                <w:b/>
                <w:bCs/>
                <w:sz w:val="20"/>
                <w:szCs w:val="20"/>
              </w:rPr>
              <w:t>марка</w:t>
            </w:r>
          </w:p>
        </w:tc>
        <w:tc>
          <w:tcPr>
            <w:tcW w:w="1716" w:type="dxa"/>
            <w:vAlign w:val="center"/>
          </w:tcPr>
          <w:p w:rsidR="00B160E5" w:rsidRPr="00206AF8" w:rsidRDefault="00B160E5" w:rsidP="0002715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B160E5" w:rsidRPr="00206AF8" w:rsidRDefault="00B160E5" w:rsidP="0002715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B160E5" w:rsidRPr="00206AF8" w:rsidRDefault="00B160E5" w:rsidP="0002715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B160E5" w:rsidRPr="00206AF8" w:rsidTr="0002715A">
        <w:tc>
          <w:tcPr>
            <w:tcW w:w="1242"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63"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3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2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16"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21" w:type="dxa"/>
          </w:tcPr>
          <w:p w:rsidR="00B160E5" w:rsidRPr="00206AF8" w:rsidRDefault="00B160E5" w:rsidP="0002715A">
            <w:pPr>
              <w:pStyle w:val="3"/>
              <w:keepNext w:val="0"/>
              <w:widowControl w:val="0"/>
              <w:spacing w:line="240" w:lineRule="auto"/>
              <w:jc w:val="left"/>
              <w:rPr>
                <w:rFonts w:ascii="GHEA Grapalat" w:hAnsi="GHEA Grapalat"/>
                <w:b/>
              </w:rPr>
            </w:pPr>
          </w:p>
        </w:tc>
        <w:tc>
          <w:tcPr>
            <w:tcW w:w="1471" w:type="dxa"/>
          </w:tcPr>
          <w:p w:rsidR="00B160E5" w:rsidRPr="00206AF8" w:rsidRDefault="00B160E5" w:rsidP="0002715A">
            <w:pPr>
              <w:pStyle w:val="3"/>
              <w:keepNext w:val="0"/>
              <w:widowControl w:val="0"/>
              <w:spacing w:line="240" w:lineRule="auto"/>
              <w:jc w:val="left"/>
              <w:rPr>
                <w:rFonts w:ascii="GHEA Grapalat" w:hAnsi="GHEA Grapalat"/>
                <w:b/>
              </w:rPr>
            </w:pPr>
          </w:p>
        </w:tc>
      </w:tr>
      <w:tr w:rsidR="00B160E5" w:rsidRPr="00206AF8" w:rsidTr="0002715A">
        <w:tc>
          <w:tcPr>
            <w:tcW w:w="1242"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63"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3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2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16"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21" w:type="dxa"/>
          </w:tcPr>
          <w:p w:rsidR="00B160E5" w:rsidRPr="00206AF8" w:rsidRDefault="00B160E5" w:rsidP="0002715A">
            <w:pPr>
              <w:pStyle w:val="3"/>
              <w:keepNext w:val="0"/>
              <w:widowControl w:val="0"/>
              <w:spacing w:line="240" w:lineRule="auto"/>
              <w:jc w:val="left"/>
              <w:rPr>
                <w:rFonts w:ascii="GHEA Grapalat" w:hAnsi="GHEA Grapalat"/>
                <w:b/>
              </w:rPr>
            </w:pPr>
          </w:p>
        </w:tc>
        <w:tc>
          <w:tcPr>
            <w:tcW w:w="1471" w:type="dxa"/>
          </w:tcPr>
          <w:p w:rsidR="00B160E5" w:rsidRPr="00206AF8" w:rsidRDefault="00B160E5" w:rsidP="0002715A">
            <w:pPr>
              <w:pStyle w:val="3"/>
              <w:keepNext w:val="0"/>
              <w:widowControl w:val="0"/>
              <w:spacing w:line="240" w:lineRule="auto"/>
              <w:jc w:val="left"/>
              <w:rPr>
                <w:rFonts w:ascii="GHEA Grapalat" w:hAnsi="GHEA Grapalat"/>
                <w:b/>
              </w:rPr>
            </w:pPr>
          </w:p>
        </w:tc>
      </w:tr>
      <w:tr w:rsidR="00B160E5" w:rsidRPr="00206AF8" w:rsidTr="0002715A">
        <w:tc>
          <w:tcPr>
            <w:tcW w:w="1242"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63"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3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325"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16" w:type="dxa"/>
          </w:tcPr>
          <w:p w:rsidR="00B160E5" w:rsidRPr="00206AF8" w:rsidRDefault="00B160E5" w:rsidP="0002715A">
            <w:pPr>
              <w:pStyle w:val="3"/>
              <w:keepNext w:val="0"/>
              <w:widowControl w:val="0"/>
              <w:spacing w:line="240" w:lineRule="auto"/>
              <w:jc w:val="left"/>
              <w:rPr>
                <w:rFonts w:ascii="GHEA Grapalat" w:hAnsi="GHEA Grapalat"/>
                <w:b/>
              </w:rPr>
            </w:pPr>
          </w:p>
        </w:tc>
        <w:tc>
          <w:tcPr>
            <w:tcW w:w="1721" w:type="dxa"/>
          </w:tcPr>
          <w:p w:rsidR="00B160E5" w:rsidRPr="00206AF8" w:rsidRDefault="00B160E5" w:rsidP="0002715A">
            <w:pPr>
              <w:pStyle w:val="3"/>
              <w:keepNext w:val="0"/>
              <w:widowControl w:val="0"/>
              <w:spacing w:line="240" w:lineRule="auto"/>
              <w:jc w:val="left"/>
              <w:rPr>
                <w:rFonts w:ascii="GHEA Grapalat" w:hAnsi="GHEA Grapalat"/>
                <w:b/>
              </w:rPr>
            </w:pPr>
          </w:p>
        </w:tc>
        <w:tc>
          <w:tcPr>
            <w:tcW w:w="1471" w:type="dxa"/>
          </w:tcPr>
          <w:p w:rsidR="00B160E5" w:rsidRPr="00206AF8" w:rsidRDefault="00B160E5" w:rsidP="0002715A">
            <w:pPr>
              <w:pStyle w:val="3"/>
              <w:keepNext w:val="0"/>
              <w:widowControl w:val="0"/>
              <w:spacing w:line="240" w:lineRule="auto"/>
              <w:jc w:val="left"/>
              <w:rPr>
                <w:rFonts w:ascii="GHEA Grapalat" w:hAnsi="GHEA Grapalat"/>
                <w:b/>
              </w:rPr>
            </w:pPr>
          </w:p>
        </w:tc>
      </w:tr>
    </w:tbl>
    <w:p w:rsidR="00B160E5" w:rsidRDefault="00B160E5" w:rsidP="00B160E5">
      <w:pPr>
        <w:widowControl w:val="0"/>
        <w:tabs>
          <w:tab w:val="left" w:pos="6804"/>
        </w:tabs>
        <w:jc w:val="center"/>
        <w:rPr>
          <w:rFonts w:ascii="GHEA Grapalat" w:hAnsi="GHEA Grapalat"/>
          <w:lang w:val="en-US"/>
        </w:rPr>
      </w:pPr>
    </w:p>
    <w:p w:rsidR="00B160E5" w:rsidRPr="00DD2B43" w:rsidRDefault="00B160E5" w:rsidP="00B160E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160E5" w:rsidRPr="00567D3B" w:rsidRDefault="00B160E5" w:rsidP="00B160E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160E5" w:rsidRPr="008875C7" w:rsidRDefault="00B160E5" w:rsidP="00B160E5">
      <w:pPr>
        <w:widowControl w:val="0"/>
        <w:spacing w:after="160"/>
        <w:jc w:val="right"/>
        <w:rPr>
          <w:rFonts w:ascii="GHEA Grapalat" w:hAnsi="GHEA Grapalat"/>
        </w:rPr>
      </w:pPr>
    </w:p>
    <w:p w:rsidR="00B160E5" w:rsidRPr="00D5443D" w:rsidRDefault="00B160E5" w:rsidP="00B160E5">
      <w:pPr>
        <w:widowControl w:val="0"/>
        <w:spacing w:after="160"/>
        <w:jc w:val="right"/>
        <w:rPr>
          <w:rFonts w:ascii="GHEA Grapalat" w:hAnsi="GHEA Grapalat"/>
        </w:rPr>
      </w:pPr>
      <w:r w:rsidRPr="009044F1">
        <w:rPr>
          <w:rFonts w:ascii="GHEA Grapalat" w:hAnsi="GHEA Grapalat"/>
        </w:rPr>
        <w:t>М. П.</w:t>
      </w:r>
    </w:p>
    <w:p w:rsidR="00B160E5" w:rsidRDefault="00B160E5" w:rsidP="00B160E5">
      <w:pPr>
        <w:rPr>
          <w:rFonts w:ascii="GHEA Grapalat" w:hAnsi="GHEA Grapalat"/>
        </w:rPr>
      </w:pPr>
      <w:r>
        <w:rPr>
          <w:rFonts w:ascii="GHEA Grapalat" w:hAnsi="GHEA Grapalat"/>
        </w:rPr>
        <w:br w:type="page"/>
      </w:r>
    </w:p>
    <w:p w:rsidR="00220899" w:rsidRDefault="00220899" w:rsidP="00761072">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C0381">
        <w:rPr>
          <w:rFonts w:ascii="GHEA Grapalat" w:hAnsi="GHEA Grapalat"/>
          <w:b/>
          <w:sz w:val="24"/>
          <w:szCs w:val="24"/>
        </w:rPr>
        <w:t>SHMAH-BMAShDzB-23/05</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3FF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B73FF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73FF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B73FF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B73FF9"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B73FF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4"/>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3"/>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A51775">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4"/>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4"/>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4"/>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4"/>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4"/>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4"/>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4"/>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4"/>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C0381">
        <w:rPr>
          <w:rFonts w:ascii="GHEA Grapalat" w:hAnsi="GHEA Grapalat"/>
          <w:b/>
          <w:sz w:val="24"/>
          <w:szCs w:val="24"/>
        </w:rPr>
        <w:t>SHMAH-BMAShDzB-23/05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C0381">
        <w:rPr>
          <w:rFonts w:ascii="GHEA Grapalat" w:hAnsi="GHEA Grapalat"/>
          <w:spacing w:val="-6"/>
        </w:rPr>
        <w:t>SHMAH-BMAShDzB-23/05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0381">
        <w:rPr>
          <w:rFonts w:ascii="GHEA Grapalat" w:hAnsi="GHEA Grapalat"/>
          <w:b/>
          <w:sz w:val="24"/>
          <w:szCs w:val="24"/>
        </w:rPr>
        <w:t>SHMAH-BMAShDzB-23/05</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6"/>
          <w:rFonts w:ascii="GHEA Grapalat" w:hAnsi="GHEA Grapalat"/>
          <w:sz w:val="16"/>
          <w:szCs w:val="16"/>
        </w:rPr>
        <w:t xml:space="preserve">                                                                                                       </w:t>
      </w:r>
      <w:r w:rsidR="00D95F89" w:rsidRPr="005F2C25">
        <w:rPr>
          <w:rStyle w:val="af6"/>
          <w:rFonts w:ascii="GHEA Grapalat" w:hAnsi="GHEA Grapalat"/>
          <w:sz w:val="16"/>
          <w:szCs w:val="16"/>
        </w:rPr>
        <w:t xml:space="preserve">                    </w:t>
      </w:r>
      <w:r w:rsidRPr="00B138F3">
        <w:rPr>
          <w:rStyle w:val="af6"/>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577019">
        <w:rPr>
          <w:rFonts w:ascii="GHEA Grapalat" w:eastAsiaTheme="minorHAnsi" w:hAnsi="GHEA Grapalat" w:cstheme="minorBidi"/>
        </w:rPr>
        <w:t xml:space="preserve">речисления на расчетный    счет </w:t>
      </w:r>
      <w:r w:rsidR="00577019" w:rsidRPr="00577019">
        <w:rPr>
          <w:rFonts w:ascii="Sylfaen" w:hAnsi="Sylfaen" w:cs="Arial"/>
          <w:sz w:val="22"/>
          <w:szCs w:val="22"/>
          <w:u w:val="single"/>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2D2F40" w:rsidRDefault="007A4FB9" w:rsidP="002D2F40">
      <w:pPr>
        <w:pStyle w:val="af4"/>
        <w:shd w:val="clear" w:color="auto" w:fill="FFFFFF"/>
        <w:spacing w:before="0" w:beforeAutospacing="0" w:after="0" w:afterAutospacing="0"/>
        <w:ind w:firstLine="375"/>
        <w:jc w:val="both"/>
        <w:rPr>
          <w:rStyle w:val="af6"/>
          <w:rFonts w:ascii="GHEA Grapalat" w:eastAsiaTheme="minorHAnsi" w:hAnsi="GHEA Grapalat" w:cstheme="minorBidi"/>
          <w:b w:val="0"/>
          <w:bCs w:val="0"/>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9F4D9F" w:rsidP="00AC5B66">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C0381">
        <w:rPr>
          <w:rFonts w:ascii="GHEA Grapalat" w:hAnsi="GHEA Grapalat"/>
          <w:b/>
        </w:rPr>
        <w:t>SHMAH-BMAShDzB-23/05</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lang w:val="hy-AM"/>
        </w:rPr>
        <w:tab/>
      </w:r>
      <w:r w:rsidRPr="00B138F3">
        <w:rPr>
          <w:rStyle w:val="af6"/>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6"/>
          <w:rFonts w:ascii="GHEA Grapalat" w:hAnsi="GHEA Grapalat"/>
          <w:b w:val="0"/>
          <w:sz w:val="18"/>
          <w:szCs w:val="18"/>
        </w:rPr>
        <w:t xml:space="preserve">                                  наименование отобранного участника</w:t>
      </w:r>
      <w:r w:rsidRPr="00B138F3">
        <w:rPr>
          <w:rStyle w:val="af6"/>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6"/>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92562">
        <w:rPr>
          <w:rFonts w:ascii="GHEA Grapalat" w:eastAsiaTheme="minorHAnsi" w:hAnsi="GHEA Grapalat" w:cstheme="minorBidi"/>
          <w:lang w:val="hy-AM"/>
        </w:rPr>
        <w:t xml:space="preserve"> </w:t>
      </w:r>
      <w:r w:rsidR="00492562" w:rsidRPr="00492562">
        <w:rPr>
          <w:rFonts w:ascii="Sylfaen" w:hAnsi="Sylfaen" w:cs="Arial"/>
          <w:b/>
          <w:sz w:val="22"/>
          <w:szCs w:val="22"/>
          <w:u w:val="single"/>
        </w:rPr>
        <w:t>900215302598</w:t>
      </w:r>
      <w:r w:rsidRPr="00492562">
        <w:rPr>
          <w:rFonts w:ascii="GHEA Grapalat" w:eastAsiaTheme="minorHAnsi" w:hAnsi="GHEA Grapalat" w:cstheme="minorBidi"/>
          <w:b/>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86AE6">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A535F5">
        <w:rPr>
          <w:rFonts w:ascii="GHEA Grapalat" w:hAnsi="GHEA Grapalat"/>
          <w:b/>
          <w:u w:val="single"/>
        </w:rPr>
        <w:lastRenderedPageBreak/>
        <w:t>Приложение №</w:t>
      </w:r>
      <w:r w:rsidRPr="00B138F3">
        <w:rPr>
          <w:rFonts w:ascii="GHEA Grapalat" w:hAnsi="GHEA Grapalat"/>
          <w:b/>
        </w:rPr>
        <w:t xml:space="preserve">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C0381">
        <w:rPr>
          <w:rFonts w:ascii="GHEA Grapalat" w:hAnsi="GHEA Grapalat"/>
          <w:b/>
          <w:sz w:val="24"/>
          <w:szCs w:val="24"/>
        </w:rPr>
        <w:t>SHMAH-BMAShDzB-23/05</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E740E">
        <w:rPr>
          <w:rFonts w:ascii="GHEA Grapalat" w:eastAsiaTheme="minorHAnsi" w:hAnsi="GHEA Grapalat" w:cstheme="minorBidi"/>
          <w:lang w:val="hy-AM"/>
        </w:rPr>
        <w:t xml:space="preserve"> </w:t>
      </w:r>
      <w:r w:rsidR="005E740E" w:rsidRPr="00492562">
        <w:rPr>
          <w:rFonts w:ascii="Sylfaen" w:hAnsi="Sylfaen" w:cs="Arial"/>
          <w:b/>
          <w:sz w:val="22"/>
          <w:szCs w:val="22"/>
          <w:u w:val="single"/>
        </w:rPr>
        <w:t>900215302598</w:t>
      </w:r>
      <w:r w:rsidR="005E740E" w:rsidRPr="00492562">
        <w:rPr>
          <w:rFonts w:ascii="GHEA Grapalat" w:eastAsiaTheme="minorHAnsi" w:hAnsi="GHEA Grapalat" w:cstheme="minorBidi"/>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E3E7A">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E4F89">
      <w:pPr>
        <w:widowControl w:val="0"/>
        <w:spacing w:after="160"/>
        <w:ind w:right="565"/>
        <w:rPr>
          <w:rFonts w:ascii="GHEA Grapalat" w:hAnsi="GHEA Grapalat"/>
          <w:b/>
        </w:rPr>
      </w:pPr>
    </w:p>
    <w:p w:rsidR="00BB28C8" w:rsidRDefault="00146696" w:rsidP="00146696">
      <w:pPr>
        <w:rPr>
          <w:rFonts w:ascii="GHEA Grapalat" w:hAnsi="GHEA Grapalat" w:cs="Sylfaen"/>
        </w:rPr>
      </w:pPr>
      <w:r>
        <w:rPr>
          <w:rFonts w:ascii="GHEA Grapalat" w:hAnsi="GHEA Grapalat" w:cs="Sylfaen"/>
        </w:rPr>
        <w:t xml:space="preserve"> </w:t>
      </w: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BB28C8" w:rsidRPr="009F3DC7" w:rsidRDefault="00BB28C8" w:rsidP="001E4F89">
      <w:pPr>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7"/>
          <w:rFonts w:ascii="GHEA Grapalat" w:hAnsi="GHEA Grapalat" w:cs="Sylfaen"/>
          <w:b/>
        </w:rPr>
        <w:footnoteReference w:customMarkFollows="1" w:id="19"/>
        <w:t>25</w:t>
      </w:r>
    </w:p>
    <w:p w:rsidR="00BB28C8" w:rsidRPr="009F3DC7" w:rsidRDefault="00BB28C8" w:rsidP="009022E6">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r w:rsidR="00F80BFE">
        <w:rPr>
          <w:rFonts w:ascii="GHEA Grapalat" w:hAnsi="GHEA Grapalat"/>
          <w:b/>
          <w:sz w:val="24"/>
          <w:szCs w:val="24"/>
        </w:rPr>
        <w:t>SHMAH-BMAShDzB-23/05</w:t>
      </w:r>
    </w:p>
    <w:p w:rsidR="00A926EE" w:rsidRDefault="009022E6" w:rsidP="00BB28C8">
      <w:pPr>
        <w:widowControl w:val="0"/>
        <w:spacing w:after="160" w:line="360" w:lineRule="auto"/>
        <w:ind w:firstLine="567"/>
        <w:jc w:val="center"/>
        <w:rPr>
          <w:rFonts w:ascii="GHEA Grapalat" w:hAnsi="GHEA Grapalat"/>
          <w:b/>
        </w:rPr>
      </w:pPr>
      <w:r w:rsidRPr="009022E6">
        <w:rPr>
          <w:rFonts w:ascii="GHEA Grapalat" w:hAnsi="GHEA Grapalat"/>
          <w:b/>
        </w:rPr>
        <w:t>ДОГОВОР ЗАКУПКИ НА ВЫПОЛНЕНИЕ АСФАЛЬТИРОВАННЫХ</w:t>
      </w:r>
      <w:r w:rsidR="007867BD" w:rsidRPr="007867BD">
        <w:t xml:space="preserve"> </w:t>
      </w:r>
      <w:r w:rsidR="007867BD" w:rsidRPr="007867BD">
        <w:rPr>
          <w:rFonts w:ascii="GHEA Grapalat" w:hAnsi="GHEA Grapalat"/>
          <w:b/>
        </w:rPr>
        <w:t>ГАЗИФИКАЦИОННЫЕ РАБОТЫ В СТАРОМ КВАРТАЛЕ ПОСЕЛКА АРАПИ, ОБЩИНА АХУРЯН, ШИРАКСКИЙ МАРЗ, РА</w:t>
      </w:r>
      <w:r w:rsidRPr="009022E6">
        <w:rPr>
          <w:rFonts w:ascii="GHEA Grapalat" w:hAnsi="GHEA Grapalat"/>
          <w:b/>
        </w:rPr>
        <w:t xml:space="preserve"> ДЛЯ НУЖД АХУРЯНСКОЙ ОБЩИНЫ </w:t>
      </w:r>
    </w:p>
    <w:p w:rsidR="00BB28C8" w:rsidRPr="009022E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5D7D53" w:rsidRDefault="00BB28C8" w:rsidP="005D7D5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 xml:space="preserve">1.1 Подрядчик обязуется выполнить </w:t>
      </w:r>
      <w:r w:rsidR="00992D1B" w:rsidRPr="00992D1B">
        <w:rPr>
          <w:rFonts w:ascii="GHEA Grapalat" w:hAnsi="GHEA Grapalat"/>
        </w:rPr>
        <w:t xml:space="preserve">Газификационные работы в старом квартале поселка Арапи, община Ахурян, Ширакский марз, РА </w:t>
      </w:r>
      <w:r w:rsidRPr="006121D2">
        <w:rPr>
          <w:rFonts w:ascii="GHEA Grapalat" w:hAnsi="GHEA Grapalat"/>
        </w:rPr>
        <w:t>в соответствии с порядком, объемом, формой и сроками, указанными в настоящем договоре (далее – работы.</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1.2 Работы, предусмотренные договором, выполняются в соответствии со стандартами, строительными нормами и правилами, установленными законодательством РА, рабочим проектом, а также объемной ведомостью-сметой работ, которая является неотъемлемой частью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1.3 Работы, предусмотренные договором, начинаются после вступления договора в силу.</w:t>
      </w:r>
    </w:p>
    <w:p w:rsidR="00BB28C8" w:rsidRPr="009F3DC7" w:rsidRDefault="006121D2" w:rsidP="00FB0F80">
      <w:pPr>
        <w:widowControl w:val="0"/>
        <w:tabs>
          <w:tab w:val="left" w:pos="1134"/>
        </w:tabs>
        <w:spacing w:after="160" w:line="360" w:lineRule="auto"/>
        <w:ind w:firstLine="567"/>
        <w:jc w:val="both"/>
        <w:rPr>
          <w:rFonts w:ascii="GHEA Grapalat" w:hAnsi="GHEA Grapalat"/>
        </w:rPr>
      </w:pPr>
      <w:r w:rsidRPr="006121D2">
        <w:rPr>
          <w:rFonts w:ascii="GHEA Grapalat" w:hAnsi="GHEA Grapalat"/>
        </w:rPr>
        <w:lastRenderedPageBreak/>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N 2).</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A521F5" w:rsidP="00BB28C8">
      <w:pPr>
        <w:widowControl w:val="0"/>
        <w:spacing w:after="160" w:line="360" w:lineRule="auto"/>
        <w:jc w:val="center"/>
        <w:rPr>
          <w:rFonts w:ascii="GHEA Grapalat" w:hAnsi="GHEA Grapalat"/>
          <w:b/>
        </w:rPr>
      </w:pPr>
      <w:r>
        <w:rPr>
          <w:rFonts w:ascii="GHEA Grapalat" w:hAnsi="GHEA Grapalat"/>
          <w:b/>
          <w:lang w:val="hy-AM"/>
        </w:rPr>
        <w:t>3</w:t>
      </w:r>
      <w:r w:rsidR="00BB28C8" w:rsidRPr="009F3DC7">
        <w:rPr>
          <w:rFonts w:ascii="GHEA Grapalat" w:hAnsi="GHEA Grapalat"/>
          <w:b/>
        </w:rPr>
        <w:t>.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(календарный </w:t>
      </w:r>
      <w:r w:rsidRPr="009F3DC7">
        <w:rPr>
          <w:rFonts w:ascii="GHEA Grapalat" w:hAnsi="GHEA Grapalat"/>
        </w:rPr>
        <w:lastRenderedPageBreak/>
        <w:t>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w:t>
      </w:r>
      <w:r w:rsidR="00DD6BD8" w:rsidRPr="00EA596B">
        <w:rPr>
          <w:rFonts w:ascii="GHEA Grapalat" w:hAnsi="GHEA Grapalat"/>
        </w:rPr>
        <w:lastRenderedPageBreak/>
        <w:t>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417CCA">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w:t>
      </w:r>
      <w:r w:rsidRPr="009F3DC7">
        <w:rPr>
          <w:rFonts w:ascii="GHEA Grapalat" w:hAnsi="GHEA Grapalat"/>
        </w:rPr>
        <w:lastRenderedPageBreak/>
        <w:t>устранять эти недостатки</w:t>
      </w:r>
      <w:r w:rsidR="00C86F9C">
        <w:rPr>
          <w:rStyle w:val="af7"/>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7"/>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D23425" w:rsidP="00BB28C8">
      <w:pPr>
        <w:widowControl w:val="0"/>
        <w:tabs>
          <w:tab w:val="left" w:pos="1276"/>
        </w:tabs>
        <w:spacing w:after="160" w:line="360" w:lineRule="auto"/>
        <w:jc w:val="center"/>
        <w:rPr>
          <w:rFonts w:ascii="GHEA Grapalat" w:hAnsi="GHEA Grapalat"/>
          <w:b/>
        </w:rPr>
      </w:pPr>
      <w:r>
        <w:rPr>
          <w:rFonts w:ascii="GHEA Grapalat" w:hAnsi="GHEA Grapalat"/>
          <w:b/>
          <w:lang w:val="hy-AM"/>
        </w:rPr>
        <w:t>4</w:t>
      </w:r>
      <w:r w:rsidR="00BB28C8">
        <w:rPr>
          <w:rFonts w:ascii="GHEA Grapalat" w:hAnsi="GHEA Grapalat"/>
          <w:b/>
        </w:rPr>
        <w:t>.</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w:t>
      </w:r>
      <w:r w:rsidR="007820FA">
        <w:rPr>
          <w:rFonts w:ascii="GHEA Grapalat" w:hAnsi="GHEA Grapalat"/>
        </w:rPr>
        <w:t>ые Подрядчиком расходы.</w:t>
      </w:r>
    </w:p>
    <w:p w:rsidR="00BB28C8" w:rsidRPr="009F3DC7" w:rsidRDefault="00545627" w:rsidP="00BB28C8">
      <w:pPr>
        <w:widowControl w:val="0"/>
        <w:tabs>
          <w:tab w:val="left" w:pos="1276"/>
        </w:tabs>
        <w:spacing w:after="160" w:line="360" w:lineRule="auto"/>
        <w:ind w:firstLine="567"/>
        <w:jc w:val="both"/>
        <w:rPr>
          <w:rFonts w:ascii="GHEA Grapalat" w:hAnsi="GHEA Grapalat"/>
        </w:rPr>
      </w:pPr>
      <w:r>
        <w:rPr>
          <w:rFonts w:ascii="GHEA Grapalat" w:hAnsi="GHEA Grapalat"/>
          <w:highlight w:val="yellow"/>
        </w:rPr>
        <w:t>Правительство РА субсидирует 5</w:t>
      </w:r>
      <w:r w:rsidR="000462FF" w:rsidRPr="000462FF">
        <w:rPr>
          <w:rFonts w:ascii="GHEA Grapalat" w:hAnsi="GHEA Grapalat"/>
          <w:highlight w:val="yellow"/>
        </w:rPr>
        <w:t xml:space="preserve">5 процентов стоимости контракта, которая будет </w:t>
      </w:r>
      <w:r w:rsidR="000462FF" w:rsidRPr="000462FF">
        <w:rPr>
          <w:rFonts w:ascii="GHEA Grapalat" w:hAnsi="GHEA Grapalat"/>
          <w:highlight w:val="yellow"/>
        </w:rPr>
        <w:lastRenderedPageBreak/>
        <w:t xml:space="preserve">предоставлена </w:t>
      </w:r>
      <w:r w:rsidR="000462FF" w:rsidRPr="000462FF">
        <w:rPr>
          <w:rFonts w:ascii="Cambria Math" w:hAnsi="Cambria Math" w:cs="Cambria Math"/>
          <w:highlight w:val="yellow"/>
        </w:rPr>
        <w:t>​​</w:t>
      </w:r>
      <w:r w:rsidR="000462FF" w:rsidRPr="000462FF">
        <w:rPr>
          <w:rFonts w:ascii="GHEA Grapalat" w:hAnsi="GHEA Grapalat" w:cs="GHEA Grapalat"/>
          <w:highlight w:val="yellow"/>
        </w:rPr>
        <w:t>после</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подписания</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акта</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об</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окончании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в</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соответствии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порядком</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условиями</w:t>
      </w:r>
      <w:r w:rsidR="000462FF" w:rsidRPr="000462FF">
        <w:rPr>
          <w:rFonts w:ascii="GHEA Grapalat" w:hAnsi="GHEA Grapalat"/>
          <w:highlight w:val="yellow"/>
        </w:rPr>
        <w:t xml:space="preserve"> </w:t>
      </w:r>
      <w:r w:rsidR="000462FF" w:rsidRPr="000462FF">
        <w:rPr>
          <w:rFonts w:ascii="GHEA Grapalat" w:hAnsi="GHEA Grapalat" w:cs="GHEA Grapalat"/>
          <w:highlight w:val="yellow"/>
        </w:rPr>
        <w:t>субсидирования</w:t>
      </w:r>
      <w:r w:rsidR="000462FF" w:rsidRPr="000462FF">
        <w:rPr>
          <w:rFonts w:ascii="GHEA Grapalat" w:hAnsi="GHEA Grapalat"/>
          <w:highlight w:val="yellow"/>
        </w:rPr>
        <w:t>.</w:t>
      </w:r>
      <w:r w:rsidR="00BB28C8" w:rsidRPr="009F3DC7">
        <w:rPr>
          <w:rFonts w:ascii="GHEA Grapalat" w:hAnsi="GHEA Grapalat"/>
        </w:rPr>
        <w:t xml:space="preserve"> </w:t>
      </w:r>
    </w:p>
    <w:p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w:t>
      </w:r>
      <w:r w:rsidRPr="009F3DC7">
        <w:rPr>
          <w:rFonts w:ascii="GHEA Grapalat" w:hAnsi="GHEA Grapalat"/>
        </w:rPr>
        <w:lastRenderedPageBreak/>
        <w:t>процента от суммы, установленной в пункте 5.1 договора</w:t>
      </w:r>
      <w:r w:rsidR="00835B3E">
        <w:rPr>
          <w:rStyle w:val="af7"/>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3"/>
        <w:tblW w:w="0" w:type="auto"/>
        <w:tblLook w:val="04A0" w:firstRow="1" w:lastRow="0" w:firstColumn="1" w:lastColumn="0" w:noHBand="0" w:noVBand="1"/>
      </w:tblPr>
      <w:tblGrid>
        <w:gridCol w:w="2631"/>
        <w:gridCol w:w="2631"/>
        <w:gridCol w:w="2632"/>
      </w:tblGrid>
      <w:tr w:rsidR="006263C5" w:rsidRPr="00F36D70" w:rsidTr="009022E6">
        <w:tc>
          <w:tcPr>
            <w:tcW w:w="2631"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lang w:val="hy-AM" w:eastAsia="en-US"/>
              </w:rPr>
            </w:pPr>
            <w:r w:rsidRPr="00F36D70">
              <w:rPr>
                <w:rFonts w:ascii="GHEA Grapalat" w:hAnsi="GHEA Grapalat" w:cs="Sylfaen"/>
                <w:b/>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u w:val="single"/>
                <w:lang w:val="hy-AM" w:eastAsia="en-US"/>
              </w:rPr>
            </w:pPr>
            <w:r w:rsidRPr="00F36D70">
              <w:rPr>
                <w:rFonts w:ascii="GHEA Grapalat" w:hAnsi="GHEA Grapalat" w:cs="Sylfaen"/>
                <w:b/>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F36D70" w:rsidRDefault="006263C5" w:rsidP="009022E6">
            <w:pPr>
              <w:pStyle w:val="af4"/>
              <w:spacing w:before="0" w:beforeAutospacing="0" w:after="0" w:afterAutospacing="0" w:line="360" w:lineRule="auto"/>
              <w:jc w:val="center"/>
              <w:rPr>
                <w:rFonts w:ascii="GHEA Grapalat" w:hAnsi="GHEA Grapalat" w:cs="Sylfaen"/>
                <w:b/>
                <w:sz w:val="20"/>
                <w:szCs w:val="20"/>
                <w:u w:val="single"/>
                <w:lang w:val="en-US" w:eastAsia="en-US"/>
              </w:rPr>
            </w:pPr>
            <w:r w:rsidRPr="00F36D70">
              <w:rPr>
                <w:rFonts w:ascii="GHEA Grapalat" w:hAnsi="GHEA Grapalat"/>
                <w:b/>
                <w:sz w:val="20"/>
                <w:szCs w:val="20"/>
                <w:u w:val="single"/>
                <w:lang w:val="en-US"/>
              </w:rPr>
              <w:t>О</w:t>
            </w:r>
            <w:r w:rsidRPr="00F36D70">
              <w:rPr>
                <w:rFonts w:ascii="GHEA Grapalat" w:hAnsi="GHEA Grapalat"/>
                <w:b/>
                <w:sz w:val="20"/>
                <w:szCs w:val="20"/>
                <w:u w:val="single"/>
              </w:rPr>
              <w:t>тветственност</w:t>
            </w:r>
            <w:r w:rsidRPr="00F36D70">
              <w:rPr>
                <w:rFonts w:ascii="GHEA Grapalat" w:hAnsi="GHEA Grapalat"/>
                <w:b/>
                <w:sz w:val="20"/>
                <w:szCs w:val="20"/>
                <w:u w:val="single"/>
                <w:lang w:val="en-US"/>
              </w:rPr>
              <w:t>ь</w:t>
            </w:r>
          </w:p>
        </w:tc>
      </w:tr>
      <w:tr w:rsidR="00761526" w:rsidRPr="00F36D70" w:rsidTr="00CA7690">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Неправильная строительная площадка:</w:t>
            </w:r>
          </w:p>
        </w:tc>
        <w:tc>
          <w:tcPr>
            <w:tcW w:w="2632"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p>
        </w:tc>
      </w:tr>
      <w:tr w:rsidR="00761526" w:rsidRPr="00F36D70" w:rsidTr="009436BF">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r w:rsidRPr="00F36D70">
              <w:rPr>
                <w:rFonts w:ascii="MS Gothic" w:eastAsia="MS Gothic" w:hAnsi="MS Gothic" w:cs="MS Gothic" w:hint="eastAsia"/>
                <w:b/>
                <w:color w:val="000000" w:themeColor="text1"/>
                <w:sz w:val="20"/>
                <w:szCs w:val="20"/>
                <w:lang w:val="hy-AM"/>
              </w:rPr>
              <w:t>․</w:t>
            </w:r>
            <w:r w:rsidRPr="00F36D70">
              <w:rPr>
                <w:rFonts w:ascii="GHEA Grapalat" w:hAnsi="GHEA Grapalat"/>
                <w:b/>
                <w:color w:val="000000" w:themeColor="text1"/>
                <w:sz w:val="20"/>
                <w:szCs w:val="20"/>
                <w:lang w:val="hy-AM"/>
              </w:rPr>
              <w:t>1</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организация</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r w:rsidR="00761526" w:rsidRPr="00F36D70" w:rsidTr="009436BF">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1</w:t>
            </w:r>
            <w:r w:rsidRPr="00F36D70">
              <w:rPr>
                <w:rFonts w:ascii="MS Gothic" w:eastAsia="MS Gothic" w:hAnsi="MS Gothic" w:cs="MS Gothic" w:hint="eastAsia"/>
                <w:b/>
                <w:color w:val="000000" w:themeColor="text1"/>
                <w:sz w:val="20"/>
                <w:szCs w:val="20"/>
                <w:lang w:val="hy-AM"/>
              </w:rPr>
              <w:t>․</w:t>
            </w:r>
            <w:r w:rsidRPr="00F36D70">
              <w:rPr>
                <w:rFonts w:ascii="GHEA Grapalat" w:hAnsi="GHEA Grapalat"/>
                <w:b/>
                <w:color w:val="000000" w:themeColor="text1"/>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обстановка</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r w:rsidR="00761526" w:rsidRPr="00F36D70" w:rsidTr="009436BF">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2</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Несоблюдение правил техники безопасности</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6159B1"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00761526" w:rsidRPr="00F36D70">
              <w:rPr>
                <w:rFonts w:ascii="GHEA Grapalat" w:hAnsi="GHEA Grapalat"/>
                <w:b/>
                <w:color w:val="000000" w:themeColor="text1"/>
                <w:sz w:val="20"/>
                <w:szCs w:val="20"/>
              </w:rPr>
              <w:t>%</w:t>
            </w:r>
          </w:p>
        </w:tc>
      </w:tr>
      <w:tr w:rsidR="00761526" w:rsidRPr="00F36D70" w:rsidTr="009436BF">
        <w:tc>
          <w:tcPr>
            <w:tcW w:w="2631"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3</w:t>
            </w:r>
          </w:p>
        </w:tc>
        <w:tc>
          <w:tcPr>
            <w:tcW w:w="2631" w:type="dxa"/>
            <w:tcBorders>
              <w:top w:val="single" w:sz="4" w:space="0" w:color="auto"/>
              <w:left w:val="single" w:sz="4" w:space="0" w:color="auto"/>
              <w:bottom w:val="single" w:sz="4" w:space="0" w:color="auto"/>
              <w:right w:val="single" w:sz="4" w:space="0" w:color="auto"/>
            </w:tcBorders>
          </w:tcPr>
          <w:p w:rsidR="00761526" w:rsidRPr="00F36D70" w:rsidRDefault="00761526" w:rsidP="00761526">
            <w:pPr>
              <w:rPr>
                <w:b/>
              </w:rPr>
            </w:pPr>
            <w:r w:rsidRPr="00F36D70">
              <w:rPr>
                <w:b/>
              </w:rPr>
              <w:t>Несоблюдение санитарно-экологических (в том числе мер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vAlign w:val="center"/>
          </w:tcPr>
          <w:p w:rsidR="00761526" w:rsidRPr="00F36D70" w:rsidRDefault="00761526" w:rsidP="00761526">
            <w:pPr>
              <w:pStyle w:val="af4"/>
              <w:spacing w:before="0" w:beforeAutospacing="0" w:after="0" w:afterAutospacing="0" w:line="360" w:lineRule="auto"/>
              <w:jc w:val="center"/>
              <w:rPr>
                <w:rFonts w:ascii="GHEA Grapalat" w:hAnsi="GHEA Grapalat" w:cs="Sylfaen"/>
                <w:b/>
                <w:color w:val="000000" w:themeColor="text1"/>
                <w:sz w:val="20"/>
                <w:szCs w:val="20"/>
                <w:lang w:val="hy-AM"/>
              </w:rPr>
            </w:pPr>
            <w:r w:rsidRPr="00F36D70">
              <w:rPr>
                <w:rFonts w:ascii="GHEA Grapalat" w:hAnsi="GHEA Grapalat"/>
                <w:b/>
                <w:color w:val="000000" w:themeColor="text1"/>
                <w:sz w:val="20"/>
                <w:szCs w:val="20"/>
                <w:lang w:val="hy-AM"/>
              </w:rPr>
              <w:t>0,5</w:t>
            </w:r>
            <w:r w:rsidRPr="00F36D70">
              <w:rPr>
                <w:rFonts w:ascii="GHEA Grapalat" w:hAnsi="GHEA Grapalat"/>
                <w:b/>
                <w:color w:val="000000" w:themeColor="text1"/>
                <w:sz w:val="20"/>
                <w:szCs w:val="20"/>
              </w:rPr>
              <w:t>%</w:t>
            </w:r>
          </w:p>
        </w:tc>
      </w:tr>
    </w:tbl>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lastRenderedPageBreak/>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 2. По данным Правительства РА от 04.05.2017г. Подпункт 4 пункта 33 Порядка организации процесса закупки, утвержденного решением 526-Н.</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размер штрафа не может быть менее 0,5 процента от общей цены договора,</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2) пеня исчисляется в отношении цены договора, заключенного в целях выполнения работ,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rsid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3) штраф исчисляется по отношению к общей цене, установленной для этой части договором;</w:t>
      </w:r>
    </w:p>
    <w:p w:rsidR="00BB28C8" w:rsidRPr="00124BE9"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7"/>
          <w:rFonts w:ascii="GHEA Grapalat" w:hAnsi="GHEA Grapalat"/>
        </w:rPr>
        <w:t xml:space="preserve"> </w:t>
      </w:r>
      <w:r w:rsidR="00A102AD">
        <w:rPr>
          <w:rStyle w:val="af7"/>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w:t>
      </w:r>
      <w:r w:rsidRPr="009F3DC7">
        <w:rPr>
          <w:rFonts w:ascii="GHEA Grapalat" w:hAnsi="GHEA Grapalat"/>
        </w:rPr>
        <w:lastRenderedPageBreak/>
        <w:t>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7"/>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7"/>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B02C77" w:rsidRDefault="00BB28C8" w:rsidP="00587842">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right"/>
        <w:rPr>
          <w:rFonts w:ascii="GHEA Grapalat" w:hAnsi="GHEA Grapalat"/>
          <w:i/>
        </w:rPr>
      </w:pPr>
    </w:p>
    <w:p w:rsidR="00BB28C8" w:rsidRDefault="001052FB" w:rsidP="00BB28C8">
      <w:pPr>
        <w:widowControl w:val="0"/>
        <w:spacing w:after="160" w:line="360" w:lineRule="auto"/>
        <w:ind w:firstLine="567"/>
        <w:jc w:val="center"/>
        <w:rPr>
          <w:rFonts w:ascii="Sylfaen" w:hAnsi="Sylfaen"/>
          <w:lang w:val="hy-AM"/>
        </w:rPr>
      </w:pPr>
      <w:r>
        <w:rPr>
          <w:rFonts w:ascii="GHEA Grapalat" w:hAnsi="GHEA Grapalat"/>
          <w:spacing w:val="6"/>
        </w:rPr>
        <w:t>Газификационные работы в старом квартале поселка Арапи, община Ахурян, Ширакский марз, РА</w:t>
      </w:r>
    </w:p>
    <w:tbl>
      <w:tblPr>
        <w:tblW w:w="9460" w:type="dxa"/>
        <w:tblInd w:w="113" w:type="dxa"/>
        <w:tblLook w:val="04A0" w:firstRow="1" w:lastRow="0" w:firstColumn="1" w:lastColumn="0" w:noHBand="0" w:noVBand="1"/>
      </w:tblPr>
      <w:tblGrid>
        <w:gridCol w:w="3726"/>
        <w:gridCol w:w="1045"/>
        <w:gridCol w:w="993"/>
        <w:gridCol w:w="1442"/>
        <w:gridCol w:w="1443"/>
        <w:gridCol w:w="1495"/>
      </w:tblGrid>
      <w:tr w:rsidR="00052A2B" w:rsidTr="00052A2B">
        <w:trPr>
          <w:trHeight w:val="2070"/>
        </w:trPr>
        <w:tc>
          <w:tcPr>
            <w:tcW w:w="3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Наименование работ</w:t>
            </w:r>
          </w:p>
        </w:tc>
        <w:tc>
          <w:tcPr>
            <w:tcW w:w="936"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ед/изм</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Объем</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 xml:space="preserve">Стоимость единицы </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rPr>
            </w:pPr>
            <w:r>
              <w:rPr>
                <w:rFonts w:ascii="GHEA Grapalat" w:hAnsi="GHEA Grapalat" w:cs="Calibri"/>
                <w:b/>
                <w:bCs/>
              </w:rPr>
              <w:t xml:space="preserve">Общая стоимость </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b/>
                <w:bCs/>
                <w:sz w:val="22"/>
                <w:szCs w:val="22"/>
              </w:rPr>
            </w:pPr>
            <w:r>
              <w:rPr>
                <w:rFonts w:ascii="GHEA Grapalat" w:hAnsi="GHEA Grapalat" w:cs="Calibri"/>
                <w:b/>
                <w:bCs/>
                <w:sz w:val="22"/>
                <w:szCs w:val="22"/>
              </w:rPr>
              <w:t>Стоимость%</w:t>
            </w:r>
          </w:p>
        </w:tc>
      </w:tr>
      <w:tr w:rsidR="00052A2B" w:rsidTr="00052A2B">
        <w:trPr>
          <w:trHeight w:val="34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4</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w:t>
            </w:r>
          </w:p>
        </w:tc>
        <w:tc>
          <w:tcPr>
            <w:tcW w:w="125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w:t>
            </w:r>
          </w:p>
        </w:tc>
        <w:tc>
          <w:tcPr>
            <w:tcW w:w="1304"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7</w:t>
            </w: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052A2B">
        <w:trPr>
          <w:trHeight w:val="345"/>
        </w:trPr>
        <w:tc>
          <w:tcPr>
            <w:tcW w:w="3726" w:type="dxa"/>
            <w:tcBorders>
              <w:top w:val="nil"/>
              <w:left w:val="single" w:sz="4" w:space="0" w:color="auto"/>
              <w:bottom w:val="single" w:sz="4" w:space="0" w:color="auto"/>
              <w:right w:val="single" w:sz="4" w:space="0" w:color="auto"/>
            </w:tcBorders>
            <w:shd w:val="clear" w:color="000000" w:fill="BFBFBF"/>
            <w:noWrap/>
            <w:vAlign w:val="center"/>
            <w:hideMark/>
          </w:tcPr>
          <w:p w:rsidR="00052A2B" w:rsidRDefault="00052A2B">
            <w:pPr>
              <w:rPr>
                <w:rFonts w:ascii="GHEA Grapalat" w:hAnsi="GHEA Grapalat" w:cs="Calibri"/>
                <w:b/>
                <w:bCs/>
                <w:i/>
                <w:iCs/>
              </w:rPr>
            </w:pPr>
            <w:r>
              <w:rPr>
                <w:rFonts w:ascii="GHEA Grapalat" w:hAnsi="GHEA Grapalat" w:cs="Calibri"/>
                <w:b/>
                <w:bCs/>
                <w:i/>
                <w:iCs/>
              </w:rPr>
              <w:t>Газоснабжение</w:t>
            </w:r>
          </w:p>
        </w:tc>
        <w:tc>
          <w:tcPr>
            <w:tcW w:w="936" w:type="dxa"/>
            <w:tcBorders>
              <w:top w:val="nil"/>
              <w:left w:val="nil"/>
              <w:bottom w:val="single" w:sz="4" w:space="0" w:color="auto"/>
              <w:right w:val="single" w:sz="4" w:space="0" w:color="auto"/>
            </w:tcBorders>
            <w:shd w:val="clear" w:color="000000" w:fill="BFBFBF"/>
            <w:noWrap/>
            <w:vAlign w:val="center"/>
            <w:hideMark/>
          </w:tcPr>
          <w:p w:rsidR="00052A2B" w:rsidRDefault="00052A2B">
            <w:pPr>
              <w:jc w:val="center"/>
              <w:rPr>
                <w:rFonts w:ascii="GHEA Grapalat" w:hAnsi="GHEA Grapalat" w:cs="Calibri"/>
                <w:i/>
                <w:iCs/>
              </w:rPr>
            </w:pPr>
            <w:r>
              <w:rPr>
                <w:rFonts w:ascii="Calibri" w:hAnsi="Calibri" w:cs="Calibri"/>
                <w:i/>
                <w:iCs/>
              </w:rPr>
              <w:t> </w:t>
            </w:r>
          </w:p>
        </w:tc>
        <w:tc>
          <w:tcPr>
            <w:tcW w:w="929" w:type="dxa"/>
            <w:tcBorders>
              <w:top w:val="nil"/>
              <w:left w:val="nil"/>
              <w:bottom w:val="single" w:sz="4" w:space="0" w:color="auto"/>
              <w:right w:val="single" w:sz="4" w:space="0" w:color="auto"/>
            </w:tcBorders>
            <w:shd w:val="clear" w:color="000000" w:fill="BFBFBF"/>
            <w:noWrap/>
            <w:vAlign w:val="center"/>
            <w:hideMark/>
          </w:tcPr>
          <w:p w:rsidR="00052A2B" w:rsidRDefault="00052A2B">
            <w:pPr>
              <w:jc w:val="center"/>
              <w:rPr>
                <w:rFonts w:ascii="GHEA Grapalat" w:hAnsi="GHEA Grapalat" w:cs="Calibri"/>
                <w:i/>
                <w:iCs/>
              </w:rPr>
            </w:pPr>
            <w:r>
              <w:rPr>
                <w:rFonts w:ascii="Calibri" w:hAnsi="Calibri" w:cs="Calibri"/>
                <w:i/>
                <w:iCs/>
              </w:rPr>
              <w:t> </w:t>
            </w:r>
          </w:p>
        </w:tc>
        <w:tc>
          <w:tcPr>
            <w:tcW w:w="1256"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c>
          <w:tcPr>
            <w:tcW w:w="1304"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c>
          <w:tcPr>
            <w:tcW w:w="1309" w:type="dxa"/>
            <w:tcBorders>
              <w:top w:val="nil"/>
              <w:left w:val="nil"/>
              <w:bottom w:val="single" w:sz="4" w:space="0" w:color="auto"/>
              <w:right w:val="single" w:sz="4" w:space="0" w:color="auto"/>
            </w:tcBorders>
            <w:shd w:val="clear" w:color="000000" w:fill="BFBFBF"/>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140"/>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Обработка траншей в грунтах IV класса с боковой засыпкой</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5027.0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91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Обработка траншей в грунтах IV класса вручную, с боковой засыпкой</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Cambria" w:hAnsi="Cambria" w:cs="Cambria"/>
                <w:sz w:val="22"/>
                <w:szCs w:val="22"/>
              </w:rPr>
              <w:t>м</w:t>
            </w:r>
            <w:r>
              <w:rPr>
                <w:rFonts w:ascii="Times Armenian" w:hAnsi="Times Armenian" w:cs="Calibri"/>
                <w:sz w:val="22"/>
                <w:szCs w:val="22"/>
                <w:vertAlign w:val="superscript"/>
              </w:rPr>
              <w:t>3</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849.0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nil"/>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Выполнение слоя песка h=10 см и защитного слоя h =40см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2460.0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20"/>
        </w:trPr>
        <w:tc>
          <w:tcPr>
            <w:tcW w:w="3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Обработка траншей в грунтах IV класса с погрузкой и перемещением а/м на 5 км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2614.0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930"/>
        </w:trPr>
        <w:tc>
          <w:tcPr>
            <w:tcW w:w="3726" w:type="dxa"/>
            <w:tcBorders>
              <w:top w:val="nil"/>
              <w:left w:val="single" w:sz="4" w:space="0" w:color="auto"/>
              <w:bottom w:val="nil"/>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 xml:space="preserve">Засыпка траншей из обработанных природного грунтов </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rPr>
              <w:br/>
            </w:r>
            <w:r>
              <w:rPr>
                <w:rFonts w:ascii="Cambria" w:hAnsi="Cambria" w:cs="Cambria"/>
                <w:sz w:val="22"/>
                <w:szCs w:val="22"/>
              </w:rPr>
              <w:t>м</w:t>
            </w:r>
            <w:r>
              <w:rPr>
                <w:rFonts w:ascii="Times Armenian" w:hAnsi="Times Armenian" w:cs="Calibri"/>
                <w:sz w:val="22"/>
                <w:szCs w:val="22"/>
                <w:vertAlign w:val="superscript"/>
              </w:rPr>
              <w:t>3</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5876.0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900"/>
        </w:trPr>
        <w:tc>
          <w:tcPr>
            <w:tcW w:w="3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Сталь (St) DN159x4, 5 Эл. монтаж сварных труб с испытанием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nil"/>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90.0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360"/>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Дутьевая очистка труб</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single" w:sz="4" w:space="0" w:color="auto"/>
              <w:left w:val="nil"/>
              <w:bottom w:val="nil"/>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90.0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690"/>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Полиэтилен de160 (Pe), трубы PN10 (с испытанием)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6150.0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34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lastRenderedPageBreak/>
              <w:t>Дутьевая очистка труб</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nil"/>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6150.0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55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Двухслойная масляная покраска труб</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vertAlign w:val="superscript"/>
              </w:rPr>
              <w:br/>
            </w:r>
            <w:r>
              <w:rPr>
                <w:rFonts w:ascii="Cambria" w:hAnsi="Cambria" w:cs="Cambria"/>
                <w:sz w:val="22"/>
                <w:szCs w:val="22"/>
              </w:rPr>
              <w:t>м</w:t>
            </w:r>
            <w:r>
              <w:rPr>
                <w:rFonts w:ascii="Times Armenian" w:hAnsi="Times Armenian" w:cs="Calibri"/>
                <w:sz w:val="22"/>
                <w:szCs w:val="22"/>
                <w:vertAlign w:val="superscript"/>
              </w:rPr>
              <w:t>2</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35.0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Монтаж труб d273x7mm, (как корпус) с испытанием -5места, L=1,0 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690"/>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Монтаж стальных формованных деталей: локоть-10шт</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кг</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80.0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58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фасонные детали из полиэтилена de160</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шт</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585"/>
        </w:trPr>
        <w:tc>
          <w:tcPr>
            <w:tcW w:w="3726" w:type="dxa"/>
            <w:tcBorders>
              <w:top w:val="nil"/>
              <w:left w:val="single" w:sz="4" w:space="0" w:color="auto"/>
              <w:bottom w:val="nil"/>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Задвижка DN150мм, 30с41нг, с креплением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color w:val="000000"/>
              </w:rPr>
            </w:pPr>
            <w:r>
              <w:rPr>
                <w:rFonts w:ascii="GHEA Grapalat" w:hAnsi="GHEA Grapalat" w:cs="Calibri"/>
                <w:color w:val="000000"/>
              </w:rPr>
              <w:t>шт</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color w:val="000000"/>
              </w:rPr>
            </w:pPr>
            <w:r>
              <w:rPr>
                <w:rFonts w:ascii="GHEA Grapalat" w:hAnsi="GHEA Grapalat" w:cs="Calibri"/>
                <w:color w:val="000000"/>
              </w:rPr>
              <w:t>1</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885"/>
        </w:trPr>
        <w:tc>
          <w:tcPr>
            <w:tcW w:w="37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Подключение к существующему подземному газопроводу Մ/Ճ D325</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color w:val="000000"/>
              </w:rPr>
            </w:pPr>
            <w:r>
              <w:rPr>
                <w:rFonts w:ascii="GHEA Grapalat" w:hAnsi="GHEA Grapalat" w:cs="Calibri"/>
                <w:color w:val="000000"/>
              </w:rPr>
              <w:t>шт</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color w:val="000000"/>
              </w:rPr>
            </w:pPr>
            <w:r>
              <w:rPr>
                <w:rFonts w:ascii="GHEA Grapalat" w:hAnsi="GHEA Grapalat" w:cs="Calibri"/>
                <w:color w:val="000000"/>
              </w:rPr>
              <w:t>1</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91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Монтаж труб d273x7mm, (как корпус) с испытанием -5места, L=8,0 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40.0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Битумная изоляция металлического корпуса - 8 м 5 шт.</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vertAlign w:val="superscript"/>
              </w:rPr>
              <w:br/>
            </w:r>
            <w:r>
              <w:rPr>
                <w:rFonts w:ascii="Cambria" w:hAnsi="Cambria" w:cs="Cambria"/>
                <w:sz w:val="22"/>
                <w:szCs w:val="22"/>
              </w:rPr>
              <w:t>м</w:t>
            </w:r>
            <w:r>
              <w:rPr>
                <w:rFonts w:ascii="Times Armenian" w:hAnsi="Times Armenian" w:cs="Calibri"/>
                <w:sz w:val="22"/>
                <w:szCs w:val="22"/>
                <w:vertAlign w:val="superscript"/>
              </w:rPr>
              <w:t>2</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34.3</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88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Монтаж труб d273x7mm, (как корпус) с испытанием -2места, L=15,0 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30.0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Битумная изоляция металлического корпуса - 15 м 2 шт.</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Times Armenian" w:hAnsi="Times Armenian" w:cs="Calibri"/>
                <w:sz w:val="22"/>
                <w:szCs w:val="22"/>
              </w:rPr>
            </w:pPr>
            <w:r>
              <w:rPr>
                <w:rFonts w:ascii="Times Armenian" w:hAnsi="Times Armenian" w:cs="Calibri"/>
                <w:sz w:val="22"/>
                <w:szCs w:val="22"/>
                <w:vertAlign w:val="superscript"/>
              </w:rPr>
              <w:br/>
            </w:r>
            <w:r>
              <w:rPr>
                <w:rFonts w:ascii="Cambria" w:hAnsi="Cambria" w:cs="Cambria"/>
                <w:sz w:val="22"/>
                <w:szCs w:val="22"/>
              </w:rPr>
              <w:t>м</w:t>
            </w:r>
            <w:r>
              <w:rPr>
                <w:rFonts w:ascii="Times Armenian" w:hAnsi="Times Armenian" w:cs="Calibri"/>
                <w:sz w:val="22"/>
                <w:szCs w:val="22"/>
                <w:vertAlign w:val="superscript"/>
              </w:rPr>
              <w:t>2</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25.7</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55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color w:val="000000"/>
              </w:rPr>
            </w:pPr>
            <w:r>
              <w:rPr>
                <w:rFonts w:ascii="GHEA Grapalat" w:hAnsi="GHEA Grapalat" w:cs="Calibri"/>
                <w:color w:val="000000"/>
              </w:rPr>
              <w:t>160-159 неразрушающий монтаж</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шт</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5</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rPr>
            </w:pPr>
            <w:r>
              <w:rPr>
                <w:rFonts w:ascii="GHEA Grapalat" w:hAnsi="GHEA Grapalat" w:cs="Calibri"/>
              </w:rPr>
              <w:t>Съемная опора (St) dn159 монтаж с испытанием, 4 шт H=1,0 м</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nil"/>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4.0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1035"/>
        </w:trPr>
        <w:tc>
          <w:tcPr>
            <w:tcW w:w="3726" w:type="dxa"/>
            <w:tcBorders>
              <w:top w:val="nil"/>
              <w:left w:val="single" w:sz="4" w:space="0" w:color="auto"/>
              <w:bottom w:val="single" w:sz="4" w:space="0" w:color="auto"/>
              <w:right w:val="single" w:sz="4" w:space="0" w:color="auto"/>
            </w:tcBorders>
            <w:shd w:val="clear" w:color="000000" w:fill="FFFFFF"/>
            <w:vAlign w:val="center"/>
            <w:hideMark/>
          </w:tcPr>
          <w:p w:rsidR="00052A2B" w:rsidRDefault="00052A2B">
            <w:pPr>
              <w:rPr>
                <w:rFonts w:ascii="GHEA Grapalat" w:hAnsi="GHEA Grapalat" w:cs="Calibri"/>
                <w:b/>
                <w:bCs/>
              </w:rPr>
            </w:pPr>
            <w:r>
              <w:rPr>
                <w:rFonts w:ascii="GHEA Grapalat" w:hAnsi="GHEA Grapalat" w:cs="Calibri"/>
                <w:b/>
                <w:bCs/>
              </w:rPr>
              <w:t>Счетчик турбинного газа в металлическом шкафу, B=1400 м3 / час</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լրակ</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1</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sz w:val="22"/>
                <w:szCs w:val="22"/>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690"/>
        </w:trPr>
        <w:tc>
          <w:tcPr>
            <w:tcW w:w="3726" w:type="dxa"/>
            <w:tcBorders>
              <w:top w:val="nil"/>
              <w:left w:val="single" w:sz="4" w:space="0" w:color="auto"/>
              <w:bottom w:val="single" w:sz="4" w:space="0" w:color="auto"/>
              <w:right w:val="single" w:sz="4" w:space="0" w:color="auto"/>
            </w:tcBorders>
            <w:shd w:val="clear" w:color="000000" w:fill="FFFFFF"/>
            <w:vAlign w:val="center"/>
            <w:hideMark/>
          </w:tcPr>
          <w:p w:rsidR="00052A2B" w:rsidRDefault="00052A2B">
            <w:pPr>
              <w:rPr>
                <w:rFonts w:ascii="GHEA Grapalat" w:hAnsi="GHEA Grapalat" w:cs="Calibri"/>
                <w:b/>
                <w:bCs/>
              </w:rPr>
            </w:pPr>
            <w:r>
              <w:rPr>
                <w:rFonts w:ascii="GHEA Grapalat" w:hAnsi="GHEA Grapalat" w:cs="Calibri"/>
                <w:b/>
                <w:bCs/>
              </w:rPr>
              <w:t>Контрольная труба de32 (Pe), L=1,5 м, - 7шт</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10.5</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690"/>
        </w:trPr>
        <w:tc>
          <w:tcPr>
            <w:tcW w:w="372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rPr>
                <w:rFonts w:ascii="GHEA Grapalat" w:hAnsi="GHEA Grapalat" w:cs="Calibri"/>
                <w:b/>
                <w:bCs/>
              </w:rPr>
            </w:pPr>
            <w:r>
              <w:rPr>
                <w:rFonts w:ascii="GHEA Grapalat" w:hAnsi="GHEA Grapalat" w:cs="Calibri"/>
                <w:b/>
                <w:bCs/>
              </w:rPr>
              <w:t>Металлический шнур и сигнальная лента</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м</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6150.0</w:t>
            </w:r>
          </w:p>
        </w:tc>
        <w:tc>
          <w:tcPr>
            <w:tcW w:w="1256"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color w:val="000000"/>
              </w:rPr>
            </w:pP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345"/>
        </w:trPr>
        <w:tc>
          <w:tcPr>
            <w:tcW w:w="3726" w:type="dxa"/>
            <w:tcBorders>
              <w:top w:val="nil"/>
              <w:left w:val="single" w:sz="4" w:space="0" w:color="auto"/>
              <w:bottom w:val="single" w:sz="4" w:space="0" w:color="auto"/>
              <w:right w:val="single" w:sz="4" w:space="0" w:color="auto"/>
            </w:tcBorders>
            <w:shd w:val="clear" w:color="000000" w:fill="D9D9D9"/>
            <w:noWrap/>
            <w:vAlign w:val="center"/>
            <w:hideMark/>
          </w:tcPr>
          <w:p w:rsidR="00052A2B" w:rsidRDefault="00052A2B">
            <w:pPr>
              <w:rPr>
                <w:rFonts w:ascii="GHEA Grapalat" w:hAnsi="GHEA Grapalat" w:cs="Calibri"/>
                <w:b/>
                <w:bCs/>
              </w:rPr>
            </w:pPr>
            <w:r>
              <w:rPr>
                <w:rFonts w:ascii="GHEA Grapalat" w:hAnsi="GHEA Grapalat" w:cs="Calibri"/>
                <w:b/>
                <w:bCs/>
              </w:rPr>
              <w:t>Всего</w:t>
            </w:r>
          </w:p>
        </w:tc>
        <w:tc>
          <w:tcPr>
            <w:tcW w:w="936"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Calibri" w:hAnsi="Calibri" w:cs="Calibri"/>
              </w:rPr>
              <w:t> </w:t>
            </w:r>
          </w:p>
        </w:tc>
        <w:tc>
          <w:tcPr>
            <w:tcW w:w="929"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Calibri" w:hAnsi="Calibri" w:cs="Calibri"/>
              </w:rPr>
              <w:t> </w:t>
            </w:r>
          </w:p>
        </w:tc>
        <w:tc>
          <w:tcPr>
            <w:tcW w:w="1256" w:type="dxa"/>
            <w:tcBorders>
              <w:top w:val="nil"/>
              <w:left w:val="nil"/>
              <w:bottom w:val="single" w:sz="4" w:space="0" w:color="auto"/>
              <w:right w:val="single" w:sz="4" w:space="0" w:color="auto"/>
            </w:tcBorders>
            <w:shd w:val="clear" w:color="000000" w:fill="D9D9D9"/>
            <w:vAlign w:val="center"/>
          </w:tcPr>
          <w:p w:rsidR="00052A2B" w:rsidRDefault="00052A2B">
            <w:pPr>
              <w:jc w:val="center"/>
              <w:rPr>
                <w:rFonts w:ascii="GHEA Grapalat" w:hAnsi="GHEA Grapalat" w:cs="Calibri"/>
              </w:rPr>
            </w:pPr>
          </w:p>
        </w:tc>
        <w:tc>
          <w:tcPr>
            <w:tcW w:w="1304" w:type="dxa"/>
            <w:tcBorders>
              <w:top w:val="nil"/>
              <w:left w:val="nil"/>
              <w:bottom w:val="single" w:sz="4" w:space="0" w:color="auto"/>
              <w:right w:val="single" w:sz="4" w:space="0" w:color="auto"/>
            </w:tcBorders>
            <w:shd w:val="clear" w:color="000000" w:fill="D9D9D9"/>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GHEA Grapalat" w:hAnsi="GHEA Grapalat" w:cs="Calibri"/>
              </w:rPr>
              <w:t>100.00</w:t>
            </w:r>
          </w:p>
        </w:tc>
      </w:tr>
      <w:tr w:rsidR="00052A2B" w:rsidTr="00B00687">
        <w:trPr>
          <w:trHeight w:val="345"/>
        </w:trPr>
        <w:tc>
          <w:tcPr>
            <w:tcW w:w="3726" w:type="dxa"/>
            <w:tcBorders>
              <w:top w:val="nil"/>
              <w:left w:val="single" w:sz="4" w:space="0" w:color="auto"/>
              <w:bottom w:val="single" w:sz="4" w:space="0" w:color="auto"/>
              <w:right w:val="single" w:sz="4" w:space="0" w:color="auto"/>
            </w:tcBorders>
            <w:shd w:val="clear" w:color="auto" w:fill="auto"/>
            <w:noWrap/>
            <w:vAlign w:val="center"/>
            <w:hideMark/>
          </w:tcPr>
          <w:p w:rsidR="00052A2B" w:rsidRDefault="00052A2B">
            <w:pPr>
              <w:rPr>
                <w:rFonts w:ascii="GHEA Grapalat" w:hAnsi="GHEA Grapalat" w:cs="Calibri"/>
                <w:b/>
                <w:bCs/>
              </w:rPr>
            </w:pPr>
            <w:r>
              <w:rPr>
                <w:rFonts w:ascii="GHEA Grapalat" w:hAnsi="GHEA Grapalat" w:cs="Calibri"/>
                <w:b/>
                <w:bCs/>
              </w:rPr>
              <w:t>Всего</w:t>
            </w:r>
          </w:p>
        </w:tc>
        <w:tc>
          <w:tcPr>
            <w:tcW w:w="936"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Calibri" w:hAnsi="Calibri" w:cs="Calibri"/>
              </w:rPr>
              <w:t> </w:t>
            </w:r>
          </w:p>
        </w:tc>
        <w:tc>
          <w:tcPr>
            <w:tcW w:w="929"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Calibri" w:hAnsi="Calibri" w:cs="Calibri"/>
              </w:rPr>
              <w:t> </w:t>
            </w:r>
          </w:p>
        </w:tc>
        <w:tc>
          <w:tcPr>
            <w:tcW w:w="1256"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Calibri" w:hAnsi="Calibri" w:cs="Calibri"/>
              </w:rPr>
              <w:t> </w:t>
            </w:r>
          </w:p>
        </w:tc>
        <w:tc>
          <w:tcPr>
            <w:tcW w:w="1304" w:type="dxa"/>
            <w:tcBorders>
              <w:top w:val="nil"/>
              <w:left w:val="nil"/>
              <w:bottom w:val="single" w:sz="4" w:space="0" w:color="auto"/>
              <w:right w:val="single" w:sz="4" w:space="0" w:color="auto"/>
            </w:tcBorders>
            <w:shd w:val="clear" w:color="000000" w:fill="D9D9D9"/>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000000" w:fill="D9D9D9"/>
            <w:vAlign w:val="center"/>
            <w:hideMark/>
          </w:tcPr>
          <w:p w:rsidR="00052A2B" w:rsidRDefault="00052A2B">
            <w:pPr>
              <w:jc w:val="center"/>
              <w:rPr>
                <w:rFonts w:ascii="GHEA Grapalat" w:hAnsi="GHEA Grapalat" w:cs="Calibri"/>
              </w:rPr>
            </w:pPr>
            <w:r>
              <w:rPr>
                <w:rFonts w:ascii="GHEA Grapalat" w:hAnsi="GHEA Grapalat" w:cs="Calibri"/>
              </w:rPr>
              <w:t>100.00</w:t>
            </w:r>
          </w:p>
        </w:tc>
      </w:tr>
      <w:tr w:rsidR="00052A2B" w:rsidTr="00B00687">
        <w:trPr>
          <w:trHeight w:val="345"/>
        </w:trPr>
        <w:tc>
          <w:tcPr>
            <w:tcW w:w="3726" w:type="dxa"/>
            <w:tcBorders>
              <w:top w:val="nil"/>
              <w:left w:val="nil"/>
              <w:bottom w:val="nil"/>
              <w:right w:val="nil"/>
            </w:tcBorders>
            <w:shd w:val="clear" w:color="auto" w:fill="auto"/>
            <w:noWrap/>
            <w:vAlign w:val="bottom"/>
            <w:hideMark/>
          </w:tcPr>
          <w:p w:rsidR="00052A2B" w:rsidRDefault="00052A2B">
            <w:pPr>
              <w:rPr>
                <w:rFonts w:ascii="GHEA Grapalat" w:hAnsi="GHEA Grapalat" w:cs="Calibri"/>
              </w:rPr>
            </w:pPr>
            <w:r>
              <w:rPr>
                <w:rFonts w:ascii="GHEA Grapalat" w:hAnsi="GHEA Grapalat" w:cs="Calibri"/>
              </w:rPr>
              <w:lastRenderedPageBreak/>
              <w:t>Незапланированные расходы -3%</w:t>
            </w:r>
          </w:p>
        </w:tc>
        <w:tc>
          <w:tcPr>
            <w:tcW w:w="936" w:type="dxa"/>
            <w:tcBorders>
              <w:top w:val="nil"/>
              <w:left w:val="single" w:sz="4" w:space="0" w:color="auto"/>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25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B00687">
        <w:trPr>
          <w:trHeight w:val="345"/>
        </w:trPr>
        <w:tc>
          <w:tcPr>
            <w:tcW w:w="3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52A2B" w:rsidRDefault="00052A2B">
            <w:pPr>
              <w:rPr>
                <w:rFonts w:ascii="GHEA Grapalat" w:hAnsi="GHEA Grapalat" w:cs="Calibri"/>
                <w:b/>
                <w:bCs/>
              </w:rPr>
            </w:pPr>
            <w:r>
              <w:rPr>
                <w:rFonts w:ascii="GHEA Grapalat" w:hAnsi="GHEA Grapalat" w:cs="Calibri"/>
                <w:b/>
                <w:bCs/>
              </w:rPr>
              <w:t>НДС-20%</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25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304" w:type="dxa"/>
            <w:tcBorders>
              <w:top w:val="nil"/>
              <w:left w:val="nil"/>
              <w:bottom w:val="single" w:sz="4" w:space="0" w:color="auto"/>
              <w:right w:val="single" w:sz="4" w:space="0" w:color="auto"/>
            </w:tcBorders>
            <w:shd w:val="clear" w:color="auto" w:fill="auto"/>
            <w:vAlign w:val="center"/>
          </w:tcPr>
          <w:p w:rsidR="00052A2B" w:rsidRDefault="00052A2B">
            <w:pPr>
              <w:jc w:val="center"/>
              <w:rPr>
                <w:rFonts w:ascii="GHEA Grapalat" w:hAnsi="GHEA Grapalat" w:cs="Calibri"/>
              </w:rPr>
            </w:pP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r w:rsidR="00052A2B" w:rsidTr="00052A2B">
        <w:trPr>
          <w:trHeight w:val="345"/>
        </w:trPr>
        <w:tc>
          <w:tcPr>
            <w:tcW w:w="3726" w:type="dxa"/>
            <w:tcBorders>
              <w:top w:val="nil"/>
              <w:left w:val="single" w:sz="4" w:space="0" w:color="auto"/>
              <w:bottom w:val="single" w:sz="4" w:space="0" w:color="auto"/>
              <w:right w:val="single" w:sz="4" w:space="0" w:color="auto"/>
            </w:tcBorders>
            <w:shd w:val="clear" w:color="auto" w:fill="auto"/>
            <w:noWrap/>
            <w:vAlign w:val="center"/>
            <w:hideMark/>
          </w:tcPr>
          <w:p w:rsidR="00052A2B" w:rsidRDefault="00052A2B">
            <w:pPr>
              <w:rPr>
                <w:rFonts w:ascii="GHEA Grapalat" w:hAnsi="GHEA Grapalat" w:cs="Calibri"/>
                <w:b/>
                <w:bCs/>
              </w:rPr>
            </w:pPr>
            <w:r>
              <w:rPr>
                <w:rFonts w:ascii="GHEA Grapalat" w:hAnsi="GHEA Grapalat" w:cs="Calibri"/>
                <w:b/>
                <w:bCs/>
              </w:rPr>
              <w:t>Итого с НДС</w:t>
            </w:r>
          </w:p>
        </w:tc>
        <w:tc>
          <w:tcPr>
            <w:tcW w:w="93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92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256"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c>
          <w:tcPr>
            <w:tcW w:w="1304"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GHEA Grapalat" w:hAnsi="GHEA Grapalat" w:cs="Calibri"/>
              </w:rPr>
              <w:t>123,659.86</w:t>
            </w:r>
          </w:p>
        </w:tc>
        <w:tc>
          <w:tcPr>
            <w:tcW w:w="1309" w:type="dxa"/>
            <w:tcBorders>
              <w:top w:val="nil"/>
              <w:left w:val="nil"/>
              <w:bottom w:val="single" w:sz="4" w:space="0" w:color="auto"/>
              <w:right w:val="single" w:sz="4" w:space="0" w:color="auto"/>
            </w:tcBorders>
            <w:shd w:val="clear" w:color="auto" w:fill="auto"/>
            <w:vAlign w:val="center"/>
            <w:hideMark/>
          </w:tcPr>
          <w:p w:rsidR="00052A2B" w:rsidRDefault="00052A2B">
            <w:pPr>
              <w:jc w:val="center"/>
              <w:rPr>
                <w:rFonts w:ascii="GHEA Grapalat" w:hAnsi="GHEA Grapalat" w:cs="Calibri"/>
              </w:rPr>
            </w:pPr>
            <w:r>
              <w:rPr>
                <w:rFonts w:ascii="Calibri" w:hAnsi="Calibri" w:cs="Calibri"/>
              </w:rPr>
              <w:t> </w:t>
            </w:r>
          </w:p>
        </w:tc>
      </w:tr>
    </w:tbl>
    <w:p w:rsidR="000A359E" w:rsidRDefault="000A359E" w:rsidP="00BB28C8">
      <w:pPr>
        <w:widowControl w:val="0"/>
        <w:spacing w:after="160" w:line="360" w:lineRule="auto"/>
        <w:ind w:firstLine="567"/>
        <w:jc w:val="center"/>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ТЕХНИЧЕСКОЕ ЗАДАНИЕ</w:t>
      </w:r>
    </w:p>
    <w:p w:rsidR="00671D65" w:rsidRPr="00671D65" w:rsidRDefault="00671D65" w:rsidP="00671D65">
      <w:pPr>
        <w:widowControl w:val="0"/>
        <w:ind w:firstLine="567"/>
        <w:rPr>
          <w:rFonts w:ascii="Sylfaen" w:hAnsi="Sylfaen"/>
          <w:lang w:val="hy-AM"/>
        </w:rPr>
      </w:pPr>
      <w:r w:rsidRPr="00671D65">
        <w:rPr>
          <w:rFonts w:ascii="Sylfaen" w:hAnsi="Sylfaen"/>
          <w:lang w:val="hy-AM"/>
        </w:rPr>
        <w:t>1. Выполнять работы в соответствии со строительными нормами, правилами и техническими условиями,</w:t>
      </w:r>
    </w:p>
    <w:p w:rsidR="00671D65" w:rsidRPr="00671D65" w:rsidRDefault="00671D65" w:rsidP="00671D65">
      <w:pPr>
        <w:widowControl w:val="0"/>
        <w:ind w:firstLine="567"/>
        <w:rPr>
          <w:rFonts w:ascii="Sylfaen" w:hAnsi="Sylfaen"/>
          <w:lang w:val="hy-AM"/>
        </w:rPr>
      </w:pPr>
      <w:r w:rsidRPr="00671D65">
        <w:rPr>
          <w:rFonts w:ascii="Sylfaen" w:hAnsi="Sylfaen"/>
          <w:lang w:val="hy-AM"/>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671D65" w:rsidRPr="00671D65" w:rsidRDefault="00671D65" w:rsidP="00671D65">
      <w:pPr>
        <w:widowControl w:val="0"/>
        <w:ind w:firstLine="567"/>
        <w:rPr>
          <w:rFonts w:ascii="Sylfaen" w:hAnsi="Sylfaen"/>
          <w:lang w:val="hy-AM"/>
        </w:rPr>
      </w:pPr>
      <w:r w:rsidRPr="00671D65">
        <w:rPr>
          <w:rFonts w:ascii="Sylfaen" w:hAnsi="Sylfaen"/>
          <w:lang w:val="hy-AM"/>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E8643F" w:rsidRDefault="00671D65" w:rsidP="00E8643F">
      <w:pPr>
        <w:widowControl w:val="0"/>
        <w:ind w:firstLine="567"/>
        <w:rPr>
          <w:rFonts w:ascii="Sylfaen" w:hAnsi="Sylfaen"/>
          <w:lang w:val="hy-AM"/>
        </w:rPr>
      </w:pPr>
      <w:r w:rsidRPr="00671D65">
        <w:rPr>
          <w:rFonts w:ascii="Sylfaen" w:hAnsi="Sylfaen"/>
          <w:lang w:val="hy-AM"/>
        </w:rPr>
        <w:t>4. Подрядчик обязан строго соблюдать график выполнения работ.</w:t>
      </w:r>
    </w:p>
    <w:p w:rsidR="00671D65" w:rsidRPr="00671D65" w:rsidRDefault="00B00687" w:rsidP="00E8643F">
      <w:pPr>
        <w:widowControl w:val="0"/>
        <w:ind w:firstLine="567"/>
        <w:rPr>
          <w:rFonts w:ascii="Sylfaen" w:hAnsi="Sylfaen"/>
          <w:lang w:val="hy-AM"/>
        </w:rPr>
      </w:pPr>
      <w:r>
        <w:rPr>
          <w:rFonts w:ascii="Sylfaen" w:hAnsi="Sylfaen"/>
          <w:lang w:val="hy-AM"/>
        </w:rPr>
        <w:t>5. Гарантийный срок: 5</w:t>
      </w:r>
      <w:r w:rsidR="00671D65" w:rsidRPr="00671D65">
        <w:rPr>
          <w:rFonts w:ascii="Sylfaen" w:hAnsi="Sylfaen"/>
          <w:lang w:val="hy-AM"/>
        </w:rPr>
        <w:t xml:space="preserve"> года.</w:t>
      </w:r>
    </w:p>
    <w:p w:rsidR="00671D65" w:rsidRPr="00671D65" w:rsidRDefault="00671D65" w:rsidP="00671D65">
      <w:pPr>
        <w:widowControl w:val="0"/>
        <w:ind w:firstLine="567"/>
        <w:rPr>
          <w:rFonts w:ascii="Sylfaen" w:hAnsi="Sylfaen"/>
          <w:lang w:val="hy-AM"/>
        </w:rPr>
      </w:pPr>
      <w:r w:rsidRPr="00671D65">
        <w:rPr>
          <w:rFonts w:ascii="Sylfaen" w:hAnsi="Sylfaen"/>
          <w:lang w:val="hy-AM"/>
        </w:rPr>
        <w:t>В приложении приводим минимальные требования для выполнения работ.</w:t>
      </w:r>
    </w:p>
    <w:p w:rsidR="00671D65" w:rsidRPr="00671D65" w:rsidRDefault="00671D65" w:rsidP="00F46BE1">
      <w:pPr>
        <w:widowControl w:val="0"/>
        <w:ind w:firstLine="567"/>
        <w:rPr>
          <w:rFonts w:ascii="Sylfaen" w:hAnsi="Sylfaen"/>
          <w:lang w:val="hy-AM"/>
        </w:rPr>
      </w:pPr>
      <w:r w:rsidRPr="00671D65">
        <w:rPr>
          <w:rFonts w:ascii="Sylfaen" w:hAnsi="Sylfaen"/>
          <w:lang w:val="hy-AM"/>
        </w:rPr>
        <w:t xml:space="preserve">* Подрядчик выполняет работы в поселке </w:t>
      </w:r>
      <w:r w:rsidR="006356E4" w:rsidRPr="00D66D63">
        <w:rPr>
          <w:rFonts w:ascii="Sylfaen" w:hAnsi="Sylfaen"/>
        </w:rPr>
        <w:t>Арапи</w:t>
      </w:r>
      <w:r w:rsidRPr="00671D65">
        <w:rPr>
          <w:rFonts w:ascii="Sylfaen" w:hAnsi="Sylfaen"/>
          <w:lang w:val="hy-AM"/>
        </w:rPr>
        <w:t>.</w:t>
      </w:r>
    </w:p>
    <w:p w:rsidR="00CB1179" w:rsidRPr="00CB1179" w:rsidRDefault="00CB1179" w:rsidP="00CB1179">
      <w:pPr>
        <w:widowControl w:val="0"/>
        <w:ind w:firstLine="567"/>
        <w:rPr>
          <w:rFonts w:ascii="Sylfaen" w:hAnsi="Sylfaen"/>
          <w:lang w:val="hy-AM"/>
        </w:rPr>
      </w:pPr>
      <w:r w:rsidRPr="00CB1179">
        <w:rPr>
          <w:rFonts w:ascii="Sylfaen" w:hAnsi="Sylfaen"/>
          <w:lang w:val="hy-AM"/>
        </w:rPr>
        <w:t>Требуемый тип лицензии:</w:t>
      </w:r>
    </w:p>
    <w:p w:rsidR="000A359E" w:rsidRDefault="00671D65" w:rsidP="00671D65">
      <w:pPr>
        <w:widowControl w:val="0"/>
        <w:ind w:firstLine="567"/>
        <w:rPr>
          <w:rFonts w:ascii="Sylfaen" w:hAnsi="Sylfaen"/>
          <w:lang w:val="hy-AM"/>
        </w:rPr>
      </w:pPr>
      <w:r w:rsidRPr="00671D65">
        <w:rPr>
          <w:rFonts w:ascii="Sylfaen" w:hAnsi="Sylfaen"/>
          <w:lang w:val="hy-AM"/>
        </w:rPr>
        <w:t>В случае несоответствия текстов приглашения, опубликованного на русском и армянском языках, за основу берется армянский вариант.</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E557A7" w:rsidRDefault="00BB28C8" w:rsidP="00E557A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E4220C">
      <w:pPr>
        <w:widowControl w:val="0"/>
        <w:spacing w:after="16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E4220C">
      <w:pPr>
        <w:widowControl w:val="0"/>
        <w:spacing w:after="16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243A7" w:rsidRPr="007243A7">
        <w:rPr>
          <w:rFonts w:ascii="GHEA Grapalat" w:hAnsi="GHEA Grapalat" w:cs="Arial"/>
          <w:b/>
          <w:bCs/>
          <w:lang w:val="hy-AM" w:bidi="ar-SA"/>
        </w:rPr>
        <w:t xml:space="preserve"> </w:t>
      </w:r>
      <w:r w:rsidR="00D66D63">
        <w:rPr>
          <w:rFonts w:ascii="GHEA Grapalat" w:hAnsi="GHEA Grapalat"/>
          <w:spacing w:val="6"/>
        </w:rPr>
        <w:t>Газификационные работы в старом квартале поселка Арапи, община Ахурян, Ширакский марз, РА</w:t>
      </w:r>
      <w:r w:rsidR="007243A7"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137"/>
        <w:gridCol w:w="3060"/>
        <w:gridCol w:w="1440"/>
        <w:gridCol w:w="17"/>
      </w:tblGrid>
      <w:tr w:rsidR="00BB28C8" w:rsidRPr="009F3DC7" w:rsidTr="00E557A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13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517" w:type="dxa"/>
            <w:gridSpan w:val="3"/>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7"/>
                <w:rFonts w:ascii="GHEA Grapalat" w:hAnsi="GHEA Grapalat"/>
                <w:sz w:val="20"/>
                <w:szCs w:val="20"/>
              </w:rPr>
              <w:footnoteReference w:customMarkFollows="1" w:id="26"/>
              <w:t>**</w:t>
            </w:r>
          </w:p>
        </w:tc>
      </w:tr>
      <w:tr w:rsidR="00BB28C8" w:rsidRPr="009F3DC7" w:rsidTr="00E557A7">
        <w:trPr>
          <w:gridAfter w:val="1"/>
          <w:wAfter w:w="17" w:type="dxa"/>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137" w:type="dxa"/>
            <w:vMerge/>
          </w:tcPr>
          <w:p w:rsidR="00BB28C8" w:rsidRPr="00517562" w:rsidRDefault="00BB28C8" w:rsidP="003D2146">
            <w:pPr>
              <w:widowControl w:val="0"/>
              <w:spacing w:after="120"/>
              <w:rPr>
                <w:rFonts w:ascii="GHEA Grapalat" w:hAnsi="GHEA Grapalat"/>
                <w:sz w:val="20"/>
                <w:szCs w:val="20"/>
              </w:rPr>
            </w:pPr>
          </w:p>
        </w:tc>
        <w:tc>
          <w:tcPr>
            <w:tcW w:w="306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557A7" w:rsidRPr="009F3DC7" w:rsidTr="00E557A7">
        <w:trPr>
          <w:gridAfter w:val="1"/>
          <w:wAfter w:w="17" w:type="dxa"/>
          <w:trHeight w:val="586"/>
          <w:jc w:val="center"/>
        </w:trPr>
        <w:tc>
          <w:tcPr>
            <w:tcW w:w="816" w:type="dxa"/>
            <w:vAlign w:val="center"/>
          </w:tcPr>
          <w:p w:rsidR="00E557A7" w:rsidRPr="00517562" w:rsidRDefault="00E557A7" w:rsidP="00E557A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137" w:type="dxa"/>
          </w:tcPr>
          <w:p w:rsidR="00E557A7" w:rsidRPr="00B06819" w:rsidRDefault="00E557A7" w:rsidP="00E557A7">
            <w:r w:rsidRPr="00B06819">
              <w:t>Подготовительные работы</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1</w:t>
            </w:r>
            <w:r w:rsidR="00E557A7">
              <w:rPr>
                <w:rFonts w:ascii="GHEA Grapalat" w:hAnsi="GHEA Grapalat"/>
                <w:sz w:val="20"/>
                <w:szCs w:val="20"/>
                <w:lang w:val="hy-AM"/>
              </w:rPr>
              <w:t>0день</w:t>
            </w:r>
          </w:p>
        </w:tc>
      </w:tr>
      <w:tr w:rsidR="00E557A7" w:rsidRPr="009F3DC7" w:rsidTr="00E557A7">
        <w:trPr>
          <w:gridAfter w:val="1"/>
          <w:wAfter w:w="17" w:type="dxa"/>
          <w:trHeight w:val="586"/>
          <w:jc w:val="center"/>
        </w:trPr>
        <w:tc>
          <w:tcPr>
            <w:tcW w:w="816" w:type="dxa"/>
            <w:vAlign w:val="center"/>
          </w:tcPr>
          <w:p w:rsidR="00E557A7" w:rsidRPr="00517562" w:rsidRDefault="00E557A7" w:rsidP="00E557A7">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5137" w:type="dxa"/>
          </w:tcPr>
          <w:p w:rsidR="00E557A7" w:rsidRPr="00B06819" w:rsidRDefault="00E557A7" w:rsidP="00E557A7">
            <w:r w:rsidRPr="00B06819">
              <w:t>Земляные работы, добыча, засыпка, засыпка</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12</w:t>
            </w:r>
            <w:r w:rsidR="00E557A7">
              <w:rPr>
                <w:rFonts w:ascii="GHEA Grapalat" w:hAnsi="GHEA Grapalat"/>
                <w:sz w:val="20"/>
                <w:szCs w:val="20"/>
                <w:lang w:val="hy-AM"/>
              </w:rPr>
              <w:t>0 день</w:t>
            </w:r>
          </w:p>
        </w:tc>
      </w:tr>
      <w:tr w:rsidR="00E557A7" w:rsidRPr="009F3DC7" w:rsidTr="00E557A7">
        <w:trPr>
          <w:gridAfter w:val="1"/>
          <w:wAfter w:w="17" w:type="dxa"/>
          <w:trHeight w:val="586"/>
          <w:jc w:val="center"/>
        </w:trPr>
        <w:tc>
          <w:tcPr>
            <w:tcW w:w="816" w:type="dxa"/>
            <w:vAlign w:val="center"/>
          </w:tcPr>
          <w:p w:rsidR="00E557A7" w:rsidRPr="00517562" w:rsidRDefault="00E557A7" w:rsidP="00E557A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5137" w:type="dxa"/>
          </w:tcPr>
          <w:p w:rsidR="00E557A7" w:rsidRPr="00B06819" w:rsidRDefault="00E557A7" w:rsidP="00E557A7">
            <w:r w:rsidRPr="00B06819">
              <w:t>Выполнение подготовительного слоя песка</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90</w:t>
            </w:r>
            <w:r w:rsidR="00E557A7">
              <w:rPr>
                <w:rFonts w:ascii="GHEA Grapalat" w:hAnsi="GHEA Grapalat"/>
                <w:sz w:val="20"/>
                <w:szCs w:val="20"/>
                <w:lang w:val="hy-AM"/>
              </w:rPr>
              <w:t xml:space="preserve"> день</w:t>
            </w:r>
          </w:p>
        </w:tc>
      </w:tr>
      <w:tr w:rsidR="00E557A7" w:rsidRPr="009F3DC7" w:rsidTr="00E557A7">
        <w:trPr>
          <w:gridAfter w:val="1"/>
          <w:wAfter w:w="17" w:type="dxa"/>
          <w:trHeight w:val="586"/>
          <w:jc w:val="center"/>
        </w:trPr>
        <w:tc>
          <w:tcPr>
            <w:tcW w:w="816" w:type="dxa"/>
            <w:vAlign w:val="center"/>
          </w:tcPr>
          <w:p w:rsidR="00E557A7" w:rsidRPr="00517562" w:rsidRDefault="00E557A7" w:rsidP="00E557A7">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5137" w:type="dxa"/>
          </w:tcPr>
          <w:p w:rsidR="00E557A7" w:rsidRPr="00B06819" w:rsidRDefault="00E557A7" w:rsidP="00E557A7">
            <w:r w:rsidRPr="00B06819">
              <w:t>Монтаж стальных электросварных труб с опробованием</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90</w:t>
            </w:r>
            <w:r w:rsidR="00E557A7">
              <w:rPr>
                <w:rFonts w:ascii="GHEA Grapalat" w:hAnsi="GHEA Grapalat"/>
                <w:sz w:val="20"/>
                <w:szCs w:val="20"/>
                <w:lang w:val="hy-AM"/>
              </w:rPr>
              <w:t xml:space="preserve"> день</w:t>
            </w:r>
          </w:p>
        </w:tc>
      </w:tr>
      <w:tr w:rsidR="00E557A7" w:rsidRPr="009F3DC7" w:rsidTr="00E557A7">
        <w:trPr>
          <w:gridAfter w:val="1"/>
          <w:wAfter w:w="17" w:type="dxa"/>
          <w:trHeight w:val="586"/>
          <w:jc w:val="center"/>
        </w:trPr>
        <w:tc>
          <w:tcPr>
            <w:tcW w:w="816" w:type="dxa"/>
            <w:vAlign w:val="center"/>
          </w:tcPr>
          <w:p w:rsidR="00E557A7" w:rsidRPr="00517562" w:rsidRDefault="00E557A7" w:rsidP="00E557A7">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5137" w:type="dxa"/>
          </w:tcPr>
          <w:p w:rsidR="00E557A7" w:rsidRPr="00B06819" w:rsidRDefault="00E557A7" w:rsidP="00E557A7">
            <w:r w:rsidRPr="00B06819">
              <w:t>Монтаж полиэтиленовых труб с испытанием</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90</w:t>
            </w:r>
            <w:r w:rsidR="00E557A7">
              <w:rPr>
                <w:rFonts w:ascii="GHEA Grapalat" w:hAnsi="GHEA Grapalat"/>
                <w:sz w:val="20"/>
                <w:szCs w:val="20"/>
                <w:lang w:val="hy-AM"/>
              </w:rPr>
              <w:t xml:space="preserve"> день</w:t>
            </w:r>
          </w:p>
        </w:tc>
      </w:tr>
      <w:tr w:rsidR="00E557A7" w:rsidRPr="009F3DC7" w:rsidTr="00E557A7">
        <w:trPr>
          <w:gridAfter w:val="1"/>
          <w:wAfter w:w="17" w:type="dxa"/>
          <w:trHeight w:val="586"/>
          <w:jc w:val="center"/>
        </w:trPr>
        <w:tc>
          <w:tcPr>
            <w:tcW w:w="816" w:type="dxa"/>
            <w:vAlign w:val="center"/>
          </w:tcPr>
          <w:p w:rsidR="00E557A7" w:rsidRPr="00127289" w:rsidRDefault="00E557A7" w:rsidP="00E557A7">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5137" w:type="dxa"/>
          </w:tcPr>
          <w:p w:rsidR="00E557A7" w:rsidRPr="00B06819" w:rsidRDefault="00E557A7" w:rsidP="00E557A7">
            <w:r w:rsidRPr="00B06819">
              <w:t>Монтаж металлических кожухов с испытанием</w:t>
            </w:r>
          </w:p>
        </w:tc>
        <w:tc>
          <w:tcPr>
            <w:tcW w:w="3060" w:type="dxa"/>
            <w:vAlign w:val="center"/>
          </w:tcPr>
          <w:p w:rsidR="00E557A7" w:rsidRPr="00517562" w:rsidRDefault="00E557A7" w:rsidP="00E557A7">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8</w:t>
            </w:r>
            <w:r w:rsidR="00E557A7">
              <w:rPr>
                <w:rFonts w:ascii="GHEA Grapalat" w:hAnsi="GHEA Grapalat"/>
                <w:sz w:val="20"/>
                <w:szCs w:val="20"/>
                <w:lang w:val="hy-AM"/>
              </w:rPr>
              <w:t>0օր</w:t>
            </w:r>
          </w:p>
        </w:tc>
      </w:tr>
      <w:tr w:rsidR="00E557A7" w:rsidRPr="009F3DC7" w:rsidTr="00E557A7">
        <w:trPr>
          <w:gridAfter w:val="1"/>
          <w:wAfter w:w="17" w:type="dxa"/>
          <w:trHeight w:val="586"/>
          <w:jc w:val="center"/>
        </w:trPr>
        <w:tc>
          <w:tcPr>
            <w:tcW w:w="816" w:type="dxa"/>
            <w:vAlign w:val="center"/>
          </w:tcPr>
          <w:p w:rsidR="00E557A7" w:rsidRPr="00127289" w:rsidRDefault="00E557A7" w:rsidP="00E557A7">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5137" w:type="dxa"/>
          </w:tcPr>
          <w:p w:rsidR="00E557A7" w:rsidRPr="00B06819" w:rsidRDefault="00E557A7" w:rsidP="00E557A7">
            <w:r w:rsidRPr="00B06819">
              <w:t>Продувка труб</w:t>
            </w:r>
          </w:p>
        </w:tc>
        <w:tc>
          <w:tcPr>
            <w:tcW w:w="3060" w:type="dxa"/>
            <w:vAlign w:val="center"/>
          </w:tcPr>
          <w:p w:rsidR="00E557A7" w:rsidRPr="000F4809" w:rsidRDefault="00E557A7" w:rsidP="00E557A7">
            <w:pPr>
              <w:widowControl w:val="0"/>
              <w:spacing w:after="120"/>
              <w:jc w:val="cente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90</w:t>
            </w:r>
            <w:r w:rsidR="00E557A7">
              <w:rPr>
                <w:rFonts w:ascii="GHEA Grapalat" w:hAnsi="GHEA Grapalat"/>
                <w:sz w:val="20"/>
                <w:szCs w:val="20"/>
                <w:lang w:val="hy-AM"/>
              </w:rPr>
              <w:t xml:space="preserve"> день</w:t>
            </w:r>
          </w:p>
        </w:tc>
      </w:tr>
      <w:tr w:rsidR="00E557A7" w:rsidRPr="009F3DC7" w:rsidTr="00E557A7">
        <w:trPr>
          <w:gridAfter w:val="1"/>
          <w:wAfter w:w="17" w:type="dxa"/>
          <w:trHeight w:val="586"/>
          <w:jc w:val="center"/>
        </w:trPr>
        <w:tc>
          <w:tcPr>
            <w:tcW w:w="816" w:type="dxa"/>
            <w:vAlign w:val="center"/>
          </w:tcPr>
          <w:p w:rsidR="00E557A7" w:rsidRPr="00127289" w:rsidRDefault="00E557A7" w:rsidP="00E557A7">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5137" w:type="dxa"/>
          </w:tcPr>
          <w:p w:rsidR="00E557A7" w:rsidRPr="00B06819" w:rsidRDefault="00E557A7" w:rsidP="00E557A7">
            <w:r w:rsidRPr="00B06819">
              <w:t>Выполнение защитного слоя из песка</w:t>
            </w:r>
          </w:p>
        </w:tc>
        <w:tc>
          <w:tcPr>
            <w:tcW w:w="3060" w:type="dxa"/>
            <w:vAlign w:val="center"/>
          </w:tcPr>
          <w:p w:rsidR="00E557A7" w:rsidRPr="000F4809" w:rsidRDefault="00E557A7" w:rsidP="00E557A7">
            <w:pPr>
              <w:widowControl w:val="0"/>
              <w:spacing w:after="120"/>
              <w:jc w:val="center"/>
            </w:pPr>
            <w:r w:rsidRPr="000F4809">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8</w:t>
            </w:r>
            <w:r w:rsidR="00E557A7">
              <w:rPr>
                <w:rFonts w:ascii="GHEA Grapalat" w:hAnsi="GHEA Grapalat"/>
                <w:sz w:val="20"/>
                <w:szCs w:val="20"/>
                <w:lang w:val="hy-AM"/>
              </w:rPr>
              <w:t>0 день</w:t>
            </w:r>
          </w:p>
        </w:tc>
      </w:tr>
      <w:tr w:rsidR="00E557A7" w:rsidRPr="009F3DC7" w:rsidTr="00E557A7">
        <w:trPr>
          <w:gridAfter w:val="1"/>
          <w:wAfter w:w="17" w:type="dxa"/>
          <w:trHeight w:val="586"/>
          <w:jc w:val="center"/>
        </w:trPr>
        <w:tc>
          <w:tcPr>
            <w:tcW w:w="816" w:type="dxa"/>
            <w:vAlign w:val="center"/>
          </w:tcPr>
          <w:p w:rsidR="00E557A7" w:rsidRPr="00127289" w:rsidRDefault="00E557A7" w:rsidP="00E557A7">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5137" w:type="dxa"/>
          </w:tcPr>
          <w:p w:rsidR="00E557A7" w:rsidRPr="00B06819" w:rsidRDefault="00E557A7" w:rsidP="00E557A7">
            <w:r w:rsidRPr="00B06819">
              <w:t>двухслойная покраска стальных труб маслом</w:t>
            </w:r>
          </w:p>
        </w:tc>
        <w:tc>
          <w:tcPr>
            <w:tcW w:w="3060" w:type="dxa"/>
            <w:vAlign w:val="center"/>
          </w:tcPr>
          <w:p w:rsidR="00E557A7" w:rsidRPr="009C79CE" w:rsidRDefault="00E557A7" w:rsidP="00E557A7">
            <w:pPr>
              <w:widowControl w:val="0"/>
              <w:spacing w:after="120"/>
              <w:jc w:val="center"/>
            </w:pPr>
            <w:r w:rsidRPr="009C79CE">
              <w:t>после подписания договора</w:t>
            </w:r>
          </w:p>
        </w:tc>
        <w:tc>
          <w:tcPr>
            <w:tcW w:w="1440" w:type="dxa"/>
            <w:vAlign w:val="center"/>
          </w:tcPr>
          <w:p w:rsidR="00E557A7" w:rsidRPr="006E0CA4" w:rsidRDefault="00735A98" w:rsidP="00E557A7">
            <w:pPr>
              <w:jc w:val="center"/>
              <w:rPr>
                <w:rFonts w:ascii="GHEA Grapalat" w:hAnsi="GHEA Grapalat"/>
                <w:sz w:val="20"/>
                <w:szCs w:val="20"/>
                <w:lang w:val="hy-AM"/>
              </w:rPr>
            </w:pPr>
            <w:r>
              <w:rPr>
                <w:rFonts w:ascii="GHEA Grapalat" w:hAnsi="GHEA Grapalat"/>
                <w:sz w:val="20"/>
                <w:szCs w:val="20"/>
                <w:lang w:val="hy-AM"/>
              </w:rPr>
              <w:t>9</w:t>
            </w:r>
            <w:r w:rsidR="00E557A7">
              <w:rPr>
                <w:rFonts w:ascii="GHEA Grapalat" w:hAnsi="GHEA Grapalat"/>
                <w:sz w:val="20"/>
                <w:szCs w:val="20"/>
                <w:lang w:val="hy-AM"/>
              </w:rPr>
              <w:t>0 день</w:t>
            </w:r>
          </w:p>
        </w:tc>
      </w:tr>
      <w:tr w:rsidR="00735A98" w:rsidRPr="009F3DC7" w:rsidTr="0053166A">
        <w:trPr>
          <w:gridAfter w:val="1"/>
          <w:wAfter w:w="17" w:type="dxa"/>
          <w:trHeight w:val="586"/>
          <w:jc w:val="center"/>
        </w:trPr>
        <w:tc>
          <w:tcPr>
            <w:tcW w:w="816" w:type="dxa"/>
            <w:vAlign w:val="center"/>
          </w:tcPr>
          <w:p w:rsidR="00735A98" w:rsidRDefault="00735A98" w:rsidP="00735A98">
            <w:pPr>
              <w:widowControl w:val="0"/>
              <w:spacing w:after="120"/>
              <w:jc w:val="center"/>
              <w:rPr>
                <w:rFonts w:ascii="GHEA Grapalat" w:hAnsi="GHEA Grapalat"/>
                <w:sz w:val="20"/>
                <w:szCs w:val="20"/>
                <w:lang w:val="hy-AM"/>
              </w:rPr>
            </w:pPr>
            <w:r>
              <w:rPr>
                <w:rFonts w:ascii="GHEA Grapalat" w:hAnsi="GHEA Grapalat"/>
                <w:sz w:val="20"/>
                <w:szCs w:val="20"/>
                <w:lang w:val="hy-AM"/>
              </w:rPr>
              <w:t>10</w:t>
            </w:r>
          </w:p>
        </w:tc>
        <w:tc>
          <w:tcPr>
            <w:tcW w:w="5137" w:type="dxa"/>
          </w:tcPr>
          <w:p w:rsidR="00735A98" w:rsidRDefault="00735A98" w:rsidP="00735A98">
            <w:r w:rsidRPr="00B06819">
              <w:t>Битумная изоляция металлического корпуса</w:t>
            </w:r>
          </w:p>
        </w:tc>
        <w:tc>
          <w:tcPr>
            <w:tcW w:w="3060" w:type="dxa"/>
          </w:tcPr>
          <w:p w:rsidR="00735A98" w:rsidRDefault="00735A98" w:rsidP="00735A98">
            <w:r w:rsidRPr="005D3F11">
              <w:t>после подписания договора</w:t>
            </w:r>
          </w:p>
        </w:tc>
        <w:tc>
          <w:tcPr>
            <w:tcW w:w="1440" w:type="dxa"/>
            <w:vAlign w:val="center"/>
          </w:tcPr>
          <w:p w:rsidR="00735A98" w:rsidRDefault="00735A98" w:rsidP="00735A98">
            <w:pPr>
              <w:jc w:val="center"/>
              <w:rPr>
                <w:rFonts w:ascii="GHEA Grapalat" w:hAnsi="GHEA Grapalat"/>
                <w:sz w:val="20"/>
                <w:szCs w:val="20"/>
                <w:lang w:val="hy-AM"/>
              </w:rPr>
            </w:pPr>
            <w:r>
              <w:rPr>
                <w:rFonts w:ascii="GHEA Grapalat" w:hAnsi="GHEA Grapalat"/>
                <w:sz w:val="20"/>
                <w:szCs w:val="20"/>
                <w:lang w:val="hy-AM"/>
              </w:rPr>
              <w:t>90день</w:t>
            </w:r>
          </w:p>
        </w:tc>
      </w:tr>
      <w:tr w:rsidR="00735A98" w:rsidRPr="009F3DC7" w:rsidTr="0053166A">
        <w:trPr>
          <w:gridAfter w:val="1"/>
          <w:wAfter w:w="17" w:type="dxa"/>
          <w:trHeight w:val="586"/>
          <w:jc w:val="center"/>
        </w:trPr>
        <w:tc>
          <w:tcPr>
            <w:tcW w:w="816" w:type="dxa"/>
            <w:vAlign w:val="center"/>
          </w:tcPr>
          <w:p w:rsidR="00735A98" w:rsidRDefault="00735A98" w:rsidP="00735A98">
            <w:pPr>
              <w:widowControl w:val="0"/>
              <w:spacing w:after="120"/>
              <w:jc w:val="center"/>
              <w:rPr>
                <w:rFonts w:ascii="GHEA Grapalat" w:hAnsi="GHEA Grapalat"/>
                <w:sz w:val="20"/>
                <w:szCs w:val="20"/>
                <w:lang w:val="hy-AM"/>
              </w:rPr>
            </w:pPr>
            <w:r>
              <w:rPr>
                <w:rFonts w:ascii="GHEA Grapalat" w:hAnsi="GHEA Grapalat"/>
                <w:sz w:val="20"/>
                <w:szCs w:val="20"/>
                <w:lang w:val="hy-AM"/>
              </w:rPr>
              <w:t>11</w:t>
            </w:r>
          </w:p>
        </w:tc>
        <w:tc>
          <w:tcPr>
            <w:tcW w:w="5137" w:type="dxa"/>
          </w:tcPr>
          <w:p w:rsidR="00735A98" w:rsidRPr="00581DDA" w:rsidRDefault="00735A98" w:rsidP="00735A98">
            <w:r w:rsidRPr="00581DDA">
              <w:t>Провод и сигнальная лента</w:t>
            </w:r>
          </w:p>
        </w:tc>
        <w:tc>
          <w:tcPr>
            <w:tcW w:w="3060" w:type="dxa"/>
          </w:tcPr>
          <w:p w:rsidR="00735A98" w:rsidRDefault="00735A98" w:rsidP="00735A98">
            <w:r w:rsidRPr="005D3F11">
              <w:t>после подписания договора</w:t>
            </w:r>
          </w:p>
        </w:tc>
        <w:tc>
          <w:tcPr>
            <w:tcW w:w="1440" w:type="dxa"/>
            <w:vAlign w:val="center"/>
          </w:tcPr>
          <w:p w:rsidR="00735A98" w:rsidRDefault="00735A98" w:rsidP="00735A98">
            <w:pPr>
              <w:jc w:val="center"/>
              <w:rPr>
                <w:rFonts w:ascii="GHEA Grapalat" w:hAnsi="GHEA Grapalat"/>
                <w:sz w:val="20"/>
                <w:szCs w:val="20"/>
                <w:lang w:val="hy-AM"/>
              </w:rPr>
            </w:pPr>
            <w:r>
              <w:rPr>
                <w:rFonts w:ascii="GHEA Grapalat" w:hAnsi="GHEA Grapalat"/>
                <w:sz w:val="20"/>
                <w:szCs w:val="20"/>
                <w:lang w:val="hy-AM"/>
              </w:rPr>
              <w:t>80день</w:t>
            </w:r>
          </w:p>
        </w:tc>
      </w:tr>
      <w:tr w:rsidR="00735A98" w:rsidRPr="009F3DC7" w:rsidTr="0053166A">
        <w:trPr>
          <w:gridAfter w:val="1"/>
          <w:wAfter w:w="17" w:type="dxa"/>
          <w:trHeight w:val="586"/>
          <w:jc w:val="center"/>
        </w:trPr>
        <w:tc>
          <w:tcPr>
            <w:tcW w:w="816" w:type="dxa"/>
            <w:vAlign w:val="center"/>
          </w:tcPr>
          <w:p w:rsidR="00735A98" w:rsidRDefault="00735A98" w:rsidP="00735A98">
            <w:pPr>
              <w:widowControl w:val="0"/>
              <w:spacing w:after="120"/>
              <w:jc w:val="center"/>
              <w:rPr>
                <w:rFonts w:ascii="GHEA Grapalat" w:hAnsi="GHEA Grapalat"/>
                <w:sz w:val="20"/>
                <w:szCs w:val="20"/>
                <w:lang w:val="hy-AM"/>
              </w:rPr>
            </w:pPr>
            <w:r>
              <w:rPr>
                <w:rFonts w:ascii="GHEA Grapalat" w:hAnsi="GHEA Grapalat"/>
                <w:sz w:val="20"/>
                <w:szCs w:val="20"/>
                <w:lang w:val="hy-AM"/>
              </w:rPr>
              <w:t>12</w:t>
            </w:r>
          </w:p>
        </w:tc>
        <w:tc>
          <w:tcPr>
            <w:tcW w:w="5137" w:type="dxa"/>
          </w:tcPr>
          <w:p w:rsidR="00735A98" w:rsidRPr="00581DDA" w:rsidRDefault="00735A98" w:rsidP="00735A98">
            <w:r w:rsidRPr="00581DDA">
              <w:t>Установка турбинного счетчика газа</w:t>
            </w:r>
          </w:p>
        </w:tc>
        <w:tc>
          <w:tcPr>
            <w:tcW w:w="3060" w:type="dxa"/>
          </w:tcPr>
          <w:p w:rsidR="00735A98" w:rsidRDefault="00735A98" w:rsidP="00735A98">
            <w:r w:rsidRPr="005D3F11">
              <w:t>после подписания договора</w:t>
            </w:r>
          </w:p>
        </w:tc>
        <w:tc>
          <w:tcPr>
            <w:tcW w:w="1440" w:type="dxa"/>
            <w:vAlign w:val="center"/>
          </w:tcPr>
          <w:p w:rsidR="00735A98" w:rsidRDefault="00735A98" w:rsidP="00735A98">
            <w:pPr>
              <w:jc w:val="center"/>
              <w:rPr>
                <w:rFonts w:ascii="GHEA Grapalat" w:hAnsi="GHEA Grapalat"/>
                <w:sz w:val="20"/>
                <w:szCs w:val="20"/>
                <w:lang w:val="hy-AM"/>
              </w:rPr>
            </w:pPr>
            <w:r>
              <w:rPr>
                <w:rFonts w:ascii="GHEA Grapalat" w:hAnsi="GHEA Grapalat"/>
                <w:sz w:val="20"/>
                <w:szCs w:val="20"/>
                <w:lang w:val="hy-AM"/>
              </w:rPr>
              <w:t>5день</w:t>
            </w:r>
          </w:p>
        </w:tc>
      </w:tr>
      <w:tr w:rsidR="00735A98" w:rsidRPr="009F3DC7" w:rsidTr="0053166A">
        <w:trPr>
          <w:gridAfter w:val="1"/>
          <w:wAfter w:w="17" w:type="dxa"/>
          <w:trHeight w:val="586"/>
          <w:jc w:val="center"/>
        </w:trPr>
        <w:tc>
          <w:tcPr>
            <w:tcW w:w="816" w:type="dxa"/>
            <w:vAlign w:val="center"/>
          </w:tcPr>
          <w:p w:rsidR="00735A98" w:rsidRDefault="00735A98" w:rsidP="00735A98">
            <w:pPr>
              <w:widowControl w:val="0"/>
              <w:spacing w:after="120"/>
              <w:jc w:val="center"/>
              <w:rPr>
                <w:rFonts w:ascii="GHEA Grapalat" w:hAnsi="GHEA Grapalat"/>
                <w:sz w:val="20"/>
                <w:szCs w:val="20"/>
                <w:lang w:val="hy-AM"/>
              </w:rPr>
            </w:pPr>
            <w:r>
              <w:rPr>
                <w:rFonts w:ascii="GHEA Grapalat" w:hAnsi="GHEA Grapalat"/>
                <w:sz w:val="20"/>
                <w:szCs w:val="20"/>
                <w:lang w:val="hy-AM"/>
              </w:rPr>
              <w:t>13</w:t>
            </w:r>
          </w:p>
        </w:tc>
        <w:tc>
          <w:tcPr>
            <w:tcW w:w="5137" w:type="dxa"/>
          </w:tcPr>
          <w:p w:rsidR="00735A98" w:rsidRDefault="00735A98" w:rsidP="00735A98">
            <w:r w:rsidRPr="00581DDA">
              <w:t>Подключение к существующему газопроводу П/Г</w:t>
            </w:r>
          </w:p>
        </w:tc>
        <w:tc>
          <w:tcPr>
            <w:tcW w:w="3060" w:type="dxa"/>
          </w:tcPr>
          <w:p w:rsidR="00735A98" w:rsidRDefault="00735A98" w:rsidP="00735A98">
            <w:r w:rsidRPr="005D3F11">
              <w:t>после подписания договора</w:t>
            </w:r>
          </w:p>
        </w:tc>
        <w:tc>
          <w:tcPr>
            <w:tcW w:w="1440" w:type="dxa"/>
            <w:vAlign w:val="center"/>
          </w:tcPr>
          <w:p w:rsidR="00735A98" w:rsidRDefault="00735A98" w:rsidP="00735A98">
            <w:pPr>
              <w:jc w:val="center"/>
              <w:rPr>
                <w:rFonts w:ascii="GHEA Grapalat" w:hAnsi="GHEA Grapalat"/>
                <w:sz w:val="20"/>
                <w:szCs w:val="20"/>
                <w:lang w:val="hy-AM"/>
              </w:rPr>
            </w:pPr>
            <w:r>
              <w:rPr>
                <w:rFonts w:ascii="GHEA Grapalat" w:hAnsi="GHEA Grapalat"/>
                <w:sz w:val="20"/>
                <w:szCs w:val="20"/>
                <w:lang w:val="hy-AM"/>
              </w:rPr>
              <w:t>5день</w:t>
            </w:r>
          </w:p>
        </w:tc>
      </w:tr>
      <w:tr w:rsidR="007243A7" w:rsidRPr="009F3DC7" w:rsidTr="00E557A7">
        <w:trPr>
          <w:gridAfter w:val="1"/>
          <w:wAfter w:w="17" w:type="dxa"/>
          <w:cantSplit/>
          <w:trHeight w:val="586"/>
          <w:jc w:val="center"/>
        </w:trPr>
        <w:tc>
          <w:tcPr>
            <w:tcW w:w="5953" w:type="dxa"/>
            <w:gridSpan w:val="2"/>
            <w:vAlign w:val="center"/>
          </w:tcPr>
          <w:p w:rsidR="007243A7" w:rsidRPr="00517562" w:rsidRDefault="007243A7" w:rsidP="007243A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rsidR="007243A7" w:rsidRPr="000F4809" w:rsidRDefault="007243A7" w:rsidP="007243A7">
            <w:pPr>
              <w:widowControl w:val="0"/>
              <w:spacing w:after="120"/>
              <w:jc w:val="center"/>
            </w:pPr>
            <w:r w:rsidRPr="000F4809">
              <w:t>после подписания договора</w:t>
            </w:r>
          </w:p>
        </w:tc>
        <w:tc>
          <w:tcPr>
            <w:tcW w:w="1440" w:type="dxa"/>
            <w:vAlign w:val="center"/>
          </w:tcPr>
          <w:p w:rsidR="007243A7" w:rsidRPr="00517562" w:rsidRDefault="00E4220C" w:rsidP="007243A7">
            <w:pPr>
              <w:widowControl w:val="0"/>
              <w:spacing w:after="120"/>
              <w:jc w:val="center"/>
              <w:rPr>
                <w:rFonts w:ascii="GHEA Grapalat" w:hAnsi="GHEA Grapalat"/>
                <w:b/>
                <w:sz w:val="20"/>
                <w:szCs w:val="20"/>
              </w:rPr>
            </w:pPr>
            <w:r>
              <w:rPr>
                <w:rFonts w:ascii="GHEA Grapalat" w:hAnsi="GHEA Grapalat"/>
                <w:sz w:val="20"/>
                <w:szCs w:val="20"/>
                <w:lang w:val="hy-AM"/>
              </w:rPr>
              <w:t>135</w:t>
            </w:r>
            <w:r w:rsidR="007243A7">
              <w:rPr>
                <w:rFonts w:ascii="GHEA Grapalat" w:hAnsi="GHEA Grapalat"/>
                <w:sz w:val="20"/>
                <w:szCs w:val="20"/>
                <w:lang w:val="hy-AM"/>
              </w:rPr>
              <w:t xml:space="preserve">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46278E" w:rsidRDefault="0046278E" w:rsidP="00BB28C8">
      <w:pPr>
        <w:widowControl w:val="0"/>
        <w:spacing w:after="160" w:line="360" w:lineRule="auto"/>
        <w:ind w:firstLine="567"/>
        <w:jc w:val="right"/>
        <w:rPr>
          <w:rFonts w:ascii="GHEA Grapalat" w:hAnsi="GHEA Grapalat"/>
          <w:i/>
        </w:rPr>
        <w:sectPr w:rsidR="0046278E" w:rsidSect="00BF337F">
          <w:footerReference w:type="default" r:id="rId11"/>
          <w:footnotePr>
            <w:pos w:val="beneathText"/>
          </w:footnotePr>
          <w:type w:val="nextColumn"/>
          <w:pgSz w:w="11907" w:h="16840" w:code="9"/>
          <w:pgMar w:top="993" w:right="747" w:bottom="1418" w:left="900" w:header="561" w:footer="561" w:gutter="0"/>
          <w:cols w:space="720"/>
          <w:docGrid w:linePitch="326"/>
        </w:sectPr>
      </w:pPr>
    </w:p>
    <w:p w:rsidR="00BB28C8" w:rsidRPr="009F3DC7" w:rsidRDefault="00BB28C8" w:rsidP="00D549CD">
      <w:pPr>
        <w:widowControl w:val="0"/>
        <w:ind w:firstLine="567"/>
        <w:jc w:val="right"/>
        <w:rPr>
          <w:rFonts w:ascii="GHEA Grapalat" w:hAnsi="GHEA Grapalat" w:cs="Sylfaen"/>
          <w:i/>
        </w:rPr>
      </w:pPr>
      <w:r w:rsidRPr="009F3DC7">
        <w:rPr>
          <w:rFonts w:ascii="GHEA Grapalat" w:hAnsi="GHEA Grapalat"/>
          <w:i/>
        </w:rPr>
        <w:lastRenderedPageBreak/>
        <w:t>Приложение № 3</w:t>
      </w:r>
    </w:p>
    <w:p w:rsidR="00BB28C8" w:rsidRPr="00E84BF2" w:rsidRDefault="00BB28C8" w:rsidP="00D549CD">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7"/>
        <w:t>*</w:t>
      </w:r>
    </w:p>
    <w:p w:rsidR="00BB28C8" w:rsidRPr="009F3DC7" w:rsidRDefault="00BB28C8" w:rsidP="00E84BF2">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2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1347"/>
        <w:gridCol w:w="2811"/>
        <w:gridCol w:w="428"/>
        <w:gridCol w:w="536"/>
        <w:gridCol w:w="540"/>
        <w:gridCol w:w="615"/>
        <w:gridCol w:w="436"/>
        <w:gridCol w:w="515"/>
        <w:gridCol w:w="477"/>
        <w:gridCol w:w="531"/>
        <w:gridCol w:w="729"/>
        <w:gridCol w:w="663"/>
        <w:gridCol w:w="594"/>
        <w:gridCol w:w="644"/>
        <w:gridCol w:w="584"/>
        <w:gridCol w:w="9"/>
      </w:tblGrid>
      <w:tr w:rsidR="00BB28C8" w:rsidRPr="00685FDC" w:rsidTr="005A6841">
        <w:trPr>
          <w:jc w:val="center"/>
        </w:trPr>
        <w:tc>
          <w:tcPr>
            <w:tcW w:w="12531" w:type="dxa"/>
            <w:gridSpan w:val="17"/>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5A6841">
        <w:trPr>
          <w:gridAfter w:val="1"/>
          <w:wAfter w:w="9" w:type="dxa"/>
          <w:jc w:val="center"/>
        </w:trPr>
        <w:tc>
          <w:tcPr>
            <w:tcW w:w="107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1"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92"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6278E">
              <w:rPr>
                <w:rFonts w:ascii="GHEA Grapalat" w:hAnsi="GHEA Grapalat"/>
                <w:sz w:val="14"/>
                <w:szCs w:val="16"/>
                <w:lang w:val="hy-AM"/>
              </w:rPr>
              <w:t>23</w:t>
            </w:r>
            <w:r w:rsidRPr="00685FDC">
              <w:rPr>
                <w:rFonts w:ascii="GHEA Grapalat" w:hAnsi="GHEA Grapalat"/>
                <w:sz w:val="14"/>
                <w:szCs w:val="16"/>
              </w:rPr>
              <w:t xml:space="preserve"> г., по месяцам, в том числе</w:t>
            </w:r>
            <w:r w:rsidRPr="00685FDC">
              <w:rPr>
                <w:rStyle w:val="af7"/>
                <w:rFonts w:ascii="GHEA Grapalat" w:hAnsi="GHEA Grapalat"/>
                <w:sz w:val="14"/>
                <w:szCs w:val="16"/>
              </w:rPr>
              <w:footnoteReference w:customMarkFollows="1" w:id="28"/>
              <w:t>**</w:t>
            </w:r>
          </w:p>
        </w:tc>
      </w:tr>
      <w:tr w:rsidR="00BB28C8" w:rsidRPr="00685FDC" w:rsidTr="005A6841">
        <w:trPr>
          <w:gridAfter w:val="1"/>
          <w:wAfter w:w="9" w:type="dxa"/>
          <w:cantSplit/>
          <w:trHeight w:val="1134"/>
          <w:jc w:val="center"/>
        </w:trPr>
        <w:tc>
          <w:tcPr>
            <w:tcW w:w="1072" w:type="dxa"/>
          </w:tcPr>
          <w:p w:rsidR="00BB28C8" w:rsidRPr="00685FDC" w:rsidRDefault="00BB28C8" w:rsidP="003D2146">
            <w:pPr>
              <w:widowControl w:val="0"/>
              <w:spacing w:after="120"/>
              <w:jc w:val="center"/>
              <w:rPr>
                <w:rFonts w:ascii="GHEA Grapalat" w:hAnsi="GHEA Grapalat"/>
                <w:sz w:val="14"/>
                <w:szCs w:val="16"/>
              </w:rPr>
            </w:pPr>
          </w:p>
        </w:tc>
        <w:tc>
          <w:tcPr>
            <w:tcW w:w="1347" w:type="dxa"/>
          </w:tcPr>
          <w:p w:rsidR="00BB28C8" w:rsidRPr="00685FDC" w:rsidRDefault="00BB28C8" w:rsidP="003D2146">
            <w:pPr>
              <w:widowControl w:val="0"/>
              <w:spacing w:after="120"/>
              <w:jc w:val="center"/>
              <w:rPr>
                <w:rFonts w:ascii="GHEA Grapalat" w:hAnsi="GHEA Grapalat"/>
                <w:sz w:val="14"/>
                <w:szCs w:val="16"/>
              </w:rPr>
            </w:pPr>
          </w:p>
        </w:tc>
        <w:tc>
          <w:tcPr>
            <w:tcW w:w="2811" w:type="dxa"/>
          </w:tcPr>
          <w:p w:rsidR="00BB28C8" w:rsidRPr="00685FDC" w:rsidRDefault="00BB28C8" w:rsidP="003D2146">
            <w:pPr>
              <w:widowControl w:val="0"/>
              <w:spacing w:after="120"/>
              <w:jc w:val="center"/>
              <w:rPr>
                <w:rFonts w:ascii="GHEA Grapalat" w:hAnsi="GHEA Grapalat"/>
                <w:sz w:val="14"/>
                <w:szCs w:val="16"/>
              </w:rPr>
            </w:pPr>
          </w:p>
        </w:tc>
        <w:tc>
          <w:tcPr>
            <w:tcW w:w="42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1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4" w:type="dxa"/>
            <w:vAlign w:val="center"/>
          </w:tcPr>
          <w:p w:rsidR="00BB28C8" w:rsidRPr="0046278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F19E2" w:rsidRPr="00685FDC" w:rsidTr="005A6841">
        <w:trPr>
          <w:gridAfter w:val="1"/>
          <w:wAfter w:w="9" w:type="dxa"/>
          <w:cantSplit/>
          <w:trHeight w:val="1134"/>
          <w:jc w:val="center"/>
        </w:trPr>
        <w:tc>
          <w:tcPr>
            <w:tcW w:w="1072" w:type="dxa"/>
            <w:vMerge w:val="restart"/>
            <w:vAlign w:val="center"/>
          </w:tcPr>
          <w:p w:rsidR="000F19E2" w:rsidRPr="007769BB" w:rsidRDefault="000F19E2" w:rsidP="000F19E2">
            <w:pPr>
              <w:jc w:val="center"/>
              <w:rPr>
                <w:rFonts w:ascii="GHEA Grapalat" w:hAnsi="GHEA Grapalat"/>
                <w:sz w:val="20"/>
                <w:lang w:val="hy-AM"/>
              </w:rPr>
            </w:pPr>
            <w:r>
              <w:rPr>
                <w:rFonts w:ascii="GHEA Grapalat" w:hAnsi="GHEA Grapalat"/>
                <w:sz w:val="20"/>
                <w:lang w:val="hy-AM"/>
              </w:rPr>
              <w:t>1</w:t>
            </w:r>
          </w:p>
        </w:tc>
        <w:tc>
          <w:tcPr>
            <w:tcW w:w="1347" w:type="dxa"/>
            <w:vMerge w:val="restart"/>
            <w:vAlign w:val="center"/>
          </w:tcPr>
          <w:p w:rsidR="000F19E2" w:rsidRPr="00E6597C" w:rsidRDefault="000F19E2" w:rsidP="000F19E2">
            <w:pPr>
              <w:ind w:left="-404" w:firstLine="404"/>
              <w:jc w:val="center"/>
              <w:rPr>
                <w:rFonts w:ascii="GHEA Grapalat" w:hAnsi="GHEA Grapalat"/>
                <w:sz w:val="20"/>
                <w:lang w:val="es-ES"/>
              </w:rPr>
            </w:pPr>
            <w:r w:rsidRPr="00B20458">
              <w:rPr>
                <w:rFonts w:ascii="GHEA Grapalat" w:hAnsi="GHEA Grapalat"/>
                <w:sz w:val="20"/>
                <w:lang w:val="es-ES"/>
              </w:rPr>
              <w:t>45231116</w:t>
            </w:r>
          </w:p>
        </w:tc>
        <w:tc>
          <w:tcPr>
            <w:tcW w:w="2811" w:type="dxa"/>
            <w:vMerge w:val="restart"/>
          </w:tcPr>
          <w:p w:rsidR="000F19E2" w:rsidRPr="006C7B06" w:rsidRDefault="000F19E2" w:rsidP="000F19E2">
            <w:pPr>
              <w:widowControl w:val="0"/>
              <w:spacing w:after="120"/>
              <w:jc w:val="center"/>
              <w:rPr>
                <w:rFonts w:ascii="GHEA Grapalat" w:hAnsi="GHEA Grapalat"/>
                <w:sz w:val="20"/>
                <w:szCs w:val="20"/>
              </w:rPr>
            </w:pPr>
            <w:r>
              <w:rPr>
                <w:rFonts w:ascii="GHEA Grapalat" w:hAnsi="GHEA Grapalat"/>
                <w:spacing w:val="6"/>
              </w:rPr>
              <w:t>Газификационные работы в старом квартале поселка Арапи, община Ахурян, Ширакский марз, РА</w:t>
            </w:r>
          </w:p>
        </w:tc>
        <w:tc>
          <w:tcPr>
            <w:tcW w:w="428"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36"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615"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89" w:type="dxa"/>
            <w:gridSpan w:val="8"/>
            <w:vAlign w:val="center"/>
          </w:tcPr>
          <w:p w:rsidR="000F19E2" w:rsidRPr="006C7B06" w:rsidRDefault="000F19E2" w:rsidP="000F19E2">
            <w:pPr>
              <w:widowControl w:val="0"/>
              <w:spacing w:after="120"/>
              <w:ind w:left="-95" w:right="-88"/>
              <w:rPr>
                <w:rFonts w:ascii="GHEA Grapalat" w:hAnsi="GHEA Grapalat" w:cs="Arial"/>
                <w:sz w:val="14"/>
                <w:szCs w:val="16"/>
              </w:rPr>
            </w:pPr>
            <w:r w:rsidRPr="006C7B06">
              <w:rPr>
                <w:rFonts w:ascii="GHEA Grapalat" w:hAnsi="GHEA Grapalat" w:cs="Arial"/>
                <w:sz w:val="14"/>
                <w:szCs w:val="16"/>
              </w:rPr>
              <w:t>Оплат</w:t>
            </w:r>
            <w:r>
              <w:rPr>
                <w:rFonts w:ascii="GHEA Grapalat" w:hAnsi="GHEA Grapalat" w:cs="Arial"/>
                <w:sz w:val="14"/>
                <w:szCs w:val="16"/>
              </w:rPr>
              <w:t>а работ будет производиться из 4</w:t>
            </w:r>
            <w:r w:rsidRPr="006C7B06">
              <w:rPr>
                <w:rFonts w:ascii="GHEA Grapalat" w:hAnsi="GHEA Grapalat" w:cs="Arial"/>
                <w:sz w:val="14"/>
                <w:szCs w:val="16"/>
              </w:rPr>
              <w:t>5% бюджета общины. Платежи будут производиться в рамках Договора, в части коммунального финансирования, каждый раз за фактически выполненные работы, на основании утвержденных и представленных подрядчиком протоколов приемки-передачи и испол нительных актов.</w:t>
            </w:r>
          </w:p>
          <w:p w:rsidR="000F19E2" w:rsidRPr="00685FDC" w:rsidRDefault="000F19E2" w:rsidP="000F19E2">
            <w:pPr>
              <w:widowControl w:val="0"/>
              <w:spacing w:after="120"/>
              <w:ind w:left="-95" w:right="-88"/>
              <w:rPr>
                <w:rFonts w:ascii="GHEA Grapalat" w:hAnsi="GHEA Grapalat" w:cs="Arial"/>
                <w:sz w:val="14"/>
                <w:szCs w:val="16"/>
              </w:rPr>
            </w:pPr>
          </w:p>
        </w:tc>
        <w:tc>
          <w:tcPr>
            <w:tcW w:w="584" w:type="dxa"/>
            <w:vMerge w:val="restart"/>
            <w:vAlign w:val="center"/>
          </w:tcPr>
          <w:p w:rsidR="000F19E2" w:rsidRPr="00685FDC" w:rsidRDefault="000F19E2" w:rsidP="000F19E2">
            <w:pPr>
              <w:widowControl w:val="0"/>
              <w:spacing w:after="120"/>
              <w:ind w:left="-95" w:right="-88"/>
              <w:jc w:val="center"/>
              <w:rPr>
                <w:rFonts w:ascii="GHEA Grapalat" w:hAnsi="GHEA Grapalat"/>
                <w:b/>
                <w:sz w:val="14"/>
                <w:szCs w:val="16"/>
              </w:rPr>
            </w:pPr>
            <w:r>
              <w:rPr>
                <w:rFonts w:ascii="GHEA Grapalat" w:hAnsi="GHEA Grapalat"/>
                <w:sz w:val="14"/>
                <w:szCs w:val="16"/>
              </w:rPr>
              <w:t>100</w:t>
            </w:r>
            <w:r w:rsidRPr="00685FDC">
              <w:rPr>
                <w:rFonts w:ascii="GHEA Grapalat" w:hAnsi="GHEA Grapalat"/>
                <w:sz w:val="14"/>
                <w:szCs w:val="16"/>
              </w:rPr>
              <w:t>%</w:t>
            </w:r>
          </w:p>
        </w:tc>
      </w:tr>
      <w:tr w:rsidR="000F19E2" w:rsidRPr="00685FDC" w:rsidTr="005A6841">
        <w:trPr>
          <w:gridAfter w:val="1"/>
          <w:wAfter w:w="9" w:type="dxa"/>
          <w:cantSplit/>
          <w:trHeight w:val="1134"/>
          <w:jc w:val="center"/>
        </w:trPr>
        <w:tc>
          <w:tcPr>
            <w:tcW w:w="1072" w:type="dxa"/>
            <w:vMerge/>
            <w:vAlign w:val="center"/>
          </w:tcPr>
          <w:p w:rsidR="000F19E2" w:rsidRDefault="000F19E2" w:rsidP="000F19E2">
            <w:pPr>
              <w:jc w:val="center"/>
              <w:rPr>
                <w:rFonts w:ascii="GHEA Grapalat" w:hAnsi="GHEA Grapalat"/>
                <w:sz w:val="20"/>
                <w:lang w:val="hy-AM"/>
              </w:rPr>
            </w:pPr>
          </w:p>
        </w:tc>
        <w:tc>
          <w:tcPr>
            <w:tcW w:w="1347" w:type="dxa"/>
            <w:vMerge/>
            <w:vAlign w:val="center"/>
          </w:tcPr>
          <w:p w:rsidR="000F19E2" w:rsidRPr="00B350AD" w:rsidRDefault="000F19E2" w:rsidP="000F19E2">
            <w:pPr>
              <w:ind w:left="-404" w:firstLine="404"/>
              <w:jc w:val="center"/>
              <w:rPr>
                <w:rFonts w:ascii="GHEA Grapalat" w:hAnsi="GHEA Grapalat"/>
                <w:sz w:val="20"/>
                <w:szCs w:val="20"/>
                <w:lang w:val="es-ES"/>
              </w:rPr>
            </w:pPr>
          </w:p>
        </w:tc>
        <w:tc>
          <w:tcPr>
            <w:tcW w:w="2811" w:type="dxa"/>
            <w:vMerge/>
          </w:tcPr>
          <w:p w:rsidR="000F19E2" w:rsidRPr="00525D2F" w:rsidRDefault="000F19E2" w:rsidP="000F19E2">
            <w:pPr>
              <w:widowControl w:val="0"/>
              <w:spacing w:after="120"/>
              <w:jc w:val="center"/>
              <w:rPr>
                <w:rFonts w:ascii="GHEA Grapalat" w:hAnsi="GHEA Grapalat" w:cs="Arial"/>
                <w:bCs/>
                <w:sz w:val="20"/>
                <w:szCs w:val="20"/>
                <w:lang w:val="hy-AM" w:bidi="ar-SA"/>
              </w:rPr>
            </w:pPr>
          </w:p>
        </w:tc>
        <w:tc>
          <w:tcPr>
            <w:tcW w:w="428"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36"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615" w:type="dxa"/>
            <w:vAlign w:val="center"/>
          </w:tcPr>
          <w:p w:rsidR="000F19E2" w:rsidRPr="00685FDC" w:rsidRDefault="000F19E2" w:rsidP="000F19E2">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89" w:type="dxa"/>
            <w:gridSpan w:val="8"/>
            <w:vAlign w:val="center"/>
          </w:tcPr>
          <w:p w:rsidR="000F19E2" w:rsidRPr="006C7B06" w:rsidRDefault="000F19E2" w:rsidP="000F19E2">
            <w:pPr>
              <w:widowControl w:val="0"/>
              <w:spacing w:after="120"/>
              <w:ind w:left="-95" w:right="-88"/>
              <w:jc w:val="center"/>
              <w:rPr>
                <w:rFonts w:ascii="GHEA Grapalat" w:hAnsi="GHEA Grapalat"/>
                <w:sz w:val="14"/>
                <w:szCs w:val="16"/>
              </w:rPr>
            </w:pPr>
            <w:r>
              <w:rPr>
                <w:rFonts w:ascii="GHEA Grapalat" w:hAnsi="GHEA Grapalat"/>
                <w:sz w:val="14"/>
                <w:szCs w:val="16"/>
                <w:lang w:val="hy-AM"/>
              </w:rPr>
              <w:t>5</w:t>
            </w:r>
            <w:r w:rsidRPr="006C7B06">
              <w:rPr>
                <w:rFonts w:ascii="GHEA Grapalat" w:hAnsi="GHEA Grapalat"/>
                <w:sz w:val="14"/>
                <w:szCs w:val="16"/>
              </w:rPr>
              <w:t>5% оплаты работ будет производиться из государственного бюджета. (НА ОСНОВЕ РЕШЕНИЯ ПРАВИТЕЛЬСТВА)</w:t>
            </w:r>
          </w:p>
          <w:p w:rsidR="000F19E2" w:rsidRPr="00685FDC" w:rsidRDefault="000F19E2" w:rsidP="000F19E2">
            <w:pPr>
              <w:widowControl w:val="0"/>
              <w:spacing w:after="120"/>
              <w:ind w:left="-95" w:right="-88"/>
              <w:jc w:val="center"/>
              <w:rPr>
                <w:rFonts w:ascii="GHEA Grapalat" w:hAnsi="GHEA Grapalat"/>
                <w:sz w:val="14"/>
                <w:szCs w:val="16"/>
              </w:rPr>
            </w:pPr>
            <w:r w:rsidRPr="006C7B06">
              <w:rPr>
                <w:rFonts w:ascii="GHEA Grapalat" w:hAnsi="GHEA Grapalat"/>
                <w:sz w:val="14"/>
                <w:szCs w:val="16"/>
              </w:rPr>
              <w:t>Оплата будет производиться в рамках Договора, в обмен на финансирование от Правительства РА, на основании протокола приемки-передачи, акта выполнения и акта выполненных работ, утвержденных и представленных подрядчиком, после получения финансирования от Правительства РА.</w:t>
            </w:r>
          </w:p>
        </w:tc>
        <w:tc>
          <w:tcPr>
            <w:tcW w:w="584" w:type="dxa"/>
            <w:vMerge/>
            <w:vAlign w:val="center"/>
          </w:tcPr>
          <w:p w:rsidR="000F19E2" w:rsidRPr="00685FDC" w:rsidRDefault="000F19E2" w:rsidP="000F19E2">
            <w:pPr>
              <w:widowControl w:val="0"/>
              <w:spacing w:after="120"/>
              <w:ind w:left="-95" w:right="-88"/>
              <w:jc w:val="center"/>
              <w:rPr>
                <w:rFonts w:ascii="GHEA Grapalat" w:hAnsi="GHEA Grapalat"/>
                <w:sz w:val="14"/>
                <w:szCs w:val="16"/>
              </w:rPr>
            </w:pPr>
          </w:p>
        </w:tc>
      </w:tr>
    </w:tbl>
    <w:p w:rsidR="00BB28C8" w:rsidRPr="006C7B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46278E">
        <w:trPr>
          <w:jc w:val="center"/>
        </w:trPr>
        <w:tc>
          <w:tcPr>
            <w:tcW w:w="4536" w:type="dxa"/>
          </w:tcPr>
          <w:p w:rsidR="00BB28C8" w:rsidRPr="009F3DC7" w:rsidRDefault="00BB28C8" w:rsidP="0046278E">
            <w:pPr>
              <w:widowControl w:val="0"/>
              <w:tabs>
                <w:tab w:val="left" w:pos="2730"/>
              </w:tabs>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78E">
          <w:footnotePr>
            <w:pos w:val="beneathText"/>
          </w:footnotePr>
          <w:type w:val="nextColumn"/>
          <w:pgSz w:w="16840" w:h="11907" w:orient="landscape" w:code="9"/>
          <w:pgMar w:top="907" w:right="994" w:bottom="749"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FF9" w:rsidRDefault="00B73FF9">
      <w:r>
        <w:separator/>
      </w:r>
    </w:p>
  </w:endnote>
  <w:endnote w:type="continuationSeparator" w:id="0">
    <w:p w:rsidR="00B73FF9" w:rsidRDefault="00B73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221319"/>
      <w:docPartObj>
        <w:docPartGallery w:val="Page Numbers (Bottom of Page)"/>
        <w:docPartUnique/>
      </w:docPartObj>
    </w:sdtPr>
    <w:sdtEndPr>
      <w:rPr>
        <w:rFonts w:ascii="GHEA Grapalat" w:hAnsi="GHEA Grapalat"/>
        <w:sz w:val="24"/>
        <w:szCs w:val="24"/>
      </w:rPr>
    </w:sdtEndPr>
    <w:sdtContent>
      <w:p w:rsidR="009022E6" w:rsidRPr="003E450C" w:rsidRDefault="009022E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95CED">
          <w:rPr>
            <w:rFonts w:ascii="GHEA Grapalat" w:hAnsi="GHEA Grapalat"/>
            <w:noProof/>
            <w:sz w:val="24"/>
            <w:szCs w:val="24"/>
          </w:rPr>
          <w:t>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FF9" w:rsidRDefault="00B73FF9">
      <w:r>
        <w:separator/>
      </w:r>
    </w:p>
  </w:footnote>
  <w:footnote w:type="continuationSeparator" w:id="0">
    <w:p w:rsidR="00B73FF9" w:rsidRDefault="00B73FF9">
      <w:r>
        <w:continuationSeparator/>
      </w:r>
    </w:p>
  </w:footnote>
  <w:footnote w:id="1">
    <w:p w:rsidR="009022E6" w:rsidRPr="00793343" w:rsidRDefault="009022E6" w:rsidP="007A5F50">
      <w:pPr>
        <w:pStyle w:val="af2"/>
        <w:jc w:val="both"/>
        <w:rPr>
          <w:rFonts w:asciiTheme="minorHAnsi" w:hAnsiTheme="minorHAnsi"/>
          <w:i/>
        </w:rPr>
      </w:pPr>
      <w:r w:rsidRPr="007A5F50">
        <w:rPr>
          <w:rFonts w:ascii="GHEA Grapalat" w:hAnsi="GHEA Grapalat"/>
        </w:rPr>
        <w:t xml:space="preserve">* </w:t>
      </w:r>
    </w:p>
  </w:footnote>
  <w:footnote w:id="2">
    <w:p w:rsidR="009022E6" w:rsidRPr="00803069" w:rsidRDefault="009022E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022E6" w:rsidRPr="00803069" w:rsidDel="0014408D" w:rsidRDefault="009022E6"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022E6" w:rsidRPr="00803069" w:rsidRDefault="009022E6"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022E6" w:rsidRPr="00803069" w:rsidRDefault="009022E6"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022E6" w:rsidRPr="00D3436F" w:rsidRDefault="009022E6"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022E6" w:rsidRPr="008842CE" w:rsidRDefault="009022E6" w:rsidP="001831C4">
      <w:pPr>
        <w:pStyle w:val="af2"/>
        <w:widowControl w:val="0"/>
        <w:jc w:val="both"/>
        <w:rPr>
          <w:rFonts w:ascii="GHEA Grapalat" w:hAnsi="GHEA Grapalat"/>
          <w:lang w:val="af-ZA"/>
        </w:rPr>
      </w:pPr>
    </w:p>
    <w:p w:rsidR="009022E6" w:rsidRPr="008842CE" w:rsidRDefault="009022E6" w:rsidP="008842CE">
      <w:pPr>
        <w:pStyle w:val="af2"/>
        <w:widowControl w:val="0"/>
        <w:jc w:val="both"/>
        <w:rPr>
          <w:rFonts w:ascii="GHEA Grapalat" w:hAnsi="GHEA Grapalat"/>
          <w:lang w:val="af-ZA"/>
        </w:rPr>
      </w:pPr>
    </w:p>
  </w:footnote>
  <w:footnote w:id="3">
    <w:p w:rsidR="009022E6" w:rsidRPr="00CD6B60" w:rsidRDefault="009022E6" w:rsidP="00FC69A8">
      <w:pPr>
        <w:pStyle w:val="af2"/>
        <w:jc w:val="both"/>
        <w:rPr>
          <w:rFonts w:ascii="GHEA Grapalat" w:hAnsi="GHEA Grapalat"/>
          <w:i/>
        </w:rPr>
      </w:pPr>
      <w:r>
        <w:rPr>
          <w:rStyle w:val="af7"/>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22E6" w:rsidRPr="00CD6B60" w:rsidRDefault="009022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22E6" w:rsidRPr="002E4BC5" w:rsidRDefault="009022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22E6" w:rsidRPr="003F2273" w:rsidRDefault="009022E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022E6" w:rsidRDefault="009022E6" w:rsidP="002B51FB">
      <w:pPr>
        <w:widowControl w:val="0"/>
        <w:jc w:val="both"/>
        <w:rPr>
          <w:rFonts w:ascii="GHEA Grapalat" w:hAnsi="GHEA Grapalat"/>
          <w:i/>
          <w:sz w:val="20"/>
          <w:szCs w:val="20"/>
        </w:rPr>
      </w:pPr>
      <w:r>
        <w:rPr>
          <w:rStyle w:val="af7"/>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022E6" w:rsidRPr="00831D6D" w:rsidRDefault="009022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022E6" w:rsidRPr="00831D6D" w:rsidRDefault="009022E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022E6" w:rsidRPr="00C24DBE" w:rsidRDefault="009022E6"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022E6" w:rsidRPr="00365501" w:rsidRDefault="009022E6" w:rsidP="00AF1F59">
      <w:pPr>
        <w:pStyle w:val="af2"/>
        <w:jc w:val="both"/>
        <w:rPr>
          <w:rFonts w:asciiTheme="minorHAnsi" w:hAnsiTheme="minorHAnsi"/>
        </w:rPr>
      </w:pPr>
    </w:p>
    <w:p w:rsidR="009022E6" w:rsidRPr="00D3436F" w:rsidRDefault="009022E6" w:rsidP="00AF1F59">
      <w:pPr>
        <w:pStyle w:val="af2"/>
        <w:jc w:val="both"/>
        <w:rPr>
          <w:rFonts w:ascii="GHEA Grapalat" w:hAnsi="GHEA Grapalat"/>
          <w:i/>
        </w:rPr>
      </w:pPr>
      <w:r>
        <w:rPr>
          <w:rStyle w:val="af7"/>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22E6" w:rsidRPr="000811C1" w:rsidRDefault="009022E6">
      <w:pPr>
        <w:pStyle w:val="af2"/>
        <w:rPr>
          <w:rFonts w:asciiTheme="minorHAnsi" w:hAnsiTheme="minorHAnsi"/>
        </w:rPr>
      </w:pPr>
    </w:p>
  </w:footnote>
  <w:footnote w:id="6">
    <w:p w:rsidR="009022E6" w:rsidRPr="00810F23" w:rsidRDefault="009022E6">
      <w:pPr>
        <w:pStyle w:val="af2"/>
        <w:rPr>
          <w:rFonts w:ascii="Times New Roman" w:hAnsi="Times New Roman"/>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022E6" w:rsidRPr="00035859" w:rsidRDefault="009022E6" w:rsidP="00035859">
      <w:pPr>
        <w:pStyle w:val="af2"/>
        <w:jc w:val="both"/>
        <w:rPr>
          <w:sz w:val="18"/>
          <w:szCs w:val="18"/>
        </w:rPr>
      </w:pPr>
      <w:r w:rsidRPr="00035859">
        <w:rPr>
          <w:rStyle w:val="af7"/>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022E6" w:rsidRPr="00035859" w:rsidRDefault="009022E6"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9022E6" w:rsidRPr="00035859" w:rsidRDefault="009022E6"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022E6" w:rsidRPr="000811C1" w:rsidRDefault="009022E6">
      <w:pPr>
        <w:pStyle w:val="af2"/>
        <w:rPr>
          <w:rFonts w:asciiTheme="minorHAnsi" w:hAnsiTheme="minorHAnsi"/>
        </w:rPr>
      </w:pPr>
    </w:p>
  </w:footnote>
  <w:footnote w:id="8">
    <w:p w:rsidR="009022E6" w:rsidRPr="00FE2AA4" w:rsidRDefault="009022E6" w:rsidP="00433E9A">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9">
    <w:p w:rsidR="009022E6" w:rsidRPr="008842CE" w:rsidRDefault="009022E6"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22E6" w:rsidRPr="000811C1" w:rsidRDefault="009022E6">
      <w:pPr>
        <w:pStyle w:val="af2"/>
        <w:rPr>
          <w:lang w:val="af-ZA"/>
        </w:rPr>
      </w:pPr>
    </w:p>
  </w:footnote>
  <w:footnote w:id="10">
    <w:p w:rsidR="009022E6" w:rsidRPr="00F41D1E" w:rsidRDefault="009022E6"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22E6" w:rsidRPr="00F41D1E" w:rsidRDefault="009022E6"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22E6" w:rsidRPr="00F41D1E" w:rsidRDefault="009022E6"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22E6" w:rsidRPr="00791FCA" w:rsidRDefault="009022E6" w:rsidP="00C457A7">
      <w:pPr>
        <w:pStyle w:val="af2"/>
        <w:jc w:val="both"/>
        <w:rPr>
          <w:rFonts w:asciiTheme="minorHAnsi" w:hAnsiTheme="minorHAnsi"/>
          <w:i/>
        </w:rPr>
      </w:pPr>
    </w:p>
    <w:p w:rsidR="009022E6" w:rsidRPr="00D44813" w:rsidRDefault="009022E6"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022E6" w:rsidRPr="00D44813" w:rsidRDefault="009022E6"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022E6" w:rsidRPr="00D44813" w:rsidRDefault="009022E6"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022E6" w:rsidRDefault="009022E6"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022E6" w:rsidRPr="00D44813" w:rsidRDefault="009022E6" w:rsidP="00C457A7">
      <w:pPr>
        <w:pStyle w:val="af2"/>
        <w:jc w:val="both"/>
        <w:rPr>
          <w:rFonts w:asciiTheme="minorHAnsi" w:hAnsiTheme="minorHAnsi"/>
          <w:i/>
        </w:rPr>
      </w:pPr>
    </w:p>
    <w:p w:rsidR="009022E6" w:rsidRDefault="009022E6" w:rsidP="00C67FAB">
      <w:pPr>
        <w:pStyle w:val="af2"/>
        <w:jc w:val="both"/>
        <w:rPr>
          <w:rFonts w:asciiTheme="minorHAnsi" w:hAnsiTheme="minorHAnsi"/>
        </w:rPr>
      </w:pPr>
    </w:p>
    <w:p w:rsidR="009022E6" w:rsidRPr="002B487D" w:rsidRDefault="009022E6" w:rsidP="00C67FAB">
      <w:pPr>
        <w:pStyle w:val="af2"/>
        <w:jc w:val="both"/>
        <w:rPr>
          <w:ins w:id="5" w:author="Vardan" w:date="2020-06-03T18:23:00Z"/>
          <w:rFonts w:asciiTheme="minorHAnsi" w:hAnsiTheme="minorHAnsi"/>
          <w:i/>
        </w:rPr>
      </w:pPr>
      <w:r w:rsidRPr="002B487D">
        <w:rPr>
          <w:rFonts w:asciiTheme="minorHAnsi" w:hAnsiTheme="minorHAnsi"/>
          <w:i/>
        </w:rPr>
        <w:t>12 Если:</w:t>
      </w:r>
    </w:p>
    <w:p w:rsidR="009022E6" w:rsidRPr="002B487D" w:rsidRDefault="009022E6"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022E6" w:rsidRPr="002B487D" w:rsidRDefault="009022E6"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022E6" w:rsidRPr="002B487D" w:rsidRDefault="009022E6" w:rsidP="00C67FAB">
      <w:pPr>
        <w:pStyle w:val="af2"/>
        <w:jc w:val="both"/>
        <w:rPr>
          <w:rFonts w:asciiTheme="minorHAnsi" w:hAnsiTheme="minorHAnsi"/>
          <w:i/>
        </w:rPr>
      </w:pPr>
    </w:p>
  </w:footnote>
  <w:footnote w:id="11">
    <w:p w:rsidR="009022E6" w:rsidRPr="002B487D" w:rsidRDefault="009022E6"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9022E6" w:rsidRPr="008E4439" w:rsidRDefault="009022E6"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022E6" w:rsidRPr="000811C1" w:rsidRDefault="009022E6" w:rsidP="0027573B">
      <w:pPr>
        <w:pStyle w:val="af2"/>
        <w:rPr>
          <w:rFonts w:ascii="Sylfaen" w:hAnsi="Sylfaen"/>
          <w:sz w:val="18"/>
          <w:szCs w:val="18"/>
        </w:rPr>
      </w:pPr>
    </w:p>
  </w:footnote>
  <w:footnote w:id="13">
    <w:p w:rsidR="009022E6" w:rsidRPr="00A31673" w:rsidRDefault="009022E6">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022E6" w:rsidRPr="00900E5A" w:rsidRDefault="009022E6">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9022E6" w:rsidRPr="00810F23" w:rsidRDefault="009022E6" w:rsidP="00A41F94">
      <w:pPr>
        <w:pStyle w:val="af2"/>
        <w:rPr>
          <w:rFonts w:ascii="Times New Roman" w:hAnsi="Times New Roman"/>
        </w:rPr>
      </w:pPr>
      <w:r>
        <w:rPr>
          <w:rStyle w:val="af7"/>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022E6" w:rsidRPr="005F2C25" w:rsidRDefault="009022E6">
      <w:pPr>
        <w:pStyle w:val="af2"/>
        <w:rPr>
          <w:rFonts w:ascii="Times New Roman" w:hAnsi="Times New Roman"/>
        </w:rPr>
      </w:pPr>
    </w:p>
  </w:footnote>
  <w:footnote w:id="16">
    <w:p w:rsidR="009022E6" w:rsidRDefault="009022E6" w:rsidP="006B3E56">
      <w:pPr>
        <w:jc w:val="both"/>
      </w:pPr>
    </w:p>
    <w:p w:rsidR="009022E6" w:rsidRPr="00FC561F" w:rsidRDefault="009022E6" w:rsidP="006B3E56">
      <w:pPr>
        <w:jc w:val="both"/>
        <w:rPr>
          <w:rFonts w:ascii="GHEA Grapalat" w:hAnsi="GHEA Grapalat"/>
          <w:i/>
          <w:sz w:val="20"/>
          <w:szCs w:val="20"/>
        </w:rPr>
      </w:pPr>
    </w:p>
    <w:p w:rsidR="009022E6" w:rsidRDefault="009022E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022E6" w:rsidRPr="00E7182E" w:rsidRDefault="009022E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022E6" w:rsidRPr="007D41A3" w:rsidRDefault="009022E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22E6" w:rsidRPr="001849D9" w:rsidRDefault="009022E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022E6" w:rsidRPr="001849D9" w:rsidRDefault="009022E6" w:rsidP="006B3E56">
      <w:pPr>
        <w:pStyle w:val="af2"/>
        <w:rPr>
          <w:rFonts w:asciiTheme="minorHAnsi" w:hAnsiTheme="minorHAnsi"/>
          <w:i/>
          <w:lang w:val="af-ZA"/>
        </w:rPr>
      </w:pPr>
    </w:p>
  </w:footnote>
  <w:footnote w:id="17">
    <w:p w:rsidR="009022E6" w:rsidRPr="00990559" w:rsidRDefault="009022E6">
      <w:pPr>
        <w:pStyle w:val="af2"/>
        <w:rPr>
          <w:rFonts w:ascii="Sylfaen" w:hAnsi="Sylfaen"/>
          <w:lang w:val="hy-AM"/>
        </w:rPr>
      </w:pPr>
      <w:r>
        <w:rPr>
          <w:rStyle w:val="af7"/>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9022E6" w:rsidRPr="00D3436F" w:rsidRDefault="009022E6"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022E6" w:rsidRPr="00D3436F" w:rsidRDefault="009022E6">
      <w:pPr>
        <w:pStyle w:val="af2"/>
        <w:rPr>
          <w:lang w:val="es-ES"/>
        </w:rPr>
      </w:pPr>
    </w:p>
  </w:footnote>
  <w:footnote w:id="19">
    <w:p w:rsidR="009022E6" w:rsidRPr="00124BE9" w:rsidRDefault="009022E6" w:rsidP="00BB28C8">
      <w:pPr>
        <w:pStyle w:val="af2"/>
        <w:widowControl w:val="0"/>
        <w:jc w:val="both"/>
        <w:rPr>
          <w:rFonts w:ascii="GHEA Grapalat" w:hAnsi="GHEA Grapalat"/>
          <w:lang w:val="hy-AM"/>
        </w:rPr>
      </w:pPr>
      <w:r>
        <w:rPr>
          <w:rStyle w:val="af7"/>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022E6" w:rsidRPr="00124BE9" w:rsidRDefault="009022E6" w:rsidP="00BB28C8">
      <w:pPr>
        <w:pStyle w:val="af2"/>
        <w:widowControl w:val="0"/>
        <w:jc w:val="both"/>
        <w:rPr>
          <w:rFonts w:ascii="GHEA Grapalat" w:hAnsi="GHEA Grapalat"/>
          <w:lang w:val="hy-AM"/>
        </w:rPr>
      </w:pPr>
    </w:p>
  </w:footnote>
  <w:footnote w:id="20">
    <w:p w:rsidR="009022E6" w:rsidRPr="00124BE9" w:rsidRDefault="009022E6" w:rsidP="00BB28C8">
      <w:pPr>
        <w:pStyle w:val="af2"/>
        <w:widowControl w:val="0"/>
        <w:jc w:val="both"/>
        <w:rPr>
          <w:rFonts w:ascii="GHEA Grapalat" w:hAnsi="GHEA Grapalat"/>
          <w:lang w:val="hy-AM"/>
        </w:rPr>
      </w:pPr>
      <w:r>
        <w:rPr>
          <w:rStyle w:val="af7"/>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9022E6" w:rsidRDefault="009022E6" w:rsidP="00BB28C8">
      <w:pPr>
        <w:pStyle w:val="af2"/>
        <w:widowControl w:val="0"/>
        <w:jc w:val="both"/>
        <w:rPr>
          <w:rFonts w:ascii="GHEA Grapalat" w:hAnsi="GHEA Grapalat"/>
          <w:i/>
        </w:rPr>
      </w:pPr>
      <w:r>
        <w:rPr>
          <w:rStyle w:val="af7"/>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022E6" w:rsidRPr="00124BE9" w:rsidRDefault="009022E6"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022E6" w:rsidRPr="00124BE9" w:rsidRDefault="009022E6" w:rsidP="00BB28C8">
      <w:pPr>
        <w:pStyle w:val="af2"/>
        <w:widowControl w:val="0"/>
        <w:jc w:val="both"/>
        <w:rPr>
          <w:rFonts w:ascii="GHEA Grapalat" w:hAnsi="GHEA Grapalat"/>
          <w:lang w:val="hy-AM"/>
        </w:rPr>
      </w:pPr>
    </w:p>
  </w:footnote>
  <w:footnote w:id="22">
    <w:p w:rsidR="009022E6" w:rsidRPr="00AC7DC5" w:rsidRDefault="009022E6" w:rsidP="00BB28C8">
      <w:pPr>
        <w:pStyle w:val="af2"/>
        <w:jc w:val="both"/>
        <w:rPr>
          <w:rFonts w:ascii="GHEA Grapalat" w:hAnsi="GHEA Grapalat"/>
          <w:i/>
        </w:rPr>
      </w:pPr>
      <w:r>
        <w:rPr>
          <w:rStyle w:val="af7"/>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022E6" w:rsidRPr="00552088" w:rsidRDefault="009022E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22E6" w:rsidRPr="004078D0" w:rsidRDefault="009022E6" w:rsidP="00BB28C8">
      <w:pPr>
        <w:pStyle w:val="af2"/>
        <w:widowControl w:val="0"/>
        <w:jc w:val="both"/>
        <w:rPr>
          <w:rFonts w:ascii="GHEA Grapalat" w:hAnsi="GHEA Grapalat"/>
          <w:sz w:val="2"/>
          <w:szCs w:val="2"/>
          <w:lang w:val="hy-AM"/>
        </w:rPr>
      </w:pPr>
    </w:p>
    <w:p w:rsidR="009022E6" w:rsidRPr="004078D0" w:rsidRDefault="009022E6" w:rsidP="00BB28C8">
      <w:pPr>
        <w:pStyle w:val="af2"/>
        <w:widowControl w:val="0"/>
        <w:jc w:val="both"/>
        <w:rPr>
          <w:rFonts w:ascii="GHEA Grapalat" w:hAnsi="GHEA Grapalat"/>
          <w:sz w:val="2"/>
          <w:szCs w:val="2"/>
          <w:lang w:val="hy-AM"/>
        </w:rPr>
      </w:pPr>
    </w:p>
  </w:footnote>
  <w:footnote w:id="23">
    <w:p w:rsidR="009022E6" w:rsidRDefault="009022E6"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022E6" w:rsidRPr="00124BE9" w:rsidRDefault="009022E6"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4">
    <w:p w:rsidR="009022E6" w:rsidRPr="00124BE9" w:rsidRDefault="009022E6" w:rsidP="00BB28C8">
      <w:pPr>
        <w:pStyle w:val="af2"/>
        <w:widowControl w:val="0"/>
        <w:jc w:val="both"/>
        <w:rPr>
          <w:rFonts w:ascii="GHEA Grapalat" w:hAnsi="GHEA Grapalat"/>
          <w:lang w:val="hy-AM"/>
        </w:rPr>
      </w:pPr>
      <w:r>
        <w:rPr>
          <w:rStyle w:val="af7"/>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9022E6" w:rsidRPr="00124BE9" w:rsidRDefault="009022E6" w:rsidP="00BB28C8">
      <w:pPr>
        <w:pStyle w:val="af2"/>
        <w:widowControl w:val="0"/>
        <w:jc w:val="both"/>
        <w:rPr>
          <w:rFonts w:ascii="GHEA Grapalat" w:hAnsi="GHEA Grapalat"/>
          <w:lang w:val="hy-AM"/>
        </w:rPr>
      </w:pPr>
      <w:r>
        <w:rPr>
          <w:rStyle w:val="af7"/>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22E6" w:rsidRPr="001C4E24" w:rsidRDefault="009022E6" w:rsidP="00BB28C8">
      <w:pPr>
        <w:pStyle w:val="af2"/>
        <w:rPr>
          <w:lang w:val="hy-AM"/>
        </w:rPr>
      </w:pPr>
    </w:p>
  </w:footnote>
  <w:footnote w:id="26">
    <w:p w:rsidR="009022E6" w:rsidRPr="00124BE9" w:rsidRDefault="009022E6" w:rsidP="0042574B">
      <w:pPr>
        <w:pStyle w:val="af2"/>
        <w:widowControl w:val="0"/>
      </w:pPr>
      <w:r w:rsidRPr="00124BE9">
        <w:rPr>
          <w:rStyle w:val="af7"/>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022E6" w:rsidRPr="00124BE9" w:rsidRDefault="009022E6" w:rsidP="00BB28C8">
      <w:pPr>
        <w:pStyle w:val="af2"/>
        <w:widowControl w:val="0"/>
      </w:pPr>
      <w:r w:rsidRPr="00124BE9">
        <w:rPr>
          <w:rFonts w:ascii="GHEA Grapalat" w:hAnsi="GHEA Grapalat"/>
          <w:i/>
        </w:rPr>
        <w:t>.</w:t>
      </w:r>
    </w:p>
  </w:footnote>
  <w:footnote w:id="27">
    <w:p w:rsidR="009022E6" w:rsidRPr="00124BE9" w:rsidRDefault="009022E6" w:rsidP="00BB28C8">
      <w:pPr>
        <w:pStyle w:val="af2"/>
        <w:widowControl w:val="0"/>
        <w:jc w:val="both"/>
      </w:pPr>
      <w:r w:rsidRPr="00124BE9">
        <w:rPr>
          <w:rStyle w:val="af7"/>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9022E6" w:rsidRPr="00124BE9" w:rsidRDefault="009022E6" w:rsidP="00BB28C8">
      <w:pPr>
        <w:pStyle w:val="af2"/>
        <w:widowControl w:val="0"/>
        <w:jc w:val="both"/>
      </w:pPr>
      <w:r w:rsidRPr="00124BE9">
        <w:rPr>
          <w:rStyle w:val="af7"/>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3D2C"/>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CA7"/>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2FF"/>
    <w:rsid w:val="00046BAC"/>
    <w:rsid w:val="0004722F"/>
    <w:rsid w:val="000473EF"/>
    <w:rsid w:val="00051490"/>
    <w:rsid w:val="0005196C"/>
    <w:rsid w:val="00051B7F"/>
    <w:rsid w:val="00052084"/>
    <w:rsid w:val="00052A2B"/>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98A"/>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19E2"/>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1DB"/>
    <w:rsid w:val="0010323D"/>
    <w:rsid w:val="00103763"/>
    <w:rsid w:val="00104071"/>
    <w:rsid w:val="00104861"/>
    <w:rsid w:val="00104D49"/>
    <w:rsid w:val="0010508D"/>
    <w:rsid w:val="0010519D"/>
    <w:rsid w:val="001052FB"/>
    <w:rsid w:val="00106365"/>
    <w:rsid w:val="00106D44"/>
    <w:rsid w:val="00106DEE"/>
    <w:rsid w:val="00107A79"/>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28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989"/>
    <w:rsid w:val="00137A5C"/>
    <w:rsid w:val="0014000D"/>
    <w:rsid w:val="001403AE"/>
    <w:rsid w:val="00140A7E"/>
    <w:rsid w:val="00141D0D"/>
    <w:rsid w:val="00142496"/>
    <w:rsid w:val="00142CB3"/>
    <w:rsid w:val="001439BD"/>
    <w:rsid w:val="00143BD7"/>
    <w:rsid w:val="00143E8C"/>
    <w:rsid w:val="0014408D"/>
    <w:rsid w:val="0014472E"/>
    <w:rsid w:val="00144E38"/>
    <w:rsid w:val="00144F73"/>
    <w:rsid w:val="001454D3"/>
    <w:rsid w:val="001458D6"/>
    <w:rsid w:val="00145CC3"/>
    <w:rsid w:val="00146685"/>
    <w:rsid w:val="00146696"/>
    <w:rsid w:val="00146FC5"/>
    <w:rsid w:val="001477EC"/>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B"/>
    <w:rsid w:val="0016336E"/>
    <w:rsid w:val="001647D2"/>
    <w:rsid w:val="00164BBC"/>
    <w:rsid w:val="0016519F"/>
    <w:rsid w:val="00165A51"/>
    <w:rsid w:val="00166832"/>
    <w:rsid w:val="00166FBD"/>
    <w:rsid w:val="001679A6"/>
    <w:rsid w:val="001703D0"/>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CED"/>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6F6"/>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F89"/>
    <w:rsid w:val="001E5412"/>
    <w:rsid w:val="001E55B2"/>
    <w:rsid w:val="001E5866"/>
    <w:rsid w:val="001E7733"/>
    <w:rsid w:val="001F0335"/>
    <w:rsid w:val="001F0371"/>
    <w:rsid w:val="001F0B18"/>
    <w:rsid w:val="001F0EFD"/>
    <w:rsid w:val="001F0F81"/>
    <w:rsid w:val="001F1783"/>
    <w:rsid w:val="001F1DF0"/>
    <w:rsid w:val="001F1DF7"/>
    <w:rsid w:val="001F2032"/>
    <w:rsid w:val="001F2926"/>
    <w:rsid w:val="001F2C4C"/>
    <w:rsid w:val="001F2FF2"/>
    <w:rsid w:val="001F3237"/>
    <w:rsid w:val="001F386B"/>
    <w:rsid w:val="001F3BF5"/>
    <w:rsid w:val="001F3CE1"/>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516"/>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3ED"/>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0FC5"/>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26E"/>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397"/>
    <w:rsid w:val="002D1535"/>
    <w:rsid w:val="002D156F"/>
    <w:rsid w:val="002D1AAA"/>
    <w:rsid w:val="002D207D"/>
    <w:rsid w:val="002D20E8"/>
    <w:rsid w:val="002D236D"/>
    <w:rsid w:val="002D2DC6"/>
    <w:rsid w:val="002D2F40"/>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F31"/>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7F5"/>
    <w:rsid w:val="00304C6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6A3"/>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1AE"/>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B5B"/>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A1"/>
    <w:rsid w:val="00380721"/>
    <w:rsid w:val="00380FA2"/>
    <w:rsid w:val="00381658"/>
    <w:rsid w:val="00381C73"/>
    <w:rsid w:val="00381E92"/>
    <w:rsid w:val="003820AC"/>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0C1"/>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084"/>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9C2"/>
    <w:rsid w:val="003D2FE2"/>
    <w:rsid w:val="003D365B"/>
    <w:rsid w:val="003D3964"/>
    <w:rsid w:val="003D56A5"/>
    <w:rsid w:val="003D6B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AA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CCA"/>
    <w:rsid w:val="00417E48"/>
    <w:rsid w:val="00417F33"/>
    <w:rsid w:val="00421AEB"/>
    <w:rsid w:val="00422802"/>
    <w:rsid w:val="00424E1F"/>
    <w:rsid w:val="0042574B"/>
    <w:rsid w:val="004272E3"/>
    <w:rsid w:val="00427AEC"/>
    <w:rsid w:val="00427CB1"/>
    <w:rsid w:val="00427DE7"/>
    <w:rsid w:val="00427EAA"/>
    <w:rsid w:val="00431998"/>
    <w:rsid w:val="004320F2"/>
    <w:rsid w:val="00433E9A"/>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78E"/>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7ED"/>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594"/>
    <w:rsid w:val="00486B55"/>
    <w:rsid w:val="00487402"/>
    <w:rsid w:val="004874EC"/>
    <w:rsid w:val="00490743"/>
    <w:rsid w:val="00491044"/>
    <w:rsid w:val="00492562"/>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C85"/>
    <w:rsid w:val="004A5D87"/>
    <w:rsid w:val="004A6204"/>
    <w:rsid w:val="004A6A40"/>
    <w:rsid w:val="004A712A"/>
    <w:rsid w:val="004A7722"/>
    <w:rsid w:val="004A798D"/>
    <w:rsid w:val="004B1ADC"/>
    <w:rsid w:val="004B2320"/>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356"/>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120"/>
    <w:rsid w:val="004F3B83"/>
    <w:rsid w:val="004F3C4E"/>
    <w:rsid w:val="004F4BC7"/>
    <w:rsid w:val="004F4D14"/>
    <w:rsid w:val="004F50C3"/>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381"/>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5D2F"/>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627"/>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09"/>
    <w:rsid w:val="00557E3D"/>
    <w:rsid w:val="00560F47"/>
    <w:rsid w:val="00561817"/>
    <w:rsid w:val="00561AD9"/>
    <w:rsid w:val="00561C69"/>
    <w:rsid w:val="00562EB1"/>
    <w:rsid w:val="0056331A"/>
    <w:rsid w:val="00563671"/>
    <w:rsid w:val="005639B0"/>
    <w:rsid w:val="005646FC"/>
    <w:rsid w:val="0056625A"/>
    <w:rsid w:val="005669A4"/>
    <w:rsid w:val="00566B75"/>
    <w:rsid w:val="00566D3F"/>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019"/>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415"/>
    <w:rsid w:val="005856C5"/>
    <w:rsid w:val="00585DD4"/>
    <w:rsid w:val="00585E01"/>
    <w:rsid w:val="00585E16"/>
    <w:rsid w:val="00586B91"/>
    <w:rsid w:val="00587072"/>
    <w:rsid w:val="005876A3"/>
    <w:rsid w:val="00587842"/>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8BC"/>
    <w:rsid w:val="005A3A35"/>
    <w:rsid w:val="005A3D17"/>
    <w:rsid w:val="005A3DC6"/>
    <w:rsid w:val="005A3EB8"/>
    <w:rsid w:val="005A3EDC"/>
    <w:rsid w:val="005A405F"/>
    <w:rsid w:val="005A4324"/>
    <w:rsid w:val="005A57B8"/>
    <w:rsid w:val="005A6435"/>
    <w:rsid w:val="005A6841"/>
    <w:rsid w:val="005A79EE"/>
    <w:rsid w:val="005A7FD2"/>
    <w:rsid w:val="005B1797"/>
    <w:rsid w:val="005B18D8"/>
    <w:rsid w:val="005B1CFC"/>
    <w:rsid w:val="005B1DD6"/>
    <w:rsid w:val="005B1E95"/>
    <w:rsid w:val="005B1F4C"/>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74E"/>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7D3"/>
    <w:rsid w:val="005D5D7D"/>
    <w:rsid w:val="005D60E5"/>
    <w:rsid w:val="005D6DF5"/>
    <w:rsid w:val="005D71EF"/>
    <w:rsid w:val="005D7469"/>
    <w:rsid w:val="005D7731"/>
    <w:rsid w:val="005D7D53"/>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40E"/>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1D2"/>
    <w:rsid w:val="006132ED"/>
    <w:rsid w:val="00614934"/>
    <w:rsid w:val="0061522D"/>
    <w:rsid w:val="006154C5"/>
    <w:rsid w:val="00615570"/>
    <w:rsid w:val="006159B1"/>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6E4"/>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1D65"/>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951"/>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0DA"/>
    <w:rsid w:val="006A3C8A"/>
    <w:rsid w:val="006A3DED"/>
    <w:rsid w:val="006A475C"/>
    <w:rsid w:val="006A4AFC"/>
    <w:rsid w:val="006A4B0D"/>
    <w:rsid w:val="006A5026"/>
    <w:rsid w:val="006A584F"/>
    <w:rsid w:val="006A6D19"/>
    <w:rsid w:val="006A6E86"/>
    <w:rsid w:val="006A7C27"/>
    <w:rsid w:val="006B0116"/>
    <w:rsid w:val="006B0566"/>
    <w:rsid w:val="006B1CC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381"/>
    <w:rsid w:val="006C08B6"/>
    <w:rsid w:val="006C0B68"/>
    <w:rsid w:val="006C1293"/>
    <w:rsid w:val="006C12EC"/>
    <w:rsid w:val="006C1D25"/>
    <w:rsid w:val="006C222B"/>
    <w:rsid w:val="006C229E"/>
    <w:rsid w:val="006C288C"/>
    <w:rsid w:val="006C2B56"/>
    <w:rsid w:val="006C2C13"/>
    <w:rsid w:val="006C2F98"/>
    <w:rsid w:val="006C3115"/>
    <w:rsid w:val="006C47F0"/>
    <w:rsid w:val="006C54D5"/>
    <w:rsid w:val="006C58B5"/>
    <w:rsid w:val="006C679A"/>
    <w:rsid w:val="006C7B06"/>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4E8B"/>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3A7"/>
    <w:rsid w:val="007248D6"/>
    <w:rsid w:val="007248F1"/>
    <w:rsid w:val="0072587C"/>
    <w:rsid w:val="00725ED3"/>
    <w:rsid w:val="00726A35"/>
    <w:rsid w:val="00727466"/>
    <w:rsid w:val="007304FF"/>
    <w:rsid w:val="00730648"/>
    <w:rsid w:val="00730989"/>
    <w:rsid w:val="00731BD1"/>
    <w:rsid w:val="00731D26"/>
    <w:rsid w:val="00735365"/>
    <w:rsid w:val="00735A98"/>
    <w:rsid w:val="00736959"/>
    <w:rsid w:val="00736A43"/>
    <w:rsid w:val="00737986"/>
    <w:rsid w:val="00737B2F"/>
    <w:rsid w:val="00737CF6"/>
    <w:rsid w:val="00737D8E"/>
    <w:rsid w:val="0074073C"/>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072"/>
    <w:rsid w:val="00761526"/>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0FA"/>
    <w:rsid w:val="007827C7"/>
    <w:rsid w:val="00782D3C"/>
    <w:rsid w:val="00782D60"/>
    <w:rsid w:val="0078387F"/>
    <w:rsid w:val="007839E7"/>
    <w:rsid w:val="00784CB7"/>
    <w:rsid w:val="007853B1"/>
    <w:rsid w:val="007854B2"/>
    <w:rsid w:val="00786041"/>
    <w:rsid w:val="007867BD"/>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4B87"/>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ED7"/>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54"/>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46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6EB8"/>
    <w:rsid w:val="0081738C"/>
    <w:rsid w:val="00817AA4"/>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9FA"/>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6AB"/>
    <w:rsid w:val="00873A3C"/>
    <w:rsid w:val="00873D42"/>
    <w:rsid w:val="00873FE9"/>
    <w:rsid w:val="008743F2"/>
    <w:rsid w:val="00874EE2"/>
    <w:rsid w:val="00875295"/>
    <w:rsid w:val="00875A2F"/>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5A8"/>
    <w:rsid w:val="008B7BE2"/>
    <w:rsid w:val="008C0D09"/>
    <w:rsid w:val="008C0EEA"/>
    <w:rsid w:val="008C0F21"/>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2E6"/>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2D1B"/>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512"/>
    <w:rsid w:val="009B5889"/>
    <w:rsid w:val="009B58F7"/>
    <w:rsid w:val="009B5ED1"/>
    <w:rsid w:val="009B6191"/>
    <w:rsid w:val="009B6D58"/>
    <w:rsid w:val="009C0ABA"/>
    <w:rsid w:val="009C1A9A"/>
    <w:rsid w:val="009C1A9B"/>
    <w:rsid w:val="009C1D0F"/>
    <w:rsid w:val="009C2FB6"/>
    <w:rsid w:val="009C3A21"/>
    <w:rsid w:val="009C3B73"/>
    <w:rsid w:val="009C3EC5"/>
    <w:rsid w:val="009C4F5C"/>
    <w:rsid w:val="009C5A1D"/>
    <w:rsid w:val="009C5CB9"/>
    <w:rsid w:val="009C6103"/>
    <w:rsid w:val="009C7913"/>
    <w:rsid w:val="009C79CE"/>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3DC8"/>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07AA9"/>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775"/>
    <w:rsid w:val="00A51D7C"/>
    <w:rsid w:val="00A52061"/>
    <w:rsid w:val="00A521F5"/>
    <w:rsid w:val="00A524AC"/>
    <w:rsid w:val="00A52985"/>
    <w:rsid w:val="00A530B3"/>
    <w:rsid w:val="00A535F5"/>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6EE"/>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6F0"/>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5B66"/>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A9B"/>
    <w:rsid w:val="00AF3F18"/>
    <w:rsid w:val="00AF4211"/>
    <w:rsid w:val="00AF468B"/>
    <w:rsid w:val="00AF4E1A"/>
    <w:rsid w:val="00AF564E"/>
    <w:rsid w:val="00AF582B"/>
    <w:rsid w:val="00AF591C"/>
    <w:rsid w:val="00AF5B0F"/>
    <w:rsid w:val="00AF5CA3"/>
    <w:rsid w:val="00AF7BE8"/>
    <w:rsid w:val="00B00003"/>
    <w:rsid w:val="00B00687"/>
    <w:rsid w:val="00B011DF"/>
    <w:rsid w:val="00B01495"/>
    <w:rsid w:val="00B01568"/>
    <w:rsid w:val="00B025A2"/>
    <w:rsid w:val="00B027B8"/>
    <w:rsid w:val="00B02A31"/>
    <w:rsid w:val="00B03678"/>
    <w:rsid w:val="00B03F63"/>
    <w:rsid w:val="00B0432D"/>
    <w:rsid w:val="00B04537"/>
    <w:rsid w:val="00B04817"/>
    <w:rsid w:val="00B048B2"/>
    <w:rsid w:val="00B051BE"/>
    <w:rsid w:val="00B055A5"/>
    <w:rsid w:val="00B06362"/>
    <w:rsid w:val="00B07942"/>
    <w:rsid w:val="00B07E76"/>
    <w:rsid w:val="00B07F48"/>
    <w:rsid w:val="00B101FF"/>
    <w:rsid w:val="00B1092A"/>
    <w:rsid w:val="00B110DE"/>
    <w:rsid w:val="00B11297"/>
    <w:rsid w:val="00B11432"/>
    <w:rsid w:val="00B11804"/>
    <w:rsid w:val="00B11B38"/>
    <w:rsid w:val="00B12288"/>
    <w:rsid w:val="00B12330"/>
    <w:rsid w:val="00B12C72"/>
    <w:rsid w:val="00B1352B"/>
    <w:rsid w:val="00B138F3"/>
    <w:rsid w:val="00B14473"/>
    <w:rsid w:val="00B14486"/>
    <w:rsid w:val="00B14E56"/>
    <w:rsid w:val="00B1537B"/>
    <w:rsid w:val="00B160E5"/>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3FF9"/>
    <w:rsid w:val="00B744F6"/>
    <w:rsid w:val="00B74B63"/>
    <w:rsid w:val="00B74B9D"/>
    <w:rsid w:val="00B74BB0"/>
    <w:rsid w:val="00B75687"/>
    <w:rsid w:val="00B80C17"/>
    <w:rsid w:val="00B81AD3"/>
    <w:rsid w:val="00B853BF"/>
    <w:rsid w:val="00B85602"/>
    <w:rsid w:val="00B85E57"/>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7CA"/>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71C"/>
    <w:rsid w:val="00BD6BF7"/>
    <w:rsid w:val="00BD6E80"/>
    <w:rsid w:val="00BD6EF7"/>
    <w:rsid w:val="00BD72E6"/>
    <w:rsid w:val="00BE01AE"/>
    <w:rsid w:val="00BE1C5E"/>
    <w:rsid w:val="00BE2236"/>
    <w:rsid w:val="00BE2335"/>
    <w:rsid w:val="00BE2572"/>
    <w:rsid w:val="00BE3418"/>
    <w:rsid w:val="00BE40B1"/>
    <w:rsid w:val="00BE439E"/>
    <w:rsid w:val="00BE45B6"/>
    <w:rsid w:val="00BE465F"/>
    <w:rsid w:val="00BE5381"/>
    <w:rsid w:val="00BE54A9"/>
    <w:rsid w:val="00BE5525"/>
    <w:rsid w:val="00BE557F"/>
    <w:rsid w:val="00BE6363"/>
    <w:rsid w:val="00BE6F5D"/>
    <w:rsid w:val="00BE7FE1"/>
    <w:rsid w:val="00BF0913"/>
    <w:rsid w:val="00BF09F8"/>
    <w:rsid w:val="00BF0BF6"/>
    <w:rsid w:val="00BF0FF8"/>
    <w:rsid w:val="00BF1D90"/>
    <w:rsid w:val="00BF270F"/>
    <w:rsid w:val="00BF337F"/>
    <w:rsid w:val="00BF46D6"/>
    <w:rsid w:val="00BF4D4C"/>
    <w:rsid w:val="00BF4E90"/>
    <w:rsid w:val="00BF4FFD"/>
    <w:rsid w:val="00BF52B3"/>
    <w:rsid w:val="00BF5421"/>
    <w:rsid w:val="00BF603D"/>
    <w:rsid w:val="00BF7253"/>
    <w:rsid w:val="00BF762F"/>
    <w:rsid w:val="00BF79C6"/>
    <w:rsid w:val="00C0080D"/>
    <w:rsid w:val="00C008F7"/>
    <w:rsid w:val="00C00C28"/>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579C"/>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76"/>
    <w:rsid w:val="00C8509E"/>
    <w:rsid w:val="00C85211"/>
    <w:rsid w:val="00C85E52"/>
    <w:rsid w:val="00C85FFA"/>
    <w:rsid w:val="00C861E9"/>
    <w:rsid w:val="00C864DC"/>
    <w:rsid w:val="00C86AB3"/>
    <w:rsid w:val="00C86F9C"/>
    <w:rsid w:val="00C87B15"/>
    <w:rsid w:val="00C90796"/>
    <w:rsid w:val="00C9153B"/>
    <w:rsid w:val="00C91F69"/>
    <w:rsid w:val="00C93FC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179"/>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24AA"/>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E7E3E"/>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425"/>
    <w:rsid w:val="00D23C17"/>
    <w:rsid w:val="00D23E36"/>
    <w:rsid w:val="00D24392"/>
    <w:rsid w:val="00D24BAD"/>
    <w:rsid w:val="00D2548C"/>
    <w:rsid w:val="00D25A2A"/>
    <w:rsid w:val="00D266C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9C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6D63"/>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29B"/>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1C0"/>
    <w:rsid w:val="00DC64B5"/>
    <w:rsid w:val="00DC64D2"/>
    <w:rsid w:val="00DC6FEB"/>
    <w:rsid w:val="00DC769E"/>
    <w:rsid w:val="00DD0158"/>
    <w:rsid w:val="00DD0FED"/>
    <w:rsid w:val="00DD157D"/>
    <w:rsid w:val="00DD1629"/>
    <w:rsid w:val="00DD2498"/>
    <w:rsid w:val="00DD27B0"/>
    <w:rsid w:val="00DD322C"/>
    <w:rsid w:val="00DD3E3D"/>
    <w:rsid w:val="00DD41E4"/>
    <w:rsid w:val="00DD4A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24E"/>
    <w:rsid w:val="00E0545A"/>
    <w:rsid w:val="00E05CF6"/>
    <w:rsid w:val="00E05F32"/>
    <w:rsid w:val="00E05FDF"/>
    <w:rsid w:val="00E06E9D"/>
    <w:rsid w:val="00E070E6"/>
    <w:rsid w:val="00E10031"/>
    <w:rsid w:val="00E10BB7"/>
    <w:rsid w:val="00E12144"/>
    <w:rsid w:val="00E123CE"/>
    <w:rsid w:val="00E12B8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1B05"/>
    <w:rsid w:val="00E326DD"/>
    <w:rsid w:val="00E327B8"/>
    <w:rsid w:val="00E32CC2"/>
    <w:rsid w:val="00E32D5B"/>
    <w:rsid w:val="00E33157"/>
    <w:rsid w:val="00E3357F"/>
    <w:rsid w:val="00E33E6B"/>
    <w:rsid w:val="00E33EB2"/>
    <w:rsid w:val="00E3606B"/>
    <w:rsid w:val="00E36717"/>
    <w:rsid w:val="00E36A86"/>
    <w:rsid w:val="00E40DE2"/>
    <w:rsid w:val="00E41156"/>
    <w:rsid w:val="00E41620"/>
    <w:rsid w:val="00E4220C"/>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7A7"/>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4EC0"/>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4BF2"/>
    <w:rsid w:val="00E85A49"/>
    <w:rsid w:val="00E85BF3"/>
    <w:rsid w:val="00E861BF"/>
    <w:rsid w:val="00E8643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583"/>
    <w:rsid w:val="00EE09A4"/>
    <w:rsid w:val="00EE0CB1"/>
    <w:rsid w:val="00EE0EB3"/>
    <w:rsid w:val="00EE0EF1"/>
    <w:rsid w:val="00EE1022"/>
    <w:rsid w:val="00EE2663"/>
    <w:rsid w:val="00EE4047"/>
    <w:rsid w:val="00EE4358"/>
    <w:rsid w:val="00EE470F"/>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BD0"/>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D70"/>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6BE1"/>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D1"/>
    <w:rsid w:val="00F80761"/>
    <w:rsid w:val="00F80BFE"/>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333"/>
    <w:rsid w:val="00FA1A78"/>
    <w:rsid w:val="00FA2B47"/>
    <w:rsid w:val="00FA2BFA"/>
    <w:rsid w:val="00FA2CF4"/>
    <w:rsid w:val="00FA2DBA"/>
    <w:rsid w:val="00FA2F7C"/>
    <w:rsid w:val="00FA2FB6"/>
    <w:rsid w:val="00FA37C3"/>
    <w:rsid w:val="00FA3D8E"/>
    <w:rsid w:val="00FA409E"/>
    <w:rsid w:val="00FA4725"/>
    <w:rsid w:val="00FA4E14"/>
    <w:rsid w:val="00FA4F9D"/>
    <w:rsid w:val="00FA5CBD"/>
    <w:rsid w:val="00FA6B94"/>
    <w:rsid w:val="00FA6CD1"/>
    <w:rsid w:val="00FA6F47"/>
    <w:rsid w:val="00FA7EAA"/>
    <w:rsid w:val="00FB068C"/>
    <w:rsid w:val="00FB0F80"/>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012"/>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ADA"/>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3CB"/>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D02DB8"/>
  <w15:docId w15:val="{8E9BD7B9-B038-458C-9D53-82B019E8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34"/>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a">
    <w:name w:val="Текст примечания Знак"/>
    <w:link w:val="af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c">
    <w:name w:val="Тема примечания Знак"/>
    <w:link w:val="afb"/>
    <w:semiHidden/>
    <w:rsid w:val="00BB28C8"/>
    <w:rPr>
      <w:rFonts w:ascii="Times Armenian" w:hAnsi="Times Armenian"/>
      <w:b/>
      <w:bCs/>
    </w:rPr>
  </w:style>
  <w:style w:type="character" w:customStyle="1" w:styleId="afe">
    <w:name w:val="Текст концевой сноски Знак"/>
    <w:link w:val="afd"/>
    <w:semiHidden/>
    <w:rsid w:val="00BB28C8"/>
    <w:rPr>
      <w:rFonts w:ascii="Times Armenian" w:hAnsi="Times Armenian"/>
    </w:rPr>
  </w:style>
  <w:style w:type="character" w:customStyle="1" w:styleId="aff1">
    <w:name w:val="Схема документа Знак"/>
    <w:link w:val="aff0"/>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525D2F"/>
    <w:pPr>
      <w:spacing w:before="100" w:beforeAutospacing="1" w:after="100" w:afterAutospacing="1"/>
    </w:pPr>
    <w:rPr>
      <w:lang w:bidi="ar-SA"/>
    </w:rPr>
  </w:style>
  <w:style w:type="paragraph" w:customStyle="1" w:styleId="xl167">
    <w:name w:val="xl16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68">
    <w:name w:val="xl168"/>
    <w:basedOn w:val="a"/>
    <w:rsid w:val="00525D2F"/>
    <w:pPr>
      <w:spacing w:before="100" w:beforeAutospacing="1" w:after="100" w:afterAutospacing="1"/>
      <w:jc w:val="center"/>
      <w:textAlignment w:val="center"/>
    </w:pPr>
    <w:rPr>
      <w:rFonts w:ascii="GHEA Grapalat" w:hAnsi="GHEA Grapalat"/>
      <w:lang w:bidi="ar-SA"/>
    </w:rPr>
  </w:style>
  <w:style w:type="paragraph" w:customStyle="1" w:styleId="xl169">
    <w:name w:val="xl169"/>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170">
    <w:name w:val="xl17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1">
    <w:name w:val="xl171"/>
    <w:basedOn w:val="a"/>
    <w:rsid w:val="00525D2F"/>
    <w:pPr>
      <w:spacing w:before="100" w:beforeAutospacing="1" w:after="100" w:afterAutospacing="1"/>
    </w:pPr>
    <w:rPr>
      <w:rFonts w:ascii="GHEA Grapalat" w:hAnsi="GHEA Grapalat"/>
      <w:lang w:bidi="ar-SA"/>
    </w:rPr>
  </w:style>
  <w:style w:type="paragraph" w:customStyle="1" w:styleId="xl172">
    <w:name w:val="xl17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3">
    <w:name w:val="xl173"/>
    <w:basedOn w:val="a"/>
    <w:rsid w:val="00525D2F"/>
    <w:pPr>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75">
    <w:name w:val="xl17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8">
    <w:name w:val="xl178"/>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9">
    <w:name w:val="xl179"/>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0">
    <w:name w:val="xl18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181">
    <w:name w:val="xl18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3">
    <w:name w:val="xl183"/>
    <w:basedOn w:val="a"/>
    <w:rsid w:val="00525D2F"/>
    <w:pPr>
      <w:pBdr>
        <w:top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4">
    <w:name w:val="xl18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5">
    <w:name w:val="xl185"/>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6">
    <w:name w:val="xl186"/>
    <w:basedOn w:val="a"/>
    <w:rsid w:val="00525D2F"/>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7">
    <w:name w:val="xl187"/>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8">
    <w:name w:val="xl188"/>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189">
    <w:name w:val="xl189"/>
    <w:basedOn w:val="a"/>
    <w:rsid w:val="00525D2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0">
    <w:name w:val="xl19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191">
    <w:name w:val="xl19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3">
    <w:name w:val="xl193"/>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6">
    <w:name w:val="xl196"/>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2">
    <w:name w:val="xl202"/>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03">
    <w:name w:val="xl203"/>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bidi="ar-SA"/>
    </w:rPr>
  </w:style>
  <w:style w:type="paragraph" w:customStyle="1" w:styleId="xl204">
    <w:name w:val="xl20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C00000"/>
      <w:lang w:bidi="ar-SA"/>
    </w:rPr>
  </w:style>
  <w:style w:type="paragraph" w:customStyle="1" w:styleId="xl205">
    <w:name w:val="xl205"/>
    <w:basedOn w:val="a"/>
    <w:rsid w:val="00525D2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206">
    <w:name w:val="xl20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7">
    <w:name w:val="xl207"/>
    <w:basedOn w:val="a"/>
    <w:rsid w:val="00525D2F"/>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208">
    <w:name w:val="xl20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209">
    <w:name w:val="xl20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0">
    <w:name w:val="xl210"/>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1">
    <w:name w:val="xl211"/>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2">
    <w:name w:val="xl21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3">
    <w:name w:val="xl21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4">
    <w:name w:val="xl21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5">
    <w:name w:val="xl21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6">
    <w:name w:val="xl21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7">
    <w:name w:val="xl21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18">
    <w:name w:val="xl218"/>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19">
    <w:name w:val="xl219"/>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20">
    <w:name w:val="xl22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bidi="ar-SA"/>
    </w:rPr>
  </w:style>
  <w:style w:type="paragraph" w:customStyle="1" w:styleId="xl221">
    <w:name w:val="xl22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222">
    <w:name w:val="xl22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3">
    <w:name w:val="xl223"/>
    <w:basedOn w:val="a"/>
    <w:rsid w:val="00525D2F"/>
    <w:pPr>
      <w:spacing w:before="100" w:beforeAutospacing="1" w:after="100" w:afterAutospacing="1"/>
    </w:pPr>
    <w:rPr>
      <w:rFonts w:ascii="Arial" w:hAnsi="Arial" w:cs="Arial"/>
      <w:color w:val="000000"/>
      <w:lang w:bidi="ar-SA"/>
    </w:rPr>
  </w:style>
  <w:style w:type="paragraph" w:customStyle="1" w:styleId="xl224">
    <w:name w:val="xl224"/>
    <w:basedOn w:val="a"/>
    <w:rsid w:val="00525D2F"/>
    <w:pPr>
      <w:spacing w:before="100" w:beforeAutospacing="1" w:after="100" w:afterAutospacing="1"/>
      <w:textAlignment w:val="center"/>
    </w:pPr>
    <w:rPr>
      <w:rFonts w:ascii="Inherit" w:hAnsi="Inherit"/>
      <w:color w:val="000000"/>
      <w:lang w:bidi="ar-SA"/>
    </w:rPr>
  </w:style>
  <w:style w:type="paragraph" w:customStyle="1" w:styleId="xl225">
    <w:name w:val="xl225"/>
    <w:basedOn w:val="a"/>
    <w:rsid w:val="00525D2F"/>
    <w:pPr>
      <w:spacing w:before="100" w:beforeAutospacing="1" w:after="100" w:afterAutospacing="1"/>
      <w:textAlignment w:val="center"/>
    </w:pPr>
    <w:rPr>
      <w:rFonts w:ascii="Inherit" w:hAnsi="Inherit"/>
      <w:color w:val="000000"/>
      <w:lang w:bidi="ar-SA"/>
    </w:rPr>
  </w:style>
  <w:style w:type="paragraph" w:customStyle="1" w:styleId="xl226">
    <w:name w:val="xl22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227">
    <w:name w:val="xl227"/>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228">
    <w:name w:val="xl228"/>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0">
    <w:name w:val="xl230"/>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color w:val="000000"/>
      <w:lang w:bidi="ar-SA"/>
    </w:rPr>
  </w:style>
  <w:style w:type="paragraph" w:customStyle="1" w:styleId="xl231">
    <w:name w:val="xl23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2">
    <w:name w:val="xl23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3">
    <w:name w:val="xl233"/>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34">
    <w:name w:val="xl23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5">
    <w:name w:val="xl235"/>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6">
    <w:name w:val="xl236"/>
    <w:basedOn w:val="a"/>
    <w:rsid w:val="00525D2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237">
    <w:name w:val="xl237"/>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8">
    <w:name w:val="xl238"/>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9">
    <w:name w:val="xl239"/>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40">
    <w:name w:val="xl24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1">
    <w:name w:val="xl24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2">
    <w:name w:val="xl242"/>
    <w:basedOn w:val="a"/>
    <w:rsid w:val="0052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243">
    <w:name w:val="xl24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244">
    <w:name w:val="xl24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5">
    <w:name w:val="xl245"/>
    <w:basedOn w:val="a"/>
    <w:rsid w:val="00525D2F"/>
    <w:pPr>
      <w:spacing w:before="100" w:beforeAutospacing="1" w:after="100" w:afterAutospacing="1"/>
      <w:jc w:val="center"/>
      <w:textAlignment w:val="center"/>
    </w:pPr>
    <w:rPr>
      <w:rFonts w:ascii="GHEA Grapalat" w:hAnsi="GHEA Grapalat"/>
      <w:b/>
      <w:bCs/>
      <w:lang w:bidi="ar-SA"/>
    </w:rPr>
  </w:style>
  <w:style w:type="paragraph" w:customStyle="1" w:styleId="xl246">
    <w:name w:val="xl246"/>
    <w:basedOn w:val="a"/>
    <w:rsid w:val="00525D2F"/>
    <w:pPr>
      <w:pBdr>
        <w:bottom w:val="single" w:sz="4" w:space="0" w:color="auto"/>
      </w:pBdr>
      <w:spacing w:before="100" w:beforeAutospacing="1" w:after="100" w:afterAutospacing="1"/>
      <w:jc w:val="center"/>
      <w:textAlignment w:val="center"/>
    </w:pPr>
    <w:rPr>
      <w:rFonts w:ascii="GHEA Grapalat" w:hAnsi="GHEA Grapalat"/>
      <w:b/>
      <w:bCs/>
      <w:lang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34"/>
    <w:locked/>
    <w:rsid w:val="0076152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296554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0548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3F2B8-CEA0-42FC-9099-715FF9562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2633</TotalTime>
  <Pages>82</Pages>
  <Words>19264</Words>
  <Characters>109805</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1721</cp:revision>
  <cp:lastPrinted>2018-02-16T07:12:00Z</cp:lastPrinted>
  <dcterms:created xsi:type="dcterms:W3CDTF">2019-10-28T07:04:00Z</dcterms:created>
  <dcterms:modified xsi:type="dcterms:W3CDTF">2023-03-28T06:45:00Z</dcterms:modified>
</cp:coreProperties>
</file>