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B1B5"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1FC33ECE"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04D2B59"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4B84A5E3"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3ADCC3EA" w14:textId="07677FB6"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EE395C">
        <w:rPr>
          <w:rFonts w:ascii="GHEA Grapalat" w:hAnsi="GHEA Grapalat"/>
          <w:i w:val="0"/>
          <w:sz w:val="24"/>
          <w:szCs w:val="24"/>
          <w:lang w:val="hy-AM"/>
        </w:rPr>
        <w:t>22</w:t>
      </w:r>
      <w:r w:rsidR="00E8715F">
        <w:rPr>
          <w:rFonts w:ascii="GHEA Grapalat" w:hAnsi="GHEA Grapalat"/>
          <w:i w:val="0"/>
          <w:sz w:val="24"/>
          <w:szCs w:val="24"/>
        </w:rPr>
        <w:t xml:space="preserve"> </w:t>
      </w:r>
      <w:r w:rsidR="00975EA1">
        <w:rPr>
          <w:rFonts w:ascii="GHEA Grapalat" w:hAnsi="GHEA Grapalat"/>
          <w:i w:val="0"/>
          <w:sz w:val="24"/>
          <w:szCs w:val="24"/>
        </w:rPr>
        <w:t>мая</w:t>
      </w:r>
      <w:r w:rsidRPr="00521A49">
        <w:rPr>
          <w:rFonts w:ascii="GHEA Grapalat" w:hAnsi="GHEA Grapalat"/>
          <w:i w:val="0"/>
          <w:sz w:val="24"/>
          <w:szCs w:val="24"/>
        </w:rPr>
        <w:t xml:space="preserve"> 202</w:t>
      </w:r>
      <w:r w:rsidR="00923218">
        <w:rPr>
          <w:rFonts w:ascii="GHEA Grapalat" w:hAnsi="GHEA Grapalat"/>
          <w:i w:val="0"/>
          <w:sz w:val="24"/>
          <w:szCs w:val="24"/>
        </w:rPr>
        <w:t>6</w:t>
      </w:r>
      <w:r w:rsidRPr="00521A49">
        <w:rPr>
          <w:rFonts w:ascii="GHEA Grapalat" w:hAnsi="GHEA Grapalat"/>
          <w:i w:val="0"/>
          <w:sz w:val="24"/>
          <w:szCs w:val="24"/>
        </w:rPr>
        <w:t xml:space="preserve"> года № 1</w:t>
      </w:r>
    </w:p>
    <w:p w14:paraId="4254C8AA" w14:textId="5B091484"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E8715F">
        <w:rPr>
          <w:rFonts w:ascii="GHEA Grapalat" w:hAnsi="GHEA Grapalat"/>
          <w:b/>
          <w:i w:val="0"/>
          <w:sz w:val="24"/>
          <w:szCs w:val="24"/>
        </w:rPr>
        <w:t>GHAPDzB-HVKAK-</w:t>
      </w:r>
      <w:r w:rsidR="00923218">
        <w:rPr>
          <w:rFonts w:ascii="GHEA Grapalat" w:hAnsi="GHEA Grapalat"/>
          <w:b/>
          <w:i w:val="0"/>
          <w:sz w:val="24"/>
          <w:szCs w:val="24"/>
        </w:rPr>
        <w:t>2026-</w:t>
      </w:r>
      <w:r w:rsidR="00975EA1">
        <w:rPr>
          <w:rFonts w:ascii="GHEA Grapalat" w:hAnsi="GHEA Grapalat"/>
          <w:b/>
          <w:i w:val="0"/>
          <w:sz w:val="24"/>
          <w:szCs w:val="24"/>
        </w:rPr>
        <w:t>3</w:t>
      </w:r>
      <w:r w:rsidR="00EE395C">
        <w:rPr>
          <w:rFonts w:ascii="GHEA Grapalat" w:hAnsi="GHEA Grapalat"/>
          <w:b/>
          <w:i w:val="0"/>
          <w:sz w:val="24"/>
          <w:szCs w:val="24"/>
          <w:lang w:val="hy-AM"/>
        </w:rPr>
        <w:t>5</w:t>
      </w:r>
      <w:r w:rsidRPr="00521A49">
        <w:rPr>
          <w:rFonts w:ascii="GHEA Grapalat" w:hAnsi="GHEA Grapalat"/>
          <w:b/>
          <w:i w:val="0"/>
          <w:sz w:val="24"/>
          <w:szCs w:val="24"/>
        </w:rPr>
        <w:t>»</w:t>
      </w:r>
    </w:p>
    <w:p w14:paraId="49A307BC"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0E6C994E"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77420F4A" w14:textId="59EF6BF1"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E395C">
        <w:rPr>
          <w:rFonts w:ascii="GHEA Grapalat" w:hAnsi="GHEA Grapalat"/>
          <w:b/>
        </w:rPr>
        <w:t xml:space="preserve">Шприци </w:t>
      </w:r>
      <w:r w:rsidRPr="00521A49">
        <w:rPr>
          <w:rFonts w:ascii="GHEA Grapalat" w:hAnsi="GHEA Grapalat"/>
        </w:rPr>
        <w:t>(далее — договор).</w:t>
      </w:r>
    </w:p>
    <w:p w14:paraId="3C516E70"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B068F8A"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65BD543B"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2B5556FE"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F715E9" w14:textId="73C334EC"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EE395C">
        <w:rPr>
          <w:rFonts w:ascii="GHEA Grapalat" w:hAnsi="GHEA Grapalat"/>
          <w:b/>
          <w:i w:val="0"/>
          <w:spacing w:val="-6"/>
          <w:sz w:val="24"/>
          <w:szCs w:val="24"/>
        </w:rPr>
        <w:t>4</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91031A2" w14:textId="6C17D730"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1</w:t>
      </w:r>
      <w:r w:rsidR="00EE395C">
        <w:rPr>
          <w:rFonts w:ascii="GHEA Grapalat" w:hAnsi="GHEA Grapalat"/>
          <w:b/>
          <w:i w:val="0"/>
          <w:spacing w:val="-6"/>
          <w:sz w:val="24"/>
          <w:szCs w:val="24"/>
        </w:rPr>
        <w:t>4</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923218">
        <w:rPr>
          <w:rFonts w:ascii="GHEA Grapalat" w:hAnsi="GHEA Grapalat"/>
          <w:b/>
          <w:i w:val="0"/>
          <w:spacing w:val="-6"/>
          <w:sz w:val="24"/>
          <w:szCs w:val="24"/>
        </w:rPr>
        <w:t>2</w:t>
      </w:r>
      <w:r w:rsidR="00EE395C">
        <w:rPr>
          <w:rFonts w:ascii="GHEA Grapalat" w:hAnsi="GHEA Grapalat"/>
          <w:b/>
          <w:i w:val="0"/>
          <w:spacing w:val="-6"/>
          <w:sz w:val="24"/>
          <w:szCs w:val="24"/>
        </w:rPr>
        <w:t>9</w:t>
      </w:r>
      <w:r w:rsidR="00975EA1">
        <w:rPr>
          <w:rFonts w:ascii="GHEA Grapalat" w:hAnsi="GHEA Grapalat"/>
          <w:b/>
          <w:i w:val="0"/>
          <w:spacing w:val="-6"/>
          <w:sz w:val="24"/>
          <w:szCs w:val="24"/>
        </w:rPr>
        <w:t xml:space="preserve"> ма</w:t>
      </w:r>
      <w:r w:rsidR="00E8715F">
        <w:rPr>
          <w:rFonts w:ascii="GHEA Grapalat" w:hAnsi="GHEA Grapalat"/>
          <w:b/>
          <w:i w:val="0"/>
          <w:spacing w:val="-6"/>
          <w:sz w:val="24"/>
          <w:szCs w:val="24"/>
        </w:rPr>
        <w:t>я</w:t>
      </w:r>
      <w:r w:rsidR="00F659CE">
        <w:rPr>
          <w:rFonts w:ascii="GHEA Grapalat" w:hAnsi="GHEA Grapalat"/>
          <w:b/>
          <w:i w:val="0"/>
          <w:spacing w:val="-6"/>
          <w:sz w:val="24"/>
          <w:szCs w:val="24"/>
        </w:rPr>
        <w:t xml:space="preserve"> 202</w:t>
      </w:r>
      <w:r w:rsidR="0092321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D4CF136"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CE8AE5" w14:textId="77777777"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23218">
        <w:rPr>
          <w:rFonts w:ascii="GHEA Grapalat" w:hAnsi="GHEA Grapalat"/>
          <w:b/>
          <w:i w:val="0"/>
          <w:sz w:val="24"/>
          <w:szCs w:val="24"/>
        </w:rPr>
        <w:t>Вануи Погосян</w:t>
      </w:r>
      <w:r w:rsidR="008978BD" w:rsidRPr="00521A49">
        <w:rPr>
          <w:rFonts w:ascii="GHEA Grapalat" w:hAnsi="GHEA Grapalat"/>
          <w:b/>
          <w:i w:val="0"/>
          <w:sz w:val="24"/>
          <w:szCs w:val="24"/>
        </w:rPr>
        <w:t>.</w:t>
      </w:r>
    </w:p>
    <w:p w14:paraId="4DB34AB5" w14:textId="77777777" w:rsidR="000365AC" w:rsidRPr="00521A49" w:rsidRDefault="000365AC" w:rsidP="00521A49">
      <w:pPr>
        <w:ind w:firstLine="709"/>
        <w:contextualSpacing/>
        <w:rPr>
          <w:rFonts w:ascii="GHEA Grapalat" w:hAnsi="GHEA Grapalat"/>
        </w:rPr>
      </w:pPr>
    </w:p>
    <w:p w14:paraId="7245E196" w14:textId="77777777"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923218">
        <w:rPr>
          <w:rFonts w:ascii="GHEA Grapalat" w:hAnsi="GHEA Grapalat"/>
          <w:b/>
        </w:rPr>
        <w:t>094-217-917</w:t>
      </w:r>
    </w:p>
    <w:p w14:paraId="7DEC1D8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6636469E"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B40159B" w14:textId="77777777" w:rsidR="008978BD" w:rsidRPr="00521A49" w:rsidRDefault="008978BD" w:rsidP="00962010">
      <w:pPr>
        <w:rPr>
          <w:rFonts w:ascii="GHEA Grapalat" w:hAnsi="GHEA Grapalat"/>
          <w:b/>
        </w:rPr>
      </w:pPr>
    </w:p>
    <w:p w14:paraId="7489BEF6" w14:textId="77777777" w:rsidR="00DA4817" w:rsidRPr="00521A49" w:rsidRDefault="00DA4817" w:rsidP="00962010">
      <w:pPr>
        <w:rPr>
          <w:rFonts w:ascii="GHEA Grapalat" w:hAnsi="GHEA Grapalat"/>
          <w:b/>
          <w:i/>
          <w:color w:val="FF0000"/>
        </w:rPr>
      </w:pPr>
    </w:p>
    <w:p w14:paraId="636FD388"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54130576"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78C55FC6" w14:textId="18564EA6"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E8715F">
        <w:rPr>
          <w:rFonts w:ascii="GHEA Grapalat" w:hAnsi="GHEA Grapalat"/>
          <w:b/>
        </w:rPr>
        <w:t>GHAPDzB-HVKAK-</w:t>
      </w:r>
      <w:r w:rsidR="00A16EF2">
        <w:rPr>
          <w:rFonts w:ascii="GHEA Grapalat" w:hAnsi="GHEA Grapalat"/>
          <w:b/>
        </w:rPr>
        <w:t>2026-</w:t>
      </w:r>
      <w:r w:rsidR="007D0826">
        <w:rPr>
          <w:rFonts w:ascii="GHEA Grapalat" w:hAnsi="GHEA Grapalat"/>
          <w:b/>
        </w:rPr>
        <w:t>3</w:t>
      </w:r>
      <w:r w:rsidR="00EE395C">
        <w:rPr>
          <w:rFonts w:ascii="GHEA Grapalat" w:hAnsi="GHEA Grapalat"/>
          <w:b/>
        </w:rPr>
        <w:t>5</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EE395C">
        <w:rPr>
          <w:rFonts w:ascii="GHEA Grapalat" w:hAnsi="GHEA Grapalat"/>
        </w:rPr>
        <w:t>22</w:t>
      </w:r>
      <w:r w:rsidR="00E8715F">
        <w:rPr>
          <w:rFonts w:ascii="GHEA Grapalat" w:hAnsi="GHEA Grapalat"/>
        </w:rPr>
        <w:t xml:space="preserve"> </w:t>
      </w:r>
      <w:r w:rsidR="007D0826">
        <w:rPr>
          <w:rFonts w:ascii="GHEA Grapalat" w:hAnsi="GHEA Grapalat"/>
        </w:rPr>
        <w:t>ма</w:t>
      </w:r>
      <w:r w:rsidR="00E8715F">
        <w:rPr>
          <w:rFonts w:ascii="GHEA Grapalat" w:hAnsi="GHEA Grapalat"/>
        </w:rPr>
        <w:t>я</w:t>
      </w:r>
      <w:r w:rsidR="00F659CE">
        <w:rPr>
          <w:rFonts w:ascii="GHEA Grapalat" w:hAnsi="GHEA Grapalat"/>
        </w:rPr>
        <w:t xml:space="preserve"> 202</w:t>
      </w:r>
      <w:r w:rsidR="00A16EF2">
        <w:rPr>
          <w:rFonts w:ascii="GHEA Grapalat" w:hAnsi="GHEA Grapalat"/>
        </w:rPr>
        <w:t>6</w:t>
      </w:r>
      <w:r w:rsidR="00037A8D">
        <w:rPr>
          <w:rFonts w:ascii="GHEA Grapalat" w:hAnsi="GHEA Grapalat"/>
        </w:rPr>
        <w:t xml:space="preserve"> </w:t>
      </w:r>
      <w:r w:rsidRPr="00521A49">
        <w:rPr>
          <w:rFonts w:ascii="GHEA Grapalat" w:hAnsi="GHEA Grapalat"/>
        </w:rPr>
        <w:t>г.</w:t>
      </w:r>
    </w:p>
    <w:p w14:paraId="46F81BF3" w14:textId="77777777" w:rsidR="00096865" w:rsidRPr="00521A49" w:rsidRDefault="00096865" w:rsidP="00962010">
      <w:pPr>
        <w:pStyle w:val="BodyText"/>
        <w:widowControl w:val="0"/>
        <w:spacing w:after="160"/>
        <w:ind w:right="-7" w:firstLine="567"/>
        <w:jc w:val="center"/>
        <w:rPr>
          <w:rFonts w:ascii="GHEA Grapalat" w:hAnsi="GHEA Grapalat"/>
        </w:rPr>
      </w:pPr>
    </w:p>
    <w:p w14:paraId="37551E35" w14:textId="77777777" w:rsidR="00096865" w:rsidRPr="00521A49" w:rsidRDefault="00096865" w:rsidP="00962010">
      <w:pPr>
        <w:pStyle w:val="BodyText"/>
        <w:widowControl w:val="0"/>
        <w:spacing w:after="160"/>
        <w:ind w:right="-7" w:firstLine="567"/>
        <w:jc w:val="center"/>
        <w:rPr>
          <w:rFonts w:ascii="GHEA Grapalat" w:hAnsi="GHEA Grapalat"/>
        </w:rPr>
      </w:pPr>
    </w:p>
    <w:p w14:paraId="5774A46E" w14:textId="77777777" w:rsidR="000763E5" w:rsidRPr="00521A49" w:rsidRDefault="000763E5" w:rsidP="00962010">
      <w:pPr>
        <w:pStyle w:val="BodyText"/>
        <w:widowControl w:val="0"/>
        <w:spacing w:after="160"/>
        <w:ind w:right="-7" w:firstLine="567"/>
        <w:jc w:val="center"/>
        <w:rPr>
          <w:rFonts w:ascii="GHEA Grapalat" w:hAnsi="GHEA Grapalat"/>
        </w:rPr>
      </w:pPr>
    </w:p>
    <w:p w14:paraId="30D4ED3F"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739E6931" w14:textId="77777777" w:rsidR="00096865" w:rsidRPr="00521A49" w:rsidRDefault="00096865" w:rsidP="00962010">
      <w:pPr>
        <w:pStyle w:val="BodyText"/>
        <w:widowControl w:val="0"/>
        <w:spacing w:after="160"/>
        <w:ind w:right="-7" w:firstLine="567"/>
        <w:jc w:val="center"/>
        <w:rPr>
          <w:rFonts w:ascii="GHEA Grapalat" w:hAnsi="GHEA Grapalat"/>
        </w:rPr>
      </w:pPr>
    </w:p>
    <w:p w14:paraId="1F367ECE" w14:textId="77777777" w:rsidR="000763E5" w:rsidRPr="00521A49" w:rsidRDefault="000763E5" w:rsidP="00962010">
      <w:pPr>
        <w:pStyle w:val="BodyText"/>
        <w:widowControl w:val="0"/>
        <w:spacing w:after="160"/>
        <w:ind w:right="-7" w:firstLine="567"/>
        <w:jc w:val="center"/>
        <w:rPr>
          <w:rFonts w:ascii="GHEA Grapalat" w:hAnsi="GHEA Grapalat"/>
        </w:rPr>
      </w:pPr>
    </w:p>
    <w:p w14:paraId="08AB5E03" w14:textId="77777777" w:rsidR="000763E5" w:rsidRPr="00521A49" w:rsidRDefault="000763E5" w:rsidP="00962010">
      <w:pPr>
        <w:pStyle w:val="BodyText"/>
        <w:widowControl w:val="0"/>
        <w:spacing w:after="160"/>
        <w:ind w:right="-7" w:firstLine="567"/>
        <w:jc w:val="center"/>
        <w:rPr>
          <w:rFonts w:ascii="GHEA Grapalat" w:hAnsi="GHEA Grapalat"/>
        </w:rPr>
      </w:pPr>
    </w:p>
    <w:p w14:paraId="31423CE8"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55276360"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631C4492"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4E7F880E" w14:textId="2462A80E"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E395C">
        <w:rPr>
          <w:rFonts w:ascii="GHEA Grapalat" w:hAnsi="GHEA Grapalat"/>
          <w:b/>
        </w:rPr>
        <w:t>ШПРИЦИ</w:t>
      </w:r>
      <w:r w:rsidR="00EE395C" w:rsidRPr="0023148F">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0D9353F6" w14:textId="77777777" w:rsidR="00CE0D95" w:rsidRPr="00521A49" w:rsidRDefault="00CE0D95" w:rsidP="00962010">
      <w:pPr>
        <w:pStyle w:val="BodyText"/>
        <w:widowControl w:val="0"/>
        <w:spacing w:after="160"/>
        <w:ind w:right="-7" w:firstLine="567"/>
        <w:jc w:val="center"/>
        <w:rPr>
          <w:rFonts w:ascii="GHEA Grapalat" w:hAnsi="GHEA Grapalat"/>
        </w:rPr>
      </w:pPr>
    </w:p>
    <w:p w14:paraId="6808B3CB" w14:textId="77777777" w:rsidR="00CE0D95" w:rsidRPr="00521A49" w:rsidRDefault="00CE0D95" w:rsidP="00962010">
      <w:pPr>
        <w:pStyle w:val="BodyText"/>
        <w:widowControl w:val="0"/>
        <w:spacing w:after="160"/>
        <w:ind w:right="-7" w:firstLine="567"/>
        <w:jc w:val="center"/>
        <w:rPr>
          <w:rFonts w:ascii="GHEA Grapalat" w:hAnsi="GHEA Grapalat"/>
        </w:rPr>
      </w:pPr>
    </w:p>
    <w:p w14:paraId="30E67220" w14:textId="77777777" w:rsidR="00105093" w:rsidRPr="00521A49" w:rsidRDefault="00105093" w:rsidP="00962010">
      <w:pPr>
        <w:rPr>
          <w:rFonts w:ascii="GHEA Grapalat" w:hAnsi="GHEA Grapalat"/>
          <w:i/>
        </w:rPr>
      </w:pPr>
    </w:p>
    <w:p w14:paraId="13B50760" w14:textId="77777777" w:rsidR="00105093" w:rsidRPr="00521A49" w:rsidRDefault="00105093" w:rsidP="00962010">
      <w:pPr>
        <w:rPr>
          <w:rFonts w:ascii="GHEA Grapalat" w:hAnsi="GHEA Grapalat"/>
          <w:i/>
        </w:rPr>
      </w:pPr>
    </w:p>
    <w:p w14:paraId="22E8A7DF" w14:textId="77777777" w:rsidR="00105093" w:rsidRPr="00521A49" w:rsidRDefault="00105093" w:rsidP="00962010">
      <w:pPr>
        <w:rPr>
          <w:rFonts w:ascii="GHEA Grapalat" w:hAnsi="GHEA Grapalat"/>
          <w:i/>
        </w:rPr>
      </w:pPr>
    </w:p>
    <w:p w14:paraId="527CE01D" w14:textId="77777777" w:rsidR="00105093" w:rsidRPr="00521A49" w:rsidRDefault="00105093" w:rsidP="00962010">
      <w:pPr>
        <w:rPr>
          <w:rFonts w:ascii="GHEA Grapalat" w:hAnsi="GHEA Grapalat"/>
          <w:i/>
        </w:rPr>
      </w:pPr>
    </w:p>
    <w:p w14:paraId="1BAEAB07" w14:textId="77777777" w:rsidR="00105093" w:rsidRPr="00521A49" w:rsidRDefault="00105093" w:rsidP="00962010">
      <w:pPr>
        <w:rPr>
          <w:rFonts w:ascii="GHEA Grapalat" w:hAnsi="GHEA Grapalat"/>
          <w:i/>
        </w:rPr>
      </w:pPr>
    </w:p>
    <w:p w14:paraId="16E3F400" w14:textId="77777777" w:rsidR="00105093" w:rsidRPr="00521A49" w:rsidRDefault="00105093" w:rsidP="00962010">
      <w:pPr>
        <w:rPr>
          <w:rFonts w:ascii="GHEA Grapalat" w:hAnsi="GHEA Grapalat"/>
          <w:i/>
        </w:rPr>
      </w:pPr>
    </w:p>
    <w:p w14:paraId="42147047" w14:textId="77777777" w:rsidR="004237F4" w:rsidRPr="00521A49" w:rsidRDefault="004237F4" w:rsidP="00962010">
      <w:pPr>
        <w:rPr>
          <w:rFonts w:ascii="GHEA Grapalat" w:hAnsi="GHEA Grapalat"/>
          <w:b/>
          <w:i/>
          <w:color w:val="FF0000"/>
        </w:rPr>
      </w:pPr>
    </w:p>
    <w:p w14:paraId="25242A30" w14:textId="77777777" w:rsidR="004237F4" w:rsidRPr="00521A49" w:rsidRDefault="004237F4" w:rsidP="00962010">
      <w:pPr>
        <w:rPr>
          <w:rFonts w:ascii="GHEA Grapalat" w:hAnsi="GHEA Grapalat"/>
          <w:b/>
          <w:i/>
          <w:color w:val="FF0000"/>
        </w:rPr>
      </w:pPr>
    </w:p>
    <w:p w14:paraId="77733778" w14:textId="77777777" w:rsidR="004237F4" w:rsidRPr="00521A49" w:rsidRDefault="004237F4" w:rsidP="00962010">
      <w:pPr>
        <w:rPr>
          <w:rFonts w:ascii="GHEA Grapalat" w:hAnsi="GHEA Grapalat"/>
          <w:b/>
          <w:i/>
          <w:color w:val="FF0000"/>
        </w:rPr>
      </w:pPr>
    </w:p>
    <w:p w14:paraId="1A23F41A" w14:textId="77777777" w:rsidR="004237F4" w:rsidRPr="00521A49" w:rsidRDefault="004237F4" w:rsidP="00962010">
      <w:pPr>
        <w:rPr>
          <w:rFonts w:ascii="GHEA Grapalat" w:hAnsi="GHEA Grapalat"/>
          <w:b/>
          <w:i/>
          <w:color w:val="FF0000"/>
        </w:rPr>
      </w:pPr>
    </w:p>
    <w:p w14:paraId="70584682" w14:textId="77777777" w:rsidR="004237F4" w:rsidRPr="00521A49" w:rsidRDefault="004237F4" w:rsidP="00962010">
      <w:pPr>
        <w:rPr>
          <w:rFonts w:ascii="GHEA Grapalat" w:hAnsi="GHEA Grapalat"/>
          <w:b/>
          <w:i/>
          <w:color w:val="FF0000"/>
        </w:rPr>
      </w:pPr>
    </w:p>
    <w:p w14:paraId="0595EADB"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39598262" w14:textId="77777777" w:rsidR="00AF78F7" w:rsidRDefault="00AF78F7">
      <w:pPr>
        <w:rPr>
          <w:rFonts w:ascii="GHEA Grapalat" w:hAnsi="GHEA Grapalat"/>
          <w:b/>
        </w:rPr>
      </w:pPr>
    </w:p>
    <w:p w14:paraId="5EA2ABF6" w14:textId="77777777" w:rsidR="00EE395C" w:rsidRDefault="00EE395C">
      <w:pPr>
        <w:rPr>
          <w:rFonts w:ascii="GHEA Grapalat" w:hAnsi="GHEA Grapalat"/>
          <w:b/>
        </w:rPr>
      </w:pPr>
    </w:p>
    <w:p w14:paraId="58510068" w14:textId="77777777" w:rsidR="00EE395C" w:rsidRPr="00521A49" w:rsidRDefault="00EE395C">
      <w:pPr>
        <w:rPr>
          <w:rFonts w:ascii="GHEA Grapalat" w:hAnsi="GHEA Grapalat"/>
          <w:b/>
        </w:rPr>
      </w:pPr>
    </w:p>
    <w:p w14:paraId="39EBBFEB" w14:textId="77777777" w:rsidR="00A16EF2" w:rsidRDefault="00A16EF2" w:rsidP="00962010">
      <w:pPr>
        <w:widowControl w:val="0"/>
        <w:spacing w:after="160"/>
        <w:ind w:firstLine="567"/>
        <w:jc w:val="center"/>
        <w:rPr>
          <w:rFonts w:ascii="GHEA Grapalat" w:hAnsi="GHEA Grapalat"/>
          <w:b/>
        </w:rPr>
      </w:pPr>
    </w:p>
    <w:p w14:paraId="242E7DCE" w14:textId="77777777" w:rsidR="00A16EF2" w:rsidRDefault="00A16EF2" w:rsidP="00962010">
      <w:pPr>
        <w:widowControl w:val="0"/>
        <w:spacing w:after="160"/>
        <w:ind w:firstLine="567"/>
        <w:jc w:val="center"/>
        <w:rPr>
          <w:rFonts w:ascii="GHEA Grapalat" w:hAnsi="GHEA Grapalat"/>
          <w:b/>
        </w:rPr>
      </w:pPr>
    </w:p>
    <w:p w14:paraId="269CFCBD"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F989B46" w14:textId="54C21372"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E395C">
        <w:rPr>
          <w:rFonts w:ascii="GHEA Grapalat" w:hAnsi="GHEA Grapalat"/>
          <w:b/>
        </w:rPr>
        <w:t>ШПРИЦИ</w:t>
      </w:r>
      <w:r w:rsidR="00EE395C" w:rsidRPr="0023148F">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C89CA9C" w14:textId="77777777" w:rsidR="00C67E80" w:rsidRPr="00521A49" w:rsidRDefault="00C67E80" w:rsidP="00962010">
      <w:pPr>
        <w:widowControl w:val="0"/>
        <w:spacing w:after="160"/>
        <w:jc w:val="center"/>
        <w:rPr>
          <w:rFonts w:ascii="GHEA Grapalat" w:hAnsi="GHEA Grapalat" w:cs="Sylfaen"/>
          <w:b/>
        </w:rPr>
      </w:pPr>
    </w:p>
    <w:p w14:paraId="5D2E9804"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5F8AA70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6536554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072D5FD"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0885083"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08855FF9"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7FBF97A4"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4295F2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72346B67"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6009419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E25D20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6BF6919B"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D3CE3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53E9659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BEABFCC"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7CCD791"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4876A31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A5B021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606C25A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2FEDC785"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00C0E36" w14:textId="695F3BB2"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8715F">
        <w:rPr>
          <w:rFonts w:ascii="GHEA Grapalat" w:hAnsi="GHEA Grapalat"/>
          <w:b/>
        </w:rPr>
        <w:t>GHAPDzB-HVKAK-</w:t>
      </w:r>
      <w:r w:rsidR="00E501F5">
        <w:rPr>
          <w:rFonts w:ascii="GHEA Grapalat" w:hAnsi="GHEA Grapalat"/>
          <w:b/>
        </w:rPr>
        <w:t>2026</w:t>
      </w:r>
      <w:r w:rsidR="007D0826">
        <w:rPr>
          <w:rFonts w:ascii="GHEA Grapalat" w:hAnsi="GHEA Grapalat"/>
          <w:b/>
        </w:rPr>
        <w:t>-3</w:t>
      </w:r>
      <w:r w:rsidR="00EE395C">
        <w:rPr>
          <w:rFonts w:ascii="GHEA Grapalat" w:hAnsi="GHEA Grapalat"/>
          <w:b/>
        </w:rPr>
        <w:t>5</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989FFB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4D27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5AC2E13"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7063DF"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47B43B1A"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684C2D29"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4D6D5A21"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772794D4" w14:textId="5F8C1AEF"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E395C" w:rsidRPr="00EE395C">
        <w:rPr>
          <w:rFonts w:ascii="GHEA Grapalat" w:hAnsi="GHEA Grapalat"/>
          <w:b/>
          <w:i w:val="0"/>
          <w:color w:val="0D0D0D" w:themeColor="text1" w:themeTint="F2"/>
          <w:sz w:val="24"/>
          <w:szCs w:val="24"/>
        </w:rPr>
        <w:t>шприци</w:t>
      </w:r>
      <w:r w:rsidR="00EA245B" w:rsidRPr="00EE395C">
        <w:rPr>
          <w:rFonts w:ascii="GHEA Grapalat" w:hAnsi="GHEA Grapalat"/>
          <w:b/>
          <w:i w:val="0"/>
          <w:color w:val="0D0D0D" w:themeColor="text1" w:themeTint="F2"/>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EE395C">
        <w:rPr>
          <w:rFonts w:ascii="GHEA Grapalat" w:hAnsi="GHEA Grapalat"/>
          <w:b/>
          <w:i w:val="0"/>
          <w:sz w:val="24"/>
          <w:szCs w:val="24"/>
        </w:rPr>
        <w:t>1</w:t>
      </w:r>
      <w:r w:rsidR="00EA245B" w:rsidRPr="00521A49">
        <w:rPr>
          <w:rFonts w:ascii="GHEA Grapalat" w:hAnsi="GHEA Grapalat"/>
          <w:b/>
          <w:i w:val="0"/>
          <w:sz w:val="24"/>
          <w:szCs w:val="24"/>
        </w:rPr>
        <w:t xml:space="preserve"> лот</w:t>
      </w:r>
      <w:r w:rsidR="00EE395C">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14:paraId="1E835EDD" w14:textId="77777777" w:rsidTr="00961DC8">
        <w:trPr>
          <w:jc w:val="center"/>
        </w:trPr>
        <w:tc>
          <w:tcPr>
            <w:tcW w:w="2008" w:type="dxa"/>
            <w:gridSpan w:val="2"/>
            <w:vAlign w:val="center"/>
          </w:tcPr>
          <w:p w14:paraId="448577F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F58D8D6"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7A348E18" w14:textId="77777777" w:rsidTr="00961DC8">
        <w:trPr>
          <w:jc w:val="center"/>
        </w:trPr>
        <w:tc>
          <w:tcPr>
            <w:tcW w:w="708" w:type="dxa"/>
            <w:vAlign w:val="center"/>
          </w:tcPr>
          <w:p w14:paraId="30DB04F3"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5D59AEC0" w14:textId="77777777"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5491D8BC"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501F5" w:rsidRPr="00521A49" w14:paraId="6B097365" w14:textId="77777777" w:rsidTr="00513369">
        <w:trPr>
          <w:jc w:val="center"/>
        </w:trPr>
        <w:tc>
          <w:tcPr>
            <w:tcW w:w="708" w:type="dxa"/>
            <w:vAlign w:val="center"/>
          </w:tcPr>
          <w:p w14:paraId="6BC26AAE" w14:textId="060D784F" w:rsidR="00E501F5" w:rsidRPr="00651C7B" w:rsidRDefault="00D27374" w:rsidP="00E501F5">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1</w:t>
            </w:r>
          </w:p>
        </w:tc>
        <w:tc>
          <w:tcPr>
            <w:tcW w:w="1300" w:type="dxa"/>
          </w:tcPr>
          <w:p w14:paraId="1C8381EF" w14:textId="62138990" w:rsidR="00E501F5" w:rsidRPr="00651C7B" w:rsidRDefault="00EE395C" w:rsidP="00E501F5">
            <w:pPr>
              <w:ind w:left="-108" w:right="-109"/>
              <w:jc w:val="center"/>
              <w:rPr>
                <w:rFonts w:ascii="GHEA Grapalat" w:hAnsi="GHEA Grapalat"/>
                <w:sz w:val="22"/>
                <w:szCs w:val="22"/>
              </w:rPr>
            </w:pPr>
            <w:r>
              <w:rPr>
                <w:rFonts w:ascii="GHEA Grapalat" w:hAnsi="GHEA Grapalat"/>
                <w:sz w:val="22"/>
                <w:szCs w:val="22"/>
              </w:rPr>
              <w:t>3</w:t>
            </w:r>
            <w:r w:rsidR="00E501F5" w:rsidRPr="00651C7B">
              <w:rPr>
                <w:rFonts w:ascii="GHEA Grapalat" w:hAnsi="GHEA Grapalat"/>
                <w:sz w:val="22"/>
                <w:szCs w:val="22"/>
              </w:rPr>
              <w:t>0</w:t>
            </w:r>
            <w:r>
              <w:rPr>
                <w:rFonts w:ascii="GHEA Grapalat" w:hAnsi="GHEA Grapalat"/>
                <w:sz w:val="22"/>
                <w:szCs w:val="22"/>
              </w:rPr>
              <w:t>,</w:t>
            </w:r>
            <w:r w:rsidR="00E501F5" w:rsidRPr="00651C7B">
              <w:rPr>
                <w:rFonts w:ascii="GHEA Grapalat" w:hAnsi="GHEA Grapalat"/>
                <w:sz w:val="22"/>
                <w:szCs w:val="22"/>
              </w:rPr>
              <w:t>000</w:t>
            </w:r>
          </w:p>
        </w:tc>
        <w:tc>
          <w:tcPr>
            <w:tcW w:w="7962" w:type="dxa"/>
            <w:vAlign w:val="center"/>
          </w:tcPr>
          <w:p w14:paraId="7C1C76E0" w14:textId="0846EC7B" w:rsidR="00E501F5" w:rsidRPr="00651C7B" w:rsidRDefault="00EE395C" w:rsidP="00E501F5">
            <w:pPr>
              <w:autoSpaceDE w:val="0"/>
              <w:autoSpaceDN w:val="0"/>
              <w:adjustRightInd w:val="0"/>
              <w:jc w:val="both"/>
              <w:rPr>
                <w:rFonts w:ascii="GHEA Grapalat" w:hAnsi="GHEA Grapalat"/>
                <w:sz w:val="22"/>
                <w:szCs w:val="22"/>
              </w:rPr>
            </w:pPr>
            <w:r>
              <w:rPr>
                <w:rFonts w:ascii="GHEA Grapalat" w:hAnsi="GHEA Grapalat"/>
                <w:sz w:val="22"/>
                <w:szCs w:val="22"/>
              </w:rPr>
              <w:t>Шприц 1 мл</w:t>
            </w:r>
          </w:p>
        </w:tc>
      </w:tr>
    </w:tbl>
    <w:p w14:paraId="0E8FD177"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1B42A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E63722F"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8205882"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5BF02820"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2740369B"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657BB01F"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14:paraId="552090F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D664FA9"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0AF0DE"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752C1"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0BEBBB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521A49">
        <w:rPr>
          <w:rFonts w:ascii="GHEA Grapalat" w:hAnsi="GHEA Grapalat"/>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3409DC"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76B277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D60BD3"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906057"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CCB669"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237E949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4A17326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F5998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47105A9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6F23E6"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1036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AB450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5F83FE8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5C74FFC"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521A49">
        <w:rPr>
          <w:rFonts w:ascii="GHEA Grapalat" w:hAnsi="GHEA Grapalat"/>
          <w:color w:val="00000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546E6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1D63C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76899FC2"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18C2C6D9"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14:paraId="03531F91"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6EEC203"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5B9BF"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7B0397E5"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E71F48"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A7E6FE" w14:textId="77777777" w:rsidR="00407FE2" w:rsidRDefault="00407FE2" w:rsidP="00962010">
      <w:pPr>
        <w:widowControl w:val="0"/>
        <w:spacing w:after="160"/>
        <w:jc w:val="center"/>
        <w:rPr>
          <w:rFonts w:ascii="GHEA Grapalat" w:hAnsi="GHEA Grapalat"/>
          <w:b/>
        </w:rPr>
      </w:pPr>
    </w:p>
    <w:p w14:paraId="18559650"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6742E17"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5218F694"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2B87DE2"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 xml:space="preserve">содержании разъяснения </w:t>
      </w:r>
      <w:r w:rsidRPr="00521A49">
        <w:rPr>
          <w:rFonts w:ascii="GHEA Grapalat" w:hAnsi="GHEA Grapalat"/>
        </w:rPr>
        <w:lastRenderedPageBreak/>
        <w:t>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C21315"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62C7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D153"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3132C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7876872F" w14:textId="77777777" w:rsidR="00407FE2" w:rsidRDefault="00407FE2" w:rsidP="00962010">
      <w:pPr>
        <w:widowControl w:val="0"/>
        <w:spacing w:after="160"/>
        <w:jc w:val="center"/>
        <w:rPr>
          <w:rFonts w:ascii="GHEA Grapalat" w:hAnsi="GHEA Grapalat"/>
          <w:b/>
        </w:rPr>
      </w:pPr>
    </w:p>
    <w:p w14:paraId="762D166C"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3AC23348"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3DD0D28"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24E787E"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2771661F" w14:textId="1DEFB5ED"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A05AE0">
        <w:rPr>
          <w:rFonts w:ascii="GHEA Grapalat" w:hAnsi="GHEA Grapalat"/>
          <w:b/>
          <w:sz w:val="24"/>
          <w:szCs w:val="24"/>
        </w:rPr>
        <w:t>4</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4677FC3" w14:textId="77777777"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15D7">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9D4723"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19BEE7C1"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BCD890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270E373F"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676A28B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EA9544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138A39"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15AAA9EA"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4F453D90"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E57A910"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FD85EE"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07E15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5D87D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043077B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526DFEC0"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D2DFF8" w14:textId="77777777"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14E70D3B"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7EF345A1"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5C33057"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226760"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4ABB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759B424C"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4B42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4D1512"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222E3267"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61504B3E"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606381B5"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73E414"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4D01BF9D"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720B689"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D079112"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551736"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684AE2" w14:textId="77777777" w:rsidR="00FA0E41" w:rsidRPr="00521A49" w:rsidRDefault="00FA0E41" w:rsidP="00962010">
      <w:pPr>
        <w:widowControl w:val="0"/>
        <w:spacing w:after="160"/>
        <w:ind w:firstLine="567"/>
        <w:jc w:val="center"/>
        <w:rPr>
          <w:rFonts w:ascii="GHEA Grapalat" w:hAnsi="GHEA Grapalat"/>
          <w:b/>
        </w:rPr>
      </w:pPr>
    </w:p>
    <w:p w14:paraId="410D98E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1AF4609" w14:textId="2B0E1566"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A05AE0">
        <w:rPr>
          <w:rFonts w:ascii="GHEA Grapalat" w:hAnsi="GHEA Grapalat"/>
          <w:b/>
          <w:sz w:val="24"/>
          <w:szCs w:val="24"/>
        </w:rPr>
        <w:t>4</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7C1E8DA0"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B2C2278"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7332C70"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3C8C2B"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DA326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5FCC58BB"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74EA6E"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49525866"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7716241B"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277424F5"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DBA9C4D"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B0B12E2"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22E04AEF"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11A77CC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616AC2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7C1CF8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41435FEF"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C43142"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11A29E3A"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9CC41B"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71BF9A7"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455E33"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3B9EE5"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394BA543"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60FCEBD"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7AE281"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50505165"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344F6410"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BE8184"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7B9EA2" w14:textId="77777777"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на десятый день</w:t>
      </w:r>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w:t>
      </w:r>
      <w:r w:rsidR="00513369" w:rsidRPr="00AA7DF7">
        <w:rPr>
          <w:rFonts w:ascii="GHEA Grapalat" w:hAnsi="GHEA Grapalat"/>
        </w:rPr>
        <w:lastRenderedPageBreak/>
        <w:t xml:space="preserve">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14:paraId="5081AC74"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19C1C4DF"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AA539D"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6567524" w14:textId="77777777"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D8CE61"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1723316"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1E9048"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920A52"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DA2E8C5"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8A681" w14:textId="24FA1B25"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lastRenderedPageBreak/>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14:paraId="25A89402"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F42CED7"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5FE33"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5BA2C"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6F42D6A"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607EDFB2"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58A599"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29D5DB0A"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0C40DD3C"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740F07"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715D48" w14:textId="77777777" w:rsidR="00B55614" w:rsidRDefault="00B55614" w:rsidP="00B55614">
      <w:pPr>
        <w:jc w:val="center"/>
        <w:rPr>
          <w:rFonts w:ascii="GHEA Grapalat" w:hAnsi="GHEA Grapalat"/>
          <w:b/>
        </w:rPr>
      </w:pPr>
    </w:p>
    <w:p w14:paraId="22144F8D"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03C9723"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ED50F"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FC074E5"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521A49">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0551524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BCD520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D04B74"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7EB7F7B" w14:textId="77777777" w:rsidR="00215EAD" w:rsidRPr="00521A49" w:rsidRDefault="00215EAD" w:rsidP="00962010">
      <w:pPr>
        <w:widowControl w:val="0"/>
        <w:spacing w:after="160"/>
        <w:jc w:val="center"/>
        <w:rPr>
          <w:rFonts w:ascii="GHEA Grapalat" w:hAnsi="GHEA Grapalat"/>
          <w:b/>
        </w:rPr>
      </w:pPr>
    </w:p>
    <w:p w14:paraId="7086391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68493C63"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5C9E86BE"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48A40CA0"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8853BA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4E543B"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A0217BF"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3D56030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C015EA"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F158615"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7C57F7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EB7B5AB"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8C15F39"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5D6F0285"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6C088FA"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3539E70"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w:t>
      </w:r>
      <w:r w:rsidRPr="00521A49">
        <w:rPr>
          <w:rFonts w:ascii="GHEA Grapalat" w:hAnsi="GHEA Grapalat"/>
        </w:rPr>
        <w:lastRenderedPageBreak/>
        <w:t>новое требование руководитель заказчика представляет в банк в течение двух рабочих дней после получения отказа.</w:t>
      </w:r>
    </w:p>
    <w:p w14:paraId="59F1EA5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0B788D6"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0C0937F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58B39C85"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7D888C34" w14:textId="77777777" w:rsidR="003648C2" w:rsidRPr="00521A49" w:rsidRDefault="003648C2" w:rsidP="00B55614">
      <w:pPr>
        <w:widowControl w:val="0"/>
        <w:tabs>
          <w:tab w:val="left" w:pos="1134"/>
        </w:tabs>
        <w:ind w:firstLine="567"/>
        <w:contextualSpacing/>
        <w:jc w:val="both"/>
        <w:rPr>
          <w:rFonts w:ascii="GHEA Grapalat" w:hAnsi="GHEA Grapalat"/>
        </w:rPr>
      </w:pPr>
    </w:p>
    <w:p w14:paraId="7A77AAB0"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5BDC0F4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442316B" w14:textId="77777777" w:rsidR="003D5CAF" w:rsidRPr="00521A49" w:rsidRDefault="003D5CAF" w:rsidP="00962010">
      <w:pPr>
        <w:rPr>
          <w:rFonts w:ascii="GHEA Grapalat" w:hAnsi="GHEA Grapalat" w:cs="Arial"/>
          <w:b/>
        </w:rPr>
      </w:pPr>
    </w:p>
    <w:p w14:paraId="1A6E9291"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1EF97D19"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6440F94D"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2BA8FB4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0CBCB9B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3F2E9DE4"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6C14EF" w14:textId="77777777" w:rsidR="00C54730" w:rsidRPr="00521A49" w:rsidRDefault="00C54730" w:rsidP="00962010">
      <w:pPr>
        <w:jc w:val="center"/>
        <w:rPr>
          <w:rFonts w:ascii="GHEA Grapalat" w:hAnsi="GHEA Grapalat"/>
          <w:b/>
        </w:rPr>
      </w:pPr>
    </w:p>
    <w:p w14:paraId="1F6BFE40"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0D05A69C" w14:textId="77777777" w:rsidR="00C54730" w:rsidRPr="00521A49" w:rsidRDefault="00C54730" w:rsidP="00962010">
      <w:pPr>
        <w:jc w:val="center"/>
        <w:rPr>
          <w:rFonts w:ascii="GHEA Grapalat" w:hAnsi="GHEA Grapalat"/>
          <w:b/>
        </w:rPr>
      </w:pPr>
    </w:p>
    <w:p w14:paraId="2CD55B7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2348FD"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B3DA71"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CFF44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DBD9E2"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521A49">
        <w:rPr>
          <w:rFonts w:ascii="GHEA Grapalat" w:hAnsi="GHEA Grapalat"/>
        </w:rPr>
        <w:lastRenderedPageBreak/>
        <w:t>тридцать календарных дней.</w:t>
      </w:r>
    </w:p>
    <w:p w14:paraId="434277A9"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7F56FF3"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DD4AA26"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904AB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248F69A9"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CD532C4"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A094FCA"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246AFE8"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D7219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313EB4"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3F61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998F3B"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18BC9F"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0091913"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13A45F"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95D2BE" w14:textId="77777777" w:rsidR="00C87BF8" w:rsidRPr="00521A49" w:rsidRDefault="00C87BF8" w:rsidP="00962010">
      <w:pPr>
        <w:jc w:val="both"/>
        <w:rPr>
          <w:rFonts w:ascii="GHEA Grapalat" w:hAnsi="GHEA Grapalat"/>
        </w:rPr>
      </w:pPr>
      <w:r w:rsidRPr="00521A49">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C27873"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939AD0"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6D888"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1CDB15F"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1A6CC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3FCC7526"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21B6FEB6"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04563FAC"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7BD55BC2" w14:textId="77777777" w:rsidR="00275196" w:rsidRPr="00521A49" w:rsidRDefault="00275196" w:rsidP="00962010">
      <w:pPr>
        <w:widowControl w:val="0"/>
        <w:spacing w:after="160"/>
        <w:jc w:val="center"/>
        <w:rPr>
          <w:rFonts w:ascii="GHEA Grapalat" w:hAnsi="GHEA Grapalat"/>
        </w:rPr>
      </w:pPr>
    </w:p>
    <w:p w14:paraId="432E1D1C"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5B1F89EC"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3FAF8E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2B8B6A"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57901EA6" w14:textId="77777777" w:rsidR="008F15B9" w:rsidRPr="00521A49" w:rsidRDefault="008F15B9" w:rsidP="0007305B">
      <w:pPr>
        <w:widowControl w:val="0"/>
        <w:jc w:val="center"/>
        <w:rPr>
          <w:rFonts w:ascii="GHEA Grapalat" w:hAnsi="GHEA Grapalat"/>
          <w:b/>
        </w:rPr>
      </w:pPr>
    </w:p>
    <w:p w14:paraId="4EF4A889"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1AF26EA2"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18AEEAD"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29F35B09"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77F8293B"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2A8C9"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2C21CD4F"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7CE2292" w14:textId="77777777" w:rsidR="0007305B" w:rsidRPr="00521A49" w:rsidRDefault="0007305B" w:rsidP="0007305B">
      <w:pPr>
        <w:widowControl w:val="0"/>
        <w:jc w:val="center"/>
        <w:rPr>
          <w:rFonts w:ascii="GHEA Grapalat" w:hAnsi="GHEA Grapalat"/>
          <w:b/>
        </w:rPr>
      </w:pPr>
    </w:p>
    <w:p w14:paraId="2A1110D5"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6BBF9464"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ACB871"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2C8120"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625356"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523D23F"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5A45AA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3D9AB06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726D87C0"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6EFDBD05"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74954CA" w14:textId="77777777" w:rsidR="00ED59E0" w:rsidRPr="00521A49" w:rsidRDefault="00ED59E0" w:rsidP="00962010">
      <w:pPr>
        <w:widowControl w:val="0"/>
        <w:tabs>
          <w:tab w:val="left" w:pos="1134"/>
        </w:tabs>
        <w:spacing w:after="160"/>
        <w:ind w:firstLine="567"/>
        <w:jc w:val="both"/>
        <w:rPr>
          <w:rFonts w:ascii="GHEA Grapalat" w:hAnsi="GHEA Grapalat"/>
        </w:rPr>
      </w:pPr>
    </w:p>
    <w:p w14:paraId="7346997A" w14:textId="77777777" w:rsidR="00ED59E0" w:rsidRPr="00521A49" w:rsidRDefault="00ED59E0" w:rsidP="00962010">
      <w:pPr>
        <w:widowControl w:val="0"/>
        <w:tabs>
          <w:tab w:val="left" w:pos="1134"/>
        </w:tabs>
        <w:spacing w:after="160"/>
        <w:ind w:firstLine="567"/>
        <w:jc w:val="both"/>
        <w:rPr>
          <w:rFonts w:ascii="GHEA Grapalat" w:hAnsi="GHEA Grapalat"/>
        </w:rPr>
      </w:pPr>
    </w:p>
    <w:p w14:paraId="767AE430" w14:textId="77777777" w:rsidR="00ED59E0" w:rsidRPr="00521A49" w:rsidRDefault="00ED59E0" w:rsidP="00962010">
      <w:pPr>
        <w:widowControl w:val="0"/>
        <w:tabs>
          <w:tab w:val="left" w:pos="1134"/>
        </w:tabs>
        <w:spacing w:after="160"/>
        <w:ind w:firstLine="567"/>
        <w:jc w:val="both"/>
        <w:rPr>
          <w:rFonts w:ascii="GHEA Grapalat" w:hAnsi="GHEA Grapalat"/>
        </w:rPr>
      </w:pPr>
    </w:p>
    <w:p w14:paraId="639103D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4D396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6A1012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9B55CD5"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DB704F0" w14:textId="77777777" w:rsidR="006E23CE" w:rsidRPr="00521A49" w:rsidRDefault="006E23CE" w:rsidP="00962010">
      <w:pPr>
        <w:rPr>
          <w:rFonts w:ascii="GHEA Grapalat" w:hAnsi="GHEA Grapalat"/>
          <w:b/>
        </w:rPr>
      </w:pPr>
      <w:r w:rsidRPr="00521A49">
        <w:rPr>
          <w:rFonts w:ascii="GHEA Grapalat" w:hAnsi="GHEA Grapalat"/>
          <w:b/>
        </w:rPr>
        <w:br w:type="page"/>
      </w:r>
    </w:p>
    <w:p w14:paraId="41452F7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163A1477" w14:textId="0E6FCAEC"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p>
    <w:p w14:paraId="4D2FC9DC" w14:textId="77777777" w:rsidR="00D13516" w:rsidRPr="00521A49" w:rsidRDefault="00D13516" w:rsidP="00962010">
      <w:pPr>
        <w:widowControl w:val="0"/>
        <w:spacing w:after="120"/>
        <w:jc w:val="center"/>
        <w:rPr>
          <w:rFonts w:ascii="GHEA Grapalat" w:hAnsi="GHEA Grapalat" w:cs="Sylfaen"/>
          <w:b/>
        </w:rPr>
      </w:pPr>
    </w:p>
    <w:p w14:paraId="3D5FD257"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20153025"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7E4BB6E" w14:textId="77777777" w:rsidR="00B2572B" w:rsidRPr="00521A49" w:rsidRDefault="00B2572B" w:rsidP="00962010">
      <w:pPr>
        <w:widowControl w:val="0"/>
        <w:spacing w:after="120"/>
        <w:jc w:val="center"/>
        <w:rPr>
          <w:rFonts w:ascii="GHEA Grapalat" w:hAnsi="GHEA Grapalat"/>
        </w:rPr>
      </w:pPr>
    </w:p>
    <w:p w14:paraId="4CF74972"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5C97620"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5CC5900D"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2234282D"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5F61DF0" w14:textId="33E71A0C"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0DE766F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166D9D8"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1BFF674"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1C5EA8D2"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767F35B6" w14:textId="77777777" w:rsidR="000612B9" w:rsidRPr="00521A49" w:rsidRDefault="000612B9" w:rsidP="00962010">
      <w:pPr>
        <w:jc w:val="both"/>
        <w:rPr>
          <w:rFonts w:ascii="GHEA Grapalat" w:hAnsi="GHEA Grapalat"/>
        </w:rPr>
      </w:pPr>
    </w:p>
    <w:p w14:paraId="093C7484"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6F4EA6EB"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376683B3" w14:textId="77777777" w:rsidR="000612B9" w:rsidRPr="00521A49" w:rsidRDefault="000612B9" w:rsidP="00962010">
      <w:pPr>
        <w:jc w:val="both"/>
        <w:rPr>
          <w:rFonts w:ascii="GHEA Grapalat" w:hAnsi="GHEA Grapalat"/>
        </w:rPr>
      </w:pPr>
    </w:p>
    <w:p w14:paraId="72D74D74"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8C35CC4"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9CAAE56" w14:textId="77777777" w:rsidR="00B138F3" w:rsidRPr="00521A49" w:rsidRDefault="00B138F3" w:rsidP="00962010">
      <w:pPr>
        <w:jc w:val="both"/>
        <w:rPr>
          <w:rFonts w:ascii="GHEA Grapalat" w:hAnsi="GHEA Grapalat"/>
        </w:rPr>
      </w:pPr>
    </w:p>
    <w:p w14:paraId="3F8ED8A2"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6198BF3"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D1AE5F4" w14:textId="77777777" w:rsidR="00B138F3" w:rsidRPr="00521A49" w:rsidRDefault="00B138F3" w:rsidP="00962010">
      <w:pPr>
        <w:jc w:val="both"/>
        <w:rPr>
          <w:rFonts w:ascii="GHEA Grapalat" w:hAnsi="GHEA Grapalat"/>
        </w:rPr>
      </w:pPr>
    </w:p>
    <w:p w14:paraId="0BF4CB70"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2D3CA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77D0957" w14:textId="77777777" w:rsidR="00B16483" w:rsidRPr="00521A49" w:rsidRDefault="00B16483" w:rsidP="00962010">
      <w:pPr>
        <w:jc w:val="both"/>
        <w:rPr>
          <w:rFonts w:ascii="GHEA Grapalat" w:hAnsi="GHEA Grapalat"/>
        </w:rPr>
      </w:pPr>
    </w:p>
    <w:p w14:paraId="42DC48AA"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17DC777B"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FE0555D" w14:textId="77777777" w:rsidR="00B16483" w:rsidRPr="00521A49" w:rsidRDefault="00B16483" w:rsidP="00962010">
      <w:pPr>
        <w:tabs>
          <w:tab w:val="left" w:pos="7371"/>
        </w:tabs>
        <w:ind w:left="3544" w:firstLine="3"/>
        <w:jc w:val="both"/>
        <w:rPr>
          <w:rFonts w:ascii="GHEA Grapalat" w:hAnsi="GHEA Grapalat"/>
        </w:rPr>
      </w:pPr>
    </w:p>
    <w:p w14:paraId="5C37CD04"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3C0F296"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C27400D"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08D13194"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5C67C22C" w14:textId="77777777" w:rsidR="009E1F0A" w:rsidRPr="00521A49" w:rsidRDefault="009E1F0A" w:rsidP="00962010">
      <w:pPr>
        <w:rPr>
          <w:rFonts w:ascii="GHEA Grapalat" w:hAnsi="GHEA Grapalat"/>
          <w:i/>
          <w:vertAlign w:val="superscript"/>
          <w:lang w:val="es-ES"/>
        </w:rPr>
      </w:pPr>
    </w:p>
    <w:p w14:paraId="1390EFCC"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A4C2878" w14:textId="77777777" w:rsidR="004E425A" w:rsidRPr="00521A49" w:rsidRDefault="004E425A" w:rsidP="00962010">
      <w:pPr>
        <w:rPr>
          <w:rFonts w:ascii="GHEA Grapalat" w:hAnsi="GHEA Grapalat"/>
          <w:color w:val="000000" w:themeColor="text1"/>
          <w:spacing w:val="-4"/>
        </w:rPr>
      </w:pPr>
    </w:p>
    <w:p w14:paraId="16B968C0" w14:textId="5DE74E45"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61F44977"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73B35183"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414B1563" w14:textId="188BDA50"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005A61F4" w:rsidRPr="00521A49">
        <w:rPr>
          <w:rFonts w:ascii="GHEA Grapalat" w:hAnsi="GHEA Grapalat"/>
          <w:b/>
          <w:sz w:val="22"/>
          <w:szCs w:val="22"/>
        </w:rPr>
        <w:t>»</w:t>
      </w:r>
    </w:p>
    <w:p w14:paraId="7880481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6C5B4F82"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06061974"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330B27EC"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4E0745BA"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080AC4DE"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02F3964"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4EB96268"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390108A6"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77B58C1D"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0ACD1D23"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9E39111" w14:textId="77777777" w:rsidR="00A617A7" w:rsidRPr="00521A49" w:rsidRDefault="00A617A7" w:rsidP="00962010">
      <w:pPr>
        <w:widowControl w:val="0"/>
        <w:jc w:val="both"/>
        <w:rPr>
          <w:rFonts w:ascii="GHEA Grapalat" w:hAnsi="GHEA Grapalat"/>
        </w:rPr>
      </w:pPr>
    </w:p>
    <w:p w14:paraId="2A4132B6"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22433B92"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08512683"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C3F143B" w14:textId="77777777" w:rsidR="00F855BB" w:rsidRPr="00521A49" w:rsidRDefault="00F855BB" w:rsidP="00962010">
      <w:pPr>
        <w:tabs>
          <w:tab w:val="left" w:pos="7371"/>
        </w:tabs>
        <w:ind w:left="3544" w:firstLine="3"/>
        <w:jc w:val="both"/>
        <w:rPr>
          <w:rFonts w:ascii="GHEA Grapalat" w:hAnsi="GHEA Grapalat"/>
          <w:lang w:val="hy-AM"/>
        </w:rPr>
      </w:pPr>
    </w:p>
    <w:p w14:paraId="0AF7EE75" w14:textId="77777777" w:rsidR="00F855BB" w:rsidRPr="00521A49" w:rsidRDefault="00F855BB" w:rsidP="00962010">
      <w:pPr>
        <w:tabs>
          <w:tab w:val="left" w:pos="7371"/>
        </w:tabs>
        <w:ind w:left="3544" w:firstLine="3"/>
        <w:jc w:val="both"/>
        <w:rPr>
          <w:rFonts w:ascii="GHEA Grapalat" w:hAnsi="GHEA Grapalat"/>
          <w:lang w:val="hy-AM"/>
        </w:rPr>
      </w:pPr>
    </w:p>
    <w:p w14:paraId="6483BBDE" w14:textId="77777777" w:rsidR="006B3E56" w:rsidRPr="00521A49" w:rsidRDefault="006B3E56" w:rsidP="00962010">
      <w:pPr>
        <w:tabs>
          <w:tab w:val="left" w:pos="7371"/>
        </w:tabs>
        <w:ind w:left="3544" w:firstLine="3"/>
        <w:jc w:val="both"/>
        <w:rPr>
          <w:rFonts w:ascii="GHEA Grapalat" w:hAnsi="GHEA Grapalat"/>
        </w:rPr>
      </w:pPr>
    </w:p>
    <w:p w14:paraId="2CCB2AC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9353385"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59062844" w14:textId="77777777" w:rsidR="00A777C1" w:rsidRPr="00521A49" w:rsidRDefault="00A777C1" w:rsidP="00962010">
      <w:pPr>
        <w:ind w:left="1134"/>
        <w:jc w:val="both"/>
        <w:rPr>
          <w:rFonts w:ascii="GHEA Grapalat" w:hAnsi="GHEA Grapalat"/>
          <w:vertAlign w:val="superscript"/>
        </w:rPr>
      </w:pPr>
    </w:p>
    <w:p w14:paraId="5C43A652"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A508E07"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F656E25"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213F65D9" w14:textId="4B43FF6C"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p>
    <w:p w14:paraId="1832F899" w14:textId="77777777" w:rsidR="00D043C1" w:rsidRPr="00521A49" w:rsidRDefault="00D043C1" w:rsidP="00962010">
      <w:pPr>
        <w:widowControl w:val="0"/>
        <w:spacing w:after="160"/>
        <w:ind w:left="567" w:right="565"/>
        <w:jc w:val="center"/>
        <w:rPr>
          <w:rFonts w:ascii="GHEA Grapalat" w:hAnsi="GHEA Grapalat"/>
          <w:b/>
        </w:rPr>
      </w:pPr>
    </w:p>
    <w:p w14:paraId="7677B2FC"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91A709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365E6B9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5F521057"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A49B1F2"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283C70AD" w14:textId="510561A9"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4DD937E" w14:textId="77777777" w:rsidTr="00C15A48">
        <w:tc>
          <w:tcPr>
            <w:tcW w:w="1042" w:type="dxa"/>
            <w:vMerge w:val="restart"/>
            <w:vAlign w:val="center"/>
          </w:tcPr>
          <w:p w14:paraId="31BB5592" w14:textId="77777777" w:rsidR="00C15A48" w:rsidRDefault="00C15A48" w:rsidP="00C15A48">
            <w:pPr>
              <w:widowControl w:val="0"/>
              <w:jc w:val="center"/>
              <w:rPr>
                <w:rFonts w:ascii="GHEA Grapalat" w:hAnsi="GHEA Grapalat"/>
                <w:b/>
                <w:sz w:val="20"/>
                <w:szCs w:val="20"/>
              </w:rPr>
            </w:pPr>
          </w:p>
          <w:p w14:paraId="7ACE88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061D96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4A270A5A" w14:textId="77777777" w:rsidTr="00C15A48">
        <w:trPr>
          <w:trHeight w:val="696"/>
        </w:trPr>
        <w:tc>
          <w:tcPr>
            <w:tcW w:w="1042" w:type="dxa"/>
            <w:vMerge/>
            <w:vAlign w:val="center"/>
          </w:tcPr>
          <w:p w14:paraId="63700B28"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C68FB2F"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2792B5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D81813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C466961"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4457EA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18093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50D16C6E" w14:textId="77777777" w:rsidTr="00C15A48">
        <w:tc>
          <w:tcPr>
            <w:tcW w:w="1042" w:type="dxa"/>
          </w:tcPr>
          <w:p w14:paraId="56C50A7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02E728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70ECB14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435AFEB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4EB66D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5D3FE59"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93F0329" w14:textId="77777777" w:rsidTr="00C15A48">
        <w:tc>
          <w:tcPr>
            <w:tcW w:w="1042" w:type="dxa"/>
          </w:tcPr>
          <w:p w14:paraId="0D39987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759B0BA2"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581A301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FB41EC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3C0E71A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12A9266"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95E4907" w14:textId="77777777" w:rsidTr="00C15A48">
        <w:tc>
          <w:tcPr>
            <w:tcW w:w="1042" w:type="dxa"/>
          </w:tcPr>
          <w:p w14:paraId="716906E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53A789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F30832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32380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F71E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A4B6494"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01243B0F" w14:textId="77777777" w:rsidR="00D043C1" w:rsidRPr="00521A49" w:rsidRDefault="00D043C1" w:rsidP="00962010">
      <w:pPr>
        <w:widowControl w:val="0"/>
        <w:tabs>
          <w:tab w:val="left" w:pos="6804"/>
        </w:tabs>
        <w:jc w:val="center"/>
        <w:rPr>
          <w:rFonts w:ascii="GHEA Grapalat" w:hAnsi="GHEA Grapalat"/>
          <w:lang w:val="en-US"/>
        </w:rPr>
      </w:pPr>
    </w:p>
    <w:p w14:paraId="65FA53B0"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F696B58"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A47DD32" w14:textId="77777777" w:rsidR="00D043C1" w:rsidRPr="00521A49" w:rsidRDefault="00D043C1" w:rsidP="00962010">
      <w:pPr>
        <w:widowControl w:val="0"/>
        <w:spacing w:after="160"/>
        <w:jc w:val="right"/>
        <w:rPr>
          <w:rFonts w:ascii="GHEA Grapalat" w:hAnsi="GHEA Grapalat"/>
          <w:sz w:val="16"/>
          <w:szCs w:val="16"/>
        </w:rPr>
      </w:pPr>
    </w:p>
    <w:p w14:paraId="51FD92EA"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7FA0D5A" w14:textId="77777777" w:rsidR="00D043C1" w:rsidRPr="00521A49" w:rsidRDefault="00D043C1" w:rsidP="00962010">
      <w:pPr>
        <w:rPr>
          <w:rFonts w:ascii="GHEA Grapalat" w:hAnsi="GHEA Grapalat"/>
        </w:rPr>
      </w:pPr>
      <w:r w:rsidRPr="00521A49">
        <w:rPr>
          <w:rFonts w:ascii="GHEA Grapalat" w:hAnsi="GHEA Grapalat"/>
        </w:rPr>
        <w:br w:type="page"/>
      </w:r>
    </w:p>
    <w:p w14:paraId="1EDEF0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B2427F" w14:textId="16EE57AE"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p>
    <w:p w14:paraId="76ADFE24" w14:textId="77777777" w:rsidR="00F016A2" w:rsidRPr="00521A49" w:rsidRDefault="00F016A2" w:rsidP="00962010">
      <w:pPr>
        <w:rPr>
          <w:rFonts w:ascii="GHEA Grapalat" w:hAnsi="GHEA Grapalat"/>
          <w:b/>
        </w:rPr>
      </w:pPr>
    </w:p>
    <w:p w14:paraId="0BFB9C8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EB07474"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27073AF" w14:textId="77777777" w:rsidR="00F016A2" w:rsidRPr="00521A49" w:rsidRDefault="00F016A2" w:rsidP="00962010">
      <w:pPr>
        <w:ind w:left="360" w:hanging="360"/>
        <w:jc w:val="center"/>
        <w:rPr>
          <w:rFonts w:ascii="GHEA Grapalat" w:eastAsia="GHEA Grapalat" w:hAnsi="GHEA Grapalat" w:cs="GHEA Grapalat"/>
          <w:b/>
        </w:rPr>
      </w:pPr>
    </w:p>
    <w:p w14:paraId="0F12EFD9"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488013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5E89E0C5" w14:textId="77777777" w:rsidTr="006D2CDF">
        <w:tc>
          <w:tcPr>
            <w:tcW w:w="2836" w:type="dxa"/>
            <w:shd w:val="clear" w:color="auto" w:fill="D9E2F3"/>
            <w:vAlign w:val="center"/>
          </w:tcPr>
          <w:p w14:paraId="50A298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8CDE9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65FE1B" w14:textId="77777777" w:rsidTr="006D2CDF">
        <w:tc>
          <w:tcPr>
            <w:tcW w:w="2836" w:type="dxa"/>
            <w:shd w:val="clear" w:color="auto" w:fill="D9E2F3"/>
            <w:vAlign w:val="center"/>
          </w:tcPr>
          <w:p w14:paraId="6A80C06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86128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101CDF1" w14:textId="77777777" w:rsidTr="006D2CDF">
        <w:tc>
          <w:tcPr>
            <w:tcW w:w="2836" w:type="dxa"/>
            <w:shd w:val="clear" w:color="auto" w:fill="D9E2F3"/>
            <w:vAlign w:val="center"/>
          </w:tcPr>
          <w:p w14:paraId="4DD24B4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79E5A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036792" w14:textId="77777777" w:rsidTr="006D2CDF">
        <w:tc>
          <w:tcPr>
            <w:tcW w:w="2836" w:type="dxa"/>
            <w:shd w:val="clear" w:color="auto" w:fill="D9E2F3"/>
            <w:vAlign w:val="center"/>
          </w:tcPr>
          <w:p w14:paraId="2D46654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0A911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AF6F83" w14:textId="77777777" w:rsidTr="006D2CDF">
        <w:tc>
          <w:tcPr>
            <w:tcW w:w="2836" w:type="dxa"/>
            <w:shd w:val="clear" w:color="auto" w:fill="D9E2F3"/>
            <w:vAlign w:val="center"/>
          </w:tcPr>
          <w:p w14:paraId="2AA92F8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3791D54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FF67EE" w14:textId="77777777" w:rsidTr="006D2CDF">
        <w:tc>
          <w:tcPr>
            <w:tcW w:w="2836" w:type="dxa"/>
            <w:shd w:val="clear" w:color="auto" w:fill="D9E2F3"/>
            <w:vAlign w:val="center"/>
          </w:tcPr>
          <w:p w14:paraId="1555DE5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A3E884B"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97BF83F" w14:textId="77777777" w:rsidTr="006D2CDF">
        <w:tc>
          <w:tcPr>
            <w:tcW w:w="2836" w:type="dxa"/>
            <w:shd w:val="clear" w:color="auto" w:fill="D9E2F3"/>
            <w:vAlign w:val="center"/>
          </w:tcPr>
          <w:p w14:paraId="404308A0"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AEC301"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03EF5E89"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D97EDE1" w14:textId="77777777" w:rsidTr="006D2CDF">
        <w:tc>
          <w:tcPr>
            <w:tcW w:w="2835" w:type="dxa"/>
            <w:shd w:val="clear" w:color="auto" w:fill="D9E2F3"/>
            <w:vAlign w:val="center"/>
          </w:tcPr>
          <w:p w14:paraId="110A52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40B390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82C3C3" w14:textId="77777777" w:rsidTr="006D2CDF">
        <w:trPr>
          <w:trHeight w:val="1487"/>
        </w:trPr>
        <w:tc>
          <w:tcPr>
            <w:tcW w:w="2835" w:type="dxa"/>
            <w:shd w:val="clear" w:color="auto" w:fill="D9E2F3"/>
            <w:vAlign w:val="center"/>
          </w:tcPr>
          <w:p w14:paraId="588DA1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85070" w14:textId="77777777" w:rsidR="00F016A2" w:rsidRPr="00521A49" w:rsidRDefault="00F016A2" w:rsidP="00962010">
            <w:pPr>
              <w:spacing w:before="240" w:after="240"/>
              <w:rPr>
                <w:rFonts w:ascii="GHEA Grapalat" w:eastAsia="GHEA Grapalat" w:hAnsi="GHEA Grapalat" w:cs="GHEA Grapalat"/>
              </w:rPr>
            </w:pPr>
          </w:p>
        </w:tc>
      </w:tr>
    </w:tbl>
    <w:p w14:paraId="479CD8F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5BDDEC8" w14:textId="77777777" w:rsidTr="006D2CDF">
        <w:tc>
          <w:tcPr>
            <w:tcW w:w="2835" w:type="dxa"/>
            <w:shd w:val="clear" w:color="auto" w:fill="D9E2F3"/>
            <w:vAlign w:val="center"/>
          </w:tcPr>
          <w:p w14:paraId="673C86B8"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18093EE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5D7CC" w14:textId="77777777" w:rsidTr="006D2CDF">
        <w:tc>
          <w:tcPr>
            <w:tcW w:w="2835" w:type="dxa"/>
            <w:shd w:val="clear" w:color="auto" w:fill="D9E2F3"/>
            <w:vAlign w:val="center"/>
          </w:tcPr>
          <w:p w14:paraId="50187C7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6BCAF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FEAF02" w14:textId="77777777" w:rsidTr="006D2CDF">
        <w:tc>
          <w:tcPr>
            <w:tcW w:w="2835" w:type="dxa"/>
            <w:shd w:val="clear" w:color="auto" w:fill="D9E2F3"/>
            <w:vAlign w:val="center"/>
          </w:tcPr>
          <w:p w14:paraId="784468D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765DF0" w14:textId="77777777" w:rsidR="00F016A2" w:rsidRPr="00521A49" w:rsidRDefault="00F016A2" w:rsidP="00962010">
            <w:pPr>
              <w:spacing w:before="240" w:after="240"/>
              <w:rPr>
                <w:rFonts w:ascii="GHEA Grapalat" w:eastAsia="GHEA Grapalat" w:hAnsi="GHEA Grapalat" w:cs="GHEA Grapalat"/>
              </w:rPr>
            </w:pPr>
          </w:p>
        </w:tc>
      </w:tr>
    </w:tbl>
    <w:p w14:paraId="2B8CAC14" w14:textId="77777777" w:rsidR="00F016A2" w:rsidRPr="00521A49" w:rsidRDefault="00F016A2" w:rsidP="00962010">
      <w:pPr>
        <w:rPr>
          <w:rFonts w:ascii="GHEA Grapalat" w:eastAsia="GHEA Grapalat" w:hAnsi="GHEA Grapalat" w:cs="GHEA Grapalat"/>
        </w:rPr>
      </w:pPr>
    </w:p>
    <w:p w14:paraId="4EB258A0"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2AFED867"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0913116" w14:textId="77777777" w:rsidTr="006D2CDF">
        <w:tc>
          <w:tcPr>
            <w:tcW w:w="2835" w:type="dxa"/>
            <w:shd w:val="clear" w:color="auto" w:fill="D9E2F3"/>
            <w:vAlign w:val="center"/>
          </w:tcPr>
          <w:p w14:paraId="0DC0BEF0"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669B6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353D01" w14:textId="77777777" w:rsidTr="006D2CDF">
        <w:tc>
          <w:tcPr>
            <w:tcW w:w="2835" w:type="dxa"/>
            <w:shd w:val="clear" w:color="auto" w:fill="D9E2F3"/>
            <w:vAlign w:val="center"/>
          </w:tcPr>
          <w:p w14:paraId="2D14DB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4398F25" w14:textId="77777777" w:rsidR="00F016A2" w:rsidRPr="00521A49" w:rsidRDefault="00F016A2" w:rsidP="00962010">
            <w:pPr>
              <w:spacing w:before="240" w:after="240"/>
              <w:rPr>
                <w:rFonts w:ascii="GHEA Grapalat" w:eastAsia="GHEA Grapalat" w:hAnsi="GHEA Grapalat" w:cs="GHEA Grapalat"/>
              </w:rPr>
            </w:pPr>
          </w:p>
        </w:tc>
      </w:tr>
    </w:tbl>
    <w:p w14:paraId="387242E7"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E40F2F2" w14:textId="77777777" w:rsidTr="006D2CDF">
        <w:tc>
          <w:tcPr>
            <w:tcW w:w="2835" w:type="dxa"/>
            <w:shd w:val="clear" w:color="auto" w:fill="D9E2F3"/>
            <w:vAlign w:val="center"/>
          </w:tcPr>
          <w:p w14:paraId="127D755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720BEA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057B302" w14:textId="77777777" w:rsidTr="006D2CDF">
        <w:tc>
          <w:tcPr>
            <w:tcW w:w="2835" w:type="dxa"/>
            <w:shd w:val="clear" w:color="auto" w:fill="D9E2F3"/>
            <w:vAlign w:val="center"/>
          </w:tcPr>
          <w:p w14:paraId="2CB50E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8EE7D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2E58A2" w14:textId="77777777" w:rsidTr="006D2CDF">
        <w:tc>
          <w:tcPr>
            <w:tcW w:w="2835" w:type="dxa"/>
            <w:shd w:val="clear" w:color="auto" w:fill="D9E2F3"/>
            <w:vAlign w:val="center"/>
          </w:tcPr>
          <w:p w14:paraId="2F7B1B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20E6A4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ABDAF6C" w14:textId="77777777" w:rsidTr="006D2CDF">
        <w:tc>
          <w:tcPr>
            <w:tcW w:w="2835" w:type="dxa"/>
            <w:shd w:val="clear" w:color="auto" w:fill="D9E2F3"/>
            <w:vAlign w:val="center"/>
          </w:tcPr>
          <w:p w14:paraId="4C0B27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2F276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5D0689" w14:textId="77777777" w:rsidTr="006D2CDF">
        <w:tc>
          <w:tcPr>
            <w:tcW w:w="2835" w:type="dxa"/>
            <w:shd w:val="clear" w:color="auto" w:fill="D9E2F3"/>
            <w:vAlign w:val="center"/>
          </w:tcPr>
          <w:p w14:paraId="29FF66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617928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83941D" w14:textId="77777777" w:rsidTr="006D2CDF">
        <w:trPr>
          <w:trHeight w:val="1361"/>
        </w:trPr>
        <w:tc>
          <w:tcPr>
            <w:tcW w:w="2835" w:type="dxa"/>
            <w:shd w:val="clear" w:color="auto" w:fill="D9E2F3"/>
            <w:vAlign w:val="center"/>
          </w:tcPr>
          <w:p w14:paraId="38D05FC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2CF837D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14BA1D" w14:textId="77777777" w:rsidTr="006D2CDF">
        <w:tc>
          <w:tcPr>
            <w:tcW w:w="2835" w:type="dxa"/>
            <w:shd w:val="clear" w:color="auto" w:fill="D9E2F3"/>
            <w:vAlign w:val="center"/>
          </w:tcPr>
          <w:p w14:paraId="57D6084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0893A3" w14:textId="77777777" w:rsidR="00F016A2" w:rsidRPr="00521A49" w:rsidRDefault="00F016A2" w:rsidP="00962010">
            <w:pPr>
              <w:spacing w:before="240" w:after="240"/>
              <w:rPr>
                <w:rFonts w:ascii="GHEA Grapalat" w:eastAsia="GHEA Grapalat" w:hAnsi="GHEA Grapalat" w:cs="GHEA Grapalat"/>
              </w:rPr>
            </w:pPr>
          </w:p>
        </w:tc>
      </w:tr>
    </w:tbl>
    <w:p w14:paraId="5B34EBE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00257C8A" w14:textId="77777777" w:rsidTr="006D2CDF">
        <w:tc>
          <w:tcPr>
            <w:tcW w:w="2836" w:type="dxa"/>
            <w:shd w:val="clear" w:color="auto" w:fill="D9E2F3"/>
            <w:vAlign w:val="center"/>
          </w:tcPr>
          <w:p w14:paraId="184C2444"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3C180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A77DA" w14:textId="77777777" w:rsidTr="006D2CDF">
        <w:tc>
          <w:tcPr>
            <w:tcW w:w="2836" w:type="dxa"/>
            <w:shd w:val="clear" w:color="auto" w:fill="D9E2F3"/>
            <w:vAlign w:val="center"/>
          </w:tcPr>
          <w:p w14:paraId="392773E7"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3996407C"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5434958F"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9B4A510" w14:textId="77777777" w:rsidR="00F016A2" w:rsidRPr="00521A49" w:rsidRDefault="00F016A2" w:rsidP="00962010">
      <w:pPr>
        <w:spacing w:before="240"/>
        <w:rPr>
          <w:rFonts w:ascii="GHEA Grapalat" w:eastAsia="GHEA Grapalat" w:hAnsi="GHEA Grapalat" w:cs="GHEA Grapalat"/>
        </w:rPr>
      </w:pPr>
    </w:p>
    <w:p w14:paraId="122D198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67381EB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F446A07" w14:textId="77777777" w:rsidTr="006D2CDF">
        <w:tc>
          <w:tcPr>
            <w:tcW w:w="2837" w:type="dxa"/>
            <w:shd w:val="clear" w:color="auto" w:fill="D9E2F3"/>
            <w:vAlign w:val="center"/>
          </w:tcPr>
          <w:p w14:paraId="6EFE21F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669433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1968CD" w14:textId="77777777" w:rsidTr="006D2CDF">
        <w:tc>
          <w:tcPr>
            <w:tcW w:w="2837" w:type="dxa"/>
            <w:shd w:val="clear" w:color="auto" w:fill="D9E2F3"/>
            <w:vAlign w:val="center"/>
          </w:tcPr>
          <w:p w14:paraId="6EA4483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2F7420C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CC2C113" w14:textId="77777777" w:rsidTr="006D2CDF">
        <w:tc>
          <w:tcPr>
            <w:tcW w:w="2837" w:type="dxa"/>
            <w:shd w:val="clear" w:color="auto" w:fill="D9E2F3"/>
            <w:vAlign w:val="center"/>
          </w:tcPr>
          <w:p w14:paraId="0AD64E6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5A8A75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CF8180" w14:textId="77777777" w:rsidTr="006D2CDF">
        <w:tc>
          <w:tcPr>
            <w:tcW w:w="2837" w:type="dxa"/>
            <w:shd w:val="clear" w:color="auto" w:fill="D9E2F3"/>
            <w:vAlign w:val="center"/>
          </w:tcPr>
          <w:p w14:paraId="2675AEE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BC47658"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AFCC2F2"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3CA7DF3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CE3FDAC" w14:textId="77777777" w:rsidTr="006D2CDF">
        <w:tc>
          <w:tcPr>
            <w:tcW w:w="2837" w:type="dxa"/>
            <w:shd w:val="clear" w:color="auto" w:fill="D9E2F3"/>
            <w:vAlign w:val="center"/>
          </w:tcPr>
          <w:p w14:paraId="0F2A56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653EE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C9114" w14:textId="77777777" w:rsidTr="006D2CDF">
        <w:tc>
          <w:tcPr>
            <w:tcW w:w="2837" w:type="dxa"/>
            <w:shd w:val="clear" w:color="auto" w:fill="D9E2F3"/>
            <w:vAlign w:val="center"/>
          </w:tcPr>
          <w:p w14:paraId="11878F7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897BC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A792C" w14:textId="77777777" w:rsidTr="006D2CDF">
        <w:tc>
          <w:tcPr>
            <w:tcW w:w="2837" w:type="dxa"/>
            <w:shd w:val="clear" w:color="auto" w:fill="D9E2F3"/>
            <w:vAlign w:val="center"/>
          </w:tcPr>
          <w:p w14:paraId="32F672D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33A0CC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0E2931" w14:textId="77777777" w:rsidTr="006D2CDF">
        <w:tc>
          <w:tcPr>
            <w:tcW w:w="2837" w:type="dxa"/>
            <w:shd w:val="clear" w:color="auto" w:fill="D9E2F3"/>
            <w:vAlign w:val="center"/>
          </w:tcPr>
          <w:p w14:paraId="6A676E0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1CF471E9"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8C2C50B"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214EE963"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B5C315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4ADE91A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6CACE93B" w14:textId="77777777" w:rsidTr="006D2CDF">
        <w:tc>
          <w:tcPr>
            <w:tcW w:w="2836" w:type="dxa"/>
            <w:shd w:val="clear" w:color="auto" w:fill="D9E2F3"/>
            <w:vAlign w:val="center"/>
          </w:tcPr>
          <w:p w14:paraId="578792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0883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243654" w14:textId="77777777" w:rsidTr="006D2CDF">
        <w:tc>
          <w:tcPr>
            <w:tcW w:w="2836" w:type="dxa"/>
            <w:shd w:val="clear" w:color="auto" w:fill="D9E2F3"/>
            <w:vAlign w:val="center"/>
          </w:tcPr>
          <w:p w14:paraId="407C7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010E7E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C9FA1B" w14:textId="77777777" w:rsidTr="006D2CDF">
        <w:tc>
          <w:tcPr>
            <w:tcW w:w="2836" w:type="dxa"/>
            <w:shd w:val="clear" w:color="auto" w:fill="D9E2F3"/>
            <w:vAlign w:val="center"/>
          </w:tcPr>
          <w:p w14:paraId="1C44E7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1A73993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73364EC" w14:textId="77777777" w:rsidTr="006D2CDF">
        <w:tc>
          <w:tcPr>
            <w:tcW w:w="2836" w:type="dxa"/>
            <w:shd w:val="clear" w:color="auto" w:fill="D9E2F3"/>
            <w:vAlign w:val="center"/>
          </w:tcPr>
          <w:p w14:paraId="628CD08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4F29F1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ED55C64" w14:textId="77777777" w:rsidTr="006D2CDF">
        <w:tc>
          <w:tcPr>
            <w:tcW w:w="2836" w:type="dxa"/>
            <w:shd w:val="clear" w:color="auto" w:fill="D9E2F3"/>
            <w:vAlign w:val="center"/>
          </w:tcPr>
          <w:p w14:paraId="29B378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51B994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7D502" w14:textId="77777777" w:rsidTr="006D2CDF">
        <w:tc>
          <w:tcPr>
            <w:tcW w:w="2836" w:type="dxa"/>
            <w:shd w:val="clear" w:color="auto" w:fill="D9E2F3"/>
            <w:vAlign w:val="center"/>
          </w:tcPr>
          <w:p w14:paraId="0A4649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57930F4" w14:textId="77777777" w:rsidR="00F016A2" w:rsidRPr="00521A49" w:rsidRDefault="00F016A2" w:rsidP="00962010">
            <w:pPr>
              <w:spacing w:before="240" w:after="240"/>
              <w:rPr>
                <w:rFonts w:ascii="GHEA Grapalat" w:eastAsia="GHEA Grapalat" w:hAnsi="GHEA Grapalat" w:cs="GHEA Grapalat"/>
              </w:rPr>
            </w:pPr>
          </w:p>
        </w:tc>
      </w:tr>
    </w:tbl>
    <w:p w14:paraId="25939BC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56F7C02E" w14:textId="77777777" w:rsidTr="006D2CDF">
        <w:tc>
          <w:tcPr>
            <w:tcW w:w="2977" w:type="dxa"/>
            <w:shd w:val="clear" w:color="auto" w:fill="D9E2F3"/>
            <w:vAlign w:val="center"/>
          </w:tcPr>
          <w:p w14:paraId="2ACCB46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0A32B9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98BF1B" w14:textId="77777777" w:rsidTr="006D2CDF">
        <w:tc>
          <w:tcPr>
            <w:tcW w:w="2977" w:type="dxa"/>
            <w:shd w:val="clear" w:color="auto" w:fill="D9E2F3"/>
            <w:vAlign w:val="center"/>
          </w:tcPr>
          <w:p w14:paraId="799478B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4FE782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780694" w14:textId="77777777" w:rsidTr="006D2CDF">
        <w:tc>
          <w:tcPr>
            <w:tcW w:w="2977" w:type="dxa"/>
            <w:shd w:val="clear" w:color="auto" w:fill="D9E2F3"/>
            <w:vAlign w:val="center"/>
          </w:tcPr>
          <w:p w14:paraId="21E86C8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6C98BC2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BAD164" w14:textId="77777777" w:rsidTr="006D2CDF">
        <w:tc>
          <w:tcPr>
            <w:tcW w:w="2977" w:type="dxa"/>
            <w:shd w:val="clear" w:color="auto" w:fill="D9E2F3"/>
            <w:vAlign w:val="center"/>
          </w:tcPr>
          <w:p w14:paraId="29A13BE6"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2983C2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E05DA4" w14:textId="77777777" w:rsidTr="006D2CDF">
        <w:tc>
          <w:tcPr>
            <w:tcW w:w="2977" w:type="dxa"/>
            <w:shd w:val="clear" w:color="auto" w:fill="D9E2F3"/>
            <w:vAlign w:val="center"/>
          </w:tcPr>
          <w:p w14:paraId="1FFFB0A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2F291A3D" w14:textId="77777777" w:rsidR="00F016A2" w:rsidRPr="00521A49" w:rsidRDefault="00F016A2" w:rsidP="00962010">
            <w:pPr>
              <w:spacing w:before="240" w:after="240"/>
              <w:rPr>
                <w:rFonts w:ascii="GHEA Grapalat" w:eastAsia="GHEA Grapalat" w:hAnsi="GHEA Grapalat" w:cs="GHEA Grapalat"/>
              </w:rPr>
            </w:pPr>
          </w:p>
        </w:tc>
      </w:tr>
    </w:tbl>
    <w:p w14:paraId="7875415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02B1A14C" w14:textId="77777777" w:rsidTr="006D2CDF">
        <w:tc>
          <w:tcPr>
            <w:tcW w:w="2943" w:type="dxa"/>
            <w:shd w:val="clear" w:color="auto" w:fill="D9E2F3"/>
            <w:vAlign w:val="center"/>
          </w:tcPr>
          <w:p w14:paraId="455925A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0806A9E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E8F652" w14:textId="77777777" w:rsidTr="006D2CDF">
        <w:tc>
          <w:tcPr>
            <w:tcW w:w="2943" w:type="dxa"/>
            <w:shd w:val="clear" w:color="auto" w:fill="D9E2F3"/>
            <w:vAlign w:val="center"/>
          </w:tcPr>
          <w:p w14:paraId="73859C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67E212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AD8AC8" w14:textId="77777777" w:rsidTr="006D2CDF">
        <w:tc>
          <w:tcPr>
            <w:tcW w:w="2943" w:type="dxa"/>
            <w:shd w:val="clear" w:color="auto" w:fill="D9E2F3"/>
            <w:vAlign w:val="center"/>
          </w:tcPr>
          <w:p w14:paraId="123EA02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0791BA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7171D9" w14:textId="77777777" w:rsidTr="006D2CDF">
        <w:tc>
          <w:tcPr>
            <w:tcW w:w="2943" w:type="dxa"/>
            <w:shd w:val="clear" w:color="auto" w:fill="D9E2F3"/>
            <w:vAlign w:val="center"/>
          </w:tcPr>
          <w:p w14:paraId="28B20E46"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DA5165" w14:textId="77777777" w:rsidR="00F016A2" w:rsidRPr="00521A49" w:rsidRDefault="00F016A2" w:rsidP="00962010">
            <w:pPr>
              <w:spacing w:before="240" w:after="240"/>
              <w:rPr>
                <w:rFonts w:ascii="GHEA Grapalat" w:eastAsia="GHEA Grapalat" w:hAnsi="GHEA Grapalat" w:cs="GHEA Grapalat"/>
              </w:rPr>
            </w:pPr>
          </w:p>
        </w:tc>
      </w:tr>
    </w:tbl>
    <w:p w14:paraId="7E2969B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21E90B1" w14:textId="77777777" w:rsidTr="006D2CDF">
        <w:tc>
          <w:tcPr>
            <w:tcW w:w="2837" w:type="dxa"/>
            <w:shd w:val="clear" w:color="auto" w:fill="D9E2F3"/>
            <w:vAlign w:val="center"/>
          </w:tcPr>
          <w:p w14:paraId="15C9BA8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70551C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279BD0" w14:textId="77777777" w:rsidTr="006D2CDF">
        <w:tc>
          <w:tcPr>
            <w:tcW w:w="2837" w:type="dxa"/>
            <w:shd w:val="clear" w:color="auto" w:fill="D9E2F3"/>
            <w:vAlign w:val="center"/>
          </w:tcPr>
          <w:p w14:paraId="09A18A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1551E7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23E01D" w14:textId="77777777" w:rsidTr="006D2CDF">
        <w:tc>
          <w:tcPr>
            <w:tcW w:w="2837" w:type="dxa"/>
            <w:shd w:val="clear" w:color="auto" w:fill="D9E2F3"/>
            <w:vAlign w:val="center"/>
          </w:tcPr>
          <w:p w14:paraId="449126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0F8EF3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F04666" w14:textId="77777777" w:rsidTr="006D2CDF">
        <w:tc>
          <w:tcPr>
            <w:tcW w:w="2837" w:type="dxa"/>
            <w:shd w:val="clear" w:color="auto" w:fill="D9E2F3"/>
            <w:vAlign w:val="center"/>
          </w:tcPr>
          <w:p w14:paraId="4D59A6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0361FB3F" w14:textId="77777777" w:rsidR="00F016A2" w:rsidRPr="00521A49" w:rsidRDefault="00F016A2" w:rsidP="00962010">
            <w:pPr>
              <w:spacing w:before="240" w:after="240"/>
              <w:rPr>
                <w:rFonts w:ascii="GHEA Grapalat" w:eastAsia="GHEA Grapalat" w:hAnsi="GHEA Grapalat" w:cs="GHEA Grapalat"/>
              </w:rPr>
            </w:pPr>
          </w:p>
        </w:tc>
      </w:tr>
    </w:tbl>
    <w:p w14:paraId="7CC99ED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3145156" w14:textId="77777777" w:rsidTr="006D2CDF">
        <w:trPr>
          <w:trHeight w:val="924"/>
        </w:trPr>
        <w:tc>
          <w:tcPr>
            <w:tcW w:w="9016" w:type="dxa"/>
            <w:gridSpan w:val="2"/>
            <w:vAlign w:val="center"/>
          </w:tcPr>
          <w:p w14:paraId="5DDF1ACF" w14:textId="77777777" w:rsidR="00F016A2" w:rsidRPr="00521A49" w:rsidRDefault="006D6C16"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551E19C" w14:textId="77777777" w:rsidTr="006D2CDF">
        <w:trPr>
          <w:trHeight w:val="684"/>
        </w:trPr>
        <w:tc>
          <w:tcPr>
            <w:tcW w:w="4508" w:type="dxa"/>
            <w:shd w:val="clear" w:color="auto" w:fill="D9E2F3"/>
            <w:vAlign w:val="center"/>
          </w:tcPr>
          <w:p w14:paraId="4D813DC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722C37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B9CFE" w14:textId="77777777" w:rsidTr="006D2CDF">
        <w:trPr>
          <w:trHeight w:val="1282"/>
        </w:trPr>
        <w:tc>
          <w:tcPr>
            <w:tcW w:w="4508" w:type="dxa"/>
            <w:shd w:val="clear" w:color="auto" w:fill="D9E2F3"/>
            <w:vAlign w:val="center"/>
          </w:tcPr>
          <w:p w14:paraId="5148DB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3135EE3"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92C12D7"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9CB725A" w14:textId="77777777" w:rsidTr="006D2CDF">
        <w:tc>
          <w:tcPr>
            <w:tcW w:w="9016" w:type="dxa"/>
            <w:gridSpan w:val="2"/>
            <w:vAlign w:val="center"/>
          </w:tcPr>
          <w:p w14:paraId="1622A2C7"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D68C470" w14:textId="77777777" w:rsidTr="006D2CDF">
        <w:tc>
          <w:tcPr>
            <w:tcW w:w="9016" w:type="dxa"/>
            <w:gridSpan w:val="2"/>
            <w:vAlign w:val="center"/>
          </w:tcPr>
          <w:p w14:paraId="1CEEBA2B" w14:textId="77777777" w:rsidR="00F016A2" w:rsidRPr="00521A49" w:rsidRDefault="006D6C16"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0744B4B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8EF1B2E" w14:textId="77777777" w:rsidTr="006D2CDF">
        <w:trPr>
          <w:trHeight w:val="924"/>
        </w:trPr>
        <w:tc>
          <w:tcPr>
            <w:tcW w:w="9016" w:type="dxa"/>
            <w:gridSpan w:val="2"/>
            <w:vAlign w:val="center"/>
          </w:tcPr>
          <w:p w14:paraId="71D6650A" w14:textId="77777777" w:rsidR="00F016A2" w:rsidRPr="00521A49" w:rsidRDefault="006D6C16"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0CC8A8F7" w14:textId="77777777" w:rsidTr="006D2CDF">
        <w:trPr>
          <w:trHeight w:val="684"/>
        </w:trPr>
        <w:tc>
          <w:tcPr>
            <w:tcW w:w="4508" w:type="dxa"/>
            <w:shd w:val="clear" w:color="auto" w:fill="D9E2F3"/>
            <w:vAlign w:val="center"/>
          </w:tcPr>
          <w:p w14:paraId="17F298F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50E2183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8827F" w14:textId="77777777" w:rsidTr="006D2CDF">
        <w:trPr>
          <w:trHeight w:val="1282"/>
        </w:trPr>
        <w:tc>
          <w:tcPr>
            <w:tcW w:w="4508" w:type="dxa"/>
            <w:shd w:val="clear" w:color="auto" w:fill="D9E2F3"/>
            <w:vAlign w:val="center"/>
          </w:tcPr>
          <w:p w14:paraId="0906C6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63ED79E6"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86A4652"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6532335E" w14:textId="77777777" w:rsidTr="006D2CDF">
        <w:tc>
          <w:tcPr>
            <w:tcW w:w="9016" w:type="dxa"/>
            <w:gridSpan w:val="2"/>
            <w:vAlign w:val="center"/>
          </w:tcPr>
          <w:p w14:paraId="1752F949"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08B1099B" w14:textId="77777777" w:rsidTr="006D2CDF">
        <w:tc>
          <w:tcPr>
            <w:tcW w:w="9016" w:type="dxa"/>
            <w:gridSpan w:val="2"/>
            <w:vAlign w:val="center"/>
          </w:tcPr>
          <w:p w14:paraId="51E992C9"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AD171C5" w14:textId="77777777" w:rsidTr="006D2CDF">
        <w:tc>
          <w:tcPr>
            <w:tcW w:w="9016" w:type="dxa"/>
            <w:gridSpan w:val="2"/>
            <w:vAlign w:val="center"/>
          </w:tcPr>
          <w:p w14:paraId="0ACA37F5"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2F09DF85" w14:textId="77777777" w:rsidTr="006D2CDF">
        <w:tc>
          <w:tcPr>
            <w:tcW w:w="9016" w:type="dxa"/>
            <w:gridSpan w:val="2"/>
            <w:vAlign w:val="center"/>
          </w:tcPr>
          <w:p w14:paraId="20065C26" w14:textId="77777777" w:rsidR="00F016A2" w:rsidRPr="00521A49" w:rsidRDefault="006D6C16"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D0B0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72EBFA96" w14:textId="77777777" w:rsidTr="006D2CDF">
        <w:tc>
          <w:tcPr>
            <w:tcW w:w="2837" w:type="dxa"/>
            <w:shd w:val="clear" w:color="auto" w:fill="D9E2F3"/>
            <w:vAlign w:val="center"/>
          </w:tcPr>
          <w:p w14:paraId="69069DA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A18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AC6B04B" w14:textId="77777777" w:rsidTr="006D2CDF">
        <w:tc>
          <w:tcPr>
            <w:tcW w:w="2837" w:type="dxa"/>
            <w:shd w:val="clear" w:color="auto" w:fill="D9E2F3"/>
            <w:vAlign w:val="center"/>
          </w:tcPr>
          <w:p w14:paraId="61F93CE2"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31A195A0"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1EF5E7B4" w14:textId="77777777" w:rsidR="00F016A2" w:rsidRPr="00521A49" w:rsidRDefault="006D6C16"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4F22DF3B" w14:textId="77777777" w:rsidTr="006D2CDF">
        <w:tc>
          <w:tcPr>
            <w:tcW w:w="2837" w:type="dxa"/>
            <w:shd w:val="clear" w:color="auto" w:fill="D9E2F3"/>
            <w:vAlign w:val="center"/>
          </w:tcPr>
          <w:p w14:paraId="1366072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2D8889"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9DBC50B" w14:textId="77777777" w:rsidR="00F016A2" w:rsidRPr="00521A49" w:rsidRDefault="006D6C16"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07DAC90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98E3949" w14:textId="77777777" w:rsidTr="006D2CDF">
        <w:tc>
          <w:tcPr>
            <w:tcW w:w="2837" w:type="dxa"/>
            <w:shd w:val="clear" w:color="auto" w:fill="D9E2F3"/>
            <w:vAlign w:val="center"/>
          </w:tcPr>
          <w:p w14:paraId="6F5EEF4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280E59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7120E59" w14:textId="77777777" w:rsidTr="006D2CDF">
        <w:tc>
          <w:tcPr>
            <w:tcW w:w="2837" w:type="dxa"/>
            <w:shd w:val="clear" w:color="auto" w:fill="D9E2F3"/>
            <w:vAlign w:val="center"/>
          </w:tcPr>
          <w:p w14:paraId="70386E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FFF7AAD" w14:textId="77777777" w:rsidR="00F016A2" w:rsidRPr="00521A49" w:rsidRDefault="00F016A2" w:rsidP="00962010">
            <w:pPr>
              <w:spacing w:before="240" w:after="240"/>
              <w:rPr>
                <w:rFonts w:ascii="GHEA Grapalat" w:eastAsia="GHEA Grapalat" w:hAnsi="GHEA Grapalat" w:cs="GHEA Grapalat"/>
              </w:rPr>
            </w:pPr>
          </w:p>
        </w:tc>
      </w:tr>
    </w:tbl>
    <w:p w14:paraId="1ABD3B75" w14:textId="77777777" w:rsidR="00F016A2" w:rsidRPr="00521A49" w:rsidRDefault="00F016A2" w:rsidP="00962010">
      <w:pPr>
        <w:ind w:left="792"/>
        <w:rPr>
          <w:rFonts w:ascii="GHEA Grapalat" w:eastAsia="GHEA Grapalat" w:hAnsi="GHEA Grapalat" w:cs="GHEA Grapalat"/>
          <w:i/>
          <w:color w:val="000000"/>
        </w:rPr>
      </w:pPr>
    </w:p>
    <w:p w14:paraId="689ECA2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EBDFB0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AE6DC1F" w14:textId="77777777" w:rsidTr="006D2CDF">
        <w:tc>
          <w:tcPr>
            <w:tcW w:w="2835" w:type="dxa"/>
            <w:shd w:val="clear" w:color="auto" w:fill="D9E2F3"/>
            <w:vAlign w:val="center"/>
          </w:tcPr>
          <w:p w14:paraId="49552D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3BDFE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B0A903" w14:textId="77777777" w:rsidTr="006D2CDF">
        <w:tc>
          <w:tcPr>
            <w:tcW w:w="2835" w:type="dxa"/>
            <w:shd w:val="clear" w:color="auto" w:fill="D9E2F3"/>
            <w:vAlign w:val="center"/>
          </w:tcPr>
          <w:p w14:paraId="55974C7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85CEB0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7C4F58" w14:textId="77777777" w:rsidTr="006D2CDF">
        <w:tc>
          <w:tcPr>
            <w:tcW w:w="2835" w:type="dxa"/>
            <w:shd w:val="clear" w:color="auto" w:fill="D9E2F3"/>
            <w:vAlign w:val="center"/>
          </w:tcPr>
          <w:p w14:paraId="075080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6521F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41EC76" w14:textId="77777777" w:rsidTr="006D2CDF">
        <w:tc>
          <w:tcPr>
            <w:tcW w:w="2835" w:type="dxa"/>
            <w:shd w:val="clear" w:color="auto" w:fill="D9E2F3"/>
            <w:vAlign w:val="center"/>
          </w:tcPr>
          <w:p w14:paraId="46FC9E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45DB6F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AB85138" w14:textId="77777777" w:rsidTr="006D2CDF">
        <w:tc>
          <w:tcPr>
            <w:tcW w:w="2835" w:type="dxa"/>
            <w:shd w:val="clear" w:color="auto" w:fill="D9E2F3"/>
            <w:vAlign w:val="center"/>
          </w:tcPr>
          <w:p w14:paraId="4E1961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3ECEB31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A64174" w14:textId="77777777" w:rsidTr="006D2CDF">
        <w:tc>
          <w:tcPr>
            <w:tcW w:w="2835" w:type="dxa"/>
            <w:shd w:val="clear" w:color="auto" w:fill="D9E2F3"/>
            <w:vAlign w:val="center"/>
          </w:tcPr>
          <w:p w14:paraId="2C1094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30EA39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6A7456" w14:textId="77777777" w:rsidTr="006D2CDF">
        <w:tc>
          <w:tcPr>
            <w:tcW w:w="2835" w:type="dxa"/>
            <w:shd w:val="clear" w:color="auto" w:fill="D9E2F3"/>
            <w:vAlign w:val="center"/>
          </w:tcPr>
          <w:p w14:paraId="0C29CD1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CDB6B" w14:textId="77777777" w:rsidR="00F016A2" w:rsidRPr="00521A49" w:rsidRDefault="00F016A2" w:rsidP="00962010">
            <w:pPr>
              <w:spacing w:before="240" w:after="240"/>
              <w:rPr>
                <w:rFonts w:ascii="GHEA Grapalat" w:eastAsia="GHEA Grapalat" w:hAnsi="GHEA Grapalat" w:cs="GHEA Grapalat"/>
              </w:rPr>
            </w:pPr>
          </w:p>
        </w:tc>
      </w:tr>
    </w:tbl>
    <w:p w14:paraId="52FDC04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8B8D046" w14:textId="77777777" w:rsidTr="006D2CDF">
        <w:trPr>
          <w:trHeight w:val="853"/>
        </w:trPr>
        <w:tc>
          <w:tcPr>
            <w:tcW w:w="2835" w:type="dxa"/>
            <w:vMerge w:val="restart"/>
            <w:shd w:val="clear" w:color="auto" w:fill="D9E2F3"/>
            <w:vAlign w:val="center"/>
          </w:tcPr>
          <w:p w14:paraId="6BC5ACF1"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889B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339FD9" w14:textId="77777777" w:rsidTr="006D2CDF">
        <w:trPr>
          <w:trHeight w:val="850"/>
        </w:trPr>
        <w:tc>
          <w:tcPr>
            <w:tcW w:w="2835" w:type="dxa"/>
            <w:vMerge/>
            <w:shd w:val="clear" w:color="auto" w:fill="D9E2F3"/>
            <w:vAlign w:val="center"/>
          </w:tcPr>
          <w:p w14:paraId="551AE81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446B2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659BDB" w14:textId="77777777" w:rsidTr="006D2CDF">
        <w:trPr>
          <w:trHeight w:val="850"/>
        </w:trPr>
        <w:tc>
          <w:tcPr>
            <w:tcW w:w="2835" w:type="dxa"/>
            <w:vMerge/>
            <w:shd w:val="clear" w:color="auto" w:fill="D9E2F3"/>
            <w:vAlign w:val="center"/>
          </w:tcPr>
          <w:p w14:paraId="02881A2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61221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844B08" w14:textId="77777777" w:rsidTr="006D2CDF">
        <w:trPr>
          <w:trHeight w:val="850"/>
        </w:trPr>
        <w:tc>
          <w:tcPr>
            <w:tcW w:w="2835" w:type="dxa"/>
            <w:vMerge/>
            <w:shd w:val="clear" w:color="auto" w:fill="D9E2F3"/>
            <w:vAlign w:val="center"/>
          </w:tcPr>
          <w:p w14:paraId="441906B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F2257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9358A2B" w14:textId="77777777" w:rsidTr="006D2CDF">
        <w:trPr>
          <w:trHeight w:val="850"/>
        </w:trPr>
        <w:tc>
          <w:tcPr>
            <w:tcW w:w="2835" w:type="dxa"/>
            <w:vMerge/>
            <w:shd w:val="clear" w:color="auto" w:fill="D9E2F3"/>
            <w:vAlign w:val="center"/>
          </w:tcPr>
          <w:p w14:paraId="753F30D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441BE7D" w14:textId="77777777" w:rsidR="00F016A2" w:rsidRPr="00521A49" w:rsidRDefault="00F016A2" w:rsidP="00962010">
            <w:pPr>
              <w:spacing w:before="240" w:after="240"/>
              <w:rPr>
                <w:rFonts w:ascii="GHEA Grapalat" w:eastAsia="GHEA Grapalat" w:hAnsi="GHEA Grapalat" w:cs="GHEA Grapalat"/>
              </w:rPr>
            </w:pPr>
          </w:p>
        </w:tc>
      </w:tr>
    </w:tbl>
    <w:p w14:paraId="5602556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4EFDD2" w14:textId="77777777" w:rsidTr="006D2CDF">
        <w:tc>
          <w:tcPr>
            <w:tcW w:w="2835" w:type="dxa"/>
            <w:shd w:val="clear" w:color="auto" w:fill="D9E2F3"/>
            <w:vAlign w:val="center"/>
          </w:tcPr>
          <w:p w14:paraId="3293630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5B4BD5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48A744" w14:textId="77777777" w:rsidTr="006D2CDF">
        <w:tc>
          <w:tcPr>
            <w:tcW w:w="2835" w:type="dxa"/>
            <w:shd w:val="clear" w:color="auto" w:fill="D9E2F3"/>
            <w:vAlign w:val="center"/>
          </w:tcPr>
          <w:p w14:paraId="7C6C18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9F80E47" w14:textId="77777777" w:rsidR="00F016A2" w:rsidRPr="00521A49" w:rsidRDefault="00F016A2" w:rsidP="00962010">
            <w:pPr>
              <w:spacing w:before="240" w:after="240"/>
              <w:rPr>
                <w:rFonts w:ascii="GHEA Grapalat" w:eastAsia="GHEA Grapalat" w:hAnsi="GHEA Grapalat" w:cs="GHEA Grapalat"/>
              </w:rPr>
            </w:pPr>
          </w:p>
        </w:tc>
      </w:tr>
    </w:tbl>
    <w:p w14:paraId="2A459DA4" w14:textId="77777777" w:rsidR="00F016A2" w:rsidRPr="00521A49" w:rsidRDefault="00F016A2" w:rsidP="00962010">
      <w:pPr>
        <w:spacing w:before="240"/>
        <w:rPr>
          <w:rFonts w:ascii="GHEA Grapalat" w:eastAsia="GHEA Grapalat" w:hAnsi="GHEA Grapalat" w:cs="GHEA Grapalat"/>
          <w:i/>
        </w:rPr>
      </w:pPr>
    </w:p>
    <w:p w14:paraId="4BBD706C"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28D76EA2" w14:textId="77777777" w:rsidTr="008E1E2D">
        <w:trPr>
          <w:trHeight w:val="97"/>
        </w:trPr>
        <w:tc>
          <w:tcPr>
            <w:tcW w:w="8130" w:type="dxa"/>
            <w:shd w:val="clear" w:color="auto" w:fill="DBE5F1" w:themeFill="accent1" w:themeFillTint="33"/>
          </w:tcPr>
          <w:p w14:paraId="3D8EC2E4"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43BB89" w14:textId="77777777" w:rsidTr="008E1E2D">
        <w:trPr>
          <w:trHeight w:val="6862"/>
        </w:trPr>
        <w:tc>
          <w:tcPr>
            <w:tcW w:w="8130" w:type="dxa"/>
          </w:tcPr>
          <w:p w14:paraId="6BBC1377" w14:textId="77777777" w:rsidR="00F016A2" w:rsidRPr="00521A49" w:rsidRDefault="00F016A2" w:rsidP="00962010">
            <w:pPr>
              <w:rPr>
                <w:rFonts w:ascii="GHEA Grapalat" w:eastAsia="GHEA Grapalat" w:hAnsi="GHEA Grapalat" w:cs="GHEA Grapalat"/>
                <w:b/>
                <w:color w:val="000000"/>
              </w:rPr>
            </w:pPr>
          </w:p>
        </w:tc>
      </w:tr>
    </w:tbl>
    <w:p w14:paraId="267E41A0" w14:textId="77777777" w:rsidR="00F016A2" w:rsidRPr="00521A49" w:rsidRDefault="00F016A2" w:rsidP="00962010">
      <w:pPr>
        <w:rPr>
          <w:rFonts w:ascii="GHEA Grapalat" w:eastAsia="GHEA Grapalat" w:hAnsi="GHEA Grapalat" w:cs="GHEA Grapalat"/>
          <w:b/>
          <w:color w:val="000000"/>
        </w:rPr>
      </w:pPr>
    </w:p>
    <w:p w14:paraId="54A85C35" w14:textId="77777777" w:rsidR="00F016A2" w:rsidRPr="00521A49" w:rsidRDefault="00F016A2" w:rsidP="00962010">
      <w:pPr>
        <w:rPr>
          <w:rFonts w:ascii="GHEA Grapalat" w:hAnsi="GHEA Grapalat"/>
          <w:b/>
        </w:rPr>
      </w:pPr>
    </w:p>
    <w:p w14:paraId="59E64939" w14:textId="77777777" w:rsidR="00873640" w:rsidRPr="00521A49" w:rsidRDefault="00873640">
      <w:pPr>
        <w:rPr>
          <w:rFonts w:ascii="GHEA Grapalat" w:hAnsi="GHEA Grapalat"/>
          <w:b/>
        </w:rPr>
      </w:pPr>
      <w:r w:rsidRPr="00521A49">
        <w:rPr>
          <w:rFonts w:ascii="GHEA Grapalat" w:hAnsi="GHEA Grapalat"/>
          <w:b/>
        </w:rPr>
        <w:br w:type="page"/>
      </w:r>
    </w:p>
    <w:p w14:paraId="7294061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33BAA042"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A2E037"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806876"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343F7A"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73DF2C"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56923"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DF288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D21869A"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357C16"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0E65665"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8D4B04"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3A8B3"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27EBC979"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9CF6E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FB8F4DA"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25962F7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A844E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67DC6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7F6C1B"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6317F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759BDFA8"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77E02A6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6DC709A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07C954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B9E6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63D7CED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6927DB4F"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155C8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38BD0C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D465E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605687C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3482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14448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6D8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FF42E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1B6D7BC"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E7F2122"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E270D64"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B396881" w14:textId="3140CBF9"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295FD9">
        <w:rPr>
          <w:rFonts w:ascii="GHEA Grapalat" w:hAnsi="GHEA Grapalat"/>
          <w:b/>
          <w:sz w:val="22"/>
          <w:szCs w:val="22"/>
        </w:rPr>
        <w:t>35</w:t>
      </w:r>
      <w:r w:rsidRPr="00521A49">
        <w:rPr>
          <w:rFonts w:ascii="GHEA Grapalat" w:hAnsi="GHEA Grapalat"/>
          <w:b/>
          <w:sz w:val="22"/>
          <w:szCs w:val="22"/>
        </w:rPr>
        <w:t>»</w:t>
      </w:r>
    </w:p>
    <w:p w14:paraId="446AF906" w14:textId="77777777" w:rsidR="00B95280" w:rsidRPr="00521A49" w:rsidRDefault="00B95280" w:rsidP="00962010">
      <w:pPr>
        <w:widowControl w:val="0"/>
        <w:spacing w:after="120"/>
        <w:ind w:firstLine="567"/>
        <w:jc w:val="center"/>
        <w:rPr>
          <w:rFonts w:ascii="GHEA Grapalat" w:hAnsi="GHEA Grapalat"/>
        </w:rPr>
      </w:pPr>
    </w:p>
    <w:p w14:paraId="56E0450D"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74C5F6CF" w14:textId="77777777" w:rsidR="00B95280" w:rsidRPr="00521A49" w:rsidRDefault="00B95280" w:rsidP="00962010">
      <w:pPr>
        <w:widowControl w:val="0"/>
        <w:spacing w:after="120"/>
        <w:ind w:firstLine="567"/>
        <w:jc w:val="center"/>
        <w:rPr>
          <w:rFonts w:ascii="GHEA Grapalat" w:hAnsi="GHEA Grapalat"/>
        </w:rPr>
      </w:pPr>
    </w:p>
    <w:p w14:paraId="699A6366" w14:textId="3A50FC05"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295FD9">
        <w:rPr>
          <w:rFonts w:ascii="GHEA Grapalat" w:hAnsi="GHEA Grapalat"/>
          <w:b/>
          <w:sz w:val="22"/>
          <w:szCs w:val="22"/>
        </w:rPr>
        <w:t>35</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2E4382A"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684B839D"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34050E81"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10A36F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1DD487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C76BB"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6D93B03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5DBDE0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EE0DD32"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392CBA3"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9B0B72"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64130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446C2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3DF5983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0C4F48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3249A2"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3FB979"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BB26E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D064D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B9DFA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FAD0A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7005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412B3"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A4E066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E57E7F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D6BE7EB" w14:textId="77777777" w:rsidR="0009191C" w:rsidRPr="00521A49" w:rsidRDefault="0009191C" w:rsidP="00962010">
            <w:pPr>
              <w:widowControl w:val="0"/>
              <w:jc w:val="center"/>
              <w:rPr>
                <w:rFonts w:ascii="GHEA Grapalat" w:hAnsi="GHEA Grapalat"/>
              </w:rPr>
            </w:pPr>
          </w:p>
        </w:tc>
      </w:tr>
      <w:tr w:rsidR="0009191C" w:rsidRPr="00521A49" w14:paraId="19B777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821C3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2680B01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1EF201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DAE063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3238BC" w14:textId="77777777" w:rsidR="0009191C" w:rsidRPr="00521A49" w:rsidRDefault="0009191C" w:rsidP="00962010">
            <w:pPr>
              <w:widowControl w:val="0"/>
              <w:rPr>
                <w:rFonts w:ascii="GHEA Grapalat" w:hAnsi="GHEA Grapalat"/>
              </w:rPr>
            </w:pPr>
          </w:p>
        </w:tc>
      </w:tr>
      <w:tr w:rsidR="0009191C" w:rsidRPr="00521A49" w14:paraId="6A0A9E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776A4A"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355A1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7CD3F6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071F1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40EE81" w14:textId="77777777" w:rsidR="0009191C" w:rsidRPr="00521A49" w:rsidRDefault="0009191C" w:rsidP="00962010">
            <w:pPr>
              <w:widowControl w:val="0"/>
              <w:jc w:val="center"/>
              <w:rPr>
                <w:rFonts w:ascii="GHEA Grapalat" w:hAnsi="GHEA Grapalat"/>
              </w:rPr>
            </w:pPr>
          </w:p>
        </w:tc>
      </w:tr>
      <w:tr w:rsidR="0009191C" w:rsidRPr="00521A49" w14:paraId="504F90B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90A0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CB3997F"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511471E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861AF4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68E6898" w14:textId="77777777" w:rsidR="0009191C" w:rsidRPr="00521A49" w:rsidRDefault="0009191C" w:rsidP="00962010">
            <w:pPr>
              <w:widowControl w:val="0"/>
              <w:jc w:val="center"/>
              <w:rPr>
                <w:rFonts w:ascii="GHEA Grapalat" w:hAnsi="GHEA Grapalat"/>
              </w:rPr>
            </w:pPr>
          </w:p>
        </w:tc>
      </w:tr>
      <w:tr w:rsidR="0009191C" w:rsidRPr="00521A49" w14:paraId="679C8C6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ED1B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16FECD1"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0DDCBC2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B27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A897D66" w14:textId="77777777" w:rsidR="0009191C" w:rsidRPr="00521A49" w:rsidRDefault="0009191C" w:rsidP="00962010">
            <w:pPr>
              <w:widowControl w:val="0"/>
              <w:jc w:val="center"/>
              <w:rPr>
                <w:rFonts w:ascii="GHEA Grapalat" w:hAnsi="GHEA Grapalat"/>
              </w:rPr>
            </w:pPr>
          </w:p>
        </w:tc>
      </w:tr>
    </w:tbl>
    <w:p w14:paraId="7BC3C0F4"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FCE59E9"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4A5C107E" w14:textId="77777777" w:rsidR="00DC619D" w:rsidRPr="00521A49" w:rsidRDefault="00DC619D" w:rsidP="00962010">
      <w:pPr>
        <w:widowControl w:val="0"/>
        <w:spacing w:after="160"/>
        <w:jc w:val="both"/>
        <w:rPr>
          <w:rFonts w:ascii="GHEA Grapalat" w:hAnsi="GHEA Grapalat"/>
          <w:lang w:val="es-ES"/>
        </w:rPr>
      </w:pPr>
    </w:p>
    <w:p w14:paraId="48F18B3D"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7577785A" w14:textId="77777777" w:rsidR="00B217BB" w:rsidRPr="00521A49" w:rsidRDefault="00B217BB" w:rsidP="00962010">
      <w:pPr>
        <w:rPr>
          <w:rFonts w:ascii="GHEA Grapalat" w:hAnsi="GHEA Grapalat"/>
          <w:b/>
        </w:rPr>
      </w:pPr>
      <w:r w:rsidRPr="00521A49">
        <w:rPr>
          <w:rFonts w:ascii="GHEA Grapalat" w:hAnsi="GHEA Grapalat"/>
          <w:b/>
        </w:rPr>
        <w:br w:type="page"/>
      </w:r>
    </w:p>
    <w:p w14:paraId="035102B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5E10CA7"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5AF4008" w14:textId="0A437D28"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r w:rsidRPr="00521A49">
        <w:rPr>
          <w:rFonts w:ascii="GHEA Grapalat" w:hAnsi="GHEA Grapalat"/>
          <w:sz w:val="24"/>
          <w:szCs w:val="24"/>
        </w:rPr>
        <w:t xml:space="preserve"> </w:t>
      </w:r>
    </w:p>
    <w:p w14:paraId="1F3849D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D74F21A"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210B003E" w14:textId="77777777" w:rsidTr="00B932B8">
        <w:tc>
          <w:tcPr>
            <w:tcW w:w="4786" w:type="dxa"/>
          </w:tcPr>
          <w:p w14:paraId="1A78B01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08BB6D"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3E15147A" w14:textId="77777777" w:rsidR="003D2FE2" w:rsidRPr="00521A49" w:rsidRDefault="003D2FE2" w:rsidP="00962010">
      <w:pPr>
        <w:widowControl w:val="0"/>
        <w:spacing w:after="160"/>
        <w:rPr>
          <w:rFonts w:ascii="GHEA Grapalat" w:hAnsi="GHEA Grapalat" w:cs="GHEA Grapalat"/>
          <w:b/>
        </w:rPr>
      </w:pPr>
    </w:p>
    <w:p w14:paraId="49BF70E0"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05A1212"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A742E6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6260F65"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D2982F0"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910494" w14:textId="77777777" w:rsidR="003D2FE2" w:rsidRPr="00521A49" w:rsidRDefault="003D2FE2" w:rsidP="00ED119F">
      <w:pPr>
        <w:widowControl w:val="0"/>
        <w:ind w:firstLine="709"/>
        <w:jc w:val="both"/>
        <w:rPr>
          <w:rFonts w:ascii="GHEA Grapalat" w:hAnsi="GHEA Grapalat" w:cs="GHEA Grapalat"/>
        </w:rPr>
      </w:pPr>
    </w:p>
    <w:p w14:paraId="6269A8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0A6BCDC7" w14:textId="5D75A2CB"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0036712F" w:rsidRPr="00521A49">
        <w:rPr>
          <w:rFonts w:ascii="GHEA Grapalat" w:hAnsi="GHEA Grapalat"/>
          <w:b/>
          <w:sz w:val="22"/>
          <w:szCs w:val="22"/>
        </w:rPr>
        <w:t>».</w:t>
      </w:r>
    </w:p>
    <w:p w14:paraId="64C1F94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85C6A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723D48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9D3E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7932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3A55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06BAC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4163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696072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649DB5D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1156D6C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7B1F1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4D6453B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1CEBE986"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216A77F3"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C8856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56E598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6DBA94"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BA97D"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7C2059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95C478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4317E5B"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19C94140"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58D90612"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8CAC7DE" w14:textId="77777777" w:rsidR="001C0779" w:rsidRPr="001C0779" w:rsidRDefault="003D2FE2" w:rsidP="001C0779">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366255A2" w14:textId="77777777" w:rsidR="001C0779" w:rsidRPr="00083199" w:rsidRDefault="001C0779" w:rsidP="00ED119F">
      <w:pPr>
        <w:widowControl w:val="0"/>
        <w:jc w:val="right"/>
        <w:rPr>
          <w:rFonts w:ascii="GHEA Grapalat" w:hAnsi="GHEA Grapalat"/>
          <w:sz w:val="20"/>
          <w:szCs w:val="20"/>
          <w:lang w:val="hy-AM"/>
        </w:rPr>
      </w:pPr>
    </w:p>
    <w:p w14:paraId="757BF45A"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F5A0BF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2C8AED4F"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A0A2784" w14:textId="77777777" w:rsidTr="00387CF9">
        <w:trPr>
          <w:trHeight w:val="352"/>
        </w:trPr>
        <w:tc>
          <w:tcPr>
            <w:tcW w:w="10980" w:type="dxa"/>
            <w:gridSpan w:val="2"/>
            <w:noWrap/>
            <w:vAlign w:val="bottom"/>
          </w:tcPr>
          <w:p w14:paraId="68BEC7F6"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3ED6670A" w14:textId="77777777" w:rsidTr="00387CF9">
        <w:trPr>
          <w:trHeight w:val="352"/>
        </w:trPr>
        <w:tc>
          <w:tcPr>
            <w:tcW w:w="10980" w:type="dxa"/>
            <w:gridSpan w:val="2"/>
            <w:noWrap/>
            <w:vAlign w:val="bottom"/>
          </w:tcPr>
          <w:p w14:paraId="729AFC85"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769449A" w14:textId="77777777" w:rsidTr="00387CF9">
        <w:trPr>
          <w:trHeight w:val="349"/>
        </w:trPr>
        <w:tc>
          <w:tcPr>
            <w:tcW w:w="10980" w:type="dxa"/>
            <w:gridSpan w:val="2"/>
            <w:noWrap/>
            <w:vAlign w:val="bottom"/>
          </w:tcPr>
          <w:p w14:paraId="423BB3B0"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BCB6C8C" w14:textId="77777777" w:rsidTr="00387CF9">
        <w:trPr>
          <w:trHeight w:val="345"/>
        </w:trPr>
        <w:tc>
          <w:tcPr>
            <w:tcW w:w="10980" w:type="dxa"/>
            <w:gridSpan w:val="2"/>
            <w:noWrap/>
            <w:vAlign w:val="bottom"/>
          </w:tcPr>
          <w:p w14:paraId="6C797D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CBD29FA" w14:textId="77777777" w:rsidTr="00387CF9">
        <w:trPr>
          <w:trHeight w:val="361"/>
        </w:trPr>
        <w:tc>
          <w:tcPr>
            <w:tcW w:w="10980" w:type="dxa"/>
            <w:gridSpan w:val="2"/>
            <w:noWrap/>
            <w:vAlign w:val="bottom"/>
          </w:tcPr>
          <w:p w14:paraId="160FF1D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2A4153A2" w14:textId="77777777" w:rsidTr="00387CF9">
        <w:trPr>
          <w:trHeight w:val="433"/>
        </w:trPr>
        <w:tc>
          <w:tcPr>
            <w:tcW w:w="10980" w:type="dxa"/>
            <w:gridSpan w:val="2"/>
            <w:noWrap/>
            <w:vAlign w:val="bottom"/>
          </w:tcPr>
          <w:p w14:paraId="000065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CDBA8F1" w14:textId="77777777" w:rsidTr="00387CF9">
        <w:trPr>
          <w:trHeight w:val="352"/>
        </w:trPr>
        <w:tc>
          <w:tcPr>
            <w:tcW w:w="10980" w:type="dxa"/>
            <w:gridSpan w:val="2"/>
            <w:noWrap/>
            <w:vAlign w:val="bottom"/>
          </w:tcPr>
          <w:p w14:paraId="273239A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EEB7006" w14:textId="77777777" w:rsidTr="00387CF9">
        <w:trPr>
          <w:trHeight w:val="442"/>
        </w:trPr>
        <w:tc>
          <w:tcPr>
            <w:tcW w:w="10980" w:type="dxa"/>
            <w:gridSpan w:val="2"/>
            <w:noWrap/>
            <w:vAlign w:val="bottom"/>
          </w:tcPr>
          <w:p w14:paraId="21ED128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C43C43" w14:textId="77777777" w:rsidTr="00387CF9">
        <w:trPr>
          <w:trHeight w:val="352"/>
        </w:trPr>
        <w:tc>
          <w:tcPr>
            <w:tcW w:w="10980" w:type="dxa"/>
            <w:gridSpan w:val="2"/>
            <w:noWrap/>
            <w:vAlign w:val="bottom"/>
          </w:tcPr>
          <w:p w14:paraId="4935608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92679B9" w14:textId="77777777" w:rsidTr="00387CF9">
        <w:trPr>
          <w:trHeight w:val="352"/>
        </w:trPr>
        <w:tc>
          <w:tcPr>
            <w:tcW w:w="10980" w:type="dxa"/>
            <w:gridSpan w:val="2"/>
            <w:noWrap/>
            <w:vAlign w:val="bottom"/>
          </w:tcPr>
          <w:p w14:paraId="4648926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3FCE3C00" w14:textId="77777777" w:rsidTr="00387CF9">
        <w:trPr>
          <w:trHeight w:val="343"/>
        </w:trPr>
        <w:tc>
          <w:tcPr>
            <w:tcW w:w="10980" w:type="dxa"/>
            <w:gridSpan w:val="2"/>
            <w:noWrap/>
            <w:vAlign w:val="bottom"/>
          </w:tcPr>
          <w:p w14:paraId="0418A06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76B715BB" w14:textId="77777777" w:rsidTr="00387CF9">
        <w:trPr>
          <w:trHeight w:val="361"/>
        </w:trPr>
        <w:tc>
          <w:tcPr>
            <w:tcW w:w="10980" w:type="dxa"/>
            <w:gridSpan w:val="2"/>
            <w:noWrap/>
            <w:vAlign w:val="bottom"/>
          </w:tcPr>
          <w:p w14:paraId="65E0A8C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9F5A8B6" w14:textId="77777777" w:rsidTr="00387CF9">
        <w:trPr>
          <w:trHeight w:val="433"/>
        </w:trPr>
        <w:tc>
          <w:tcPr>
            <w:tcW w:w="10980" w:type="dxa"/>
            <w:gridSpan w:val="2"/>
            <w:noWrap/>
            <w:vAlign w:val="bottom"/>
          </w:tcPr>
          <w:p w14:paraId="68C99F6B"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7ED59265" w14:textId="77777777" w:rsidTr="00387CF9">
        <w:trPr>
          <w:trHeight w:val="442"/>
        </w:trPr>
        <w:tc>
          <w:tcPr>
            <w:tcW w:w="10980" w:type="dxa"/>
            <w:gridSpan w:val="2"/>
            <w:noWrap/>
            <w:vAlign w:val="bottom"/>
          </w:tcPr>
          <w:p w14:paraId="0056039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26E876E" w14:textId="77777777" w:rsidTr="00387CF9">
        <w:trPr>
          <w:trHeight w:val="442"/>
        </w:trPr>
        <w:tc>
          <w:tcPr>
            <w:tcW w:w="10980" w:type="dxa"/>
            <w:gridSpan w:val="2"/>
            <w:noWrap/>
            <w:vAlign w:val="bottom"/>
          </w:tcPr>
          <w:p w14:paraId="625E304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5B0F8834" w14:textId="77777777" w:rsidTr="00387CF9">
        <w:trPr>
          <w:trHeight w:val="442"/>
        </w:trPr>
        <w:tc>
          <w:tcPr>
            <w:tcW w:w="10980" w:type="dxa"/>
            <w:gridSpan w:val="2"/>
            <w:noWrap/>
            <w:vAlign w:val="bottom"/>
          </w:tcPr>
          <w:p w14:paraId="754E61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72C7DA83" w14:textId="77777777" w:rsidTr="00387CF9">
        <w:trPr>
          <w:trHeight w:val="442"/>
        </w:trPr>
        <w:tc>
          <w:tcPr>
            <w:tcW w:w="10980" w:type="dxa"/>
            <w:gridSpan w:val="2"/>
            <w:noWrap/>
            <w:vAlign w:val="bottom"/>
          </w:tcPr>
          <w:p w14:paraId="7DE91B43"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1FA25AAB" w14:textId="77777777" w:rsidTr="00387CF9">
        <w:trPr>
          <w:trHeight w:val="424"/>
        </w:trPr>
        <w:tc>
          <w:tcPr>
            <w:tcW w:w="10980" w:type="dxa"/>
            <w:gridSpan w:val="2"/>
            <w:noWrap/>
            <w:vAlign w:val="bottom"/>
          </w:tcPr>
          <w:p w14:paraId="7816D97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01580FBE" w14:textId="77777777" w:rsidTr="00387CF9">
        <w:trPr>
          <w:trHeight w:val="704"/>
        </w:trPr>
        <w:tc>
          <w:tcPr>
            <w:tcW w:w="10980" w:type="dxa"/>
            <w:gridSpan w:val="2"/>
            <w:noWrap/>
            <w:vAlign w:val="bottom"/>
          </w:tcPr>
          <w:p w14:paraId="327D05E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54A2066" w14:textId="77777777" w:rsidTr="00387CF9">
        <w:trPr>
          <w:trHeight w:val="704"/>
        </w:trPr>
        <w:tc>
          <w:tcPr>
            <w:tcW w:w="10980" w:type="dxa"/>
            <w:gridSpan w:val="2"/>
            <w:noWrap/>
            <w:vAlign w:val="bottom"/>
          </w:tcPr>
          <w:p w14:paraId="2A608E91"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A165E2" w14:textId="77777777" w:rsidTr="00387CF9">
        <w:trPr>
          <w:trHeight w:val="2194"/>
        </w:trPr>
        <w:tc>
          <w:tcPr>
            <w:tcW w:w="5616" w:type="dxa"/>
            <w:noWrap/>
            <w:vAlign w:val="bottom"/>
          </w:tcPr>
          <w:p w14:paraId="17C9D89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586C776" w14:textId="77777777" w:rsidR="00C3421C" w:rsidRPr="00521A49" w:rsidRDefault="00C3421C" w:rsidP="00962010">
            <w:pPr>
              <w:widowControl w:val="0"/>
              <w:spacing w:after="160"/>
              <w:rPr>
                <w:rFonts w:ascii="GHEA Grapalat" w:hAnsi="GHEA Grapalat" w:cs="Sylfaen"/>
              </w:rPr>
            </w:pPr>
          </w:p>
          <w:p w14:paraId="0E9ED2F6"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7E0FD9B7" w14:textId="77777777" w:rsidR="00C3421C" w:rsidRPr="00521A49" w:rsidRDefault="00C3421C" w:rsidP="00962010">
            <w:pPr>
              <w:widowControl w:val="0"/>
              <w:spacing w:after="160"/>
              <w:rPr>
                <w:rFonts w:ascii="GHEA Grapalat" w:hAnsi="GHEA Grapalat" w:cs="Sylfaen"/>
              </w:rPr>
            </w:pPr>
          </w:p>
          <w:p w14:paraId="41204415"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DE0A430" w14:textId="77777777" w:rsidR="00C3421C" w:rsidRPr="00521A49" w:rsidRDefault="00C3421C" w:rsidP="00962010">
            <w:pPr>
              <w:widowControl w:val="0"/>
              <w:spacing w:after="160"/>
              <w:rPr>
                <w:rFonts w:ascii="GHEA Grapalat" w:hAnsi="GHEA Grapalat" w:cs="Sylfaen"/>
              </w:rPr>
            </w:pPr>
          </w:p>
          <w:p w14:paraId="7E076EA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7E2CAC65" w14:textId="77777777" w:rsidR="00C3421C" w:rsidRPr="00521A49" w:rsidRDefault="00C3421C" w:rsidP="00962010">
            <w:pPr>
              <w:widowControl w:val="0"/>
              <w:spacing w:after="160"/>
              <w:rPr>
                <w:rFonts w:ascii="GHEA Grapalat" w:hAnsi="GHEA Grapalat" w:cs="Sylfaen"/>
              </w:rPr>
            </w:pPr>
          </w:p>
        </w:tc>
        <w:tc>
          <w:tcPr>
            <w:tcW w:w="5364" w:type="dxa"/>
            <w:noWrap/>
          </w:tcPr>
          <w:p w14:paraId="12DE93A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7FD35C55" w14:textId="77777777" w:rsidR="00C3421C" w:rsidRPr="00521A49" w:rsidRDefault="00C3421C" w:rsidP="00962010">
            <w:pPr>
              <w:widowControl w:val="0"/>
              <w:spacing w:after="160"/>
              <w:rPr>
                <w:rFonts w:ascii="GHEA Grapalat" w:hAnsi="GHEA Grapalat" w:cs="Sylfaen"/>
              </w:rPr>
            </w:pPr>
          </w:p>
          <w:p w14:paraId="6A8A33F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2F7A98C" w14:textId="77777777" w:rsidR="00C3421C" w:rsidRPr="00521A49" w:rsidRDefault="00C3421C" w:rsidP="00962010">
            <w:pPr>
              <w:widowControl w:val="0"/>
              <w:spacing w:after="160"/>
              <w:jc w:val="right"/>
              <w:rPr>
                <w:rFonts w:ascii="GHEA Grapalat" w:hAnsi="GHEA Grapalat" w:cs="Tahoma"/>
              </w:rPr>
            </w:pPr>
          </w:p>
          <w:p w14:paraId="0230498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180DE6A" w14:textId="77777777" w:rsidR="00C3421C" w:rsidRPr="00521A49" w:rsidRDefault="00C3421C" w:rsidP="00962010">
            <w:pPr>
              <w:widowControl w:val="0"/>
              <w:spacing w:after="160"/>
              <w:rPr>
                <w:rFonts w:ascii="GHEA Grapalat" w:hAnsi="GHEA Grapalat" w:cs="Sylfaen"/>
              </w:rPr>
            </w:pPr>
          </w:p>
          <w:p w14:paraId="17E1485A"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43AC3A1" w14:textId="77777777" w:rsidTr="00387CF9">
        <w:trPr>
          <w:trHeight w:val="2194"/>
        </w:trPr>
        <w:tc>
          <w:tcPr>
            <w:tcW w:w="5616" w:type="dxa"/>
            <w:noWrap/>
            <w:vAlign w:val="bottom"/>
          </w:tcPr>
          <w:p w14:paraId="22CE69F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3C4F569" w14:textId="77777777" w:rsidR="00C3421C" w:rsidRPr="00521A49" w:rsidRDefault="00C3421C" w:rsidP="00962010">
            <w:pPr>
              <w:widowControl w:val="0"/>
              <w:spacing w:after="160"/>
              <w:rPr>
                <w:rFonts w:ascii="GHEA Grapalat" w:hAnsi="GHEA Grapalat"/>
              </w:rPr>
            </w:pPr>
          </w:p>
          <w:p w14:paraId="1607A99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F00F325"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27CB99F" w14:textId="77777777" w:rsidR="00C3421C" w:rsidRPr="00521A49" w:rsidRDefault="00C3421C" w:rsidP="00962010">
            <w:pPr>
              <w:widowControl w:val="0"/>
              <w:spacing w:after="160"/>
              <w:rPr>
                <w:rFonts w:ascii="GHEA Grapalat" w:hAnsi="GHEA Grapalat" w:cs="Tahoma"/>
              </w:rPr>
            </w:pPr>
          </w:p>
          <w:p w14:paraId="25E9C0CF" w14:textId="77777777" w:rsidR="00C3421C" w:rsidRPr="00521A49" w:rsidRDefault="00C3421C" w:rsidP="00962010">
            <w:pPr>
              <w:widowControl w:val="0"/>
              <w:spacing w:after="160"/>
              <w:rPr>
                <w:rFonts w:ascii="GHEA Grapalat" w:hAnsi="GHEA Grapalat" w:cs="Arial"/>
              </w:rPr>
            </w:pPr>
          </w:p>
        </w:tc>
        <w:tc>
          <w:tcPr>
            <w:tcW w:w="5364" w:type="dxa"/>
            <w:noWrap/>
          </w:tcPr>
          <w:p w14:paraId="139699F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39C9D1A" w14:textId="77777777" w:rsidR="00C3421C" w:rsidRPr="00521A49" w:rsidRDefault="00C3421C" w:rsidP="00962010">
            <w:pPr>
              <w:widowControl w:val="0"/>
              <w:spacing w:after="160"/>
              <w:rPr>
                <w:rFonts w:ascii="GHEA Grapalat" w:hAnsi="GHEA Grapalat" w:cs="Tahoma"/>
              </w:rPr>
            </w:pPr>
          </w:p>
          <w:p w14:paraId="7A43AD2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156D903"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BCFF6C5" w14:textId="77777777" w:rsidR="00C3421C" w:rsidRPr="00521A49" w:rsidRDefault="00C3421C" w:rsidP="00962010">
            <w:pPr>
              <w:widowControl w:val="0"/>
              <w:spacing w:after="160"/>
              <w:rPr>
                <w:rFonts w:ascii="GHEA Grapalat" w:hAnsi="GHEA Grapalat" w:cs="Arial"/>
              </w:rPr>
            </w:pPr>
          </w:p>
        </w:tc>
      </w:tr>
      <w:tr w:rsidR="00B138F3" w:rsidRPr="00521A49" w14:paraId="054CBF6E" w14:textId="77777777" w:rsidTr="00387CF9">
        <w:trPr>
          <w:trHeight w:val="2194"/>
        </w:trPr>
        <w:tc>
          <w:tcPr>
            <w:tcW w:w="5616" w:type="dxa"/>
            <w:noWrap/>
            <w:vAlign w:val="bottom"/>
          </w:tcPr>
          <w:p w14:paraId="5D6FA5B8"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1F356075" w14:textId="77777777" w:rsidR="00C3421C" w:rsidRPr="00521A49" w:rsidRDefault="00C3421C" w:rsidP="00962010">
            <w:pPr>
              <w:widowControl w:val="0"/>
              <w:spacing w:after="160"/>
              <w:rPr>
                <w:rFonts w:ascii="GHEA Grapalat" w:hAnsi="GHEA Grapalat" w:cs="Sylfaen"/>
              </w:rPr>
            </w:pPr>
          </w:p>
          <w:p w14:paraId="5DC22F7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DA39C3A"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8AD5F86" w14:textId="77777777" w:rsidR="00C3421C" w:rsidRPr="00521A49" w:rsidRDefault="00C3421C" w:rsidP="00962010">
            <w:pPr>
              <w:widowControl w:val="0"/>
              <w:spacing w:after="160"/>
              <w:rPr>
                <w:rFonts w:ascii="GHEA Grapalat" w:hAnsi="GHEA Grapalat"/>
              </w:rPr>
            </w:pPr>
          </w:p>
          <w:p w14:paraId="7E36544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588DF0" w14:textId="77777777" w:rsidR="00C3421C" w:rsidRPr="00521A49" w:rsidRDefault="00C3421C" w:rsidP="00962010">
      <w:pPr>
        <w:widowControl w:val="0"/>
        <w:spacing w:after="160"/>
        <w:jc w:val="center"/>
        <w:rPr>
          <w:rFonts w:ascii="GHEA Grapalat" w:hAnsi="GHEA Grapalat" w:cs="Sylfaen"/>
        </w:rPr>
      </w:pPr>
    </w:p>
    <w:p w14:paraId="1C4A2C1F"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48B6585"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2C28B5D"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1122BE3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45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DA6B8B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08FAA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84BF0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A1014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69BBC2AF"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289A0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27A8D77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5E54B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4E570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06FA2A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8A06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35F118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130F84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EB0D1F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6074EB3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D8189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96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B9577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126A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D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4F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ED92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A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D87CFD4"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3CE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32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8A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5EA12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EC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7BB103A"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6A5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C9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D7840C6"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959A1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4CAC7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BA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5B89F1F"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36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AB81E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0F6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27D8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79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78E084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4F3F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453E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7471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4028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E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BC23ED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1B5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6F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B924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4F4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5EE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5C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EDC3C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042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C7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5EB1B0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79CA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0CE2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C4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BFA84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C392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DA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5D27A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A5FD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47B6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0F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2A304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DFE9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602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8A40F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FB87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61181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F75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0BC02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2EF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7A2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245D9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01C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AE3C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5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B183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2A3F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DF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4C91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C1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0AB5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BB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F770A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E819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0D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AF9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9604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886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C366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3D0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198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94C79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028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BC9F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97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16C82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86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0C5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84581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9798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09F09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C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F7E5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881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4C4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C747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B8EA2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73F3C8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9C2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2FD23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3E5B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9F2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A3E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6482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A75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B66D1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84ED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68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525DDF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3FE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6C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2EE7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D2E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D44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A46A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0EF0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F6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796DC"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D4381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C3C8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8DB4"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4923897"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4891B8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6475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1954A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62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67C2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1F0FC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8605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F9C52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B2014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C7F0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5E860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D2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1D6C2C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A88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468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F743C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34CE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49E7D9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2E3B98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5B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02B35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B4C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9C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F03F2D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58792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CFE7B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79C8FA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7AE7A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2B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A9ACE5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E9D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1B6C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F1387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89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0D9D9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B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3DB667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F7A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242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EC34A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0AD7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BFDAB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49BE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7F5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E4F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036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D3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A07A2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F81074" w14:textId="77777777" w:rsidR="00C3421C" w:rsidRPr="00521A49" w:rsidRDefault="00C3421C" w:rsidP="00962010">
            <w:pPr>
              <w:widowControl w:val="0"/>
              <w:spacing w:after="120"/>
              <w:jc w:val="center"/>
              <w:rPr>
                <w:rFonts w:ascii="GHEA Grapalat" w:hAnsi="GHEA Grapalat"/>
              </w:rPr>
            </w:pPr>
          </w:p>
        </w:tc>
      </w:tr>
      <w:tr w:rsidR="00B138F3" w:rsidRPr="00521A49" w14:paraId="7EB39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67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1CADF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F54D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D9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C95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611D73" w14:textId="77777777" w:rsidR="00C3421C" w:rsidRPr="00521A49" w:rsidRDefault="00C3421C" w:rsidP="00962010">
            <w:pPr>
              <w:widowControl w:val="0"/>
              <w:spacing w:after="120"/>
              <w:jc w:val="center"/>
              <w:rPr>
                <w:rFonts w:ascii="GHEA Grapalat" w:hAnsi="GHEA Grapalat"/>
              </w:rPr>
            </w:pPr>
          </w:p>
        </w:tc>
      </w:tr>
      <w:tr w:rsidR="00B138F3" w:rsidRPr="00521A49" w14:paraId="1F878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59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6369F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315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6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CE7A2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64651A" w14:textId="77777777" w:rsidR="00C3421C" w:rsidRPr="00521A49" w:rsidRDefault="00C3421C" w:rsidP="00962010">
            <w:pPr>
              <w:widowControl w:val="0"/>
              <w:spacing w:after="120"/>
              <w:jc w:val="center"/>
              <w:rPr>
                <w:rFonts w:ascii="GHEA Grapalat" w:hAnsi="GHEA Grapalat"/>
              </w:rPr>
            </w:pPr>
          </w:p>
        </w:tc>
      </w:tr>
      <w:tr w:rsidR="00B138F3" w:rsidRPr="00521A49" w14:paraId="24D55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73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C45770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F555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D6A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64AFB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4B44A" w14:textId="77777777" w:rsidR="00C3421C" w:rsidRPr="00521A49" w:rsidRDefault="00C3421C" w:rsidP="00962010">
            <w:pPr>
              <w:widowControl w:val="0"/>
              <w:spacing w:after="120"/>
              <w:jc w:val="center"/>
              <w:rPr>
                <w:rFonts w:ascii="GHEA Grapalat" w:hAnsi="GHEA Grapalat"/>
              </w:rPr>
            </w:pPr>
          </w:p>
        </w:tc>
      </w:tr>
      <w:tr w:rsidR="00B138F3" w:rsidRPr="00521A49" w14:paraId="533FB4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184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30265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DBC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B93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5F34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6AAB6F" w14:textId="77777777" w:rsidR="00C3421C" w:rsidRPr="00521A49" w:rsidRDefault="00C3421C" w:rsidP="00962010">
            <w:pPr>
              <w:widowControl w:val="0"/>
              <w:spacing w:after="120"/>
              <w:jc w:val="center"/>
              <w:rPr>
                <w:rFonts w:ascii="GHEA Grapalat" w:hAnsi="GHEA Grapalat"/>
              </w:rPr>
            </w:pPr>
          </w:p>
        </w:tc>
      </w:tr>
      <w:tr w:rsidR="00FF3DE9" w:rsidRPr="00521A49" w14:paraId="797B4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D3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D4A8D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1443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9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5CB11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C3147" w14:textId="77777777" w:rsidR="00C3421C" w:rsidRPr="00521A49" w:rsidRDefault="00C3421C" w:rsidP="00962010">
            <w:pPr>
              <w:widowControl w:val="0"/>
              <w:spacing w:after="120"/>
              <w:jc w:val="center"/>
              <w:rPr>
                <w:rFonts w:ascii="GHEA Grapalat" w:hAnsi="GHEA Grapalat"/>
              </w:rPr>
            </w:pPr>
          </w:p>
        </w:tc>
      </w:tr>
    </w:tbl>
    <w:p w14:paraId="0A161896"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0CB9F482"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54E5D3AD" w14:textId="7F180343"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p>
    <w:p w14:paraId="0FF67362" w14:textId="77777777" w:rsidR="00AF4211" w:rsidRPr="00521A49" w:rsidRDefault="00AF4211" w:rsidP="00962010">
      <w:pPr>
        <w:widowControl w:val="0"/>
        <w:spacing w:after="160"/>
        <w:jc w:val="center"/>
        <w:rPr>
          <w:rFonts w:ascii="GHEA Grapalat" w:hAnsi="GHEA Grapalat"/>
          <w:b/>
        </w:rPr>
      </w:pPr>
    </w:p>
    <w:p w14:paraId="7CB540C7"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0830BC0"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474F07B9" w14:textId="77777777" w:rsidTr="00DE2AE3">
        <w:tc>
          <w:tcPr>
            <w:tcW w:w="4786" w:type="dxa"/>
          </w:tcPr>
          <w:p w14:paraId="4E66AF86"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54687B4C"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3DE81A60" w14:textId="77777777" w:rsidR="000A214C" w:rsidRPr="00521A49" w:rsidRDefault="000A214C" w:rsidP="00DA0F3E">
      <w:pPr>
        <w:widowControl w:val="0"/>
        <w:rPr>
          <w:rFonts w:ascii="GHEA Grapalat" w:hAnsi="GHEA Grapalat" w:cs="GHEA Grapalat"/>
          <w:b/>
          <w:lang w:val="en-US"/>
        </w:rPr>
      </w:pPr>
    </w:p>
    <w:p w14:paraId="0C48AA5F"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ABCBBA7"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1577D7E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31A2716A"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FE5C7B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2AEFD9"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3403F29" w14:textId="2C16B7FB"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295FD9">
        <w:rPr>
          <w:rFonts w:ascii="GHEA Grapalat" w:hAnsi="GHEA Grapalat"/>
          <w:b/>
          <w:sz w:val="22"/>
          <w:szCs w:val="22"/>
        </w:rPr>
        <w:t>35</w:t>
      </w:r>
      <w:r w:rsidR="00511C79" w:rsidRPr="00521A49">
        <w:rPr>
          <w:rFonts w:ascii="GHEA Grapalat" w:hAnsi="GHEA Grapalat"/>
          <w:b/>
          <w:sz w:val="22"/>
          <w:szCs w:val="22"/>
        </w:rPr>
        <w:t>»</w:t>
      </w:r>
    </w:p>
    <w:p w14:paraId="72C3CDF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C0DD1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DEF62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A28E7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0F7B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B60E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B712D5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E588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521A49">
        <w:rPr>
          <w:rFonts w:ascii="GHEA Grapalat" w:hAnsi="GHEA Grapalat"/>
        </w:rPr>
        <w:lastRenderedPageBreak/>
        <w:t>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F6FF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7C669983" w14:textId="77777777" w:rsidR="00F72273" w:rsidRDefault="00F72273" w:rsidP="00DA0F3E">
      <w:pPr>
        <w:widowControl w:val="0"/>
        <w:tabs>
          <w:tab w:val="left" w:pos="1134"/>
        </w:tabs>
        <w:ind w:firstLine="567"/>
        <w:jc w:val="both"/>
        <w:rPr>
          <w:rFonts w:ascii="GHEA Grapalat" w:hAnsi="GHEA Grapalat"/>
        </w:rPr>
      </w:pPr>
    </w:p>
    <w:p w14:paraId="071C277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E21961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765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6A4A7FC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4714E131"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070FDDD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6BEF83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7455821"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2D762"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1DABF0"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59C7C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75273A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412C0E1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22526D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7650504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223F6B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38BD161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9042B25"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3FF8184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BC88D4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lastRenderedPageBreak/>
        <w:t>учетный номер налогоплательщика компании</w:t>
      </w:r>
    </w:p>
    <w:p w14:paraId="47E1823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14D3725"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A4964FF"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66925C97" w14:textId="77777777" w:rsidTr="00EE0A56">
        <w:trPr>
          <w:trHeight w:val="352"/>
        </w:trPr>
        <w:tc>
          <w:tcPr>
            <w:tcW w:w="10980" w:type="dxa"/>
            <w:gridSpan w:val="2"/>
            <w:noWrap/>
            <w:vAlign w:val="bottom"/>
          </w:tcPr>
          <w:p w14:paraId="6CB493AE"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8D72B7C" w14:textId="77777777" w:rsidTr="00EE0A56">
        <w:trPr>
          <w:trHeight w:val="352"/>
        </w:trPr>
        <w:tc>
          <w:tcPr>
            <w:tcW w:w="10980" w:type="dxa"/>
            <w:gridSpan w:val="2"/>
            <w:noWrap/>
            <w:vAlign w:val="bottom"/>
          </w:tcPr>
          <w:p w14:paraId="17F6F9BB"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74A860A7" w14:textId="77777777" w:rsidTr="00EE0A56">
        <w:trPr>
          <w:trHeight w:val="349"/>
        </w:trPr>
        <w:tc>
          <w:tcPr>
            <w:tcW w:w="10980" w:type="dxa"/>
            <w:gridSpan w:val="2"/>
            <w:noWrap/>
            <w:vAlign w:val="bottom"/>
          </w:tcPr>
          <w:p w14:paraId="71AC28DB"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2115EBDE" w14:textId="77777777" w:rsidTr="00EE0A56">
        <w:trPr>
          <w:trHeight w:val="345"/>
        </w:trPr>
        <w:tc>
          <w:tcPr>
            <w:tcW w:w="10980" w:type="dxa"/>
            <w:gridSpan w:val="2"/>
            <w:noWrap/>
            <w:vAlign w:val="bottom"/>
          </w:tcPr>
          <w:p w14:paraId="7A90D3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F260BCF" w14:textId="77777777" w:rsidTr="00EE0A56">
        <w:trPr>
          <w:trHeight w:val="361"/>
        </w:trPr>
        <w:tc>
          <w:tcPr>
            <w:tcW w:w="10980" w:type="dxa"/>
            <w:gridSpan w:val="2"/>
            <w:noWrap/>
            <w:vAlign w:val="bottom"/>
          </w:tcPr>
          <w:p w14:paraId="610670E6" w14:textId="77777777" w:rsidR="00BE2572" w:rsidRPr="00521A49" w:rsidRDefault="00BE2572" w:rsidP="00295FD9">
            <w:pPr>
              <w:widowControl w:val="0"/>
              <w:tabs>
                <w:tab w:val="left" w:pos="855"/>
              </w:tabs>
              <w:spacing w:after="160"/>
              <w:rPr>
                <w:rFonts w:ascii="GHEA Grapalat" w:hAnsi="GHEA Grapalat"/>
              </w:rPr>
            </w:pPr>
            <w:r w:rsidRPr="00521A49">
              <w:rPr>
                <w:rFonts w:ascii="GHEA Grapalat" w:hAnsi="GHEA Grapalat"/>
              </w:rPr>
              <w:lastRenderedPageBreak/>
              <w:t>5.</w:t>
            </w:r>
            <w:r w:rsidRPr="00521A49">
              <w:rPr>
                <w:rFonts w:ascii="GHEA Grapalat" w:hAnsi="GHEA Grapalat"/>
              </w:rPr>
              <w:tab/>
              <w:t>Обслуживающая плательщика Финансовая организация (банк):</w:t>
            </w:r>
          </w:p>
        </w:tc>
      </w:tr>
      <w:tr w:rsidR="00B138F3" w:rsidRPr="00521A49" w14:paraId="6D49B4F9" w14:textId="77777777" w:rsidTr="00EE0A56">
        <w:trPr>
          <w:trHeight w:val="433"/>
        </w:trPr>
        <w:tc>
          <w:tcPr>
            <w:tcW w:w="10980" w:type="dxa"/>
            <w:gridSpan w:val="2"/>
            <w:noWrap/>
            <w:vAlign w:val="bottom"/>
          </w:tcPr>
          <w:p w14:paraId="019FDF64"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960110E" w14:textId="77777777" w:rsidTr="00EE0A56">
        <w:trPr>
          <w:trHeight w:val="352"/>
        </w:trPr>
        <w:tc>
          <w:tcPr>
            <w:tcW w:w="10980" w:type="dxa"/>
            <w:gridSpan w:val="2"/>
            <w:noWrap/>
            <w:vAlign w:val="bottom"/>
          </w:tcPr>
          <w:p w14:paraId="3FB0B6C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60AADA2" w14:textId="77777777" w:rsidTr="00EE0A56">
        <w:trPr>
          <w:trHeight w:val="442"/>
        </w:trPr>
        <w:tc>
          <w:tcPr>
            <w:tcW w:w="10980" w:type="dxa"/>
            <w:gridSpan w:val="2"/>
            <w:noWrap/>
            <w:vAlign w:val="bottom"/>
          </w:tcPr>
          <w:p w14:paraId="757B4B7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3B11E8E8" w14:textId="77777777" w:rsidTr="00EE0A56">
        <w:trPr>
          <w:trHeight w:val="352"/>
        </w:trPr>
        <w:tc>
          <w:tcPr>
            <w:tcW w:w="10980" w:type="dxa"/>
            <w:gridSpan w:val="2"/>
            <w:noWrap/>
            <w:vAlign w:val="bottom"/>
          </w:tcPr>
          <w:p w14:paraId="32B3E98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3F42B843" w14:textId="77777777" w:rsidTr="00EE0A56">
        <w:trPr>
          <w:trHeight w:val="352"/>
        </w:trPr>
        <w:tc>
          <w:tcPr>
            <w:tcW w:w="10980" w:type="dxa"/>
            <w:gridSpan w:val="2"/>
            <w:noWrap/>
            <w:vAlign w:val="bottom"/>
          </w:tcPr>
          <w:p w14:paraId="3920ED7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A5DA615" w14:textId="77777777" w:rsidTr="00EE0A56">
        <w:trPr>
          <w:trHeight w:val="343"/>
        </w:trPr>
        <w:tc>
          <w:tcPr>
            <w:tcW w:w="10980" w:type="dxa"/>
            <w:gridSpan w:val="2"/>
            <w:noWrap/>
            <w:vAlign w:val="bottom"/>
          </w:tcPr>
          <w:p w14:paraId="7DA3A77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690D2046" w14:textId="77777777" w:rsidTr="00EE0A56">
        <w:trPr>
          <w:trHeight w:val="361"/>
        </w:trPr>
        <w:tc>
          <w:tcPr>
            <w:tcW w:w="10980" w:type="dxa"/>
            <w:gridSpan w:val="2"/>
            <w:noWrap/>
            <w:vAlign w:val="bottom"/>
          </w:tcPr>
          <w:p w14:paraId="45B919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79BF71D1" w14:textId="77777777" w:rsidTr="00EE0A56">
        <w:trPr>
          <w:trHeight w:val="433"/>
        </w:trPr>
        <w:tc>
          <w:tcPr>
            <w:tcW w:w="10980" w:type="dxa"/>
            <w:gridSpan w:val="2"/>
            <w:noWrap/>
            <w:vAlign w:val="bottom"/>
          </w:tcPr>
          <w:p w14:paraId="379C143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856E64A" w14:textId="77777777" w:rsidTr="00EE0A56">
        <w:trPr>
          <w:trHeight w:val="442"/>
        </w:trPr>
        <w:tc>
          <w:tcPr>
            <w:tcW w:w="10980" w:type="dxa"/>
            <w:gridSpan w:val="2"/>
            <w:noWrap/>
            <w:vAlign w:val="bottom"/>
          </w:tcPr>
          <w:p w14:paraId="407E4CD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0B3D7AA" w14:textId="77777777" w:rsidTr="00EE0A56">
        <w:trPr>
          <w:trHeight w:val="442"/>
        </w:trPr>
        <w:tc>
          <w:tcPr>
            <w:tcW w:w="10980" w:type="dxa"/>
            <w:gridSpan w:val="2"/>
            <w:noWrap/>
            <w:vAlign w:val="bottom"/>
          </w:tcPr>
          <w:p w14:paraId="48CD8D5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6ECD54C0" w14:textId="77777777" w:rsidTr="00EE0A56">
        <w:trPr>
          <w:trHeight w:val="442"/>
        </w:trPr>
        <w:tc>
          <w:tcPr>
            <w:tcW w:w="10980" w:type="dxa"/>
            <w:gridSpan w:val="2"/>
            <w:noWrap/>
            <w:vAlign w:val="bottom"/>
          </w:tcPr>
          <w:p w14:paraId="5E6549C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D4D192D" w14:textId="77777777" w:rsidTr="00EE0A56">
        <w:trPr>
          <w:trHeight w:val="442"/>
        </w:trPr>
        <w:tc>
          <w:tcPr>
            <w:tcW w:w="10980" w:type="dxa"/>
            <w:gridSpan w:val="2"/>
            <w:noWrap/>
            <w:vAlign w:val="bottom"/>
          </w:tcPr>
          <w:p w14:paraId="56393FB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3E43585" w14:textId="77777777" w:rsidTr="00EE0A56">
        <w:trPr>
          <w:trHeight w:val="424"/>
        </w:trPr>
        <w:tc>
          <w:tcPr>
            <w:tcW w:w="10980" w:type="dxa"/>
            <w:gridSpan w:val="2"/>
            <w:noWrap/>
            <w:vAlign w:val="bottom"/>
          </w:tcPr>
          <w:p w14:paraId="41CBD62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25A1503C" w14:textId="77777777" w:rsidTr="00EE0A56">
        <w:trPr>
          <w:trHeight w:val="704"/>
        </w:trPr>
        <w:tc>
          <w:tcPr>
            <w:tcW w:w="10980" w:type="dxa"/>
            <w:gridSpan w:val="2"/>
            <w:noWrap/>
            <w:vAlign w:val="bottom"/>
          </w:tcPr>
          <w:p w14:paraId="24E5F97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007D2F02" w14:textId="77777777" w:rsidTr="00EE0A56">
        <w:trPr>
          <w:trHeight w:val="704"/>
        </w:trPr>
        <w:tc>
          <w:tcPr>
            <w:tcW w:w="10980" w:type="dxa"/>
            <w:gridSpan w:val="2"/>
            <w:noWrap/>
            <w:vAlign w:val="bottom"/>
          </w:tcPr>
          <w:p w14:paraId="388FD222"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34C04EE" w14:textId="77777777" w:rsidTr="00EE0A56">
        <w:trPr>
          <w:trHeight w:val="2194"/>
        </w:trPr>
        <w:tc>
          <w:tcPr>
            <w:tcW w:w="5616" w:type="dxa"/>
            <w:noWrap/>
            <w:vAlign w:val="bottom"/>
          </w:tcPr>
          <w:p w14:paraId="5D810C3C"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ABF2F97" w14:textId="77777777" w:rsidR="00BE2572" w:rsidRPr="00521A49" w:rsidRDefault="00BE2572" w:rsidP="00962010">
            <w:pPr>
              <w:widowControl w:val="0"/>
              <w:spacing w:after="160"/>
              <w:rPr>
                <w:rFonts w:ascii="GHEA Grapalat" w:hAnsi="GHEA Grapalat" w:cs="Sylfaen"/>
              </w:rPr>
            </w:pPr>
          </w:p>
          <w:p w14:paraId="5391985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138DE4FA" w14:textId="77777777" w:rsidR="00BE2572" w:rsidRPr="00521A49" w:rsidRDefault="00BE2572" w:rsidP="00962010">
            <w:pPr>
              <w:widowControl w:val="0"/>
              <w:spacing w:after="160"/>
              <w:rPr>
                <w:rFonts w:ascii="GHEA Grapalat" w:hAnsi="GHEA Grapalat" w:cs="Sylfaen"/>
              </w:rPr>
            </w:pPr>
          </w:p>
          <w:p w14:paraId="4595F4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24C28CDF" w14:textId="77777777" w:rsidR="00BE2572" w:rsidRPr="00521A49" w:rsidRDefault="00BE2572" w:rsidP="00962010">
            <w:pPr>
              <w:widowControl w:val="0"/>
              <w:spacing w:after="160"/>
              <w:rPr>
                <w:rFonts w:ascii="GHEA Grapalat" w:hAnsi="GHEA Grapalat" w:cs="Sylfaen"/>
              </w:rPr>
            </w:pPr>
          </w:p>
          <w:p w14:paraId="56A3116A"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48DFF782" w14:textId="77777777" w:rsidR="00BE2572" w:rsidRPr="00521A49" w:rsidRDefault="00BE2572" w:rsidP="00962010">
            <w:pPr>
              <w:widowControl w:val="0"/>
              <w:spacing w:after="160"/>
              <w:rPr>
                <w:rFonts w:ascii="GHEA Grapalat" w:hAnsi="GHEA Grapalat" w:cs="Sylfaen"/>
              </w:rPr>
            </w:pPr>
          </w:p>
        </w:tc>
        <w:tc>
          <w:tcPr>
            <w:tcW w:w="5364" w:type="dxa"/>
            <w:noWrap/>
          </w:tcPr>
          <w:p w14:paraId="5327148F"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1D4CA617" w14:textId="77777777" w:rsidR="00BE2572" w:rsidRPr="00521A49" w:rsidRDefault="00BE2572" w:rsidP="00962010">
            <w:pPr>
              <w:widowControl w:val="0"/>
              <w:spacing w:after="160"/>
              <w:rPr>
                <w:rFonts w:ascii="GHEA Grapalat" w:hAnsi="GHEA Grapalat" w:cs="Sylfaen"/>
              </w:rPr>
            </w:pPr>
          </w:p>
          <w:p w14:paraId="208C88AA"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A63A019" w14:textId="77777777" w:rsidR="00BE2572" w:rsidRPr="00521A49" w:rsidRDefault="00BE2572" w:rsidP="00962010">
            <w:pPr>
              <w:widowControl w:val="0"/>
              <w:spacing w:after="160"/>
              <w:jc w:val="right"/>
              <w:rPr>
                <w:rFonts w:ascii="GHEA Grapalat" w:hAnsi="GHEA Grapalat" w:cs="Tahoma"/>
              </w:rPr>
            </w:pPr>
          </w:p>
          <w:p w14:paraId="6B01BDB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CD7FF21" w14:textId="77777777" w:rsidR="00BE2572" w:rsidRPr="00521A49" w:rsidRDefault="00BE2572" w:rsidP="00962010">
            <w:pPr>
              <w:widowControl w:val="0"/>
              <w:spacing w:after="160"/>
              <w:rPr>
                <w:rFonts w:ascii="GHEA Grapalat" w:hAnsi="GHEA Grapalat" w:cs="Sylfaen"/>
              </w:rPr>
            </w:pPr>
          </w:p>
          <w:p w14:paraId="45637353"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2905BF5" w14:textId="77777777" w:rsidTr="00EE0A56">
        <w:trPr>
          <w:trHeight w:val="2194"/>
        </w:trPr>
        <w:tc>
          <w:tcPr>
            <w:tcW w:w="5616" w:type="dxa"/>
            <w:noWrap/>
            <w:vAlign w:val="bottom"/>
          </w:tcPr>
          <w:p w14:paraId="6665E6C4"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E52D1E7" w14:textId="77777777" w:rsidR="00BE2572" w:rsidRPr="00521A49" w:rsidRDefault="00BE2572" w:rsidP="00962010">
            <w:pPr>
              <w:widowControl w:val="0"/>
              <w:spacing w:after="160"/>
              <w:rPr>
                <w:rFonts w:ascii="GHEA Grapalat" w:hAnsi="GHEA Grapalat"/>
              </w:rPr>
            </w:pPr>
          </w:p>
          <w:p w14:paraId="7A4B8FEA"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DCEDBB"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1999042A" w14:textId="77777777" w:rsidR="00BE2572" w:rsidRPr="00521A49" w:rsidRDefault="00BE2572" w:rsidP="00962010">
            <w:pPr>
              <w:widowControl w:val="0"/>
              <w:spacing w:after="160"/>
              <w:rPr>
                <w:rFonts w:ascii="GHEA Grapalat" w:hAnsi="GHEA Grapalat" w:cs="Tahoma"/>
              </w:rPr>
            </w:pPr>
          </w:p>
          <w:p w14:paraId="1E4181F2" w14:textId="77777777" w:rsidR="00BE2572" w:rsidRPr="00521A49" w:rsidRDefault="00BE2572" w:rsidP="00962010">
            <w:pPr>
              <w:widowControl w:val="0"/>
              <w:spacing w:after="160"/>
              <w:rPr>
                <w:rFonts w:ascii="GHEA Grapalat" w:hAnsi="GHEA Grapalat" w:cs="Arial"/>
              </w:rPr>
            </w:pPr>
          </w:p>
        </w:tc>
        <w:tc>
          <w:tcPr>
            <w:tcW w:w="5364" w:type="dxa"/>
            <w:noWrap/>
          </w:tcPr>
          <w:p w14:paraId="5222EDB7"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106664A" w14:textId="77777777" w:rsidR="00BE2572" w:rsidRPr="00521A49" w:rsidRDefault="00BE2572" w:rsidP="00962010">
            <w:pPr>
              <w:widowControl w:val="0"/>
              <w:spacing w:after="160"/>
              <w:rPr>
                <w:rFonts w:ascii="GHEA Grapalat" w:hAnsi="GHEA Grapalat" w:cs="Tahoma"/>
              </w:rPr>
            </w:pPr>
          </w:p>
          <w:p w14:paraId="0D8EF2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F76617"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11144B10" w14:textId="77777777" w:rsidR="00BE2572" w:rsidRPr="00521A49" w:rsidRDefault="00BE2572" w:rsidP="00962010">
            <w:pPr>
              <w:widowControl w:val="0"/>
              <w:spacing w:after="160"/>
              <w:rPr>
                <w:rFonts w:ascii="GHEA Grapalat" w:hAnsi="GHEA Grapalat" w:cs="Arial"/>
              </w:rPr>
            </w:pPr>
          </w:p>
        </w:tc>
      </w:tr>
      <w:tr w:rsidR="00B138F3" w:rsidRPr="00521A49" w14:paraId="08093AA8" w14:textId="77777777" w:rsidTr="00EE0A56">
        <w:trPr>
          <w:trHeight w:val="2194"/>
        </w:trPr>
        <w:tc>
          <w:tcPr>
            <w:tcW w:w="5616" w:type="dxa"/>
            <w:noWrap/>
            <w:vAlign w:val="bottom"/>
          </w:tcPr>
          <w:p w14:paraId="0724BA39"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708C59F" w14:textId="77777777" w:rsidR="00BE2572" w:rsidRPr="00521A49" w:rsidRDefault="00BE2572" w:rsidP="00962010">
            <w:pPr>
              <w:widowControl w:val="0"/>
              <w:spacing w:after="160"/>
              <w:rPr>
                <w:rFonts w:ascii="GHEA Grapalat" w:hAnsi="GHEA Grapalat" w:cs="Sylfaen"/>
              </w:rPr>
            </w:pPr>
          </w:p>
          <w:p w14:paraId="16921EFC"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EBB6230"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5B2D7ED" w14:textId="77777777" w:rsidR="00BE2572" w:rsidRPr="00521A49" w:rsidRDefault="00BE2572" w:rsidP="00962010">
            <w:pPr>
              <w:widowControl w:val="0"/>
              <w:spacing w:after="160"/>
              <w:rPr>
                <w:rFonts w:ascii="GHEA Grapalat" w:hAnsi="GHEA Grapalat"/>
              </w:rPr>
            </w:pPr>
          </w:p>
          <w:p w14:paraId="69128F1D"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51C00D1" w14:textId="77777777" w:rsidR="00BE2572" w:rsidRPr="00521A49" w:rsidRDefault="00BE2572" w:rsidP="00962010">
      <w:pPr>
        <w:widowControl w:val="0"/>
        <w:spacing w:after="160"/>
        <w:jc w:val="center"/>
        <w:rPr>
          <w:rFonts w:ascii="GHEA Grapalat" w:hAnsi="GHEA Grapalat" w:cs="Sylfaen"/>
        </w:rPr>
      </w:pPr>
    </w:p>
    <w:p w14:paraId="7E583E32"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6F010"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14445EDF"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4ECC4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48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8FADA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CB4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58C3346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D6B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4D47C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CA905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240FD1BD"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0DEE16B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01EAB9F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144BD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239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6BA968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F2E5D4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BCBC7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396F51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42E74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8E0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C4322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838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AB4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E20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074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00A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87FB67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868A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E9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164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1CFA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1C2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171AF2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996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A2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9E3E7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7D001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1147F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13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33235DC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D118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82B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CA4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DF29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5E1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7F2670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AD44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3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7429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A6D98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BD2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ABC98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2A13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F0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364F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8AA1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069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8E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9A9F7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8171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14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5AC9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E7D5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EEEA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58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D561C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926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398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2A0C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E114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6DD2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EB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B8897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69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F46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0D86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1017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31C78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F6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A497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A4E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037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E6274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007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CEE2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9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8EE105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F5C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3B4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90BF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0EA5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7A9B6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A5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8C3E4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2D1C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FC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19B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F9EB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A475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2DD3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864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0C3B6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3A03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6378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5B3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30DB3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E2F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519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441C5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0A388A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7AC3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7D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3E71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C9F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3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42876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66E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683A3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CC5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D4AFF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077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2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EA012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7A2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A8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EDD9A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780E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C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D7D1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BF0F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D4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53894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B5D5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2A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8923C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1AE5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AD6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42E8"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F37A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8E1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BB14"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A799CB9"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667E30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21A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0B124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C6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D1EB7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5E9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B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0061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400AA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9B5B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63932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240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3AFC84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83BE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97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A6C35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521A49">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5525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1996E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4BA2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358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577343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46E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56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E0CC8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2B68381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83CD1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02DB6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0229A1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92A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17E67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573C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4D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A42B0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77E8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0272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5C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75E29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6FA8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09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66DF5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584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E5E4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5ED1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BDA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B373B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64F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E33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CDED2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69BBD" w14:textId="77777777" w:rsidR="00BE2572" w:rsidRPr="00521A49" w:rsidRDefault="00BE2572" w:rsidP="00962010">
            <w:pPr>
              <w:widowControl w:val="0"/>
              <w:spacing w:after="120"/>
              <w:jc w:val="center"/>
              <w:rPr>
                <w:rFonts w:ascii="GHEA Grapalat" w:hAnsi="GHEA Grapalat"/>
              </w:rPr>
            </w:pPr>
          </w:p>
        </w:tc>
      </w:tr>
      <w:tr w:rsidR="00B138F3" w:rsidRPr="00521A49" w14:paraId="4E0FFD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8B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64FC3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w:t>
            </w:r>
            <w:r w:rsidRPr="00521A49">
              <w:rPr>
                <w:rFonts w:ascii="GHEA Grapalat" w:hAnsi="GHEA Grapalat"/>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B72AD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808F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41D0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обслуживающую плательщика финансовую </w:t>
            </w:r>
            <w:r w:rsidRPr="00521A49">
              <w:rPr>
                <w:rFonts w:ascii="GHEA Grapalat" w:hAnsi="GHEA Grapalat"/>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E5A6E" w14:textId="77777777" w:rsidR="00BE2572" w:rsidRPr="00521A49" w:rsidRDefault="00BE2572" w:rsidP="00962010">
            <w:pPr>
              <w:widowControl w:val="0"/>
              <w:spacing w:after="120"/>
              <w:jc w:val="center"/>
              <w:rPr>
                <w:rFonts w:ascii="GHEA Grapalat" w:hAnsi="GHEA Grapalat"/>
              </w:rPr>
            </w:pPr>
          </w:p>
        </w:tc>
      </w:tr>
      <w:tr w:rsidR="00B138F3" w:rsidRPr="00521A49" w14:paraId="0ED53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3B7C4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01EF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BBD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F02E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354642" w14:textId="77777777" w:rsidR="00BE2572" w:rsidRPr="00521A49" w:rsidRDefault="00BE2572" w:rsidP="00962010">
            <w:pPr>
              <w:widowControl w:val="0"/>
              <w:spacing w:after="120"/>
              <w:jc w:val="center"/>
              <w:rPr>
                <w:rFonts w:ascii="GHEA Grapalat" w:hAnsi="GHEA Grapalat"/>
              </w:rPr>
            </w:pPr>
          </w:p>
        </w:tc>
      </w:tr>
      <w:tr w:rsidR="00B138F3" w:rsidRPr="00521A49" w14:paraId="3F533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F8F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185E3B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ECC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827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FDCE6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3F60D" w14:textId="77777777" w:rsidR="00BE2572" w:rsidRPr="00521A49" w:rsidRDefault="00BE2572" w:rsidP="00962010">
            <w:pPr>
              <w:widowControl w:val="0"/>
              <w:spacing w:after="120"/>
              <w:jc w:val="center"/>
              <w:rPr>
                <w:rFonts w:ascii="GHEA Grapalat" w:hAnsi="GHEA Grapalat"/>
              </w:rPr>
            </w:pPr>
          </w:p>
        </w:tc>
      </w:tr>
      <w:tr w:rsidR="00B138F3" w:rsidRPr="00521A49" w14:paraId="6FE4C0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093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1FF76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6FB0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379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CAF37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4E2FD" w14:textId="77777777" w:rsidR="00BE2572" w:rsidRPr="00521A49" w:rsidRDefault="00BE2572" w:rsidP="00962010">
            <w:pPr>
              <w:widowControl w:val="0"/>
              <w:spacing w:after="120"/>
              <w:jc w:val="center"/>
              <w:rPr>
                <w:rFonts w:ascii="GHEA Grapalat" w:hAnsi="GHEA Grapalat"/>
              </w:rPr>
            </w:pPr>
          </w:p>
        </w:tc>
      </w:tr>
      <w:tr w:rsidR="00FF3DE9" w:rsidRPr="00521A49" w14:paraId="6F88F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513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EAB43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w:t>
            </w:r>
            <w:r w:rsidRPr="00521A49">
              <w:rPr>
                <w:rFonts w:ascii="GHEA Grapalat" w:hAnsi="GHEA Grapalat"/>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4E80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A8A3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99E2C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w:t>
            </w:r>
            <w:r w:rsidRPr="00521A49">
              <w:rPr>
                <w:rFonts w:ascii="GHEA Grapalat" w:hAnsi="GHEA Grapalat"/>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20F5F8" w14:textId="77777777" w:rsidR="00BE2572" w:rsidRPr="00521A49" w:rsidRDefault="00BE2572" w:rsidP="00962010">
            <w:pPr>
              <w:widowControl w:val="0"/>
              <w:spacing w:after="120"/>
              <w:jc w:val="center"/>
              <w:rPr>
                <w:rFonts w:ascii="GHEA Grapalat" w:hAnsi="GHEA Grapalat"/>
              </w:rPr>
            </w:pPr>
          </w:p>
        </w:tc>
      </w:tr>
    </w:tbl>
    <w:p w14:paraId="74FF8878" w14:textId="77777777" w:rsidR="00BE2572" w:rsidRPr="00521A49" w:rsidRDefault="00BE2572" w:rsidP="00962010">
      <w:pPr>
        <w:widowControl w:val="0"/>
        <w:spacing w:after="160"/>
        <w:ind w:left="567" w:right="565"/>
        <w:jc w:val="center"/>
        <w:rPr>
          <w:rFonts w:ascii="GHEA Grapalat" w:hAnsi="GHEA Grapalat"/>
          <w:b/>
        </w:rPr>
      </w:pPr>
    </w:p>
    <w:p w14:paraId="0A2360CD" w14:textId="77777777" w:rsidR="00BE2572" w:rsidRPr="00521A49" w:rsidRDefault="00BE2572" w:rsidP="00962010">
      <w:pPr>
        <w:widowControl w:val="0"/>
        <w:spacing w:after="160"/>
        <w:ind w:left="567" w:right="565"/>
        <w:jc w:val="center"/>
        <w:rPr>
          <w:rFonts w:ascii="GHEA Grapalat" w:hAnsi="GHEA Grapalat"/>
          <w:b/>
        </w:rPr>
      </w:pPr>
    </w:p>
    <w:p w14:paraId="0A456008" w14:textId="77777777" w:rsidR="00BE2572" w:rsidRPr="00521A49" w:rsidRDefault="00BE2572" w:rsidP="00962010">
      <w:pPr>
        <w:widowControl w:val="0"/>
        <w:spacing w:after="160"/>
        <w:ind w:left="567" w:right="565"/>
        <w:jc w:val="center"/>
        <w:rPr>
          <w:rFonts w:ascii="GHEA Grapalat" w:hAnsi="GHEA Grapalat"/>
          <w:b/>
        </w:rPr>
      </w:pPr>
    </w:p>
    <w:p w14:paraId="2281D84B" w14:textId="77777777" w:rsidR="00BE2572" w:rsidRPr="00521A49" w:rsidRDefault="00BE2572" w:rsidP="00962010">
      <w:pPr>
        <w:widowControl w:val="0"/>
        <w:spacing w:after="160"/>
        <w:ind w:left="567" w:right="565"/>
        <w:jc w:val="center"/>
        <w:rPr>
          <w:rFonts w:ascii="GHEA Grapalat" w:hAnsi="GHEA Grapalat"/>
          <w:b/>
        </w:rPr>
      </w:pPr>
    </w:p>
    <w:p w14:paraId="6A53705D" w14:textId="77777777" w:rsidR="00BE2572" w:rsidRPr="00521A49" w:rsidRDefault="00BE2572" w:rsidP="00962010">
      <w:pPr>
        <w:widowControl w:val="0"/>
        <w:spacing w:after="160"/>
        <w:ind w:left="567" w:right="565"/>
        <w:jc w:val="center"/>
        <w:rPr>
          <w:rFonts w:ascii="GHEA Grapalat" w:hAnsi="GHEA Grapalat"/>
          <w:b/>
        </w:rPr>
      </w:pPr>
    </w:p>
    <w:p w14:paraId="1E0A85B1" w14:textId="77777777" w:rsidR="00BE2572" w:rsidRPr="00521A49" w:rsidRDefault="00BE2572" w:rsidP="00962010">
      <w:pPr>
        <w:widowControl w:val="0"/>
        <w:spacing w:after="160"/>
        <w:ind w:left="567" w:right="565"/>
        <w:jc w:val="center"/>
        <w:rPr>
          <w:rFonts w:ascii="GHEA Grapalat" w:hAnsi="GHEA Grapalat"/>
          <w:b/>
        </w:rPr>
      </w:pPr>
    </w:p>
    <w:p w14:paraId="14B78BFA" w14:textId="77777777" w:rsidR="00BE2572" w:rsidRPr="00521A49" w:rsidRDefault="00BE2572" w:rsidP="00962010">
      <w:pPr>
        <w:widowControl w:val="0"/>
        <w:spacing w:after="160"/>
        <w:ind w:left="567" w:right="565"/>
        <w:jc w:val="center"/>
        <w:rPr>
          <w:rFonts w:ascii="GHEA Grapalat" w:hAnsi="GHEA Grapalat"/>
          <w:b/>
        </w:rPr>
      </w:pPr>
    </w:p>
    <w:p w14:paraId="6081C3E5" w14:textId="77777777" w:rsidR="00BE2572" w:rsidRPr="00521A49" w:rsidRDefault="00BE2572" w:rsidP="00962010">
      <w:pPr>
        <w:widowControl w:val="0"/>
        <w:spacing w:after="160"/>
        <w:ind w:left="567" w:right="565"/>
        <w:jc w:val="center"/>
        <w:rPr>
          <w:rFonts w:ascii="GHEA Grapalat" w:hAnsi="GHEA Grapalat"/>
          <w:b/>
        </w:rPr>
      </w:pPr>
    </w:p>
    <w:p w14:paraId="6D450C5E" w14:textId="77777777" w:rsidR="00BE2572" w:rsidRPr="00521A49" w:rsidRDefault="00BE2572" w:rsidP="00962010">
      <w:pPr>
        <w:widowControl w:val="0"/>
        <w:spacing w:after="160"/>
        <w:ind w:left="567" w:right="565"/>
        <w:jc w:val="center"/>
        <w:rPr>
          <w:rFonts w:ascii="GHEA Grapalat" w:hAnsi="GHEA Grapalat"/>
          <w:b/>
        </w:rPr>
      </w:pPr>
    </w:p>
    <w:p w14:paraId="0CF86CBC" w14:textId="77777777" w:rsidR="00BE2572" w:rsidRPr="00521A49" w:rsidRDefault="00BE2572" w:rsidP="00962010">
      <w:pPr>
        <w:widowControl w:val="0"/>
        <w:spacing w:after="160"/>
        <w:ind w:left="567" w:right="565"/>
        <w:jc w:val="center"/>
        <w:rPr>
          <w:rFonts w:ascii="GHEA Grapalat" w:hAnsi="GHEA Grapalat"/>
          <w:b/>
        </w:rPr>
      </w:pPr>
    </w:p>
    <w:p w14:paraId="31702211"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35D7C1BD"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1304827"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244CC780" w14:textId="60EA5C4E"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8715F">
        <w:rPr>
          <w:rFonts w:ascii="GHEA Grapalat" w:hAnsi="GHEA Grapalat"/>
          <w:b/>
          <w:sz w:val="22"/>
          <w:szCs w:val="22"/>
        </w:rPr>
        <w:t>GHAPDzB-HVKAK-</w:t>
      </w:r>
      <w:r w:rsidR="00F54761">
        <w:rPr>
          <w:rFonts w:ascii="GHEA Grapalat" w:hAnsi="GHEA Grapalat"/>
          <w:b/>
          <w:sz w:val="22"/>
          <w:szCs w:val="22"/>
        </w:rPr>
        <w:t>2026-</w:t>
      </w:r>
      <w:r w:rsidR="00D27374">
        <w:rPr>
          <w:rFonts w:ascii="GHEA Grapalat" w:hAnsi="GHEA Grapalat"/>
          <w:b/>
          <w:sz w:val="22"/>
          <w:szCs w:val="22"/>
        </w:rPr>
        <w:t>3</w:t>
      </w:r>
      <w:r w:rsidR="00295FD9">
        <w:rPr>
          <w:rFonts w:ascii="GHEA Grapalat" w:hAnsi="GHEA Grapalat"/>
          <w:b/>
          <w:sz w:val="22"/>
          <w:szCs w:val="22"/>
        </w:rPr>
        <w:t>5</w:t>
      </w:r>
      <w:r w:rsidRPr="00521A49">
        <w:rPr>
          <w:rFonts w:ascii="GHEA Grapalat" w:hAnsi="GHEA Grapalat"/>
          <w:b/>
          <w:sz w:val="22"/>
          <w:szCs w:val="22"/>
        </w:rPr>
        <w:t>»</w:t>
      </w:r>
    </w:p>
    <w:p w14:paraId="308E5058"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5EAD0773" w14:textId="77777777" w:rsidR="008D352C" w:rsidRPr="00521A49" w:rsidRDefault="008D352C" w:rsidP="00962010">
      <w:pPr>
        <w:widowControl w:val="0"/>
        <w:spacing w:after="160"/>
        <w:ind w:left="-142" w:firstLine="142"/>
        <w:jc w:val="center"/>
        <w:rPr>
          <w:rFonts w:ascii="GHEA Grapalat" w:hAnsi="GHEA Grapalat"/>
          <w:i/>
        </w:rPr>
      </w:pPr>
    </w:p>
    <w:p w14:paraId="2F03AB8F"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3AD94C3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3D4CB2F7"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427A8C4A"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4199AE3A" w14:textId="77777777" w:rsidTr="00F15CED">
        <w:tc>
          <w:tcPr>
            <w:tcW w:w="4643" w:type="dxa"/>
          </w:tcPr>
          <w:p w14:paraId="7264D590"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2161D79F"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3FBDBB2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6CC126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48E62F3C" w14:textId="77777777" w:rsidR="00071D1C" w:rsidRPr="00521A49" w:rsidRDefault="00071D1C" w:rsidP="004F1E7A">
      <w:pPr>
        <w:widowControl w:val="0"/>
        <w:ind w:firstLine="709"/>
        <w:contextualSpacing/>
        <w:jc w:val="both"/>
        <w:rPr>
          <w:rFonts w:ascii="GHEA Grapalat" w:hAnsi="GHEA Grapalat"/>
          <w:b/>
        </w:rPr>
      </w:pPr>
    </w:p>
    <w:p w14:paraId="41AEE88A"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6E1BC481"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4E88EB" w14:textId="77777777" w:rsidR="00071D1C" w:rsidRPr="00521A49" w:rsidRDefault="00071D1C" w:rsidP="004F1E7A">
      <w:pPr>
        <w:widowControl w:val="0"/>
        <w:ind w:firstLine="709"/>
        <w:contextualSpacing/>
        <w:jc w:val="both"/>
        <w:rPr>
          <w:rFonts w:ascii="GHEA Grapalat" w:hAnsi="GHEA Grapalat" w:cs="Times Armenian"/>
        </w:rPr>
      </w:pPr>
    </w:p>
    <w:p w14:paraId="71E7632E"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4D4C44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017BFA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0C42AE0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1BA7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0EE090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DC4D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4C8E1F9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035EF2E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6C990B8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465B960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4296701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57FAE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A40444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3E876C7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5A19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79BD8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0D67E7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BD55D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D9414E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64F34B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6494BBB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38F37B0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6FC3CA4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3406F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FC37A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EEE5AB"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EDA45D"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lastRenderedPageBreak/>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0BC77C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FCFFA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AE8309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89BD310"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1CFCE2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2C9C8CAE"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0CCDAC5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4959DA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73094F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DCF533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5B776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7A5C88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AFBBF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36E8F91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22A820C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6FE21B9"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608F3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59634F7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w:t>
      </w:r>
      <w:r w:rsidRPr="00521A49">
        <w:rPr>
          <w:rFonts w:ascii="GHEA Grapalat" w:hAnsi="GHEA Grapalat"/>
        </w:rPr>
        <w:lastRenderedPageBreak/>
        <w:t>прибыль.</w:t>
      </w:r>
    </w:p>
    <w:p w14:paraId="51EBF593"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438D979"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3FBE55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1999059"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B436F1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5098725"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925C59"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5EEDAE3A"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5F41D67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7BCE5711"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EF2954"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31142A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3835B610"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F9657A7"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521A49">
        <w:rPr>
          <w:rFonts w:ascii="GHEA Grapalat" w:hAnsi="GHEA Grapalat"/>
        </w:rPr>
        <w:lastRenderedPageBreak/>
        <w:t xml:space="preserve">предоставляет Продавцу подтвержденный им акт приема-передачи. </w:t>
      </w:r>
    </w:p>
    <w:p w14:paraId="45ADABB0" w14:textId="77777777" w:rsidR="00BE5F44" w:rsidRPr="00521A49" w:rsidRDefault="00BE5F44" w:rsidP="004F1E7A">
      <w:pPr>
        <w:widowControl w:val="0"/>
        <w:tabs>
          <w:tab w:val="left" w:pos="1134"/>
        </w:tabs>
        <w:ind w:firstLine="567"/>
        <w:contextualSpacing/>
        <w:jc w:val="both"/>
        <w:rPr>
          <w:rFonts w:ascii="GHEA Grapalat" w:hAnsi="GHEA Grapalat"/>
        </w:rPr>
      </w:pPr>
    </w:p>
    <w:p w14:paraId="32A048E5"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4A19376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6E7B4D"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D7D048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227F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692E11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D142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01AB09"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90B3470" w14:textId="77777777" w:rsidR="00D52566" w:rsidRPr="00521A49" w:rsidRDefault="00D52566" w:rsidP="004F1E7A">
      <w:pPr>
        <w:contextualSpacing/>
        <w:rPr>
          <w:rFonts w:ascii="GHEA Grapalat" w:hAnsi="GHEA Grapalat"/>
          <w:lang w:val="hy-AM"/>
        </w:rPr>
      </w:pPr>
    </w:p>
    <w:p w14:paraId="1DE7810F"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54EE42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93A5DA" w14:textId="77777777" w:rsidR="0094684E" w:rsidRPr="00521A49" w:rsidRDefault="0094684E" w:rsidP="004F1E7A">
      <w:pPr>
        <w:widowControl w:val="0"/>
        <w:contextualSpacing/>
        <w:jc w:val="center"/>
        <w:rPr>
          <w:rFonts w:ascii="GHEA Grapalat" w:hAnsi="GHEA Grapalat"/>
          <w:lang w:val="hy-AM"/>
        </w:rPr>
      </w:pPr>
    </w:p>
    <w:p w14:paraId="114E75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FC09FB"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178FD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 xml:space="preserve">бования, </w:t>
      </w:r>
      <w:r w:rsidR="00D52566" w:rsidRPr="00521A49">
        <w:rPr>
          <w:rFonts w:ascii="GHEA Grapalat" w:hAnsi="GHEA Grapalat"/>
        </w:rPr>
        <w:lastRenderedPageBreak/>
        <w:t>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13F5102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79901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199C01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426ADDE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CF3BC3"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3469B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32C7EB4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3A99777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2C89731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3011F9A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4290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0C6E0D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8AB5B49"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10D9E38E"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w:t>
      </w:r>
      <w:r w:rsidRPr="006F0A20">
        <w:rPr>
          <w:rFonts w:ascii="GHEA Grapalat" w:eastAsiaTheme="minorHAnsi" w:hAnsi="GHEA Grapalat" w:cstheme="minorBidi"/>
          <w:sz w:val="22"/>
          <w:szCs w:val="22"/>
          <w:lang w:eastAsia="en-US" w:bidi="ar-SA"/>
        </w:rPr>
        <w:lastRenderedPageBreak/>
        <w:t>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1FB69F9"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51D2F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00312018" w14:textId="19E40B28" w:rsidR="00F54761" w:rsidRPr="0058169B" w:rsidRDefault="00071D1C" w:rsidP="00295FD9">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77A8E1DA" w14:textId="77777777" w:rsidR="00D96A03" w:rsidRPr="00D96A03" w:rsidRDefault="00D96A03" w:rsidP="00962010">
      <w:pPr>
        <w:widowControl w:val="0"/>
        <w:spacing w:after="160"/>
        <w:jc w:val="center"/>
        <w:rPr>
          <w:rFonts w:ascii="GHEA Grapalat" w:hAnsi="GHEA Grapalat"/>
          <w:b/>
          <w:lang w:val="hy-AM"/>
        </w:rPr>
      </w:pPr>
    </w:p>
    <w:p w14:paraId="24ED5DB0"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41D69213" w14:textId="77777777" w:rsidTr="0016519F">
        <w:tc>
          <w:tcPr>
            <w:tcW w:w="4536" w:type="dxa"/>
          </w:tcPr>
          <w:p w14:paraId="412FE39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653B93C3"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39A0939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04B6D2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48A6AAA9" w14:textId="77777777" w:rsidR="00071D1C" w:rsidRPr="00521A49" w:rsidRDefault="00071D1C" w:rsidP="00962010">
            <w:pPr>
              <w:widowControl w:val="0"/>
              <w:spacing w:after="160"/>
              <w:jc w:val="center"/>
              <w:rPr>
                <w:rFonts w:ascii="GHEA Grapalat" w:hAnsi="GHEA Grapalat"/>
              </w:rPr>
            </w:pPr>
          </w:p>
        </w:tc>
        <w:tc>
          <w:tcPr>
            <w:tcW w:w="4343" w:type="dxa"/>
          </w:tcPr>
          <w:p w14:paraId="3CEDF22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0F6FBD6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4CC2D0B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8CDFFAE"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5FAEB0E7" w14:textId="77777777" w:rsidR="00382B60" w:rsidRPr="00521A49" w:rsidRDefault="00382B60" w:rsidP="00962010">
      <w:pPr>
        <w:widowControl w:val="0"/>
        <w:spacing w:after="160"/>
        <w:ind w:firstLine="567"/>
        <w:jc w:val="both"/>
        <w:rPr>
          <w:rFonts w:ascii="GHEA Grapalat" w:hAnsi="GHEA Grapalat"/>
          <w:i/>
          <w:lang w:val="hy-AM"/>
        </w:rPr>
      </w:pPr>
    </w:p>
    <w:p w14:paraId="4BC56B21"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6FABA953" w14:textId="77777777" w:rsidR="00071D1C" w:rsidRPr="00521A49" w:rsidRDefault="00071D1C" w:rsidP="00962010">
      <w:pPr>
        <w:widowControl w:val="0"/>
        <w:spacing w:after="160"/>
        <w:rPr>
          <w:rFonts w:ascii="GHEA Grapalat" w:hAnsi="GHEA Grapalat"/>
        </w:rPr>
      </w:pPr>
    </w:p>
    <w:p w14:paraId="278BDB47" w14:textId="77777777" w:rsidR="00016FA2" w:rsidRDefault="00016FA2" w:rsidP="00016FA2">
      <w:pPr>
        <w:widowControl w:val="0"/>
        <w:spacing w:after="160"/>
        <w:jc w:val="center"/>
        <w:rPr>
          <w:rStyle w:val="ezkurwreuab5ozgtqnkl"/>
          <w:i/>
          <w:sz w:val="20"/>
          <w:szCs w:val="20"/>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14:paraId="3B67EBAA" w14:textId="77777777" w:rsidR="00016FA2" w:rsidRPr="008842CE" w:rsidRDefault="00016FA2" w:rsidP="00016FA2">
      <w:pPr>
        <w:pStyle w:val="FootnoteText"/>
        <w:widowControl w:val="0"/>
        <w:jc w:val="both"/>
        <w:rPr>
          <w:rFonts w:ascii="GHEA Grapalat" w:hAnsi="GHEA Grapalat"/>
          <w:lang w:val="hy-AM"/>
        </w:rPr>
      </w:pPr>
      <w:r>
        <w:rPr>
          <w:rFonts w:ascii="GHEA Grapalat" w:hAnsi="GHEA Grapalat"/>
          <w:i/>
        </w:rPr>
        <w:t xml:space="preserve"> </w:t>
      </w:r>
      <w:r w:rsidRPr="007E536D">
        <w:rPr>
          <w:rStyle w:val="ezkurwreuab5ozgtqnkl"/>
          <w:i/>
          <w:vertAlign w:val="superscript"/>
        </w:rPr>
        <w:t>2</w:t>
      </w:r>
      <w:r>
        <w:rPr>
          <w:rStyle w:val="ezkurwreuab5ozgtqnkl"/>
          <w:i/>
          <w:vertAlign w:val="superscript"/>
        </w:rPr>
        <w:t>5</w:t>
      </w:r>
      <w:r w:rsidRPr="007E536D">
        <w:rPr>
          <w:rStyle w:val="ezkurwreuab5ozgtqnkl"/>
          <w:i/>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C8AD6E" w14:textId="77777777" w:rsidR="00016FA2" w:rsidRDefault="00016FA2" w:rsidP="00016FA2">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9B2122D" w14:textId="77777777" w:rsidR="00016FA2" w:rsidRDefault="00016FA2" w:rsidP="00016FA2">
      <w:pPr>
        <w:pStyle w:val="FootnoteText"/>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F70318D" w14:textId="77777777" w:rsidR="00016FA2" w:rsidRPr="00FB29E1" w:rsidRDefault="00016FA2" w:rsidP="00016FA2">
      <w:pPr>
        <w:widowControl w:val="0"/>
        <w:spacing w:after="160"/>
        <w:jc w:val="right"/>
        <w:rPr>
          <w:rFonts w:ascii="GHEA Grapalat" w:hAnsi="GHEA Grapalat"/>
          <w:lang w:val="hy-AM"/>
          <w:rPrChange w:id="5" w:author="Inesa Kocharyan" w:date="2025-02-19T10:34:00Z">
            <w:rPr>
              <w:rFonts w:ascii="GHEA Grapalat" w:hAnsi="GHEA Grapalat"/>
            </w:rPr>
          </w:rPrChange>
        </w:rPr>
        <w:sectPr w:rsidR="00016FA2"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9A299"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0E4FA027"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FBFA01B" w14:textId="77777777" w:rsidR="00B559CA" w:rsidRPr="00521A49" w:rsidRDefault="00B559CA" w:rsidP="00962010">
      <w:pPr>
        <w:widowControl w:val="0"/>
        <w:spacing w:after="160"/>
        <w:jc w:val="center"/>
        <w:rPr>
          <w:rFonts w:ascii="GHEA Grapalat" w:hAnsi="GHEA Grapalat"/>
        </w:rPr>
      </w:pPr>
    </w:p>
    <w:p w14:paraId="156DFE88" w14:textId="77777777" w:rsidR="00B559CA" w:rsidRPr="00521A49" w:rsidRDefault="00B559CA" w:rsidP="00962010">
      <w:pPr>
        <w:widowControl w:val="0"/>
        <w:spacing w:after="160"/>
        <w:jc w:val="center"/>
        <w:rPr>
          <w:rFonts w:ascii="GHEA Grapalat" w:hAnsi="GHEA Grapalat"/>
        </w:rPr>
      </w:pPr>
    </w:p>
    <w:p w14:paraId="37CA6F43" w14:textId="77777777" w:rsidR="00B559CA" w:rsidRPr="00521A49" w:rsidRDefault="00B559CA" w:rsidP="00962010">
      <w:pPr>
        <w:widowControl w:val="0"/>
        <w:spacing w:after="160"/>
        <w:jc w:val="center"/>
        <w:rPr>
          <w:rFonts w:ascii="GHEA Grapalat" w:hAnsi="GHEA Grapalat"/>
        </w:rPr>
      </w:pPr>
    </w:p>
    <w:p w14:paraId="6C1B3E9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14:paraId="6C3D4494" w14:textId="77777777" w:rsidR="00DC51C8" w:rsidRPr="00521A49" w:rsidRDefault="00DC51C8" w:rsidP="00962010">
      <w:pPr>
        <w:widowControl w:val="0"/>
        <w:spacing w:after="160"/>
        <w:jc w:val="center"/>
        <w:rPr>
          <w:rFonts w:ascii="GHEA Grapalat" w:hAnsi="GHEA Grapalat"/>
          <w:b/>
        </w:rPr>
      </w:pPr>
    </w:p>
    <w:p w14:paraId="057CC93F"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1F412385" w14:textId="77777777" w:rsidR="00DC51C8" w:rsidRPr="00521A49" w:rsidRDefault="00DC51C8" w:rsidP="00962010">
      <w:pPr>
        <w:widowControl w:val="0"/>
        <w:spacing w:after="160"/>
        <w:jc w:val="center"/>
        <w:rPr>
          <w:rFonts w:ascii="GHEA Grapalat" w:hAnsi="GHEA Grapalat"/>
          <w:b/>
        </w:rPr>
      </w:pPr>
    </w:p>
    <w:p w14:paraId="20FC708C"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C899E0B" w14:textId="77777777" w:rsidTr="00E22E51">
        <w:trPr>
          <w:jc w:val="center"/>
        </w:trPr>
        <w:tc>
          <w:tcPr>
            <w:tcW w:w="4536" w:type="dxa"/>
          </w:tcPr>
          <w:p w14:paraId="0F766C6D"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4D2A429A"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949DFD7"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21D2966"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43CA1648" w14:textId="77777777" w:rsidR="00071D1C" w:rsidRPr="00521A49" w:rsidRDefault="00071D1C" w:rsidP="00962010">
            <w:pPr>
              <w:widowControl w:val="0"/>
              <w:jc w:val="center"/>
              <w:rPr>
                <w:rFonts w:ascii="GHEA Grapalat" w:hAnsi="GHEA Grapalat"/>
              </w:rPr>
            </w:pPr>
          </w:p>
        </w:tc>
        <w:tc>
          <w:tcPr>
            <w:tcW w:w="4343" w:type="dxa"/>
          </w:tcPr>
          <w:p w14:paraId="3AC59509"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48F33BAF"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3645720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21336A8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5680FB43"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2D342F6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60C4CA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14:paraId="60E482C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3979A7F1" w14:textId="77777777" w:rsidR="000B1AA0" w:rsidRDefault="000B1AA0" w:rsidP="000B1AA0">
      <w:pPr>
        <w:widowControl w:val="0"/>
        <w:spacing w:after="160"/>
        <w:jc w:val="right"/>
        <w:rPr>
          <w:rFonts w:ascii="GHEA Grapalat" w:hAnsi="GHEA Grapalat"/>
        </w:rPr>
      </w:pPr>
    </w:p>
    <w:p w14:paraId="0B2CA35E"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A840652" w14:textId="77777777" w:rsidR="000B1AA0" w:rsidRPr="00B138F3" w:rsidRDefault="000B1AA0" w:rsidP="000B1AA0">
      <w:pPr>
        <w:widowControl w:val="0"/>
        <w:spacing w:after="160"/>
        <w:jc w:val="right"/>
        <w:rPr>
          <w:rFonts w:ascii="GHEA Grapalat" w:hAnsi="GHEA Grapalat"/>
        </w:rPr>
      </w:pPr>
    </w:p>
    <w:p w14:paraId="45F341F8"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0AADE4B" w14:textId="77777777" w:rsidTr="00582B6B">
        <w:trPr>
          <w:jc w:val="center"/>
        </w:trPr>
        <w:tc>
          <w:tcPr>
            <w:tcW w:w="4536" w:type="dxa"/>
          </w:tcPr>
          <w:p w14:paraId="20369A31"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69C60E22"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E19215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21E605"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08223C3" w14:textId="77777777" w:rsidR="000B1AA0" w:rsidRPr="00B138F3" w:rsidRDefault="000B1AA0" w:rsidP="00582B6B">
            <w:pPr>
              <w:widowControl w:val="0"/>
              <w:spacing w:after="160"/>
              <w:jc w:val="center"/>
              <w:rPr>
                <w:rFonts w:ascii="GHEA Grapalat" w:hAnsi="GHEA Grapalat"/>
              </w:rPr>
            </w:pPr>
          </w:p>
        </w:tc>
        <w:tc>
          <w:tcPr>
            <w:tcW w:w="4343" w:type="dxa"/>
          </w:tcPr>
          <w:p w14:paraId="6BA2B06D"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5B573577"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BAAF76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E2678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61EAFD4" w14:textId="77777777" w:rsidR="000B1AA0" w:rsidRPr="00B138F3" w:rsidRDefault="000B1AA0" w:rsidP="000B1AA0">
      <w:pPr>
        <w:widowControl w:val="0"/>
        <w:spacing w:after="160"/>
        <w:rPr>
          <w:rFonts w:ascii="GHEA Grapalat" w:hAnsi="GHEA Grapalat"/>
        </w:rPr>
        <w:sectPr w:rsidR="000B1AA0" w:rsidRPr="00B138F3" w:rsidSect="000B1AA0">
          <w:footerReference w:type="default" r:id="rId10"/>
          <w:footnotePr>
            <w:pos w:val="beneathText"/>
          </w:footnotePr>
          <w:pgSz w:w="11906" w:h="16838" w:code="9"/>
          <w:pgMar w:top="1418" w:right="1418" w:bottom="1418" w:left="1418" w:header="561" w:footer="561" w:gutter="0"/>
          <w:cols w:space="720"/>
          <w:docGrid w:linePitch="326"/>
        </w:sectPr>
      </w:pPr>
    </w:p>
    <w:p w14:paraId="624BFD8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184B0A81"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1DEA92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0241E0D1" w14:textId="77777777" w:rsidTr="007A2020">
        <w:trPr>
          <w:tblCellSpacing w:w="7" w:type="dxa"/>
          <w:jc w:val="center"/>
        </w:trPr>
        <w:tc>
          <w:tcPr>
            <w:tcW w:w="0" w:type="auto"/>
            <w:vAlign w:val="center"/>
          </w:tcPr>
          <w:p w14:paraId="260B9F59"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26ECE7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698A84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1F8EAD3"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555D0B"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76DF584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714A47C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B068B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FAF3D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50E7A56F"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61C26239"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93F08CF"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45A6FE4" w14:textId="77777777" w:rsidR="0038400D" w:rsidRPr="00521A49" w:rsidRDefault="0038400D" w:rsidP="0096596B">
      <w:pPr>
        <w:widowControl w:val="0"/>
        <w:ind w:firstLine="375"/>
        <w:rPr>
          <w:rFonts w:ascii="GHEA Grapalat" w:hAnsi="GHEA Grapalat"/>
          <w:iCs/>
        </w:rPr>
      </w:pPr>
    </w:p>
    <w:p w14:paraId="0C835FF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27063571"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43D034C"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23B44CE2"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6F63E8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3FC8FB36"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C5A155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46F28D51"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622431EB"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6093F2B" w14:textId="77777777" w:rsidTr="00AB4EAB">
        <w:trPr>
          <w:jc w:val="center"/>
        </w:trPr>
        <w:tc>
          <w:tcPr>
            <w:tcW w:w="442" w:type="dxa"/>
            <w:vMerge w:val="restart"/>
            <w:vAlign w:val="center"/>
          </w:tcPr>
          <w:p w14:paraId="219BE7E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751B5E9A"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A8DE49F" w14:textId="77777777" w:rsidTr="00AB4EAB">
        <w:trPr>
          <w:jc w:val="center"/>
        </w:trPr>
        <w:tc>
          <w:tcPr>
            <w:tcW w:w="442" w:type="dxa"/>
            <w:vMerge/>
          </w:tcPr>
          <w:p w14:paraId="1BC92CF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0FCEB92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08A0DFB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EB30FD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673E3A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6F1661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65E76EA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9A5F519" w14:textId="77777777" w:rsidTr="00AB4EAB">
        <w:trPr>
          <w:trHeight w:val="1105"/>
          <w:jc w:val="center"/>
        </w:trPr>
        <w:tc>
          <w:tcPr>
            <w:tcW w:w="442" w:type="dxa"/>
            <w:vMerge/>
            <w:tcBorders>
              <w:bottom w:val="single" w:sz="4" w:space="0" w:color="auto"/>
            </w:tcBorders>
          </w:tcPr>
          <w:p w14:paraId="308898A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03561AD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195146F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5E1CFBF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18FA814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5D3E5F2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3CD442C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3612218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709C5C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294ABE71" w14:textId="77777777" w:rsidTr="00AB4EAB">
        <w:trPr>
          <w:jc w:val="center"/>
        </w:trPr>
        <w:tc>
          <w:tcPr>
            <w:tcW w:w="442" w:type="dxa"/>
            <w:vAlign w:val="center"/>
          </w:tcPr>
          <w:p w14:paraId="2EB883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77976B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06F88BF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081EA07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19FE698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5023C6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0780F22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8D6D4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6497A9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3096C624" w14:textId="77777777" w:rsidTr="00AB4EAB">
        <w:trPr>
          <w:jc w:val="center"/>
        </w:trPr>
        <w:tc>
          <w:tcPr>
            <w:tcW w:w="442" w:type="dxa"/>
          </w:tcPr>
          <w:p w14:paraId="3378CFB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3CC5711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7D8FDEA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135ED84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389C33F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5B82AD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3F57281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0DAA407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5777F8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233C2594" w14:textId="77777777" w:rsidR="0038400D" w:rsidRPr="00521A49" w:rsidRDefault="0038400D" w:rsidP="0096596B">
      <w:pPr>
        <w:widowControl w:val="0"/>
        <w:ind w:firstLine="375"/>
        <w:jc w:val="both"/>
        <w:rPr>
          <w:rFonts w:ascii="GHEA Grapalat" w:hAnsi="GHEA Grapalat" w:cs="Arial"/>
          <w:iCs/>
          <w:lang w:val="en-US"/>
        </w:rPr>
      </w:pPr>
    </w:p>
    <w:p w14:paraId="557A51B7"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509DC71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28A281BC" w14:textId="77777777" w:rsidTr="007A2020">
        <w:trPr>
          <w:trHeight w:val="266"/>
          <w:tblCellSpacing w:w="7" w:type="dxa"/>
          <w:jc w:val="center"/>
        </w:trPr>
        <w:tc>
          <w:tcPr>
            <w:tcW w:w="0" w:type="auto"/>
            <w:vAlign w:val="center"/>
          </w:tcPr>
          <w:p w14:paraId="4FEC0051"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2BD5156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72618966" w14:textId="77777777" w:rsidTr="007A2020">
        <w:trPr>
          <w:trHeight w:val="473"/>
          <w:tblCellSpacing w:w="7" w:type="dxa"/>
          <w:jc w:val="center"/>
        </w:trPr>
        <w:tc>
          <w:tcPr>
            <w:tcW w:w="0" w:type="auto"/>
            <w:vAlign w:val="center"/>
          </w:tcPr>
          <w:p w14:paraId="7D57CC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2C3C2F38"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BEC542F"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4664492"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A535C2F" w14:textId="77777777" w:rsidTr="007A2020">
        <w:trPr>
          <w:trHeight w:val="503"/>
          <w:tblCellSpacing w:w="7" w:type="dxa"/>
          <w:jc w:val="center"/>
        </w:trPr>
        <w:tc>
          <w:tcPr>
            <w:tcW w:w="0" w:type="auto"/>
            <w:vAlign w:val="center"/>
          </w:tcPr>
          <w:p w14:paraId="22E111A2"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2F6E25D4"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2FAE15C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4862C04"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0E8E1C5D" w14:textId="77777777" w:rsidTr="007A2020">
        <w:trPr>
          <w:trHeight w:val="281"/>
          <w:tblCellSpacing w:w="7" w:type="dxa"/>
          <w:jc w:val="center"/>
        </w:trPr>
        <w:tc>
          <w:tcPr>
            <w:tcW w:w="0" w:type="auto"/>
            <w:vAlign w:val="center"/>
          </w:tcPr>
          <w:p w14:paraId="1B0462E6"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1252D3A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7CE2D0D5"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24726C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54B16F42"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3606140A"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23B8E0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1C4D745"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57835066"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63B04D31"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7D8E3F77"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5525C34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C2193F"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454F492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0DB6FB2C"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71171D3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CE86D3"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4A1BEF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C8117C"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538182"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9C52A9"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704E29C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9176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399E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849B7E" w14:textId="77777777" w:rsidR="00071D1C" w:rsidRPr="00521A49" w:rsidRDefault="00071D1C" w:rsidP="00962010">
            <w:pPr>
              <w:widowControl w:val="0"/>
              <w:spacing w:after="120"/>
              <w:jc w:val="center"/>
              <w:rPr>
                <w:rFonts w:ascii="GHEA Grapalat" w:hAnsi="GHEA Grapalat" w:cs="Sylfaen"/>
              </w:rPr>
            </w:pPr>
          </w:p>
        </w:tc>
      </w:tr>
      <w:tr w:rsidR="00071D1C" w:rsidRPr="00521A49" w14:paraId="4760E2E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5C4FD"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82BD9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B0B6C7" w14:textId="77777777" w:rsidR="00071D1C" w:rsidRPr="00521A49" w:rsidRDefault="00071D1C" w:rsidP="00962010">
            <w:pPr>
              <w:widowControl w:val="0"/>
              <w:spacing w:after="120"/>
              <w:jc w:val="center"/>
              <w:rPr>
                <w:rFonts w:ascii="GHEA Grapalat" w:hAnsi="GHEA Grapalat" w:cs="Sylfaen"/>
              </w:rPr>
            </w:pPr>
          </w:p>
        </w:tc>
      </w:tr>
    </w:tbl>
    <w:p w14:paraId="6AEEC13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64774560"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4EAD7161" w14:textId="77777777" w:rsidR="00B138F3" w:rsidRPr="00521A49" w:rsidRDefault="00B138F3" w:rsidP="00962010">
      <w:pPr>
        <w:rPr>
          <w:rFonts w:ascii="GHEA Grapalat" w:hAnsi="GHEA Grapalat"/>
        </w:rPr>
      </w:pPr>
      <w:r w:rsidRPr="00521A49">
        <w:rPr>
          <w:rFonts w:ascii="GHEA Grapalat" w:hAnsi="GHEA Grapalat"/>
        </w:rPr>
        <w:t xml:space="preserve">                                                       </w:t>
      </w:r>
    </w:p>
    <w:p w14:paraId="6EE37997"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27BC9084"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4EAC1CC7" w14:textId="77777777" w:rsidTr="007072C5">
        <w:tc>
          <w:tcPr>
            <w:tcW w:w="4450" w:type="dxa"/>
          </w:tcPr>
          <w:p w14:paraId="0800D8C5"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388B59D"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BD8E8D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0B696530"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4C592602" w14:textId="77777777" w:rsidTr="00E22E51">
        <w:trPr>
          <w:tblCellSpacing w:w="7" w:type="dxa"/>
          <w:jc w:val="center"/>
        </w:trPr>
        <w:tc>
          <w:tcPr>
            <w:tcW w:w="0" w:type="auto"/>
            <w:vAlign w:val="center"/>
          </w:tcPr>
          <w:p w14:paraId="655B972F"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5C3E17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46AE0BBE"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1E054C9F"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69002304" w14:textId="77777777" w:rsidTr="00E22E51">
        <w:trPr>
          <w:tblCellSpacing w:w="7" w:type="dxa"/>
          <w:jc w:val="center"/>
        </w:trPr>
        <w:tc>
          <w:tcPr>
            <w:tcW w:w="0" w:type="auto"/>
            <w:vAlign w:val="center"/>
          </w:tcPr>
          <w:p w14:paraId="1314080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2858EB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58C12B4B"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5A6BF2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54C4737" w14:textId="77777777" w:rsidR="00B6712E" w:rsidRDefault="00B6712E">
      <w:pPr>
        <w:rPr>
          <w:rFonts w:ascii="GHEA Grapalat" w:hAnsi="GHEA Grapalat" w:cs="Sylfaen"/>
          <w:b/>
        </w:rPr>
      </w:pPr>
      <w:r>
        <w:rPr>
          <w:rFonts w:ascii="GHEA Grapalat" w:hAnsi="GHEA Grapalat" w:cs="Sylfaen"/>
          <w:b/>
        </w:rPr>
        <w:br w:type="page"/>
      </w:r>
    </w:p>
    <w:p w14:paraId="1A54DF00" w14:textId="77777777"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44FBCA8E"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A969556" w14:textId="77777777" w:rsidR="00B6712E" w:rsidRPr="00BA20A0" w:rsidRDefault="00B6712E" w:rsidP="00B6712E">
      <w:pPr>
        <w:jc w:val="center"/>
        <w:rPr>
          <w:rFonts w:ascii="GHEA Grapalat" w:hAnsi="GHEA Grapalat" w:cs="GHEA Grapalat"/>
        </w:rPr>
      </w:pPr>
    </w:p>
    <w:p w14:paraId="4DEBBF5C"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8191252" w14:textId="77777777" w:rsidR="00B6712E" w:rsidRPr="00BA20A0" w:rsidRDefault="00B6712E" w:rsidP="00B6712E">
      <w:pPr>
        <w:jc w:val="center"/>
        <w:rPr>
          <w:rFonts w:ascii="GHEA Grapalat" w:hAnsi="GHEA Grapalat" w:cs="GHEA Grapalat"/>
          <w:lang w:val="hy-AM"/>
        </w:rPr>
      </w:pPr>
    </w:p>
    <w:p w14:paraId="24E0D531"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05F86E0"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BC6238E" w14:textId="77777777" w:rsidR="00B6712E" w:rsidRPr="00BA20A0" w:rsidRDefault="00B6712E" w:rsidP="00B6712E">
      <w:pPr>
        <w:rPr>
          <w:rFonts w:ascii="GHEA Grapalat" w:hAnsi="GHEA Grapalat"/>
          <w:vertAlign w:val="superscript"/>
          <w:lang w:val="es-ES"/>
        </w:rPr>
      </w:pPr>
    </w:p>
    <w:p w14:paraId="0B4ED2CF" w14:textId="77777777"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9FA08F7"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36EDA8"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E481E86"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FC7C204"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D6AC3EE" w14:textId="77777777" w:rsidR="00B6712E" w:rsidRPr="00BA20A0" w:rsidRDefault="00B6712E" w:rsidP="00B6712E">
      <w:pPr>
        <w:rPr>
          <w:rFonts w:ascii="GHEA Grapalat" w:hAnsi="GHEA Grapalat" w:cs="Sylfaen"/>
          <w:sz w:val="20"/>
          <w:szCs w:val="20"/>
          <w:lang w:val="es-ES"/>
        </w:rPr>
      </w:pPr>
    </w:p>
    <w:p w14:paraId="13EB6F4F" w14:textId="77777777"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A19E81D" w14:textId="77777777" w:rsidR="00B6712E" w:rsidRPr="00BA20A0" w:rsidRDefault="00B6712E" w:rsidP="00B6712E">
      <w:pPr>
        <w:jc w:val="center"/>
        <w:rPr>
          <w:rFonts w:ascii="GHEA Grapalat" w:hAnsi="GHEA Grapalat" w:cs="GHEA Grapalat"/>
          <w:lang w:val="es-ES"/>
        </w:rPr>
      </w:pPr>
    </w:p>
    <w:p w14:paraId="5EEA8623" w14:textId="77777777" w:rsidR="00B6712E" w:rsidRPr="00BA20A0" w:rsidRDefault="00B6712E" w:rsidP="00B6712E">
      <w:pPr>
        <w:jc w:val="center"/>
        <w:rPr>
          <w:rFonts w:ascii="GHEA Grapalat" w:hAnsi="GHEA Grapalat" w:cs="Sylfaen"/>
          <w:b/>
          <w:lang w:val="es-ES"/>
        </w:rPr>
      </w:pPr>
    </w:p>
    <w:p w14:paraId="6628D23E"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7167315"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349CF4F"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01A2EC02"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244C83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3C0D3E0" w14:textId="77777777" w:rsidR="00B6712E" w:rsidRPr="00BA20A0" w:rsidRDefault="00B6712E" w:rsidP="00B6712E">
      <w:pPr>
        <w:jc w:val="center"/>
        <w:rPr>
          <w:rFonts w:ascii="GHEA Grapalat" w:hAnsi="GHEA Grapalat" w:cs="Sylfaen"/>
          <w:sz w:val="16"/>
          <w:szCs w:val="16"/>
          <w:lang w:val="es-ES"/>
        </w:rPr>
      </w:pPr>
    </w:p>
    <w:p w14:paraId="178CEFAD"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4D37546" w14:textId="77777777" w:rsidR="00B6712E" w:rsidRPr="00C60645" w:rsidRDefault="00B6712E" w:rsidP="00B6712E">
      <w:pPr>
        <w:jc w:val="center"/>
        <w:rPr>
          <w:ins w:id="6" w:author="Inesa Kocharyan" w:date="2025-02-19T10:39:00Z"/>
          <w:rFonts w:ascii="GHEA Grapalat" w:hAnsi="GHEA Grapalat" w:cs="Sylfaen"/>
          <w:b/>
          <w:lang w:val="es-ES"/>
        </w:rPr>
      </w:pPr>
    </w:p>
    <w:p w14:paraId="0F46C577"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578AF" w14:textId="77777777" w:rsidR="006D6C16" w:rsidRDefault="006D6C16">
      <w:r>
        <w:separator/>
      </w:r>
    </w:p>
  </w:endnote>
  <w:endnote w:type="continuationSeparator" w:id="0">
    <w:p w14:paraId="2D917A2B" w14:textId="77777777" w:rsidR="006D6C16" w:rsidRDefault="006D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C9B39AC" w14:textId="77777777" w:rsidR="00F54761" w:rsidRPr="00C861E9" w:rsidRDefault="00F547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365882"/>
      <w:docPartObj>
        <w:docPartGallery w:val="Page Numbers (Bottom of Page)"/>
        <w:docPartUnique/>
      </w:docPartObj>
    </w:sdtPr>
    <w:sdtEndPr>
      <w:rPr>
        <w:rFonts w:ascii="GHEA Grapalat" w:hAnsi="GHEA Grapalat"/>
        <w:sz w:val="24"/>
        <w:szCs w:val="24"/>
      </w:rPr>
    </w:sdtEndPr>
    <w:sdtContent>
      <w:p w14:paraId="5812D721" w14:textId="77777777" w:rsidR="00016FA2" w:rsidRPr="00C861E9" w:rsidRDefault="00016F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C738E64" w14:textId="77777777" w:rsidR="00D96A03" w:rsidRPr="00C861E9" w:rsidRDefault="00D96A0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B9D5" w14:textId="77777777" w:rsidR="006D6C16" w:rsidRDefault="006D6C16">
      <w:r>
        <w:separator/>
      </w:r>
    </w:p>
  </w:footnote>
  <w:footnote w:type="continuationSeparator" w:id="0">
    <w:p w14:paraId="68A02307" w14:textId="77777777" w:rsidR="006D6C16" w:rsidRDefault="006D6C16">
      <w:r>
        <w:continuationSeparator/>
      </w:r>
    </w:p>
  </w:footnote>
  <w:footnote w:id="1">
    <w:p w14:paraId="3793F51A" w14:textId="77777777" w:rsidR="00F54761" w:rsidRPr="002D0715" w:rsidRDefault="00F54761">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22EBD4A" w14:textId="77777777" w:rsidR="00F54761" w:rsidRPr="00E72E35" w:rsidRDefault="00F54761">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1620875E" w14:textId="77777777" w:rsidR="00F54761" w:rsidRPr="00816F7D" w:rsidRDefault="00F54761"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F5DF90" w14:textId="77777777" w:rsidR="00F54761" w:rsidRPr="00DA04BC" w:rsidRDefault="00F54761"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B8E7CEB"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5B0288"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27D2054" w14:textId="77777777" w:rsidR="00F54761" w:rsidRPr="00DA04BC" w:rsidRDefault="00F54761" w:rsidP="00DA04BC">
      <w:pPr>
        <w:jc w:val="both"/>
        <w:rPr>
          <w:rFonts w:ascii="Sylfaen" w:hAnsi="Sylfaen"/>
          <w:i/>
          <w:sz w:val="16"/>
          <w:szCs w:val="16"/>
        </w:rPr>
      </w:pPr>
    </w:p>
  </w:footnote>
  <w:footnote w:id="4">
    <w:p w14:paraId="754E1958" w14:textId="77777777" w:rsidR="00F54761" w:rsidRPr="00967242" w:rsidRDefault="00F54761"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02F3536" w14:textId="77777777" w:rsidR="00F54761" w:rsidRPr="00D3436F" w:rsidRDefault="00F54761">
      <w:pPr>
        <w:pStyle w:val="FootnoteText"/>
        <w:rPr>
          <w:lang w:val="es-ES"/>
        </w:rPr>
      </w:pPr>
    </w:p>
  </w:footnote>
  <w:footnote w:id="5">
    <w:p w14:paraId="3E19365A" w14:textId="77777777" w:rsidR="00F54761" w:rsidRPr="008842CE" w:rsidRDefault="00F54761" w:rsidP="003D2FE2">
      <w:pPr>
        <w:pStyle w:val="FootnoteText"/>
        <w:jc w:val="both"/>
      </w:pPr>
    </w:p>
  </w:footnote>
  <w:footnote w:id="6">
    <w:p w14:paraId="6846FD73" w14:textId="77777777" w:rsidR="00F54761" w:rsidRPr="002B6C9D" w:rsidRDefault="00F54761"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06760E0E" w14:textId="77777777" w:rsidR="00F54761" w:rsidRPr="002B6C9D" w:rsidRDefault="00F54761" w:rsidP="00D3436F">
      <w:pPr>
        <w:pStyle w:val="FootnoteText"/>
        <w:widowControl w:val="0"/>
        <w:jc w:val="both"/>
        <w:rPr>
          <w:rFonts w:ascii="Sylfaen" w:hAnsi="Sylfaen"/>
          <w:sz w:val="16"/>
          <w:szCs w:val="16"/>
          <w:lang w:val="hy-AM"/>
        </w:rPr>
      </w:pPr>
    </w:p>
  </w:footnote>
  <w:footnote w:id="7">
    <w:p w14:paraId="7A05EA6D" w14:textId="77777777" w:rsidR="00F54761" w:rsidRPr="0095788C" w:rsidRDefault="00F54761"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FFF5268" w14:textId="77777777" w:rsidR="00F54761" w:rsidRPr="0095788C" w:rsidRDefault="00F54761"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092E89" w14:textId="77777777" w:rsidR="00F54761" w:rsidRPr="0095788C" w:rsidRDefault="00F54761">
      <w:pPr>
        <w:pStyle w:val="FootnoteText"/>
        <w:rPr>
          <w:rFonts w:ascii="Sylfaen" w:hAnsi="Sylfaen"/>
          <w:sz w:val="16"/>
          <w:szCs w:val="16"/>
          <w:lang w:val="hy-AM"/>
        </w:rPr>
      </w:pPr>
    </w:p>
  </w:footnote>
  <w:footnote w:id="9">
    <w:p w14:paraId="284AED93" w14:textId="77777777" w:rsidR="00F54761" w:rsidRPr="004F3AE2" w:rsidRDefault="00F54761"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D88F5E5" w14:textId="77777777" w:rsidR="00F54761" w:rsidRPr="008842CE" w:rsidRDefault="00F54761"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0556277">
    <w:abstractNumId w:val="23"/>
  </w:num>
  <w:num w:numId="2" w16cid:durableId="873732289">
    <w:abstractNumId w:val="10"/>
  </w:num>
  <w:num w:numId="3" w16cid:durableId="1286809516">
    <w:abstractNumId w:val="22"/>
  </w:num>
  <w:num w:numId="4" w16cid:durableId="630327566">
    <w:abstractNumId w:val="16"/>
  </w:num>
  <w:num w:numId="5" w16cid:durableId="694772157">
    <w:abstractNumId w:val="28"/>
  </w:num>
  <w:num w:numId="6" w16cid:durableId="1892813306">
    <w:abstractNumId w:val="23"/>
    <w:lvlOverride w:ilvl="0">
      <w:startOverride w:val="1"/>
    </w:lvlOverride>
    <w:lvlOverride w:ilvl="1"/>
    <w:lvlOverride w:ilvl="2"/>
    <w:lvlOverride w:ilvl="3"/>
    <w:lvlOverride w:ilvl="4"/>
    <w:lvlOverride w:ilvl="5"/>
    <w:lvlOverride w:ilvl="6"/>
    <w:lvlOverride w:ilvl="7"/>
    <w:lvlOverride w:ilvl="8"/>
  </w:num>
  <w:num w:numId="7" w16cid:durableId="307788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1700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052847">
    <w:abstractNumId w:val="18"/>
  </w:num>
  <w:num w:numId="10" w16cid:durableId="1277324560">
    <w:abstractNumId w:val="5"/>
  </w:num>
  <w:num w:numId="11" w16cid:durableId="1501000849">
    <w:abstractNumId w:val="8"/>
  </w:num>
  <w:num w:numId="12" w16cid:durableId="1146165361">
    <w:abstractNumId w:val="32"/>
  </w:num>
  <w:num w:numId="13" w16cid:durableId="3750251">
    <w:abstractNumId w:val="30"/>
  </w:num>
  <w:num w:numId="14" w16cid:durableId="1326208058">
    <w:abstractNumId w:val="13"/>
  </w:num>
  <w:num w:numId="15" w16cid:durableId="691340676">
    <w:abstractNumId w:val="31"/>
  </w:num>
  <w:num w:numId="16" w16cid:durableId="437485350">
    <w:abstractNumId w:val="15"/>
  </w:num>
  <w:num w:numId="17" w16cid:durableId="1596935080">
    <w:abstractNumId w:val="6"/>
  </w:num>
  <w:num w:numId="18" w16cid:durableId="1440375164">
    <w:abstractNumId w:val="1"/>
  </w:num>
  <w:num w:numId="19" w16cid:durableId="1437671446">
    <w:abstractNumId w:val="17"/>
  </w:num>
  <w:num w:numId="20" w16cid:durableId="395132331">
    <w:abstractNumId w:val="17"/>
  </w:num>
  <w:num w:numId="21" w16cid:durableId="850602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0389909">
    <w:abstractNumId w:val="24"/>
  </w:num>
  <w:num w:numId="23" w16cid:durableId="388303794">
    <w:abstractNumId w:val="7"/>
  </w:num>
  <w:num w:numId="24" w16cid:durableId="258026322">
    <w:abstractNumId w:val="21"/>
  </w:num>
  <w:num w:numId="25" w16cid:durableId="1657803304">
    <w:abstractNumId w:val="11"/>
  </w:num>
  <w:num w:numId="26" w16cid:durableId="1041050044">
    <w:abstractNumId w:val="4"/>
  </w:num>
  <w:num w:numId="27" w16cid:durableId="236550536">
    <w:abstractNumId w:val="3"/>
  </w:num>
  <w:num w:numId="28" w16cid:durableId="1949198209">
    <w:abstractNumId w:val="0"/>
  </w:num>
  <w:num w:numId="29" w16cid:durableId="2143499352">
    <w:abstractNumId w:val="9"/>
  </w:num>
  <w:num w:numId="30" w16cid:durableId="2048220560">
    <w:abstractNumId w:val="29"/>
  </w:num>
  <w:num w:numId="31" w16cid:durableId="1135366275">
    <w:abstractNumId w:val="26"/>
  </w:num>
  <w:num w:numId="32" w16cid:durableId="361632745">
    <w:abstractNumId w:val="27"/>
  </w:num>
  <w:num w:numId="33" w16cid:durableId="1947737971">
    <w:abstractNumId w:val="14"/>
  </w:num>
  <w:num w:numId="34" w16cid:durableId="1176648746">
    <w:abstractNumId w:val="20"/>
  </w:num>
  <w:num w:numId="35" w16cid:durableId="1816949829">
    <w:abstractNumId w:val="19"/>
  </w:num>
  <w:num w:numId="36" w16cid:durableId="1904094683">
    <w:abstractNumId w:val="25"/>
  </w:num>
  <w:num w:numId="37" w16cid:durableId="1617327161">
    <w:abstractNumId w:val="12"/>
  </w:num>
  <w:num w:numId="38" w16cid:durableId="199394710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6FA2"/>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2A9"/>
    <w:rsid w:val="001B45A9"/>
    <w:rsid w:val="001B478E"/>
    <w:rsid w:val="001B59E9"/>
    <w:rsid w:val="001B6FCF"/>
    <w:rsid w:val="001B7517"/>
    <w:rsid w:val="001C0779"/>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227"/>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CA5"/>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5FD9"/>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1E1F"/>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C7B"/>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6C16"/>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3C9"/>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26"/>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218"/>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E6"/>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EA1"/>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5AE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F2"/>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2EAC"/>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5D7"/>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74"/>
    <w:rsid w:val="00D273E6"/>
    <w:rsid w:val="00D27476"/>
    <w:rsid w:val="00D27B1C"/>
    <w:rsid w:val="00D27C21"/>
    <w:rsid w:val="00D30487"/>
    <w:rsid w:val="00D30F7E"/>
    <w:rsid w:val="00D31759"/>
    <w:rsid w:val="00D31874"/>
    <w:rsid w:val="00D32092"/>
    <w:rsid w:val="00D320A2"/>
    <w:rsid w:val="00D3233F"/>
    <w:rsid w:val="00D326C7"/>
    <w:rsid w:val="00D32812"/>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6A03"/>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C8"/>
    <w:rsid w:val="00E44A71"/>
    <w:rsid w:val="00E44BDE"/>
    <w:rsid w:val="00E44D86"/>
    <w:rsid w:val="00E45007"/>
    <w:rsid w:val="00E45ACA"/>
    <w:rsid w:val="00E45C7F"/>
    <w:rsid w:val="00E46422"/>
    <w:rsid w:val="00E46795"/>
    <w:rsid w:val="00E46B0F"/>
    <w:rsid w:val="00E46DBA"/>
    <w:rsid w:val="00E4740C"/>
    <w:rsid w:val="00E501F5"/>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15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395C"/>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761"/>
    <w:rsid w:val="00F5526F"/>
    <w:rsid w:val="00F55654"/>
    <w:rsid w:val="00F556B0"/>
    <w:rsid w:val="00F55ECA"/>
    <w:rsid w:val="00F562DD"/>
    <w:rsid w:val="00F5653D"/>
    <w:rsid w:val="00F60623"/>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2273"/>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17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A630E"/>
  <w15:docId w15:val="{F88D51A8-D805-43A5-BE82-EAC93B2D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98CA-2FD9-4C99-A1C0-5B035A0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76</Pages>
  <Words>19999</Words>
  <Characters>114000</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39</cp:revision>
  <cp:lastPrinted>2018-02-16T07:12:00Z</cp:lastPrinted>
  <dcterms:created xsi:type="dcterms:W3CDTF">2024-02-14T10:29:00Z</dcterms:created>
  <dcterms:modified xsi:type="dcterms:W3CDTF">2026-05-22T07:34:00Z</dcterms:modified>
</cp:coreProperties>
</file>