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ՀԱՅՏԱՐԱՐՈՒԹՅՈՒՆ</w:t>
      </w:r>
    </w:p>
    <w:p w14:paraId="185F128A" w14:textId="77777777" w:rsidR="00642EFE" w:rsidRPr="00585700" w:rsidRDefault="00424D37"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ԳՆԱՆՇՄԱՆ ՀԱՐՑՄԱՆ</w:t>
      </w:r>
      <w:r w:rsidR="00642EFE" w:rsidRPr="00585700">
        <w:rPr>
          <w:rFonts w:ascii="GHEA Grapalat" w:hAnsi="GHEA Grapalat"/>
          <w:i w:val="0"/>
          <w:color w:val="000000" w:themeColor="text1"/>
          <w:lang w:val="af-ZA"/>
        </w:rPr>
        <w:t xml:space="preserve"> ՄԱՍԻՆ</w:t>
      </w:r>
    </w:p>
    <w:p w14:paraId="1256EEC2" w14:textId="77777777" w:rsidR="00642EFE" w:rsidRPr="00585700"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Հայտարարության սույն տեքստը հաստատված է </w:t>
      </w:r>
      <w:r w:rsidR="00C0193C" w:rsidRPr="00585700">
        <w:rPr>
          <w:rFonts w:ascii="GHEA Grapalat" w:hAnsi="GHEA Grapalat"/>
          <w:i w:val="0"/>
          <w:color w:val="000000" w:themeColor="text1"/>
          <w:lang w:val="af-ZA"/>
        </w:rPr>
        <w:t xml:space="preserve">գնահատող </w:t>
      </w:r>
      <w:r w:rsidRPr="00585700">
        <w:rPr>
          <w:rFonts w:ascii="GHEA Grapalat" w:hAnsi="GHEA Grapalat"/>
          <w:i w:val="0"/>
          <w:color w:val="000000" w:themeColor="text1"/>
          <w:lang w:val="af-ZA"/>
        </w:rPr>
        <w:t>հանձնաժողովի</w:t>
      </w:r>
    </w:p>
    <w:p w14:paraId="54F715C4" w14:textId="02621F33" w:rsidR="0091042F" w:rsidRPr="00585700" w:rsidRDefault="00D4341C"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2025</w:t>
      </w:r>
      <w:r w:rsidR="00F5653D"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թվականի </w:t>
      </w:r>
      <w:r w:rsidR="001444C3">
        <w:rPr>
          <w:rFonts w:ascii="GHEA Grapalat" w:hAnsi="GHEA Grapalat"/>
          <w:i w:val="0"/>
          <w:color w:val="000000" w:themeColor="text1"/>
          <w:lang w:val="hy-AM"/>
        </w:rPr>
        <w:t>դեկտեմբերի</w:t>
      </w:r>
      <w:r w:rsidR="00A15BA6">
        <w:rPr>
          <w:rFonts w:ascii="GHEA Grapalat" w:hAnsi="GHEA Grapalat"/>
          <w:i w:val="0"/>
          <w:color w:val="000000" w:themeColor="text1"/>
          <w:lang w:val="hy-AM"/>
        </w:rPr>
        <w:t xml:space="preserve"> </w:t>
      </w:r>
      <w:r w:rsidR="001444C3">
        <w:rPr>
          <w:rFonts w:ascii="GHEA Grapalat" w:hAnsi="GHEA Grapalat"/>
          <w:i w:val="0"/>
          <w:color w:val="000000" w:themeColor="text1"/>
          <w:lang w:val="hy-AM"/>
        </w:rPr>
        <w:t>05</w:t>
      </w:r>
      <w:r w:rsidR="00A15BA6">
        <w:rPr>
          <w:rFonts w:ascii="GHEA Grapalat" w:hAnsi="GHEA Grapalat"/>
          <w:i w:val="0"/>
          <w:color w:val="000000" w:themeColor="text1"/>
          <w:lang w:val="hy-AM"/>
        </w:rPr>
        <w:t xml:space="preserve"> </w:t>
      </w:r>
      <w:r w:rsidR="00A15BA6" w:rsidRPr="0066726B">
        <w:rPr>
          <w:rFonts w:ascii="GHEA Grapalat" w:hAnsi="GHEA Grapalat"/>
          <w:i w:val="0"/>
          <w:color w:val="000000" w:themeColor="text1"/>
          <w:lang w:val="af-ZA"/>
        </w:rPr>
        <w:t xml:space="preserve">N </w:t>
      </w:r>
      <w:r w:rsidR="00F13B13" w:rsidRPr="00585700">
        <w:rPr>
          <w:rFonts w:ascii="GHEA Grapalat" w:hAnsi="GHEA Grapalat"/>
          <w:i w:val="0"/>
          <w:color w:val="000000" w:themeColor="text1"/>
          <w:lang w:val="af-ZA"/>
        </w:rPr>
        <w:t>1</w:t>
      </w:r>
      <w:r w:rsidR="003C53D4"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որոշմամբ </w:t>
      </w:r>
    </w:p>
    <w:p w14:paraId="09F9C28F" w14:textId="7A8869EF" w:rsidR="00802BEE" w:rsidRPr="00585700" w:rsidRDefault="00496E18"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lang w:val="af-ZA"/>
        </w:rPr>
        <w:t xml:space="preserve">Ընթացակարգի </w:t>
      </w:r>
      <w:r w:rsidR="00642EFE" w:rsidRPr="00585700">
        <w:rPr>
          <w:rFonts w:ascii="GHEA Grapalat" w:hAnsi="GHEA Grapalat"/>
          <w:i w:val="0"/>
          <w:color w:val="000000" w:themeColor="text1"/>
          <w:lang w:val="af-ZA"/>
        </w:rPr>
        <w:t>ծածկագիրը`</w:t>
      </w:r>
      <w:r w:rsidR="003D0F10" w:rsidRPr="00585700">
        <w:rPr>
          <w:rFonts w:ascii="GHEA Grapalat" w:hAnsi="GHEA Grapalat"/>
          <w:i w:val="0"/>
          <w:color w:val="000000" w:themeColor="text1"/>
          <w:lang w:val="af-ZA"/>
        </w:rPr>
        <w:t xml:space="preserve"> </w:t>
      </w:r>
      <w:r w:rsidR="0012173C" w:rsidRPr="00585700">
        <w:rPr>
          <w:rFonts w:ascii="GHEA Grapalat" w:hAnsi="GHEA Grapalat"/>
          <w:i w:val="0"/>
          <w:color w:val="000000" w:themeColor="text1"/>
          <w:lang w:val="hy-AM"/>
        </w:rPr>
        <w:t>«</w:t>
      </w:r>
      <w:r w:rsidR="001444C3">
        <w:rPr>
          <w:rFonts w:ascii="GHEA Grapalat" w:hAnsi="GHEA Grapalat"/>
          <w:i w:val="0"/>
          <w:color w:val="000000" w:themeColor="text1"/>
          <w:lang w:val="hy-AM"/>
        </w:rPr>
        <w:t>ՄՍԱԿ-ԳՀԱՊՁԲ-26/01</w:t>
      </w:r>
      <w:r w:rsidR="0012173C" w:rsidRPr="00585700">
        <w:rPr>
          <w:rFonts w:ascii="GHEA Grapalat" w:hAnsi="GHEA Grapalat"/>
          <w:i w:val="0"/>
          <w:color w:val="000000" w:themeColor="text1"/>
          <w:lang w:val="hy-AM"/>
        </w:rPr>
        <w:t xml:space="preserve">» </w:t>
      </w:r>
      <w:r w:rsidR="00424D37" w:rsidRPr="00585700">
        <w:rPr>
          <w:rFonts w:ascii="GHEA Grapalat" w:hAnsi="GHEA Grapalat"/>
          <w:i w:val="0"/>
          <w:color w:val="000000" w:themeColor="text1"/>
          <w:lang w:val="af-ZA"/>
        </w:rPr>
        <w:t xml:space="preserve"> </w:t>
      </w:r>
      <w:r w:rsidR="009F18D0" w:rsidRPr="00585700">
        <w:rPr>
          <w:rFonts w:ascii="GHEA Grapalat" w:hAnsi="GHEA Grapalat"/>
          <w:i w:val="0"/>
          <w:color w:val="000000" w:themeColor="text1"/>
          <w:u w:val="single"/>
          <w:lang w:val="af-ZA"/>
        </w:rPr>
        <w:t xml:space="preserve">  </w:t>
      </w:r>
    </w:p>
    <w:p w14:paraId="4DA99E7F" w14:textId="77777777" w:rsidR="0091042F" w:rsidRPr="00585700" w:rsidRDefault="009F18D0"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u w:val="single"/>
          <w:lang w:val="af-ZA"/>
        </w:rPr>
        <w:t xml:space="preserve">      </w:t>
      </w:r>
    </w:p>
    <w:p w14:paraId="485903F9" w14:textId="37807D40" w:rsidR="00642EFE" w:rsidRPr="00585700" w:rsidRDefault="00642EFE" w:rsidP="004B1556">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Պատվիրատուն`</w:t>
      </w:r>
      <w:r w:rsidR="00D4341C">
        <w:rPr>
          <w:rFonts w:ascii="GHEA Grapalat" w:hAnsi="GHEA Grapalat"/>
          <w:i w:val="0"/>
          <w:color w:val="000000" w:themeColor="text1"/>
          <w:lang w:val="af-ZA"/>
        </w:rPr>
        <w:t xml:space="preserve"> </w:t>
      </w:r>
      <w:r w:rsidR="00D4341C">
        <w:rPr>
          <w:rFonts w:ascii="GHEA Grapalat" w:hAnsi="GHEA Grapalat"/>
          <w:i w:val="0"/>
          <w:color w:val="000000" w:themeColor="text1"/>
          <w:lang w:val="hy-AM"/>
        </w:rPr>
        <w:t>«ՄԱԼԱԹԻԱ-ՍԵԲԱՍՏԻԱ ԱՌՈՂՋՈՒԹՅԱՆ ԿԵՆՏՐՈՆ» ՓԲԸ</w:t>
      </w:r>
      <w:r w:rsidR="00EE1F1D" w:rsidRPr="00585700">
        <w:rPr>
          <w:rFonts w:ascii="GHEA Grapalat" w:hAnsi="GHEA Grapalat"/>
          <w:i w:val="0"/>
          <w:color w:val="000000" w:themeColor="text1"/>
          <w:lang w:val="af-ZA"/>
        </w:rPr>
        <w:t>-</w:t>
      </w:r>
      <w:r w:rsidR="0012173C" w:rsidRPr="00585700">
        <w:rPr>
          <w:rFonts w:ascii="GHEA Grapalat" w:hAnsi="GHEA Grapalat"/>
          <w:i w:val="0"/>
          <w:color w:val="000000" w:themeColor="text1"/>
          <w:lang w:val="hy-AM"/>
        </w:rPr>
        <w:t>ն</w:t>
      </w:r>
      <w:r w:rsidR="005A20B6" w:rsidRPr="00585700">
        <w:rPr>
          <w:rFonts w:ascii="GHEA Grapalat" w:hAnsi="GHEA Grapalat"/>
          <w:i w:val="0"/>
          <w:color w:val="000000" w:themeColor="text1"/>
          <w:lang w:val="hy-AM"/>
        </w:rPr>
        <w:t xml:space="preserve"> </w:t>
      </w:r>
      <w:r w:rsidRPr="00585700">
        <w:rPr>
          <w:rFonts w:ascii="GHEA Grapalat" w:hAnsi="GHEA Grapalat"/>
          <w:i w:val="0"/>
          <w:color w:val="000000" w:themeColor="text1"/>
          <w:lang w:val="af-ZA"/>
        </w:rPr>
        <w:t xml:space="preserve">որը </w:t>
      </w:r>
      <w:r w:rsidR="00F95723" w:rsidRPr="00585700">
        <w:rPr>
          <w:rFonts w:ascii="GHEA Grapalat" w:hAnsi="GHEA Grapalat"/>
          <w:i w:val="0"/>
          <w:color w:val="000000" w:themeColor="text1"/>
          <w:lang w:val="af-ZA"/>
        </w:rPr>
        <w:t xml:space="preserve"> </w:t>
      </w:r>
      <w:r w:rsidRPr="00585700">
        <w:rPr>
          <w:rFonts w:ascii="GHEA Grapalat" w:hAnsi="GHEA Grapalat"/>
          <w:i w:val="0"/>
          <w:color w:val="000000" w:themeColor="text1"/>
          <w:lang w:val="af-ZA"/>
        </w:rPr>
        <w:t>գտնվում է</w:t>
      </w:r>
      <w:r w:rsidR="00294E6C" w:rsidRPr="00585700">
        <w:rPr>
          <w:rFonts w:ascii="GHEA Grapalat" w:hAnsi="GHEA Grapalat"/>
          <w:i w:val="0"/>
          <w:color w:val="000000" w:themeColor="text1"/>
          <w:lang w:val="af-ZA"/>
        </w:rPr>
        <w:t xml:space="preserve"> </w:t>
      </w:r>
      <w:r w:rsidR="00F95723" w:rsidRPr="00585700">
        <w:rPr>
          <w:rFonts w:ascii="GHEA Grapalat" w:hAnsi="GHEA Grapalat"/>
          <w:i w:val="0"/>
          <w:color w:val="000000" w:themeColor="text1"/>
          <w:lang w:val="af-ZA"/>
        </w:rPr>
        <w:t xml:space="preserve"> </w:t>
      </w:r>
      <w:r w:rsidR="00294E6C" w:rsidRPr="00585700">
        <w:rPr>
          <w:rFonts w:ascii="GHEA Grapalat" w:hAnsi="GHEA Grapalat"/>
          <w:i w:val="0"/>
          <w:color w:val="000000" w:themeColor="text1"/>
          <w:lang w:val="af-ZA"/>
        </w:rPr>
        <w:t xml:space="preserve"> </w:t>
      </w:r>
      <w:r w:rsidR="00794882">
        <w:rPr>
          <w:rFonts w:ascii="GHEA Grapalat" w:hAnsi="GHEA Grapalat"/>
          <w:i w:val="0"/>
          <w:lang w:val="af-ZA"/>
        </w:rPr>
        <w:t>ք. Երևան, Զորավար Անդրանիկ 5/9</w:t>
      </w:r>
      <w:r w:rsidR="00241698" w:rsidRPr="00585700">
        <w:rPr>
          <w:rFonts w:ascii="GHEA Grapalat" w:hAnsi="GHEA Grapalat"/>
          <w:i w:val="0"/>
          <w:lang w:val="af-ZA"/>
        </w:rPr>
        <w:t xml:space="preserve"> հասցեում, </w:t>
      </w:r>
      <w:r w:rsidR="001444C3">
        <w:rPr>
          <w:rFonts w:ascii="GHEA Grapalat" w:hAnsi="GHEA Grapalat"/>
          <w:i w:val="0"/>
          <w:lang w:val="af-ZA"/>
        </w:rPr>
        <w:t xml:space="preserve">2026թվականի կարիքների համար </w:t>
      </w:r>
      <w:r w:rsidR="00241698" w:rsidRPr="00585700">
        <w:rPr>
          <w:rFonts w:ascii="GHEA Grapalat" w:hAnsi="GHEA Grapalat"/>
          <w:i w:val="0"/>
          <w:lang w:val="af-ZA"/>
        </w:rPr>
        <w:t>հայտարարում է գնանշման հարցում, որն իրականացվում է մեկ փուլով:</w:t>
      </w:r>
    </w:p>
    <w:p w14:paraId="19FA4532" w14:textId="1257959F" w:rsidR="00496E18" w:rsidRPr="0058570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85700">
        <w:rPr>
          <w:rFonts w:ascii="GHEA Grapalat" w:hAnsi="GHEA Grapalat"/>
          <w:i w:val="0"/>
          <w:color w:val="000000" w:themeColor="text1"/>
          <w:lang w:val="af-ZA"/>
        </w:rPr>
        <w:t>Սույն ընթացակարգի</w:t>
      </w:r>
      <w:bookmarkEnd w:id="0"/>
      <w:r w:rsidRPr="00585700">
        <w:rPr>
          <w:rFonts w:ascii="GHEA Grapalat" w:hAnsi="GHEA Grapalat"/>
          <w:i w:val="0"/>
          <w:color w:val="000000" w:themeColor="text1"/>
          <w:lang w:val="af-ZA"/>
        </w:rPr>
        <w:t xml:space="preserve"> արդյունքում</w:t>
      </w:r>
      <w:r w:rsidR="00642EFE" w:rsidRPr="00585700">
        <w:rPr>
          <w:rFonts w:ascii="GHEA Grapalat" w:hAnsi="GHEA Grapalat"/>
          <w:i w:val="0"/>
          <w:color w:val="000000" w:themeColor="text1"/>
          <w:lang w:val="af-ZA"/>
        </w:rPr>
        <w:t xml:space="preserve"> </w:t>
      </w:r>
      <w:r w:rsidR="002E7EE1" w:rsidRPr="00585700">
        <w:rPr>
          <w:rFonts w:ascii="GHEA Grapalat" w:hAnsi="GHEA Grapalat"/>
          <w:i w:val="0"/>
          <w:color w:val="000000" w:themeColor="text1"/>
          <w:lang w:val="hy-AM"/>
        </w:rPr>
        <w:t>ընտրված</w:t>
      </w:r>
      <w:r w:rsidR="00642EFE" w:rsidRPr="00585700">
        <w:rPr>
          <w:rFonts w:ascii="GHEA Grapalat" w:hAnsi="GHEA Grapalat"/>
          <w:i w:val="0"/>
          <w:color w:val="000000" w:themeColor="text1"/>
          <w:lang w:val="af-ZA"/>
        </w:rPr>
        <w:t xml:space="preserve"> մասնակցին սահմանված կարգով կառաջարկվի կնքել</w:t>
      </w:r>
      <w:r w:rsidRPr="00585700">
        <w:rPr>
          <w:rFonts w:ascii="GHEA Grapalat" w:hAnsi="GHEA Grapalat"/>
          <w:i w:val="0"/>
          <w:color w:val="000000" w:themeColor="text1"/>
          <w:lang w:val="af-ZA"/>
        </w:rPr>
        <w:t xml:space="preserve"> </w:t>
      </w:r>
      <w:r w:rsidR="00D13A61">
        <w:rPr>
          <w:rFonts w:ascii="GHEA Grapalat" w:hAnsi="GHEA Grapalat"/>
          <w:i w:val="0"/>
          <w:color w:val="000000" w:themeColor="text1"/>
          <w:lang w:val="af-ZA"/>
        </w:rPr>
        <w:t xml:space="preserve">Ներպոլիկլինիկական դեղորայքի </w:t>
      </w:r>
      <w:r w:rsidR="00341A74" w:rsidRPr="00585700">
        <w:rPr>
          <w:rFonts w:ascii="GHEA Grapalat" w:hAnsi="GHEA Grapalat"/>
          <w:i w:val="0"/>
          <w:color w:val="000000" w:themeColor="text1"/>
          <w:lang w:val="af-ZA"/>
        </w:rPr>
        <w:t xml:space="preserve">մատակարարման պայմանագիր (այսուհետ` </w:t>
      </w:r>
      <w:r w:rsidR="006265F4" w:rsidRPr="00585700">
        <w:rPr>
          <w:rFonts w:ascii="GHEA Grapalat" w:hAnsi="GHEA Grapalat"/>
          <w:i w:val="0"/>
          <w:color w:val="000000" w:themeColor="text1"/>
          <w:lang w:val="af-ZA"/>
        </w:rPr>
        <w:t xml:space="preserve">պայմանագիր)։ </w:t>
      </w:r>
    </w:p>
    <w:p w14:paraId="313D4B8F" w14:textId="77777777" w:rsidR="00357D48" w:rsidRPr="00585700" w:rsidRDefault="00A20B69" w:rsidP="00EF3662">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00A76C15" w:rsidRPr="00585700">
        <w:rPr>
          <w:rFonts w:ascii="GHEA Grapalat" w:hAnsi="GHEA Grapalat"/>
          <w:i w:val="0"/>
          <w:color w:val="000000" w:themeColor="text1"/>
          <w:lang w:val="af-ZA"/>
        </w:rPr>
        <w:t>«</w:t>
      </w:r>
      <w:r w:rsidR="00357D48" w:rsidRPr="00585700">
        <w:rPr>
          <w:rFonts w:ascii="GHEA Grapalat" w:hAnsi="GHEA Grapalat"/>
          <w:i w:val="0"/>
          <w:color w:val="000000" w:themeColor="text1"/>
          <w:lang w:val="af-ZA"/>
        </w:rPr>
        <w:t>Գնումների մասին</w:t>
      </w:r>
      <w:r w:rsidR="00A76C15" w:rsidRPr="00585700">
        <w:rPr>
          <w:rFonts w:ascii="GHEA Grapalat" w:hAnsi="GHEA Grapalat"/>
          <w:i w:val="0"/>
          <w:color w:val="000000" w:themeColor="text1"/>
          <w:lang w:val="af-ZA"/>
        </w:rPr>
        <w:t>»</w:t>
      </w:r>
      <w:r w:rsidR="00A96293" w:rsidRPr="00585700">
        <w:rPr>
          <w:rFonts w:ascii="GHEA Grapalat" w:hAnsi="GHEA Grapalat"/>
          <w:i w:val="0"/>
          <w:color w:val="000000" w:themeColor="text1"/>
          <w:lang w:val="af-ZA"/>
        </w:rPr>
        <w:t xml:space="preserve"> </w:t>
      </w:r>
      <w:r w:rsidR="00357D48" w:rsidRPr="00585700">
        <w:rPr>
          <w:rFonts w:ascii="GHEA Grapalat" w:hAnsi="GHEA Grapalat"/>
          <w:i w:val="0"/>
          <w:color w:val="000000" w:themeColor="text1"/>
          <w:lang w:val="af-ZA"/>
        </w:rPr>
        <w:t xml:space="preserve">ՀՀ օրենքի </w:t>
      </w:r>
      <w:r w:rsidR="00955E87" w:rsidRPr="00585700">
        <w:rPr>
          <w:rFonts w:ascii="GHEA Grapalat" w:hAnsi="GHEA Grapalat"/>
          <w:i w:val="0"/>
          <w:color w:val="000000" w:themeColor="text1"/>
          <w:lang w:val="af-ZA"/>
        </w:rPr>
        <w:t>7</w:t>
      </w:r>
      <w:r w:rsidR="00357D48" w:rsidRPr="00585700">
        <w:rPr>
          <w:rFonts w:ascii="GHEA Grapalat" w:hAnsi="GHEA Grapalat"/>
          <w:i w:val="0"/>
          <w:color w:val="000000" w:themeColor="text1"/>
          <w:lang w:val="af-ZA"/>
        </w:rPr>
        <w:t xml:space="preserve">-րդ հոդվածի համաձայն` </w:t>
      </w:r>
      <w:r w:rsidR="00DB4CC7" w:rsidRPr="005857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5700">
        <w:rPr>
          <w:rFonts w:ascii="GHEA Grapalat" w:hAnsi="GHEA Grapalat"/>
          <w:i w:val="0"/>
          <w:color w:val="000000" w:themeColor="text1"/>
          <w:lang w:val="af-ZA"/>
        </w:rPr>
        <w:t xml:space="preserve">սույն </w:t>
      </w:r>
      <w:r w:rsidR="00496E18" w:rsidRPr="00585700">
        <w:rPr>
          <w:rFonts w:ascii="GHEA Grapalat" w:hAnsi="GHEA Grapalat"/>
          <w:i w:val="0"/>
          <w:color w:val="000000" w:themeColor="text1"/>
          <w:lang w:val="af-ZA"/>
        </w:rPr>
        <w:t xml:space="preserve">ընթացակարգին </w:t>
      </w:r>
      <w:r w:rsidR="00DB4CC7" w:rsidRPr="00585700">
        <w:rPr>
          <w:rFonts w:ascii="GHEA Grapalat" w:hAnsi="GHEA Grapalat"/>
          <w:i w:val="0"/>
          <w:color w:val="000000" w:themeColor="text1"/>
          <w:lang w:val="af-ZA"/>
        </w:rPr>
        <w:t>մասնակցելու հավասար իրավունք:</w:t>
      </w:r>
    </w:p>
    <w:p w14:paraId="17886FDD" w14:textId="77777777" w:rsidR="00A20B69" w:rsidRPr="00585700" w:rsidRDefault="00496E18" w:rsidP="00EF3662">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Սույն ընթացակարգին </w:t>
      </w:r>
      <w:r w:rsidR="00357D48" w:rsidRPr="00585700">
        <w:rPr>
          <w:rFonts w:ascii="GHEA Grapalat" w:hAnsi="GHEA Grapalat"/>
          <w:color w:val="000000" w:themeColor="text1"/>
          <w:sz w:val="20"/>
          <w:szCs w:val="20"/>
          <w:lang w:val="af-ZA"/>
        </w:rPr>
        <w:t>մասնակցելու իրավունք</w:t>
      </w:r>
      <w:r w:rsidR="00124461" w:rsidRPr="00585700">
        <w:rPr>
          <w:rFonts w:ascii="GHEA Grapalat" w:hAnsi="GHEA Grapalat"/>
          <w:color w:val="000000" w:themeColor="text1"/>
          <w:sz w:val="20"/>
          <w:szCs w:val="20"/>
          <w:lang w:val="af-ZA"/>
        </w:rPr>
        <w:t xml:space="preserve"> </w:t>
      </w:r>
      <w:r w:rsidR="003C3660" w:rsidRPr="00585700">
        <w:rPr>
          <w:rFonts w:ascii="GHEA Grapalat" w:hAnsi="GHEA Grapalat"/>
          <w:color w:val="000000" w:themeColor="text1"/>
          <w:sz w:val="20"/>
          <w:szCs w:val="20"/>
          <w:lang w:val="af-ZA"/>
        </w:rPr>
        <w:t xml:space="preserve">չունեցող </w:t>
      </w:r>
      <w:r w:rsidR="006E7947" w:rsidRPr="00585700">
        <w:rPr>
          <w:rFonts w:ascii="GHEA Grapalat" w:hAnsi="GHEA Grapalat"/>
          <w:color w:val="000000" w:themeColor="text1"/>
          <w:sz w:val="20"/>
          <w:szCs w:val="20"/>
          <w:lang w:val="af-ZA"/>
        </w:rPr>
        <w:t xml:space="preserve">անձանց, ինչպես </w:t>
      </w:r>
      <w:r w:rsidR="00A20B69" w:rsidRPr="00585700">
        <w:rPr>
          <w:rFonts w:ascii="GHEA Grapalat" w:hAnsi="GHEA Grapalat"/>
          <w:color w:val="000000" w:themeColor="text1"/>
          <w:sz w:val="20"/>
          <w:szCs w:val="20"/>
          <w:lang w:val="af-ZA"/>
        </w:rPr>
        <w:t xml:space="preserve">նաև մասնակիցներին ներկայացվող </w:t>
      </w:r>
      <w:r w:rsidR="008A511D" w:rsidRPr="00585700">
        <w:rPr>
          <w:rFonts w:ascii="GHEA Grapalat" w:hAnsi="GHEA Grapalat"/>
          <w:color w:val="000000" w:themeColor="text1"/>
          <w:sz w:val="20"/>
          <w:szCs w:val="20"/>
          <w:lang w:val="af-ZA"/>
        </w:rPr>
        <w:t xml:space="preserve">պայմանները </w:t>
      </w:r>
      <w:r w:rsidR="00A20B69" w:rsidRPr="0058570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585700" w:rsidRDefault="00EE73A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Ընտրված </w:t>
      </w:r>
      <w:r w:rsidR="00357D48" w:rsidRPr="00585700">
        <w:rPr>
          <w:rFonts w:ascii="GHEA Grapalat" w:hAnsi="GHEA Grapalat"/>
          <w:i w:val="0"/>
          <w:color w:val="000000" w:themeColor="text1"/>
          <w:lang w:val="af-ZA"/>
        </w:rPr>
        <w:t xml:space="preserve">մասնակիցը որոշվում է </w:t>
      </w:r>
      <w:bookmarkStart w:id="1" w:name="_Hlk23167512"/>
      <w:r w:rsidR="00496E18" w:rsidRPr="00585700">
        <w:rPr>
          <w:rFonts w:ascii="GHEA Grapalat" w:hAnsi="GHEA Grapalat"/>
          <w:i w:val="0"/>
          <w:color w:val="000000" w:themeColor="text1"/>
          <w:lang w:val="af-ZA"/>
        </w:rPr>
        <w:t xml:space="preserve">ոչ գնային պայմաններով բավարար գնահատված </w:t>
      </w:r>
      <w:bookmarkEnd w:id="1"/>
      <w:r w:rsidR="00357D48" w:rsidRPr="005857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5700">
        <w:rPr>
          <w:rFonts w:ascii="GHEA Grapalat" w:hAnsi="GHEA Grapalat"/>
          <w:i w:val="0"/>
          <w:color w:val="000000" w:themeColor="text1"/>
          <w:lang w:val="af-ZA"/>
        </w:rPr>
        <w:t>։</w:t>
      </w:r>
    </w:p>
    <w:p w14:paraId="4E14F0EF" w14:textId="1C4F6A2F" w:rsidR="0067579A" w:rsidRPr="00585700" w:rsidRDefault="00357D4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85700">
        <w:rPr>
          <w:rFonts w:ascii="GHEA Grapalat" w:hAnsi="GHEA Grapalat"/>
          <w:i w:val="0"/>
          <w:color w:val="000000" w:themeColor="text1"/>
          <w:lang w:val="af-ZA"/>
        </w:rPr>
        <w:t xml:space="preserve">անվճար </w:t>
      </w:r>
      <w:r w:rsidRPr="00585700">
        <w:rPr>
          <w:rFonts w:ascii="GHEA Grapalat" w:hAnsi="GHEA Grapalat"/>
          <w:i w:val="0"/>
          <w:color w:val="000000" w:themeColor="text1"/>
          <w:lang w:val="af-ZA"/>
        </w:rPr>
        <w:t>ապահովում է հրավերի` էլեկտրոնային ձևով տրամադրումը դիմում</w:t>
      </w:r>
      <w:r w:rsidR="0006311D" w:rsidRPr="00585700">
        <w:rPr>
          <w:rFonts w:ascii="GHEA Grapalat" w:hAnsi="GHEA Grapalat"/>
          <w:i w:val="0"/>
          <w:color w:val="000000" w:themeColor="text1"/>
          <w:lang w:val="af-ZA"/>
        </w:rPr>
        <w:t>ը</w:t>
      </w:r>
      <w:r w:rsidRPr="00585700">
        <w:rPr>
          <w:rFonts w:ascii="GHEA Grapalat" w:hAnsi="GHEA Grapalat"/>
          <w:i w:val="0"/>
          <w:color w:val="000000" w:themeColor="text1"/>
          <w:lang w:val="af-ZA"/>
        </w:rPr>
        <w:t xml:space="preserve"> ստանալու օրվան հաջորդող աշխատանքային օրվա ընթացքում</w:t>
      </w:r>
      <w:r w:rsidR="004D5671" w:rsidRPr="00585700">
        <w:rPr>
          <w:rFonts w:ascii="GHEA Grapalat" w:hAnsi="GHEA Grapalat"/>
          <w:i w:val="0"/>
          <w:color w:val="000000" w:themeColor="text1"/>
          <w:lang w:val="af-ZA"/>
        </w:rPr>
        <w:t>։</w:t>
      </w:r>
    </w:p>
    <w:p w14:paraId="146BCF80" w14:textId="0D987DD3" w:rsidR="00332EE7" w:rsidRPr="00585700" w:rsidRDefault="00241698" w:rsidP="00241698">
      <w:pPr>
        <w:pStyle w:val="a3"/>
        <w:spacing w:line="240" w:lineRule="auto"/>
        <w:rPr>
          <w:rFonts w:ascii="GHEA Grapalat" w:hAnsi="GHEA Grapalat"/>
          <w:i w:val="0"/>
          <w:lang w:val="af-ZA"/>
        </w:rPr>
      </w:pPr>
      <w:r w:rsidRPr="00585700">
        <w:rPr>
          <w:rFonts w:ascii="GHEA Grapalat" w:hAnsi="GHEA Grapalat"/>
          <w:i w:val="0"/>
          <w:lang w:val="af-ZA"/>
        </w:rPr>
        <w:t>Սույն ընթացակարգին մասնակցության հայտերն անհրաժեշտ է ներկայացնել</w:t>
      </w:r>
      <w:r w:rsidRPr="00585700">
        <w:rPr>
          <w:rFonts w:ascii="GHEA Grapalat" w:hAnsi="GHEA Grapalat"/>
          <w:i w:val="0"/>
          <w:lang w:val="hy-AM" w:eastAsia="ru-RU"/>
        </w:rPr>
        <w:t xml:space="preserve"> </w:t>
      </w:r>
      <w:r w:rsidR="00794882">
        <w:rPr>
          <w:rFonts w:ascii="GHEA Grapalat" w:hAnsi="GHEA Grapalat"/>
          <w:i w:val="0"/>
          <w:lang w:val="af-ZA"/>
        </w:rPr>
        <w:t xml:space="preserve">Ք. Երևան, Զորավար Անդրանիկ 5/9  </w:t>
      </w:r>
      <w:r w:rsidRPr="00585700">
        <w:rPr>
          <w:rFonts w:ascii="GHEA Grapalat" w:hAnsi="GHEA Grapalat"/>
          <w:i w:val="0"/>
          <w:lang w:val="af-ZA"/>
        </w:rPr>
        <w:t>հասցեով, փաստաթղթային ձևով</w:t>
      </w:r>
      <w:r w:rsidRPr="00585700">
        <w:rPr>
          <w:rFonts w:ascii="GHEA Grapalat" w:hAnsi="GHEA Grapalat"/>
          <w:i w:val="0"/>
          <w:lang w:val="af-ZA" w:eastAsia="ru-RU"/>
        </w:rPr>
        <w:t xml:space="preserve"> </w:t>
      </w:r>
      <w:r w:rsidRPr="00585700">
        <w:rPr>
          <w:rFonts w:ascii="GHEA Grapalat" w:hAnsi="GHEA Grapalat"/>
          <w:i w:val="0"/>
          <w:lang w:val="af-ZA"/>
        </w:rPr>
        <w:t xml:space="preserve">մինչև սույն հայտարարության հրապարակման օրվանից հաշված </w:t>
      </w:r>
      <w:r w:rsidRPr="00585700">
        <w:rPr>
          <w:rFonts w:ascii="GHEA Grapalat" w:hAnsi="GHEA Grapalat"/>
          <w:i w:val="0"/>
          <w:u w:val="single"/>
          <w:lang w:val="hy-AM"/>
        </w:rPr>
        <w:t>7</w:t>
      </w:r>
      <w:r w:rsidRPr="00585700">
        <w:rPr>
          <w:rFonts w:ascii="GHEA Grapalat" w:hAnsi="GHEA Grapalat"/>
          <w:i w:val="0"/>
          <w:lang w:val="af-ZA"/>
        </w:rPr>
        <w:t xml:space="preserve">-րդ օրվա ժամը </w:t>
      </w:r>
      <w:r w:rsidR="00EC0D31">
        <w:rPr>
          <w:rFonts w:ascii="GHEA Grapalat" w:hAnsi="GHEA Grapalat"/>
          <w:i w:val="0"/>
          <w:lang w:val="hy-AM"/>
        </w:rPr>
        <w:t xml:space="preserve">11:00 </w:t>
      </w:r>
      <w:r w:rsidRPr="00A44FDE">
        <w:rPr>
          <w:rFonts w:ascii="GHEA Grapalat" w:hAnsi="GHEA Grapalat"/>
          <w:i w:val="0"/>
          <w:lang w:val="af-ZA"/>
        </w:rPr>
        <w:t>-ը</w:t>
      </w:r>
      <w:r w:rsidRPr="00585700">
        <w:rPr>
          <w:rFonts w:ascii="GHEA Grapalat" w:hAnsi="GHEA Grapalat"/>
          <w:i w:val="0"/>
          <w:lang w:val="af-ZA"/>
        </w:rPr>
        <w:t>:</w:t>
      </w:r>
    </w:p>
    <w:p w14:paraId="070430B4" w14:textId="77777777" w:rsidR="00357D48" w:rsidRPr="00585700" w:rsidRDefault="000076A1" w:rsidP="006265F4">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85700">
        <w:rPr>
          <w:rFonts w:ascii="GHEA Grapalat" w:hAnsi="GHEA Grapalat"/>
          <w:i w:val="0"/>
          <w:color w:val="000000" w:themeColor="text1"/>
          <w:lang w:val="af-ZA"/>
        </w:rPr>
        <w:t xml:space="preserve"> </w:t>
      </w:r>
    </w:p>
    <w:p w14:paraId="46CD1CA4" w14:textId="69B339D0" w:rsidR="00332EE7" w:rsidRPr="00585700" w:rsidRDefault="00332EE7" w:rsidP="00332EE7">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Հայտերի բացումը տեղի կունենա </w:t>
      </w:r>
      <w:r w:rsidR="0012173C" w:rsidRPr="00585700">
        <w:rPr>
          <w:rFonts w:ascii="GHEA Grapalat" w:hAnsi="GHEA Grapalat"/>
          <w:i w:val="0"/>
          <w:color w:val="000000" w:themeColor="text1"/>
          <w:lang w:val="af-ZA"/>
        </w:rPr>
        <w:t xml:space="preserve">ք. Երևան, </w:t>
      </w:r>
      <w:r w:rsidR="00794882">
        <w:rPr>
          <w:rFonts w:ascii="GHEA Grapalat" w:hAnsi="GHEA Grapalat"/>
          <w:i w:val="0"/>
          <w:lang w:val="af-ZA"/>
        </w:rPr>
        <w:t xml:space="preserve">Ք. Երևան, Զորավար Անդրանիկ 5/9  </w:t>
      </w:r>
      <w:r w:rsidRPr="00585700">
        <w:rPr>
          <w:rFonts w:ascii="GHEA Grapalat" w:hAnsi="GHEA Grapalat"/>
          <w:i w:val="0"/>
          <w:color w:val="000000" w:themeColor="text1"/>
          <w:lang w:val="af-ZA"/>
        </w:rPr>
        <w:t xml:space="preserve">հասցեում, </w:t>
      </w:r>
      <w:r w:rsidR="003F7766" w:rsidRPr="00585700">
        <w:rPr>
          <w:rFonts w:ascii="GHEA Grapalat" w:hAnsi="GHEA Grapalat"/>
          <w:i w:val="0"/>
          <w:color w:val="000000" w:themeColor="text1"/>
          <w:lang w:val="af-ZA"/>
        </w:rPr>
        <w:t>«</w:t>
      </w:r>
      <w:r w:rsidR="00D4341C">
        <w:rPr>
          <w:rFonts w:ascii="GHEA Grapalat" w:hAnsi="GHEA Grapalat"/>
          <w:i w:val="0"/>
          <w:color w:val="000000" w:themeColor="text1"/>
          <w:lang w:val="af-ZA"/>
        </w:rPr>
        <w:t>2025</w:t>
      </w:r>
      <w:r w:rsidRPr="00585700">
        <w:rPr>
          <w:rFonts w:ascii="GHEA Grapalat" w:hAnsi="GHEA Grapalat"/>
          <w:i w:val="0"/>
          <w:color w:val="000000" w:themeColor="text1"/>
          <w:lang w:val="af-ZA"/>
        </w:rPr>
        <w:t>» «</w:t>
      </w:r>
      <w:r w:rsidR="001444C3">
        <w:rPr>
          <w:rFonts w:ascii="GHEA Grapalat" w:hAnsi="GHEA Grapalat"/>
          <w:i w:val="0"/>
          <w:color w:val="000000" w:themeColor="text1"/>
          <w:lang w:val="af-ZA"/>
        </w:rPr>
        <w:t xml:space="preserve">դեկտեմբերի </w:t>
      </w:r>
      <w:r w:rsidRPr="00585700">
        <w:rPr>
          <w:rFonts w:ascii="GHEA Grapalat" w:hAnsi="GHEA Grapalat"/>
          <w:i w:val="0"/>
          <w:color w:val="000000" w:themeColor="text1"/>
          <w:lang w:val="af-ZA"/>
        </w:rPr>
        <w:t>» «</w:t>
      </w:r>
      <w:r w:rsidR="001444C3">
        <w:rPr>
          <w:rFonts w:ascii="GHEA Grapalat" w:hAnsi="GHEA Grapalat"/>
          <w:i w:val="0"/>
          <w:color w:val="000000" w:themeColor="text1"/>
          <w:lang w:val="af-ZA"/>
        </w:rPr>
        <w:t>12</w:t>
      </w:r>
      <w:r w:rsidRPr="00585700">
        <w:rPr>
          <w:rFonts w:ascii="GHEA Grapalat" w:hAnsi="GHEA Grapalat"/>
          <w:i w:val="0"/>
          <w:color w:val="000000" w:themeColor="text1"/>
          <w:lang w:val="af-ZA"/>
        </w:rPr>
        <w:t xml:space="preserve">»-ին ժամը  </w:t>
      </w:r>
      <w:r w:rsidR="00EC0D31">
        <w:rPr>
          <w:rFonts w:ascii="GHEA Grapalat" w:hAnsi="GHEA Grapalat"/>
          <w:i w:val="0"/>
          <w:color w:val="000000" w:themeColor="text1"/>
          <w:lang w:val="hy-AM"/>
        </w:rPr>
        <w:t>11:00</w:t>
      </w:r>
      <w:r w:rsidR="009C2EF4">
        <w:rPr>
          <w:rFonts w:ascii="GHEA Grapalat" w:hAnsi="GHEA Grapalat"/>
          <w:i w:val="0"/>
          <w:color w:val="000000" w:themeColor="text1"/>
          <w:lang w:val="af-ZA"/>
        </w:rPr>
        <w:t>-ին։</w:t>
      </w:r>
    </w:p>
    <w:p w14:paraId="45D0A2B5" w14:textId="77777777" w:rsidR="006675F2" w:rsidRPr="00585700" w:rsidRDefault="006675F2" w:rsidP="006675F2">
      <w:pPr>
        <w:ind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Սույն ընթացակարգի վերաբերյալ բողոք</w:t>
      </w:r>
      <w:r w:rsidRPr="00585700">
        <w:rPr>
          <w:rFonts w:ascii="GHEA Grapalat" w:hAnsi="GHEA Grapalat"/>
          <w:color w:val="000000" w:themeColor="text1"/>
          <w:sz w:val="20"/>
          <w:szCs w:val="20"/>
          <w:lang w:val="hy-AM"/>
        </w:rPr>
        <w:t xml:space="preserve">արկումն իրականացվում է </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Գնումների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մասին</w:t>
      </w:r>
      <w:r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hy-AM"/>
        </w:rPr>
        <w:t xml:space="preserve"> ՀՀ</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օրենքով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0B4825A0" w:rsidR="003E57ED" w:rsidRPr="00585700" w:rsidRDefault="003E57ED" w:rsidP="003E57ED">
      <w:pPr>
        <w:pStyle w:val="a3"/>
        <w:spacing w:line="240" w:lineRule="auto"/>
        <w:rPr>
          <w:rFonts w:ascii="GHEA Grapalat" w:hAnsi="GHEA Grapalat"/>
          <w:i w:val="0"/>
          <w:color w:val="000000" w:themeColor="text1"/>
          <w:lang w:val="hy-AM"/>
        </w:rPr>
      </w:pPr>
      <w:r w:rsidRPr="005857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Pr>
          <w:rFonts w:ascii="GHEA Grapalat" w:hAnsi="GHEA Grapalat"/>
          <w:i w:val="0"/>
          <w:color w:val="000000" w:themeColor="text1"/>
          <w:lang w:val="hy-AM"/>
        </w:rPr>
        <w:t>Աստղիկ Գյուրջյանին</w:t>
      </w:r>
      <w:r w:rsidR="009C2EF4">
        <w:rPr>
          <w:rFonts w:ascii="GHEA Grapalat" w:hAnsi="GHEA Grapalat"/>
          <w:i w:val="0"/>
          <w:color w:val="000000" w:themeColor="text1"/>
          <w:lang w:val="hy-AM"/>
        </w:rPr>
        <w:t>:</w:t>
      </w:r>
    </w:p>
    <w:p w14:paraId="1FD14B54" w14:textId="77777777" w:rsidR="003E57ED" w:rsidRPr="00585700" w:rsidRDefault="003E57ED" w:rsidP="003E57ED">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p>
    <w:p w14:paraId="3B43ABE9" w14:textId="03DA1C5F" w:rsidR="003F7766" w:rsidRPr="00585700" w:rsidRDefault="003F7766" w:rsidP="002B475C">
      <w:pPr>
        <w:pStyle w:val="a3"/>
        <w:spacing w:line="240" w:lineRule="auto"/>
        <w:jc w:val="left"/>
        <w:rPr>
          <w:rFonts w:ascii="GHEA Grapalat" w:hAnsi="GHEA Grapalat"/>
          <w:i w:val="0"/>
          <w:color w:val="000000" w:themeColor="text1"/>
          <w:lang w:val="hy-AM"/>
        </w:rPr>
      </w:pPr>
      <w:r w:rsidRPr="00585700">
        <w:rPr>
          <w:rFonts w:ascii="GHEA Grapalat" w:hAnsi="GHEA Grapalat"/>
          <w:i w:val="0"/>
          <w:color w:val="000000" w:themeColor="text1"/>
          <w:lang w:val="af-ZA"/>
        </w:rPr>
        <w:t>Հեռախոս</w:t>
      </w:r>
      <w:r w:rsidR="00183D61" w:rsidRPr="00585700">
        <w:rPr>
          <w:rFonts w:ascii="GHEA Grapalat" w:hAnsi="GHEA Grapalat"/>
          <w:i w:val="0"/>
          <w:color w:val="000000" w:themeColor="text1"/>
          <w:lang w:val="hy-AM"/>
        </w:rPr>
        <w:t xml:space="preserve">` </w:t>
      </w:r>
      <w:r w:rsidR="00794882">
        <w:rPr>
          <w:rFonts w:ascii="GHEA Grapalat" w:hAnsi="GHEA Grapalat"/>
          <w:i w:val="0"/>
          <w:color w:val="000000" w:themeColor="text1"/>
          <w:lang w:val="hy-AM"/>
        </w:rPr>
        <w:t>093-455493</w:t>
      </w:r>
    </w:p>
    <w:p w14:paraId="06FE46B3" w14:textId="6A59E77A" w:rsidR="002B475C" w:rsidRPr="00585700" w:rsidRDefault="003F7766" w:rsidP="002B475C">
      <w:pPr>
        <w:pStyle w:val="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 xml:space="preserve">Էլ. փոստ </w:t>
      </w:r>
      <w:r w:rsidR="00794882">
        <w:rPr>
          <w:rFonts w:ascii="GHEA Grapalat" w:hAnsi="GHEA Grapalat"/>
          <w:i w:val="0"/>
          <w:color w:val="000000" w:themeColor="text1"/>
          <w:lang w:val="af-ZA"/>
        </w:rPr>
        <w:t>a.gyurjyan@keystone.am</w:t>
      </w:r>
    </w:p>
    <w:p w14:paraId="2E1D6205" w14:textId="670DABCD" w:rsidR="00754697" w:rsidRPr="00585700" w:rsidRDefault="00183D61" w:rsidP="002B475C">
      <w:pPr>
        <w:pStyle w:val="a3"/>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0012173C" w:rsidRPr="00585700">
        <w:rPr>
          <w:rFonts w:ascii="GHEA Grapalat" w:hAnsi="GHEA Grapalat"/>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p>
    <w:p w14:paraId="38461A8E" w14:textId="77777777" w:rsidR="00A12C95" w:rsidRPr="0058570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585700" w:rsidRDefault="002B475C" w:rsidP="002B475C">
      <w:pPr>
        <w:rPr>
          <w:rFonts w:ascii="GHEA Grapalat" w:hAnsi="GHEA Grapalat" w:cs="Sylfaen"/>
          <w:i/>
          <w:color w:val="000000" w:themeColor="text1"/>
          <w:sz w:val="20"/>
          <w:szCs w:val="20"/>
          <w:lang w:val="hy-AM"/>
        </w:rPr>
      </w:pPr>
      <w:r w:rsidRPr="00585700">
        <w:rPr>
          <w:rFonts w:ascii="GHEA Grapalat" w:hAnsi="GHEA Grapalat" w:cs="Sylfaen"/>
          <w:i/>
          <w:color w:val="000000" w:themeColor="text1"/>
          <w:sz w:val="20"/>
          <w:szCs w:val="20"/>
          <w:lang w:val="hy-AM"/>
        </w:rPr>
        <w:t xml:space="preserve">      </w:t>
      </w:r>
    </w:p>
    <w:p w14:paraId="5D3D4928" w14:textId="77777777" w:rsidR="002B475C" w:rsidRPr="00585700" w:rsidRDefault="002B475C" w:rsidP="002B475C">
      <w:pPr>
        <w:rPr>
          <w:rFonts w:ascii="GHEA Grapalat" w:hAnsi="GHEA Grapalat" w:cs="Sylfaen"/>
          <w:i/>
          <w:color w:val="000000" w:themeColor="text1"/>
          <w:sz w:val="20"/>
          <w:szCs w:val="20"/>
          <w:lang w:val="hy-AM"/>
        </w:rPr>
      </w:pPr>
    </w:p>
    <w:p w14:paraId="53EC8D04" w14:textId="77777777" w:rsidR="002B475C" w:rsidRPr="0058570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585700" w:rsidRDefault="004B1556">
      <w:pPr>
        <w:rPr>
          <w:rFonts w:ascii="GHEA Grapalat" w:hAnsi="GHEA Grapalat" w:cs="Sylfaen"/>
          <w:i/>
          <w:color w:val="000000" w:themeColor="text1"/>
          <w:sz w:val="20"/>
          <w:szCs w:val="20"/>
          <w:lang w:val="af-ZA"/>
        </w:rPr>
      </w:pPr>
    </w:p>
    <w:p w14:paraId="4165361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98A6F88" w14:textId="77777777" w:rsidR="00585700" w:rsidRPr="00585700" w:rsidRDefault="00585700">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5D499268" w14:textId="36EA6751" w:rsidR="00096865" w:rsidRPr="00585700" w:rsidRDefault="00096865"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Հաստատված է</w:t>
      </w:r>
    </w:p>
    <w:p w14:paraId="6A828A1A" w14:textId="7BB184D2" w:rsidR="00096865" w:rsidRPr="00585700" w:rsidRDefault="003A1B99"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w:t>
      </w:r>
      <w:r w:rsidR="001444C3">
        <w:rPr>
          <w:rFonts w:ascii="GHEA Grapalat" w:hAnsi="GHEA Grapalat"/>
          <w:color w:val="000000" w:themeColor="text1"/>
          <w:sz w:val="20"/>
          <w:szCs w:val="20"/>
          <w:lang w:val="hy-AM"/>
        </w:rPr>
        <w:t>ՄՍԱԿ-ԳՀԱՊՁԲ-26/01</w:t>
      </w:r>
      <w:r w:rsidR="0012173C" w:rsidRPr="00585700">
        <w:rPr>
          <w:rFonts w:ascii="GHEA Grapalat" w:hAnsi="GHEA Grapalat"/>
          <w:color w:val="000000" w:themeColor="text1"/>
          <w:sz w:val="20"/>
          <w:szCs w:val="20"/>
          <w:lang w:val="hy-AM"/>
        </w:rPr>
        <w:t xml:space="preserve">» </w:t>
      </w:r>
      <w:r w:rsidR="00096865" w:rsidRPr="00585700">
        <w:rPr>
          <w:rFonts w:ascii="GHEA Grapalat" w:hAnsi="GHEA Grapalat"/>
          <w:color w:val="000000" w:themeColor="text1"/>
          <w:sz w:val="20"/>
          <w:szCs w:val="20"/>
          <w:lang w:val="af-ZA"/>
        </w:rPr>
        <w:t xml:space="preserve">ծածկագրով </w:t>
      </w:r>
    </w:p>
    <w:p w14:paraId="2CF8FDFC" w14:textId="77777777" w:rsidR="00096865" w:rsidRPr="00585700" w:rsidRDefault="003E57ED" w:rsidP="00EF3662">
      <w:pPr>
        <w:pStyle w:val="aa"/>
        <w:spacing w:after="0"/>
        <w:ind w:firstLine="567"/>
        <w:jc w:val="right"/>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գնանշման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w:t>
      </w:r>
      <w:r w:rsidR="00EE5855" w:rsidRPr="00585700">
        <w:rPr>
          <w:rFonts w:ascii="GHEA Grapalat" w:hAnsi="GHEA Grapalat" w:cs="Sylfaen"/>
          <w:color w:val="000000" w:themeColor="text1"/>
          <w:sz w:val="20"/>
          <w:szCs w:val="20"/>
        </w:rPr>
        <w:t>նահատող</w:t>
      </w:r>
      <w:proofErr w:type="spellEnd"/>
      <w:r w:rsidR="00EE585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հանձնաժողովի</w:t>
      </w:r>
      <w:proofErr w:type="spellEnd"/>
    </w:p>
    <w:p w14:paraId="67346DA8" w14:textId="08985741" w:rsidR="00096865" w:rsidRPr="0058570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ab/>
      </w:r>
      <w:r w:rsidRPr="00585700">
        <w:rPr>
          <w:rFonts w:ascii="GHEA Grapalat" w:hAnsi="GHEA Grapalat" w:cs="Sylfaen"/>
          <w:color w:val="000000" w:themeColor="text1"/>
          <w:sz w:val="20"/>
          <w:szCs w:val="20"/>
          <w:lang w:val="af-ZA"/>
        </w:rPr>
        <w:tab/>
      </w:r>
      <w:r w:rsidR="00096865" w:rsidRPr="00585700">
        <w:rPr>
          <w:rFonts w:ascii="GHEA Grapalat" w:hAnsi="GHEA Grapalat" w:cs="Sylfaen"/>
          <w:color w:val="000000" w:themeColor="text1"/>
          <w:sz w:val="20"/>
          <w:szCs w:val="20"/>
          <w:lang w:val="af-ZA"/>
        </w:rPr>
        <w:t xml:space="preserve"> </w:t>
      </w:r>
      <w:r w:rsidR="00D4341C">
        <w:rPr>
          <w:rFonts w:ascii="GHEA Grapalat" w:hAnsi="GHEA Grapalat" w:cs="Sylfaen"/>
          <w:color w:val="000000" w:themeColor="text1"/>
          <w:sz w:val="20"/>
          <w:szCs w:val="20"/>
          <w:lang w:val="af-ZA"/>
        </w:rPr>
        <w:t>2025</w:t>
      </w:r>
      <w:r w:rsidR="00096865" w:rsidRPr="00585700">
        <w:rPr>
          <w:rFonts w:ascii="GHEA Grapalat" w:hAnsi="GHEA Grapalat" w:cs="Sylfaen"/>
          <w:color w:val="000000" w:themeColor="text1"/>
          <w:sz w:val="20"/>
          <w:szCs w:val="20"/>
        </w:rPr>
        <w:t>թ</w:t>
      </w:r>
      <w:r w:rsidR="00F13B13" w:rsidRPr="00585700">
        <w:rPr>
          <w:rFonts w:ascii="GHEA Grapalat" w:hAnsi="GHEA Grapalat" w:cs="Sylfaen"/>
          <w:color w:val="000000" w:themeColor="text1"/>
          <w:sz w:val="20"/>
          <w:szCs w:val="20"/>
          <w:lang w:val="af-ZA"/>
        </w:rPr>
        <w:t xml:space="preserve">. </w:t>
      </w:r>
      <w:r w:rsidR="001444C3">
        <w:rPr>
          <w:rFonts w:ascii="GHEA Grapalat" w:hAnsi="GHEA Grapalat" w:cs="Sylfaen"/>
          <w:color w:val="000000" w:themeColor="text1"/>
          <w:sz w:val="20"/>
          <w:szCs w:val="20"/>
          <w:lang w:val="hy-AM"/>
        </w:rPr>
        <w:t xml:space="preserve">դեկտեմբերի </w:t>
      </w:r>
      <w:r w:rsidR="001F3224">
        <w:rPr>
          <w:rFonts w:ascii="GHEA Grapalat" w:hAnsi="GHEA Grapalat" w:cs="Sylfaen"/>
          <w:color w:val="000000" w:themeColor="text1"/>
          <w:sz w:val="20"/>
          <w:szCs w:val="20"/>
          <w:lang w:val="hy-AM"/>
        </w:rPr>
        <w:t xml:space="preserve"> </w:t>
      </w:r>
      <w:r w:rsidR="001444C3">
        <w:rPr>
          <w:rFonts w:ascii="GHEA Grapalat" w:hAnsi="GHEA Grapalat" w:cs="Sylfaen"/>
          <w:color w:val="000000" w:themeColor="text1"/>
          <w:sz w:val="20"/>
          <w:szCs w:val="20"/>
          <w:lang w:val="hy-AM"/>
        </w:rPr>
        <w:t>05</w:t>
      </w:r>
      <w:r w:rsidR="005C6159" w:rsidRPr="00585700">
        <w:rPr>
          <w:rFonts w:ascii="GHEA Grapalat" w:hAnsi="GHEA Grapalat" w:cs="Sylfaen"/>
          <w:color w:val="000000" w:themeColor="text1"/>
          <w:sz w:val="20"/>
          <w:szCs w:val="20"/>
          <w:lang w:val="af-ZA"/>
        </w:rPr>
        <w:t>-</w:t>
      </w:r>
      <w:r w:rsidR="005C6159" w:rsidRPr="00585700">
        <w:rPr>
          <w:rFonts w:ascii="GHEA Grapalat" w:hAnsi="GHEA Grapalat" w:cs="Sylfaen"/>
          <w:color w:val="000000" w:themeColor="text1"/>
          <w:sz w:val="20"/>
          <w:szCs w:val="20"/>
        </w:rPr>
        <w:t>ի</w:t>
      </w:r>
      <w:r w:rsidR="005C6159"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af-ZA"/>
        </w:rPr>
        <w:t xml:space="preserve"> </w:t>
      </w:r>
      <w:r w:rsidR="005C6159" w:rsidRPr="00585700">
        <w:rPr>
          <w:rFonts w:ascii="GHEA Grapalat" w:hAnsi="GHEA Grapalat" w:cs="Sylfaen"/>
          <w:color w:val="000000" w:themeColor="text1"/>
          <w:sz w:val="20"/>
          <w:szCs w:val="20"/>
          <w:lang w:val="af-ZA"/>
        </w:rPr>
        <w:t xml:space="preserve">N </w:t>
      </w:r>
      <w:r w:rsidR="00F13B13" w:rsidRPr="00585700">
        <w:rPr>
          <w:rFonts w:ascii="GHEA Grapalat" w:hAnsi="GHEA Grapalat" w:cs="Sylfaen"/>
          <w:color w:val="000000" w:themeColor="text1"/>
          <w:sz w:val="20"/>
          <w:szCs w:val="20"/>
          <w:lang w:val="af-ZA"/>
        </w:rPr>
        <w:t>1</w:t>
      </w:r>
      <w:r w:rsidR="003A2C87"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որոշմամբ</w:t>
      </w:r>
      <w:proofErr w:type="spellEnd"/>
    </w:p>
    <w:p w14:paraId="615FC05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5102D7E7" w14:textId="238BAB85" w:rsidR="00096865" w:rsidRPr="00585700" w:rsidRDefault="00490C04" w:rsidP="00EF3662">
      <w:pPr>
        <w:pStyle w:val="aa"/>
        <w:ind w:right="-7"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sidR="001444C3">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p>
    <w:p w14:paraId="7521978D"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85700" w:rsidRDefault="00096865" w:rsidP="00EF3662">
      <w:pPr>
        <w:pStyle w:val="aa"/>
        <w:ind w:right="-7" w:firstLine="567"/>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p>
    <w:p w14:paraId="3B7C761C" w14:textId="77777777" w:rsidR="003E57ED" w:rsidRPr="00585700"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4513AD68" w:rsidR="00096865" w:rsidRPr="00585700" w:rsidRDefault="0012173C" w:rsidP="0021360A">
      <w:pPr>
        <w:pStyle w:val="aa"/>
        <w:spacing w:after="0"/>
        <w:ind w:right="-7"/>
        <w:jc w:val="center"/>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 </w:t>
      </w:r>
      <w:r w:rsidR="00794882">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B475C" w:rsidRPr="00585700">
        <w:rPr>
          <w:rFonts w:ascii="GHEA Grapalat" w:hAnsi="GHEA Grapalat" w:cs="Sylfaen"/>
          <w:color w:val="000000" w:themeColor="text1"/>
          <w:sz w:val="20"/>
          <w:szCs w:val="20"/>
          <w:lang w:val="af-ZA"/>
        </w:rPr>
        <w:t xml:space="preserve">-Ի </w:t>
      </w:r>
      <w:r w:rsidR="001444C3">
        <w:rPr>
          <w:rFonts w:ascii="GHEA Grapalat" w:hAnsi="GHEA Grapalat" w:cs="Sylfaen"/>
          <w:color w:val="000000" w:themeColor="text1"/>
          <w:sz w:val="20"/>
          <w:szCs w:val="20"/>
          <w:lang w:val="af-ZA"/>
        </w:rPr>
        <w:t xml:space="preserve">2026 ԹՎԱԿԱՆԻ </w:t>
      </w:r>
      <w:r w:rsidR="003E57ED" w:rsidRPr="00585700">
        <w:rPr>
          <w:rFonts w:ascii="GHEA Grapalat" w:hAnsi="GHEA Grapalat" w:cs="Sylfaen"/>
          <w:color w:val="000000" w:themeColor="text1"/>
          <w:sz w:val="20"/>
          <w:szCs w:val="20"/>
          <w:lang w:val="af-ZA"/>
        </w:rPr>
        <w:t xml:space="preserve">ԿԱՐԻՔՆԵՐԻ ՀԱՄԱՐ` </w:t>
      </w:r>
      <w:r w:rsidR="002B475C" w:rsidRPr="00585700">
        <w:rPr>
          <w:rFonts w:ascii="GHEA Grapalat" w:hAnsi="GHEA Grapalat" w:cs="Sylfaen"/>
          <w:color w:val="000000" w:themeColor="text1"/>
          <w:sz w:val="20"/>
          <w:szCs w:val="20"/>
          <w:lang w:val="hy-AM"/>
        </w:rPr>
        <w:t>«</w:t>
      </w:r>
      <w:r w:rsidR="00D13A61">
        <w:rPr>
          <w:rFonts w:ascii="GHEA Grapalat" w:hAnsi="GHEA Grapalat" w:cs="Sylfaen"/>
          <w:color w:val="000000" w:themeColor="text1"/>
          <w:sz w:val="20"/>
          <w:szCs w:val="20"/>
          <w:lang w:val="af-ZA"/>
        </w:rPr>
        <w:t>ՆԵՐՊՈԼԻԿԼԻՆԻԿԱԿԱՆ ԴԵՂՈՐԱՅՔԻ</w:t>
      </w:r>
      <w:r w:rsidR="00043960" w:rsidRPr="00585700">
        <w:rPr>
          <w:rFonts w:ascii="GHEA Grapalat" w:hAnsi="GHEA Grapalat" w:cs="Sylfaen"/>
          <w:color w:val="000000" w:themeColor="text1"/>
          <w:sz w:val="20"/>
          <w:szCs w:val="20"/>
          <w:lang w:val="af-ZA"/>
        </w:rPr>
        <w:t xml:space="preserve">» </w:t>
      </w:r>
      <w:r w:rsidR="003E57ED" w:rsidRPr="00585700">
        <w:rPr>
          <w:rFonts w:ascii="GHEA Grapalat" w:hAnsi="GHEA Grapalat" w:cs="Sylfaen"/>
          <w:color w:val="000000" w:themeColor="text1"/>
          <w:sz w:val="20"/>
          <w:szCs w:val="20"/>
          <w:lang w:val="af-ZA"/>
        </w:rPr>
        <w:t xml:space="preserve">ՁԵՌՔԲԵՐՄԱՆ ՆՊԱՏԱԿՈՎ  ՀԱՅՏԱՐԱՐՎԱԾ </w:t>
      </w:r>
      <w:r w:rsidR="00424D37" w:rsidRPr="00585700">
        <w:rPr>
          <w:rFonts w:ascii="GHEA Grapalat" w:hAnsi="GHEA Grapalat" w:cs="Sylfaen"/>
          <w:color w:val="000000" w:themeColor="text1"/>
          <w:sz w:val="20"/>
          <w:szCs w:val="20"/>
          <w:lang w:val="af-ZA"/>
        </w:rPr>
        <w:t>ԳՆԱՆՇՄԱՆ ՀԱՐՑՄԱՆ</w:t>
      </w:r>
    </w:p>
    <w:p w14:paraId="204B769F" w14:textId="77777777" w:rsidR="00096865" w:rsidRPr="0058570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8570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85700" w:rsidRDefault="00096865" w:rsidP="00EF3662">
      <w:pPr>
        <w:ind w:firstLine="567"/>
        <w:jc w:val="both"/>
        <w:rPr>
          <w:rFonts w:ascii="GHEA Grapalat" w:hAnsi="GHEA Grapalat" w:cs="Sylfaen"/>
          <w:i/>
          <w:color w:val="000000" w:themeColor="text1"/>
          <w:sz w:val="20"/>
          <w:szCs w:val="20"/>
          <w:lang w:val="af-ZA"/>
        </w:rPr>
      </w:pPr>
      <w:proofErr w:type="spellStart"/>
      <w:r w:rsidRPr="00585700">
        <w:rPr>
          <w:rFonts w:ascii="GHEA Grapalat" w:hAnsi="GHEA Grapalat" w:cs="Sylfaen"/>
          <w:i/>
          <w:color w:val="000000" w:themeColor="text1"/>
          <w:sz w:val="20"/>
          <w:szCs w:val="20"/>
        </w:rPr>
        <w:t>Հարգելի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մասնակից</w:t>
      </w:r>
      <w:proofErr w:type="spellEnd"/>
      <w:r w:rsidR="00677658" w:rsidRPr="00585700">
        <w:rPr>
          <w:rFonts w:ascii="GHEA Grapalat" w:hAnsi="GHEA Grapalat" w:cs="Sylfaen"/>
          <w:i/>
          <w:color w:val="000000" w:themeColor="text1"/>
          <w:sz w:val="20"/>
          <w:szCs w:val="20"/>
          <w:lang w:val="af-ZA"/>
        </w:rPr>
        <w:t xml:space="preserve"> </w:t>
      </w:r>
      <w:proofErr w:type="spellStart"/>
      <w:r w:rsidR="00884204" w:rsidRPr="00585700">
        <w:rPr>
          <w:rFonts w:ascii="GHEA Grapalat" w:hAnsi="GHEA Grapalat" w:cs="Sylfaen"/>
          <w:i/>
          <w:color w:val="000000" w:themeColor="text1"/>
          <w:sz w:val="20"/>
          <w:szCs w:val="20"/>
        </w:rPr>
        <w:t>ն</w:t>
      </w:r>
      <w:r w:rsidRPr="00585700">
        <w:rPr>
          <w:rFonts w:ascii="GHEA Grapalat" w:hAnsi="GHEA Grapalat" w:cs="Sylfaen"/>
          <w:i/>
          <w:color w:val="000000" w:themeColor="text1"/>
          <w:sz w:val="20"/>
          <w:szCs w:val="20"/>
        </w:rPr>
        <w:t>ախքան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կազմելը</w:t>
      </w:r>
      <w:proofErr w:type="spellEnd"/>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և</w:t>
      </w:r>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ներկայացնելը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խնդրում</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ենք</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մանրամասնորեն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ուսումնասիրել</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սույն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քանի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որ</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հրավերին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չհամապատասխանող</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ենթակա</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մերժման</w:t>
      </w:r>
      <w:proofErr w:type="spellEnd"/>
      <w:r w:rsidR="0046586E" w:rsidRPr="00585700">
        <w:rPr>
          <w:rFonts w:ascii="GHEA Grapalat" w:hAnsi="GHEA Grapalat" w:cs="Sylfaen"/>
          <w:i/>
          <w:color w:val="000000" w:themeColor="text1"/>
          <w:sz w:val="20"/>
          <w:szCs w:val="20"/>
          <w:lang w:val="af-ZA"/>
        </w:rPr>
        <w:t xml:space="preserve">: </w:t>
      </w:r>
    </w:p>
    <w:p w14:paraId="7FC8BE68" w14:textId="77777777" w:rsidR="00096865" w:rsidRPr="0058570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8570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8570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85700" w:rsidRDefault="00183D61">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33B3FDFC" w14:textId="77777777" w:rsidR="00160AE4" w:rsidRPr="00585700" w:rsidRDefault="00160AE4" w:rsidP="00154876">
      <w:pPr>
        <w:pStyle w:val="aa"/>
        <w:spacing w:after="0"/>
        <w:ind w:right="-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ԲՈՎԱՆԴԱԿՈւԹՅՈւՆ</w:t>
      </w:r>
    </w:p>
    <w:p w14:paraId="4CECD056" w14:textId="1EF054E9" w:rsidR="0021360A" w:rsidRPr="00585700" w:rsidRDefault="00794882" w:rsidP="00D871BB">
      <w:pPr>
        <w:pStyle w:val="aa"/>
        <w:spacing w:after="0"/>
        <w:ind w:right="-7"/>
        <w:jc w:val="center"/>
        <w:rPr>
          <w:rFonts w:ascii="GHEA Grapalat" w:hAnsi="GHEA Grapalat" w:cs="Sylfaen"/>
          <w:color w:val="000000" w:themeColor="text1"/>
          <w:sz w:val="20"/>
          <w:szCs w:val="20"/>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73D3A" w:rsidRPr="00585700">
        <w:rPr>
          <w:rFonts w:ascii="GHEA Grapalat" w:hAnsi="GHEA Grapalat"/>
          <w:color w:val="000000" w:themeColor="text1"/>
          <w:sz w:val="20"/>
          <w:szCs w:val="20"/>
          <w:lang w:val="af-ZA"/>
        </w:rPr>
        <w:t>-</w:t>
      </w:r>
      <w:r w:rsidR="00F95723" w:rsidRPr="00585700">
        <w:rPr>
          <w:rFonts w:ascii="GHEA Grapalat" w:hAnsi="GHEA Grapalat" w:cs="Sylfaen"/>
          <w:color w:val="000000" w:themeColor="text1"/>
          <w:sz w:val="20"/>
          <w:szCs w:val="20"/>
          <w:lang w:val="af-ZA"/>
        </w:rPr>
        <w:t>Ի</w:t>
      </w:r>
      <w:r w:rsidR="008A15E4" w:rsidRPr="00585700">
        <w:rPr>
          <w:rFonts w:ascii="GHEA Grapalat" w:hAnsi="GHEA Grapalat" w:cs="Sylfaen"/>
          <w:color w:val="000000" w:themeColor="text1"/>
          <w:sz w:val="20"/>
          <w:szCs w:val="20"/>
          <w:lang w:val="af-ZA"/>
        </w:rPr>
        <w:t xml:space="preserve"> </w:t>
      </w:r>
      <w:r w:rsidR="00555E3D">
        <w:rPr>
          <w:rFonts w:ascii="GHEA Grapalat" w:hAnsi="GHEA Grapalat" w:cs="Sylfaen"/>
          <w:color w:val="000000" w:themeColor="text1"/>
          <w:sz w:val="20"/>
          <w:szCs w:val="20"/>
          <w:lang w:val="af-ZA"/>
        </w:rPr>
        <w:t xml:space="preserve">2026թ. </w:t>
      </w:r>
      <w:r w:rsidR="008A15E4" w:rsidRPr="00585700">
        <w:rPr>
          <w:rFonts w:ascii="GHEA Grapalat" w:hAnsi="GHEA Grapalat" w:cs="Sylfaen"/>
          <w:color w:val="000000" w:themeColor="text1"/>
          <w:sz w:val="20"/>
          <w:szCs w:val="20"/>
          <w:lang w:val="af-ZA"/>
        </w:rPr>
        <w:t xml:space="preserve">ԿԱՐԻՔՆԵՐԻ ՀԱՄԱՐ` </w:t>
      </w:r>
      <w:r w:rsidR="00273D3A" w:rsidRPr="00585700">
        <w:rPr>
          <w:rFonts w:ascii="GHEA Grapalat" w:hAnsi="GHEA Grapalat" w:cs="Sylfaen"/>
          <w:color w:val="000000" w:themeColor="text1"/>
          <w:sz w:val="20"/>
          <w:szCs w:val="20"/>
          <w:lang w:val="af-ZA"/>
        </w:rPr>
        <w:t>«</w:t>
      </w:r>
      <w:r w:rsidR="00D13A61">
        <w:rPr>
          <w:rFonts w:ascii="GHEA Grapalat" w:hAnsi="GHEA Grapalat" w:cs="Sylfaen"/>
          <w:color w:val="000000" w:themeColor="text1"/>
          <w:sz w:val="20"/>
          <w:szCs w:val="20"/>
          <w:lang w:val="af-ZA"/>
        </w:rPr>
        <w:t>ՆԵՐՊՈԼԻԿԼԻՆԻԿԱԿԱՆ ԴԵՂՈՐԱՅՔԻ</w:t>
      </w:r>
      <w:r w:rsidR="00273D3A" w:rsidRPr="00585700">
        <w:rPr>
          <w:rFonts w:ascii="GHEA Grapalat" w:hAnsi="GHEA Grapalat" w:cs="Sylfaen"/>
          <w:color w:val="000000" w:themeColor="text1"/>
          <w:sz w:val="20"/>
          <w:szCs w:val="20"/>
          <w:lang w:val="af-ZA"/>
        </w:rPr>
        <w:t xml:space="preserve">» ՁԵՌՔԲԵՐՄԱՆ ՆՊԱՏԱԿՈՎ </w:t>
      </w:r>
      <w:r w:rsidR="008A15E4" w:rsidRPr="00585700">
        <w:rPr>
          <w:rFonts w:ascii="GHEA Grapalat" w:hAnsi="GHEA Grapalat" w:cs="Sylfaen"/>
          <w:color w:val="000000" w:themeColor="text1"/>
          <w:sz w:val="20"/>
          <w:szCs w:val="20"/>
          <w:lang w:val="af-ZA"/>
        </w:rPr>
        <w:t>ՀԱՅՏԱՐԱՐՎԱԾ ԳՆԱՆՇՄԱՆ ՀԱՐՑՄԱՆ</w:t>
      </w:r>
      <w:r w:rsidR="00D871BB" w:rsidRPr="00585700">
        <w:rPr>
          <w:rFonts w:ascii="GHEA Grapalat" w:hAnsi="GHEA Grapalat" w:cs="Sylfaen"/>
          <w:color w:val="000000" w:themeColor="text1"/>
          <w:sz w:val="20"/>
          <w:szCs w:val="20"/>
          <w:lang w:val="hy-AM"/>
        </w:rPr>
        <w:t xml:space="preserve"> </w:t>
      </w:r>
      <w:r w:rsidR="0021360A" w:rsidRPr="00585700">
        <w:rPr>
          <w:rFonts w:ascii="GHEA Grapalat" w:hAnsi="GHEA Grapalat"/>
          <w:color w:val="000000" w:themeColor="text1"/>
          <w:sz w:val="20"/>
          <w:szCs w:val="20"/>
          <w:lang w:val="af-ZA"/>
        </w:rPr>
        <w:t>ՀՐԱՎԵՐԻ</w:t>
      </w:r>
    </w:p>
    <w:p w14:paraId="34015E77" w14:textId="77777777" w:rsidR="00C67E80" w:rsidRPr="0058570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85700"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585700" w:rsidRDefault="00096865" w:rsidP="00EF3662">
      <w:pPr>
        <w:ind w:firstLine="567"/>
        <w:jc w:val="center"/>
        <w:rPr>
          <w:rFonts w:ascii="GHEA Grapalat" w:hAnsi="GHEA Grapalat"/>
          <w:color w:val="000000" w:themeColor="text1"/>
          <w:sz w:val="20"/>
          <w:szCs w:val="20"/>
          <w:lang w:val="af-ZA"/>
        </w:rPr>
      </w:pPr>
      <w:proofErr w:type="gramStart"/>
      <w:r w:rsidRPr="00585700">
        <w:rPr>
          <w:rFonts w:ascii="GHEA Grapalat" w:hAnsi="GHEA Grapalat" w:cs="Sylfaen"/>
          <w:color w:val="000000" w:themeColor="text1"/>
          <w:sz w:val="20"/>
          <w:szCs w:val="20"/>
        </w:rPr>
        <w:t>ՄԱՍ</w:t>
      </w:r>
      <w:r w:rsidRPr="00585700">
        <w:rPr>
          <w:rFonts w:ascii="GHEA Grapalat" w:hAnsi="GHEA Grapalat" w:cs="Times Armenian"/>
          <w:color w:val="000000" w:themeColor="text1"/>
          <w:sz w:val="20"/>
          <w:szCs w:val="20"/>
          <w:lang w:val="af-ZA"/>
        </w:rPr>
        <w:t xml:space="preserve">  I.</w:t>
      </w:r>
      <w:proofErr w:type="gramEnd"/>
    </w:p>
    <w:p w14:paraId="5FE3D40D" w14:textId="77777777" w:rsidR="00096865" w:rsidRPr="0058570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բնութա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իրը</w:t>
      </w:r>
      <w:proofErr w:type="spellEnd"/>
      <w:r w:rsidRPr="00585700">
        <w:rPr>
          <w:rFonts w:ascii="GHEA Grapalat" w:hAnsi="GHEA Grapalat" w:cs="Times Armenian"/>
          <w:color w:val="000000" w:themeColor="text1"/>
          <w:sz w:val="20"/>
          <w:szCs w:val="20"/>
          <w:lang w:val="af-ZA"/>
        </w:rPr>
        <w:tab/>
        <w:t xml:space="preserve"> </w:t>
      </w:r>
    </w:p>
    <w:p w14:paraId="4D1E5FBD"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պահանջները</w:t>
      </w:r>
      <w:proofErr w:type="spellEnd"/>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և</w:t>
      </w:r>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դրանց</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գնահատման</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կարգը</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585700">
        <w:rPr>
          <w:rFonts w:ascii="GHEA Grapalat" w:hAnsi="GHEA Grapalat" w:cs="Sylfaen"/>
          <w:color w:val="000000" w:themeColor="text1"/>
          <w:sz w:val="20"/>
          <w:szCs w:val="20"/>
        </w:rPr>
        <w:t>որակավորման</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ապահովում ներկայացնելու պայմանները</w:t>
      </w:r>
      <w:r w:rsidRPr="00585700">
        <w:rPr>
          <w:rFonts w:ascii="GHEA Grapalat" w:hAnsi="GHEA Grapalat" w:cs="Times Armenian"/>
          <w:color w:val="000000" w:themeColor="text1"/>
          <w:sz w:val="20"/>
          <w:szCs w:val="20"/>
          <w:lang w:val="af-ZA"/>
        </w:rPr>
        <w:t xml:space="preserve"> </w:t>
      </w:r>
    </w:p>
    <w:p w14:paraId="214BC3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հրավերում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փոփոխություն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7289B149" w14:textId="77777777" w:rsidR="00087A30" w:rsidRPr="00585700" w:rsidRDefault="00096865"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p>
    <w:p w14:paraId="276337B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5.</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նային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առաջարկը</w:t>
      </w:r>
      <w:proofErr w:type="spellEnd"/>
      <w:r w:rsidR="00096865" w:rsidRPr="00585700">
        <w:rPr>
          <w:rFonts w:ascii="GHEA Grapalat" w:hAnsi="GHEA Grapalat" w:cs="Times Armenian"/>
          <w:color w:val="000000" w:themeColor="text1"/>
          <w:sz w:val="20"/>
          <w:szCs w:val="20"/>
          <w:lang w:val="af-ZA"/>
        </w:rPr>
        <w:tab/>
        <w:t xml:space="preserve"> </w:t>
      </w:r>
    </w:p>
    <w:p w14:paraId="245DBE4D"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6</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ործողության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ժամկետը</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հայտերում</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փոփոխություն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կատարելու</w:t>
      </w:r>
      <w:proofErr w:type="spellEnd"/>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և</w:t>
      </w:r>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դրանք</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հետ</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վերցնելու</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կար</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3B5A60BF" w14:textId="77777777" w:rsidR="00096865" w:rsidRPr="00585700" w:rsidRDefault="00087A30"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8</w:t>
      </w:r>
      <w:r w:rsidR="00096865" w:rsidRPr="00585700">
        <w:rPr>
          <w:rFonts w:ascii="GHEA Grapalat" w:hAnsi="GHEA Grapalat"/>
          <w:color w:val="000000" w:themeColor="text1"/>
          <w:sz w:val="20"/>
          <w:szCs w:val="20"/>
          <w:lang w:val="af-ZA"/>
        </w:rPr>
        <w:t xml:space="preserve">. </w:t>
      </w:r>
      <w:r w:rsidR="00AF7BE8" w:rsidRPr="00585700">
        <w:rPr>
          <w:rFonts w:ascii="GHEA Grapalat" w:hAnsi="GHEA Grapalat"/>
          <w:color w:val="000000" w:themeColor="text1"/>
          <w:sz w:val="20"/>
          <w:szCs w:val="20"/>
          <w:lang w:val="af-ZA"/>
        </w:rPr>
        <w:t>Հ</w:t>
      </w:r>
      <w:proofErr w:type="spellStart"/>
      <w:r w:rsidR="00AF7BE8" w:rsidRPr="00585700">
        <w:rPr>
          <w:rFonts w:ascii="GHEA Grapalat" w:hAnsi="GHEA Grapalat" w:cs="Sylfaen"/>
          <w:color w:val="000000" w:themeColor="text1"/>
          <w:sz w:val="20"/>
          <w:szCs w:val="20"/>
        </w:rPr>
        <w:t>այտերի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բացումը</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գնահատումը</w:t>
      </w:r>
      <w:proofErr w:type="spellEnd"/>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և</w:t>
      </w:r>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արդյունքների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ամփոփումը</w:t>
      </w:r>
      <w:proofErr w:type="spellEnd"/>
      <w:r w:rsidR="00096865" w:rsidRPr="00585700">
        <w:rPr>
          <w:rFonts w:ascii="GHEA Grapalat" w:hAnsi="GHEA Grapalat" w:cs="Sylfaen"/>
          <w:color w:val="000000" w:themeColor="text1"/>
          <w:sz w:val="20"/>
          <w:szCs w:val="20"/>
          <w:lang w:val="af-ZA"/>
        </w:rPr>
        <w:tab/>
      </w:r>
    </w:p>
    <w:p w14:paraId="153E51E3"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9</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Պայմանա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կնքումը</w:t>
      </w:r>
      <w:proofErr w:type="spellEnd"/>
      <w:r w:rsidR="00096865" w:rsidRPr="00585700">
        <w:rPr>
          <w:rFonts w:ascii="GHEA Grapalat" w:hAnsi="GHEA Grapalat" w:cs="Times Armenian"/>
          <w:color w:val="000000" w:themeColor="text1"/>
          <w:sz w:val="20"/>
          <w:szCs w:val="20"/>
          <w:lang w:val="af-ZA"/>
        </w:rPr>
        <w:tab/>
      </w:r>
    </w:p>
    <w:p w14:paraId="12D8246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10</w:t>
      </w:r>
      <w:r w:rsidR="00096865" w:rsidRPr="00585700">
        <w:rPr>
          <w:rFonts w:ascii="GHEA Grapalat" w:hAnsi="GHEA Grapalat"/>
          <w:color w:val="000000" w:themeColor="text1"/>
          <w:sz w:val="20"/>
          <w:szCs w:val="20"/>
          <w:lang w:val="af-ZA"/>
        </w:rPr>
        <w:t xml:space="preserve">. </w:t>
      </w:r>
      <w:r w:rsidR="000206DA" w:rsidRPr="00585700">
        <w:rPr>
          <w:rFonts w:ascii="GHEA Grapalat" w:hAnsi="GHEA Grapalat"/>
          <w:color w:val="000000" w:themeColor="text1"/>
          <w:sz w:val="20"/>
          <w:szCs w:val="20"/>
          <w:lang w:val="af-ZA"/>
        </w:rPr>
        <w:t xml:space="preserve">Որակավորման և </w:t>
      </w:r>
      <w:proofErr w:type="spellStart"/>
      <w:r w:rsidR="000206DA" w:rsidRPr="00585700">
        <w:rPr>
          <w:rFonts w:ascii="GHEA Grapalat" w:hAnsi="GHEA Grapalat" w:cs="Sylfaen"/>
          <w:color w:val="000000" w:themeColor="text1"/>
          <w:sz w:val="20"/>
          <w:szCs w:val="20"/>
        </w:rPr>
        <w:t>պ</w:t>
      </w:r>
      <w:r w:rsidR="00096865" w:rsidRPr="00585700">
        <w:rPr>
          <w:rFonts w:ascii="GHEA Grapalat" w:hAnsi="GHEA Grapalat" w:cs="Sylfaen"/>
          <w:color w:val="000000" w:themeColor="text1"/>
          <w:sz w:val="20"/>
          <w:szCs w:val="20"/>
        </w:rPr>
        <w:t>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ապահովում</w:t>
      </w:r>
      <w:r w:rsidR="000206DA" w:rsidRPr="00585700">
        <w:rPr>
          <w:rFonts w:ascii="GHEA Grapalat" w:hAnsi="GHEA Grapalat" w:cs="Sylfaen"/>
          <w:color w:val="000000" w:themeColor="text1"/>
          <w:sz w:val="20"/>
          <w:szCs w:val="20"/>
        </w:rPr>
        <w:t>ներ</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08F9E4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չկայացած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հայտարարելը</w:t>
      </w:r>
      <w:proofErr w:type="spellEnd"/>
      <w:r w:rsidRPr="00585700">
        <w:rPr>
          <w:rFonts w:ascii="GHEA Grapalat" w:hAnsi="GHEA Grapalat" w:cs="Times Armenian"/>
          <w:color w:val="000000" w:themeColor="text1"/>
          <w:sz w:val="20"/>
          <w:szCs w:val="20"/>
          <w:lang w:val="af-ZA"/>
        </w:rPr>
        <w:tab/>
        <w:t xml:space="preserve"> </w:t>
      </w:r>
    </w:p>
    <w:p w14:paraId="75B195DC"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ործողությունները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ընդունված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որոշումները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բողոքարկելու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38CF0AE3" w14:textId="77777777" w:rsidR="00096865" w:rsidRPr="0058570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8570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002B475C" w:rsidRPr="00585700">
        <w:rPr>
          <w:rFonts w:ascii="GHEA Grapalat" w:hAnsi="GHEA Grapalat" w:cs="Times Armenian"/>
          <w:color w:val="000000" w:themeColor="text1"/>
          <w:sz w:val="20"/>
          <w:szCs w:val="20"/>
          <w:lang w:val="af-ZA"/>
        </w:rPr>
        <w:t xml:space="preserve"> II. </w:t>
      </w:r>
      <w:r w:rsidR="00424D37" w:rsidRPr="00585700">
        <w:rPr>
          <w:rFonts w:ascii="GHEA Grapalat" w:hAnsi="GHEA Grapalat" w:cs="Sylfaen"/>
          <w:color w:val="000000" w:themeColor="text1"/>
          <w:sz w:val="20"/>
          <w:szCs w:val="20"/>
        </w:rPr>
        <w:t>ԳՆԱՆՇՄԱՆ</w:t>
      </w:r>
      <w:r w:rsidR="00424D37" w:rsidRPr="00585700">
        <w:rPr>
          <w:rFonts w:ascii="GHEA Grapalat" w:hAnsi="GHEA Grapalat" w:cs="Sylfaen"/>
          <w:color w:val="000000" w:themeColor="text1"/>
          <w:sz w:val="20"/>
          <w:szCs w:val="20"/>
          <w:lang w:val="af-ZA"/>
        </w:rPr>
        <w:t xml:space="preserve"> </w:t>
      </w:r>
      <w:r w:rsidR="00424D37" w:rsidRPr="00585700">
        <w:rPr>
          <w:rFonts w:ascii="GHEA Grapalat" w:hAnsi="GHEA Grapalat" w:cs="Sylfaen"/>
          <w:color w:val="000000" w:themeColor="text1"/>
          <w:sz w:val="20"/>
          <w:szCs w:val="20"/>
        </w:rPr>
        <w:t>ՀԱՐՑՄԱՆ</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ՊԱՏՐԱՍՏԵԼՈՒ</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ՀՐԱՀԱՆԳ</w:t>
      </w:r>
    </w:p>
    <w:p w14:paraId="6EDC9C96" w14:textId="77777777" w:rsidR="00096865" w:rsidRPr="0058570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Ընդհանուր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դրույթներ</w:t>
      </w:r>
      <w:proofErr w:type="spellEnd"/>
      <w:r w:rsidRPr="00585700">
        <w:rPr>
          <w:rFonts w:ascii="GHEA Grapalat" w:hAnsi="GHEA Grapalat" w:cs="Times Armenian"/>
          <w:color w:val="000000" w:themeColor="text1"/>
          <w:sz w:val="20"/>
          <w:szCs w:val="20"/>
          <w:lang w:val="af-ZA"/>
        </w:rPr>
        <w:tab/>
      </w:r>
    </w:p>
    <w:p w14:paraId="0A04E6EE"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ab/>
      </w:r>
    </w:p>
    <w:p w14:paraId="791BE1AB" w14:textId="77777777" w:rsidR="00037DDE" w:rsidRPr="00585700" w:rsidRDefault="006F0D3F"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3</w:t>
      </w:r>
      <w:r w:rsidR="00096865" w:rsidRPr="00585700">
        <w:rPr>
          <w:rFonts w:ascii="GHEA Grapalat" w:hAnsi="GHEA Grapalat"/>
          <w:color w:val="000000" w:themeColor="text1"/>
          <w:sz w:val="20"/>
          <w:szCs w:val="20"/>
          <w:lang w:val="af-ZA"/>
        </w:rPr>
        <w:t>.</w:t>
      </w:r>
      <w:r w:rsidR="00096865" w:rsidRPr="00585700">
        <w:rPr>
          <w:rFonts w:ascii="GHEA Grapalat" w:hAnsi="GHEA Grapalat"/>
          <w:color w:val="000000" w:themeColor="text1"/>
          <w:sz w:val="20"/>
          <w:szCs w:val="20"/>
          <w:lang w:val="af-ZA"/>
        </w:rPr>
        <w:tab/>
      </w:r>
      <w:proofErr w:type="spellStart"/>
      <w:r w:rsidR="00096865" w:rsidRPr="00585700">
        <w:rPr>
          <w:rFonts w:ascii="GHEA Grapalat" w:hAnsi="GHEA Grapalat" w:cs="Sylfaen"/>
          <w:color w:val="000000" w:themeColor="text1"/>
          <w:sz w:val="20"/>
          <w:szCs w:val="20"/>
        </w:rPr>
        <w:t>Հավելվածներ</w:t>
      </w:r>
      <w:proofErr w:type="spellEnd"/>
      <w:r w:rsidR="00BE01AE" w:rsidRPr="00585700">
        <w:rPr>
          <w:rFonts w:ascii="GHEA Grapalat" w:hAnsi="GHEA Grapalat" w:cs="Times Armenian"/>
          <w:color w:val="000000" w:themeColor="text1"/>
          <w:sz w:val="20"/>
          <w:szCs w:val="20"/>
          <w:lang w:val="af-ZA"/>
        </w:rPr>
        <w:t xml:space="preserve"> 1-</w:t>
      </w:r>
      <w:r w:rsidR="00334B2F" w:rsidRPr="00585700">
        <w:rPr>
          <w:rFonts w:ascii="GHEA Grapalat" w:hAnsi="GHEA Grapalat" w:cs="Times Armenian"/>
          <w:color w:val="000000" w:themeColor="text1"/>
          <w:sz w:val="20"/>
          <w:szCs w:val="20"/>
          <w:lang w:val="af-ZA"/>
        </w:rPr>
        <w:t>6</w:t>
      </w:r>
      <w:r w:rsidR="00096865" w:rsidRPr="00585700">
        <w:rPr>
          <w:rFonts w:ascii="GHEA Grapalat" w:hAnsi="GHEA Grapalat" w:cs="Times Armenian"/>
          <w:color w:val="000000" w:themeColor="text1"/>
          <w:sz w:val="20"/>
          <w:szCs w:val="20"/>
          <w:lang w:val="af-ZA"/>
        </w:rPr>
        <w:tab/>
      </w:r>
    </w:p>
    <w:p w14:paraId="3DAD5994"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8570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8570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85700" w:rsidRDefault="007F3495"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s="Times Armenian"/>
          <w:color w:val="000000" w:themeColor="text1"/>
          <w:sz w:val="20"/>
          <w:szCs w:val="20"/>
          <w:lang w:val="af-ZA"/>
        </w:rPr>
        <w:t xml:space="preserve"> </w:t>
      </w:r>
      <w:r w:rsidR="00994A77" w:rsidRPr="00585700">
        <w:rPr>
          <w:rFonts w:ascii="GHEA Grapalat" w:hAnsi="GHEA Grapalat" w:cs="Times Armenian"/>
          <w:color w:val="000000" w:themeColor="text1"/>
          <w:sz w:val="20"/>
          <w:szCs w:val="20"/>
          <w:lang w:val="af-ZA"/>
        </w:rPr>
        <w:br w:type="page"/>
      </w:r>
      <w:r w:rsidR="00096865" w:rsidRPr="00585700">
        <w:rPr>
          <w:rFonts w:ascii="GHEA Grapalat" w:hAnsi="GHEA Grapalat" w:cs="Times Armenian"/>
          <w:color w:val="000000" w:themeColor="text1"/>
          <w:sz w:val="20"/>
          <w:szCs w:val="20"/>
          <w:lang w:val="af-ZA"/>
        </w:rPr>
        <w:lastRenderedPageBreak/>
        <w:tab/>
      </w:r>
    </w:p>
    <w:p w14:paraId="32C6BC6B" w14:textId="3E6A3E3F" w:rsidR="00096865" w:rsidRPr="00585700" w:rsidRDefault="00096865" w:rsidP="00EF3662">
      <w:pPr>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լրումն</w:t>
      </w:r>
      <w:proofErr w:type="spellEnd"/>
      <w:r w:rsidRPr="00585700">
        <w:rPr>
          <w:rFonts w:ascii="GHEA Grapalat" w:hAnsi="GHEA Grapalat"/>
          <w:color w:val="000000" w:themeColor="text1"/>
          <w:sz w:val="20"/>
          <w:szCs w:val="20"/>
          <w:lang w:val="af-ZA"/>
        </w:rPr>
        <w:t xml:space="preserve"> </w:t>
      </w:r>
      <w:r w:rsidR="003A1B99" w:rsidRPr="00585700">
        <w:rPr>
          <w:rFonts w:ascii="GHEA Grapalat" w:hAnsi="GHEA Grapalat"/>
          <w:color w:val="000000" w:themeColor="text1"/>
          <w:sz w:val="20"/>
          <w:szCs w:val="20"/>
          <w:lang w:val="hy-AM"/>
        </w:rPr>
        <w:t>«</w:t>
      </w:r>
      <w:r w:rsidR="001444C3">
        <w:rPr>
          <w:rFonts w:ascii="GHEA Grapalat" w:hAnsi="GHEA Grapalat"/>
          <w:color w:val="000000" w:themeColor="text1"/>
          <w:sz w:val="20"/>
          <w:szCs w:val="20"/>
          <w:lang w:val="hy-AM"/>
        </w:rPr>
        <w:t>ՄՍԱԿ-ԳՀԱՊՁԲ-26/01</w:t>
      </w:r>
      <w:r w:rsidR="003A1B99" w:rsidRPr="00585700">
        <w:rPr>
          <w:rFonts w:ascii="GHEA Grapalat" w:hAnsi="GHEA Grapalat"/>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ծածկագրով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անցկացվող</w:t>
      </w:r>
      <w:proofErr w:type="spellEnd"/>
      <w:r w:rsidRPr="00585700">
        <w:rPr>
          <w:rFonts w:ascii="GHEA Grapalat" w:hAnsi="GHEA Grapalat" w:cs="Times Armenia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գնանշման</w:t>
      </w:r>
      <w:proofErr w:type="spellEnd"/>
      <w:r w:rsidR="0021360A" w:rsidRPr="00585700">
        <w:rPr>
          <w:rFonts w:ascii="GHEA Grapalat" w:hAnsi="GHEA Grapalat" w:cs="Sylfae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հարցման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հայտարարության</w:t>
      </w:r>
      <w:proofErr w:type="spellEnd"/>
      <w:r w:rsidR="004D5671" w:rsidRPr="00585700">
        <w:rPr>
          <w:rFonts w:ascii="GHEA Grapalat" w:hAnsi="GHEA Grapalat" w:cs="Times Armenian"/>
          <w:color w:val="000000" w:themeColor="text1"/>
          <w:sz w:val="20"/>
          <w:szCs w:val="20"/>
          <w:lang w:val="af-ZA"/>
        </w:rPr>
        <w:t>։</w:t>
      </w:r>
    </w:p>
    <w:p w14:paraId="0D372007" w14:textId="4E444C6F"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կազմվել</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օրենսդրության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թվում</w:t>
      </w:r>
      <w:proofErr w:type="spellEnd"/>
      <w:r w:rsidRPr="00585700">
        <w:rPr>
          <w:rFonts w:ascii="GHEA Grapalat" w:hAnsi="GHEA Grapalat" w:cs="Times Armenian"/>
          <w:color w:val="000000" w:themeColor="text1"/>
          <w:sz w:val="20"/>
          <w:szCs w:val="20"/>
          <w:lang w:val="af-ZA"/>
        </w:rPr>
        <w:t>`</w:t>
      </w:r>
      <w:r w:rsidRPr="00585700">
        <w:rPr>
          <w:rFonts w:ascii="GHEA Grapalat" w:hAnsi="GHEA Grapalat"/>
          <w:color w:val="000000" w:themeColor="text1"/>
          <w:sz w:val="20"/>
          <w:szCs w:val="20"/>
          <w:lang w:val="af-ZA"/>
        </w:rPr>
        <w:t xml:space="preserve"> </w:t>
      </w:r>
      <w:r w:rsidR="00A76C15" w:rsidRPr="00585700">
        <w:rPr>
          <w:rFonts w:ascii="GHEA Grapalat" w:hAnsi="GHEA Grapalat"/>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00A76C15"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w:t>
      </w:r>
      <w:proofErr w:type="spellEnd"/>
      <w:r w:rsidRPr="00585700">
        <w:rPr>
          <w:rFonts w:ascii="GHEA Grapalat" w:hAnsi="GHEA Grapalat" w:cs="Times Armenian"/>
          <w:color w:val="000000" w:themeColor="text1"/>
          <w:sz w:val="20"/>
          <w:szCs w:val="20"/>
          <w:lang w:val="af-ZA"/>
        </w:rPr>
        <w:t>)</w:t>
      </w:r>
      <w:r w:rsidR="00C4352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կառավարության</w:t>
      </w:r>
      <w:proofErr w:type="spellEnd"/>
      <w:r w:rsidRPr="00585700">
        <w:rPr>
          <w:rFonts w:ascii="GHEA Grapalat" w:hAnsi="GHEA Grapalat" w:cs="Times Armenian"/>
          <w:color w:val="000000" w:themeColor="text1"/>
          <w:sz w:val="20"/>
          <w:szCs w:val="20"/>
          <w:lang w:val="af-ZA"/>
        </w:rPr>
        <w:t xml:space="preserve"> 201</w:t>
      </w:r>
      <w:r w:rsidR="00955E87" w:rsidRPr="00585700">
        <w:rPr>
          <w:rFonts w:ascii="GHEA Grapalat" w:hAnsi="GHEA Grapalat" w:cs="Times Armenian"/>
          <w:color w:val="000000" w:themeColor="text1"/>
          <w:sz w:val="20"/>
          <w:szCs w:val="20"/>
          <w:lang w:val="af-ZA"/>
        </w:rPr>
        <w:t>7</w:t>
      </w:r>
      <w:r w:rsidRPr="00585700">
        <w:rPr>
          <w:rFonts w:ascii="GHEA Grapalat" w:hAnsi="GHEA Grapalat" w:cs="Sylfaen"/>
          <w:color w:val="000000" w:themeColor="text1"/>
          <w:sz w:val="20"/>
          <w:szCs w:val="20"/>
        </w:rPr>
        <w:t>թ</w:t>
      </w:r>
      <w:r w:rsidRPr="00585700">
        <w:rPr>
          <w:rFonts w:ascii="GHEA Grapalat" w:hAnsi="GHEA Grapalat" w:cs="Times Armenian"/>
          <w:color w:val="000000" w:themeColor="text1"/>
          <w:sz w:val="20"/>
          <w:szCs w:val="20"/>
          <w:lang w:val="af-ZA"/>
        </w:rPr>
        <w:t>.</w:t>
      </w:r>
      <w:r w:rsidR="009F18D0" w:rsidRPr="00585700">
        <w:rPr>
          <w:rFonts w:ascii="GHEA Grapalat" w:hAnsi="GHEA Grapalat" w:cs="Times Armenian"/>
          <w:color w:val="000000" w:themeColor="text1"/>
          <w:sz w:val="20"/>
          <w:szCs w:val="20"/>
          <w:lang w:val="af-ZA"/>
        </w:rPr>
        <w:t xml:space="preserve"> մայիսի 4-ի </w:t>
      </w:r>
      <w:r w:rsidRPr="00585700">
        <w:rPr>
          <w:rFonts w:ascii="GHEA Grapalat" w:hAnsi="GHEA Grapalat" w:cs="Times Armenian"/>
          <w:color w:val="000000" w:themeColor="text1"/>
          <w:sz w:val="20"/>
          <w:szCs w:val="20"/>
          <w:lang w:val="af-ZA"/>
        </w:rPr>
        <w:t xml:space="preserve">N </w:t>
      </w:r>
      <w:r w:rsidR="009F18D0" w:rsidRPr="00585700">
        <w:rPr>
          <w:rFonts w:ascii="GHEA Grapalat" w:hAnsi="GHEA Grapalat" w:cs="Times Armenian"/>
          <w:color w:val="000000" w:themeColor="text1"/>
          <w:sz w:val="20"/>
          <w:szCs w:val="20"/>
          <w:lang w:val="af-ZA"/>
        </w:rPr>
        <w:t>526-</w:t>
      </w:r>
      <w:r w:rsidRPr="00585700">
        <w:rPr>
          <w:rFonts w:ascii="GHEA Grapalat" w:hAnsi="GHEA Grapalat" w:cs="Sylfaen"/>
          <w:color w:val="000000" w:themeColor="text1"/>
          <w:sz w:val="20"/>
          <w:szCs w:val="20"/>
        </w:rPr>
        <w:t>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585700">
        <w:rPr>
          <w:rFonts w:ascii="GHEA Grapalat" w:hAnsi="GHEA Grapalat" w:cs="Times Armenian"/>
          <w:color w:val="000000" w:themeColor="text1"/>
          <w:sz w:val="20"/>
          <w:szCs w:val="20"/>
          <w:lang w:val="af-ZA"/>
        </w:rPr>
        <w:t xml:space="preserve"> </w:t>
      </w:r>
      <w:r w:rsidR="00A76C15"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կազմակերպման</w:t>
      </w:r>
      <w:proofErr w:type="spellEnd"/>
      <w:r w:rsidR="003C53D4"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w:t>
      </w:r>
      <w:r w:rsidR="00F40D4D"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ակտերի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նպատակ</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Times Armenian"/>
          <w:color w:val="000000" w:themeColor="text1"/>
          <w:sz w:val="20"/>
          <w:szCs w:val="20"/>
          <w:lang w:val="af-ZA"/>
        </w:rPr>
        <w:t xml:space="preserve"> </w:t>
      </w:r>
      <w:r w:rsidR="00794882">
        <w:rPr>
          <w:rFonts w:ascii="GHEA Grapalat" w:hAnsi="GHEA Grapalat" w:cs="Sylfaen"/>
          <w:color w:val="000000" w:themeColor="text1"/>
          <w:sz w:val="20"/>
          <w:szCs w:val="20"/>
          <w:lang w:val="hy-AM"/>
        </w:rPr>
        <w:t>«</w:t>
      </w:r>
      <w:r w:rsidR="00D4341C">
        <w:rPr>
          <w:rFonts w:ascii="GHEA Grapalat" w:hAnsi="GHEA Grapalat" w:cs="Sylfaen"/>
          <w:color w:val="000000" w:themeColor="text1"/>
          <w:sz w:val="20"/>
          <w:szCs w:val="20"/>
          <w:lang w:val="hy-AM"/>
        </w:rPr>
        <w:t>ՄԱԼԱԹԻԱ-ՍԵԲԱՍՏԻԱ ԱՌՈՂՋՈՒԹՅԱՆ ԿԵՆՏՐՈՆ» ՓԲԸ</w:t>
      </w:r>
      <w:r w:rsidR="00A00E74" w:rsidRPr="00585700">
        <w:rPr>
          <w:rFonts w:ascii="GHEA Grapalat" w:hAnsi="GHEA Grapalat" w:cs="Sylfaen"/>
          <w:color w:val="000000" w:themeColor="text1"/>
          <w:sz w:val="20"/>
          <w:szCs w:val="20"/>
          <w:lang w:val="af-ZA"/>
        </w:rPr>
        <w:t>-</w:t>
      </w:r>
      <w:r w:rsidR="00A00E74" w:rsidRPr="00585700">
        <w:rPr>
          <w:rFonts w:ascii="GHEA Grapalat" w:hAnsi="GHEA Grapalat"/>
          <w:color w:val="000000" w:themeColor="text1"/>
          <w:sz w:val="20"/>
          <w:szCs w:val="20"/>
        </w:rPr>
        <w:t>ի</w:t>
      </w:r>
      <w:r w:rsidR="00A00E74" w:rsidRPr="00585700">
        <w:rPr>
          <w:rFonts w:ascii="GHEA Grapalat" w:hAnsi="GHEA Grapalat"/>
          <w:color w:val="000000" w:themeColor="text1"/>
          <w:sz w:val="20"/>
          <w:szCs w:val="20"/>
          <w:lang w:val="af-ZA"/>
        </w:rPr>
        <w:t xml:space="preserve"> </w:t>
      </w:r>
      <w:r w:rsidR="00A00E74" w:rsidRPr="00585700">
        <w:rPr>
          <w:rFonts w:ascii="GHEA Grapalat" w:hAnsi="GHEA Grapalat" w:cs="Times Armenian"/>
          <w:color w:val="000000" w:themeColor="text1"/>
          <w:sz w:val="20"/>
          <w:szCs w:val="20"/>
          <w:lang w:val="af-ZA"/>
        </w:rPr>
        <w:t>(</w:t>
      </w:r>
      <w:proofErr w:type="spellStart"/>
      <w:r w:rsidR="00A00E74" w:rsidRPr="00585700">
        <w:rPr>
          <w:rFonts w:ascii="GHEA Grapalat" w:hAnsi="GHEA Grapalat" w:cs="Sylfaen"/>
          <w:color w:val="000000" w:themeColor="text1"/>
          <w:sz w:val="20"/>
          <w:szCs w:val="20"/>
        </w:rPr>
        <w:t>այսուհետ</w:t>
      </w:r>
      <w:proofErr w:type="spellEnd"/>
      <w:r w:rsidR="00A00E74" w:rsidRPr="00585700">
        <w:rPr>
          <w:rFonts w:ascii="GHEA Grapalat" w:hAnsi="GHEA Grapalat" w:cs="Times Armenian"/>
          <w:color w:val="000000" w:themeColor="text1"/>
          <w:sz w:val="20"/>
          <w:szCs w:val="20"/>
          <w:lang w:val="af-ZA"/>
        </w:rPr>
        <w:t xml:space="preserve">` </w:t>
      </w:r>
      <w:proofErr w:type="spellStart"/>
      <w:r w:rsidR="00A00E74" w:rsidRPr="00585700">
        <w:rPr>
          <w:rFonts w:ascii="GHEA Grapalat" w:hAnsi="GHEA Grapalat" w:cs="Sylfaen"/>
          <w:color w:val="000000" w:themeColor="text1"/>
          <w:sz w:val="20"/>
          <w:szCs w:val="20"/>
        </w:rPr>
        <w:t>պատվիրատու</w:t>
      </w:r>
      <w:proofErr w:type="spellEnd"/>
      <w:r w:rsidR="00A00E7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ին</w:t>
      </w:r>
      <w:proofErr w:type="spellEnd"/>
      <w:r w:rsidR="000604CF"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մտադրություն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003D0075" w:rsidRPr="00585700">
        <w:rPr>
          <w:rFonts w:ascii="GHEA Grapalat" w:hAnsi="GHEA Grapalat" w:cs="Sylfaen"/>
          <w:color w:val="000000" w:themeColor="text1"/>
          <w:sz w:val="20"/>
          <w:szCs w:val="20"/>
        </w:rPr>
        <w:t>մ</w:t>
      </w:r>
      <w:r w:rsidRPr="00585700">
        <w:rPr>
          <w:rFonts w:ascii="GHEA Grapalat" w:hAnsi="GHEA Grapalat" w:cs="Sylfaen"/>
          <w:color w:val="000000" w:themeColor="text1"/>
          <w:sz w:val="20"/>
          <w:szCs w:val="20"/>
        </w:rPr>
        <w:t>ասնակից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անցկացման</w:t>
      </w:r>
      <w:proofErr w:type="spellEnd"/>
      <w:r w:rsidRPr="00585700">
        <w:rPr>
          <w:rFonts w:ascii="GHEA Grapalat" w:hAnsi="GHEA Grapalat" w:cs="Times Armenian"/>
          <w:color w:val="000000" w:themeColor="text1"/>
          <w:sz w:val="20"/>
          <w:szCs w:val="20"/>
          <w:lang w:val="af-ZA"/>
        </w:rPr>
        <w:t xml:space="preserve">, </w:t>
      </w:r>
      <w:r w:rsidR="002E7EE1" w:rsidRPr="00585700">
        <w:rPr>
          <w:rFonts w:ascii="GHEA Grapalat" w:hAnsi="GHEA Grapalat" w:cs="Sylfaen"/>
          <w:color w:val="000000" w:themeColor="text1"/>
          <w:sz w:val="20"/>
          <w:szCs w:val="20"/>
          <w:lang w:val="hy-AM"/>
        </w:rPr>
        <w:t>ընտրված մասնակցին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որոշելու</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օժանդակելու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պատրաստելիս</w:t>
      </w:r>
      <w:proofErr w:type="spellEnd"/>
      <w:r w:rsidR="004D5671" w:rsidRPr="00585700">
        <w:rPr>
          <w:rFonts w:ascii="GHEA Grapalat" w:hAnsi="GHEA Grapalat" w:cs="Times Armenian"/>
          <w:color w:val="000000" w:themeColor="text1"/>
          <w:sz w:val="20"/>
          <w:szCs w:val="20"/>
          <w:lang w:val="af-ZA"/>
        </w:rPr>
        <w:t>։</w:t>
      </w:r>
    </w:p>
    <w:p w14:paraId="16D46724" w14:textId="77777777"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Հայտեր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բոլոր</w:t>
      </w:r>
      <w:proofErr w:type="spellEnd"/>
      <w:r w:rsidR="00B2681D"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անձիք</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անկախ</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օտարերկրյա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ֆիզիկական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քաղաքացիություն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ամանքից</w:t>
      </w:r>
      <w:proofErr w:type="spellEnd"/>
      <w:r w:rsidR="004D5671" w:rsidRPr="00585700">
        <w:rPr>
          <w:rFonts w:ascii="GHEA Grapalat" w:hAnsi="GHEA Grapalat" w:cs="Times Armenian"/>
          <w:color w:val="000000" w:themeColor="text1"/>
          <w:sz w:val="20"/>
          <w:szCs w:val="20"/>
          <w:lang w:val="af-ZA"/>
        </w:rPr>
        <w:t>։</w:t>
      </w:r>
    </w:p>
    <w:p w14:paraId="6D858533" w14:textId="77777777" w:rsidR="00096865" w:rsidRPr="00585700" w:rsidRDefault="00096865" w:rsidP="00EF3662">
      <w:pPr>
        <w:ind w:firstLine="567"/>
        <w:jc w:val="both"/>
        <w:rPr>
          <w:rFonts w:ascii="GHEA Grapalat" w:hAnsi="GHEA Grapalat" w:cs="Times Armenian"/>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հարաբերությունների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նկատմամբ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կիրառվում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004D5671"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վեճերը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ենթակա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քննության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դատարաններում</w:t>
      </w:r>
      <w:proofErr w:type="spellEnd"/>
      <w:r w:rsidR="004D5671" w:rsidRPr="00585700">
        <w:rPr>
          <w:rFonts w:ascii="GHEA Grapalat" w:hAnsi="GHEA Grapalat" w:cs="Times Armenian"/>
          <w:color w:val="000000" w:themeColor="text1"/>
          <w:sz w:val="20"/>
          <w:szCs w:val="20"/>
          <w:lang w:val="af-ZA"/>
        </w:rPr>
        <w:t>։</w:t>
      </w:r>
      <w:r w:rsidR="00F5653D" w:rsidRPr="00585700">
        <w:rPr>
          <w:rFonts w:ascii="GHEA Grapalat" w:hAnsi="GHEA Grapalat" w:cs="Times Armenian"/>
          <w:color w:val="000000" w:themeColor="text1"/>
          <w:sz w:val="20"/>
          <w:szCs w:val="20"/>
          <w:lang w:val="af-ZA"/>
        </w:rPr>
        <w:t xml:space="preserve"> </w:t>
      </w:r>
    </w:p>
    <w:p w14:paraId="3653ED6A" w14:textId="535DCCB4" w:rsidR="0021360A" w:rsidRPr="00585700" w:rsidRDefault="002B475C" w:rsidP="002B475C">
      <w:pPr>
        <w:pStyle w:val="a3"/>
        <w:spacing w:line="240" w:lineRule="auto"/>
        <w:ind w:firstLine="0"/>
        <w:rPr>
          <w:rFonts w:ascii="GHEA Grapalat" w:hAnsi="GHEA Grapalat"/>
          <w:color w:val="000000" w:themeColor="text1"/>
          <w:lang w:val="af-ZA"/>
        </w:rPr>
      </w:pPr>
      <w:r w:rsidRPr="00585700">
        <w:rPr>
          <w:rFonts w:ascii="GHEA Grapalat" w:hAnsi="GHEA Grapalat" w:cs="Sylfaen"/>
          <w:i w:val="0"/>
          <w:color w:val="000000" w:themeColor="text1"/>
          <w:lang w:val="hy-AM"/>
        </w:rPr>
        <w:t xml:space="preserve">          </w:t>
      </w:r>
      <w:r w:rsidR="00A81DD5" w:rsidRPr="00585700">
        <w:rPr>
          <w:rFonts w:ascii="GHEA Grapalat" w:hAnsi="GHEA Grapalat" w:cs="Sylfaen"/>
          <w:i w:val="0"/>
          <w:color w:val="000000" w:themeColor="text1"/>
          <w:lang w:val="hy-AM"/>
        </w:rPr>
        <w:t>Գնահատող</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հանձնաժողովի</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քարտուղարի</w:t>
      </w:r>
      <w:r w:rsidR="00A81DD5"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էլեկտրոնային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փոստի</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հասցեն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w:t>
      </w:r>
      <w:r w:rsidR="003E1421" w:rsidRPr="00585700">
        <w:rPr>
          <w:rFonts w:ascii="GHEA Grapalat" w:hAnsi="GHEA Grapalat"/>
          <w:color w:val="000000" w:themeColor="text1"/>
          <w:lang w:val="af-ZA"/>
        </w:rPr>
        <w:t>`</w:t>
      </w:r>
      <w:r w:rsidRPr="00585700">
        <w:rPr>
          <w:rFonts w:ascii="GHEA Grapalat" w:hAnsi="GHEA Grapalat"/>
          <w:color w:val="000000" w:themeColor="text1"/>
          <w:lang w:val="af-ZA"/>
        </w:rPr>
        <w:t xml:space="preserve"> </w:t>
      </w:r>
      <w:r w:rsidR="00794882">
        <w:rPr>
          <w:rFonts w:ascii="GHEA Grapalat" w:hAnsi="GHEA Grapalat" w:cs="Sylfaen"/>
          <w:i w:val="0"/>
          <w:color w:val="000000" w:themeColor="text1"/>
          <w:lang w:val="af-ZA"/>
        </w:rPr>
        <w:t>a.gyurjyan@keystone.am</w:t>
      </w:r>
    </w:p>
    <w:p w14:paraId="4CC7C6F6" w14:textId="77777777" w:rsidR="003E1421" w:rsidRPr="00585700" w:rsidRDefault="003E1421" w:rsidP="00EF3662">
      <w:pPr>
        <w:pStyle w:val="23"/>
        <w:spacing w:line="240" w:lineRule="auto"/>
        <w:ind w:firstLine="567"/>
        <w:rPr>
          <w:rFonts w:ascii="GHEA Grapalat" w:hAnsi="GHEA Grapalat"/>
          <w:color w:val="000000" w:themeColor="text1"/>
        </w:rPr>
      </w:pPr>
    </w:p>
    <w:p w14:paraId="2728A1D6" w14:textId="77777777" w:rsidR="00096865" w:rsidRPr="00585700" w:rsidRDefault="00F5653D"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roofErr w:type="gramStart"/>
      <w:r w:rsidR="00096865" w:rsidRPr="00585700">
        <w:rPr>
          <w:rFonts w:ascii="GHEA Grapalat" w:hAnsi="GHEA Grapalat" w:cs="Sylfaen"/>
          <w:color w:val="000000" w:themeColor="text1"/>
          <w:sz w:val="20"/>
          <w:szCs w:val="20"/>
        </w:rPr>
        <w:lastRenderedPageBreak/>
        <w:t>ՄԱՍ</w:t>
      </w:r>
      <w:r w:rsidR="00096865" w:rsidRPr="00585700">
        <w:rPr>
          <w:rFonts w:ascii="GHEA Grapalat" w:hAnsi="GHEA Grapalat" w:cs="Times Armenian"/>
          <w:color w:val="000000" w:themeColor="text1"/>
          <w:sz w:val="20"/>
          <w:szCs w:val="20"/>
          <w:lang w:val="af-ZA"/>
        </w:rPr>
        <w:t xml:space="preserve">  I</w:t>
      </w:r>
      <w:proofErr w:type="gramEnd"/>
    </w:p>
    <w:p w14:paraId="5CD559BE" w14:textId="77777777" w:rsidR="00096865" w:rsidRPr="0058570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585700" w:rsidRDefault="00964654" w:rsidP="00EF3662">
      <w:pPr>
        <w:numPr>
          <w:ilvl w:val="0"/>
          <w:numId w:val="3"/>
        </w:num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ԳՆՄԱ</w:t>
      </w:r>
      <w:r w:rsidRPr="00585700">
        <w:rPr>
          <w:rFonts w:ascii="GHEA Grapalat" w:hAnsi="GHEA Grapalat" w:cs="Sylfaen"/>
          <w:color w:val="000000" w:themeColor="text1"/>
          <w:sz w:val="20"/>
          <w:szCs w:val="20"/>
          <w:lang w:val="hy-AM"/>
        </w:rPr>
        <w:t xml:space="preserve">Ն </w:t>
      </w:r>
      <w:proofErr w:type="gramStart"/>
      <w:r w:rsidR="002B32D6" w:rsidRPr="00585700">
        <w:rPr>
          <w:rFonts w:ascii="GHEA Grapalat" w:hAnsi="GHEA Grapalat" w:cs="Sylfaen"/>
          <w:color w:val="000000" w:themeColor="text1"/>
          <w:sz w:val="20"/>
          <w:szCs w:val="20"/>
        </w:rPr>
        <w:t>ԱՌԱՐԿԱՅԻ  ԲՆՈՒԹԱԳԻՐԸ</w:t>
      </w:r>
      <w:proofErr w:type="gramEnd"/>
    </w:p>
    <w:p w14:paraId="6D4EC482" w14:textId="77777777" w:rsidR="002B32D6" w:rsidRPr="00585700" w:rsidRDefault="002B32D6" w:rsidP="00EF3662">
      <w:pPr>
        <w:ind w:left="360"/>
        <w:jc w:val="center"/>
        <w:rPr>
          <w:rFonts w:ascii="GHEA Grapalat" w:hAnsi="GHEA Grapalat" w:cs="Sylfaen"/>
          <w:color w:val="000000" w:themeColor="text1"/>
          <w:sz w:val="20"/>
          <w:szCs w:val="20"/>
        </w:rPr>
      </w:pPr>
    </w:p>
    <w:p w14:paraId="01D5A671" w14:textId="6699FAD6" w:rsidR="00096865" w:rsidRPr="00585700" w:rsidRDefault="00845AA5" w:rsidP="00EF3662">
      <w:pPr>
        <w:pStyle w:val="3"/>
        <w:spacing w:line="240" w:lineRule="auto"/>
        <w:ind w:firstLine="567"/>
        <w:jc w:val="both"/>
        <w:rPr>
          <w:rFonts w:ascii="GHEA Grapalat" w:hAnsi="GHEA Grapalat"/>
          <w:i w:val="0"/>
          <w:color w:val="000000" w:themeColor="text1"/>
          <w:lang w:val="af-ZA"/>
        </w:rPr>
      </w:pPr>
      <w:r w:rsidRPr="00585700">
        <w:rPr>
          <w:rFonts w:ascii="GHEA Grapalat" w:hAnsi="GHEA Grapalat" w:cs="Sylfaen"/>
          <w:i w:val="0"/>
          <w:color w:val="000000" w:themeColor="text1"/>
        </w:rPr>
        <w:t xml:space="preserve">1.1 </w:t>
      </w:r>
      <w:proofErr w:type="spellStart"/>
      <w:r w:rsidR="00096865" w:rsidRPr="00585700">
        <w:rPr>
          <w:rFonts w:ascii="GHEA Grapalat" w:hAnsi="GHEA Grapalat" w:cs="Sylfaen"/>
          <w:i w:val="0"/>
          <w:color w:val="000000" w:themeColor="text1"/>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առարկա</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հանդիսանում</w:t>
      </w:r>
      <w:proofErr w:type="spellEnd"/>
      <w:r w:rsidR="00096865" w:rsidRPr="00585700">
        <w:rPr>
          <w:rFonts w:ascii="GHEA Grapalat" w:hAnsi="GHEA Grapalat" w:cs="Sylfaen"/>
          <w:i w:val="0"/>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r w:rsidR="00F1680C" w:rsidRPr="00585700">
        <w:rPr>
          <w:rFonts w:ascii="GHEA Grapalat" w:hAnsi="GHEA Grapalat"/>
          <w:i w:val="0"/>
          <w:color w:val="000000" w:themeColor="text1"/>
          <w:lang w:val="hy-AM"/>
        </w:rPr>
        <w:t>-ի</w:t>
      </w:r>
      <w:r w:rsidR="00F95723"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կարիքների</w:t>
      </w:r>
      <w:proofErr w:type="spellEnd"/>
      <w:r w:rsidR="00096865" w:rsidRPr="00585700">
        <w:rPr>
          <w:rFonts w:ascii="GHEA Grapalat" w:hAnsi="GHEA Grapalat" w:cs="Times Armenian"/>
          <w:i w:val="0"/>
          <w:color w:val="000000" w:themeColor="text1"/>
          <w:lang w:val="af-ZA"/>
        </w:rPr>
        <w:t xml:space="preserve"> </w:t>
      </w:r>
      <w:proofErr w:type="spellStart"/>
      <w:r w:rsidR="00096865" w:rsidRPr="00585700">
        <w:rPr>
          <w:rFonts w:ascii="GHEA Grapalat" w:hAnsi="GHEA Grapalat" w:cs="Sylfaen"/>
          <w:i w:val="0"/>
          <w:color w:val="000000" w:themeColor="text1"/>
        </w:rPr>
        <w:t>համար</w:t>
      </w:r>
      <w:proofErr w:type="spellEnd"/>
      <w:r w:rsidR="00096865" w:rsidRPr="00585700">
        <w:rPr>
          <w:rFonts w:ascii="GHEA Grapalat" w:hAnsi="GHEA Grapalat" w:cs="Times Armenian"/>
          <w:i w:val="0"/>
          <w:color w:val="000000" w:themeColor="text1"/>
          <w:lang w:val="af-ZA"/>
        </w:rPr>
        <w:t>`</w:t>
      </w:r>
      <w:r w:rsidR="00D13A61">
        <w:rPr>
          <w:rFonts w:ascii="GHEA Grapalat" w:hAnsi="GHEA Grapalat" w:cs="Sylfaen"/>
          <w:i w:val="0"/>
          <w:color w:val="000000" w:themeColor="text1"/>
        </w:rPr>
        <w:t xml:space="preserve"> </w:t>
      </w:r>
      <w:r w:rsidR="00D13A61">
        <w:rPr>
          <w:rFonts w:ascii="GHEA Grapalat" w:hAnsi="GHEA Grapalat"/>
          <w:i w:val="0"/>
          <w:color w:val="000000"/>
          <w:lang w:val="hy-AM"/>
        </w:rPr>
        <w:t xml:space="preserve">Ներպոլիկլինիկական դեղորայքի </w:t>
      </w:r>
      <w:proofErr w:type="spellStart"/>
      <w:r w:rsidR="002C6658" w:rsidRPr="00585700">
        <w:rPr>
          <w:rFonts w:ascii="GHEA Grapalat" w:hAnsi="GHEA Grapalat"/>
          <w:i w:val="0"/>
          <w:color w:val="000000" w:themeColor="text1"/>
        </w:rPr>
        <w:t>ձեռքբերումը</w:t>
      </w:r>
      <w:proofErr w:type="spellEnd"/>
      <w:r w:rsidR="002C6658" w:rsidRPr="00585700">
        <w:rPr>
          <w:rFonts w:ascii="GHEA Grapalat" w:hAnsi="GHEA Grapalat"/>
          <w:i w:val="0"/>
          <w:color w:val="000000" w:themeColor="text1"/>
        </w:rPr>
        <w:t xml:space="preserve"> </w:t>
      </w:r>
      <w:r w:rsidR="00816505" w:rsidRPr="00585700">
        <w:rPr>
          <w:rFonts w:ascii="GHEA Grapalat" w:hAnsi="GHEA Grapalat"/>
          <w:i w:val="0"/>
          <w:color w:val="000000" w:themeColor="text1"/>
        </w:rPr>
        <w:t>(</w:t>
      </w:r>
      <w:proofErr w:type="spellStart"/>
      <w:r w:rsidR="00816505" w:rsidRPr="00585700">
        <w:rPr>
          <w:rFonts w:ascii="GHEA Grapalat" w:hAnsi="GHEA Grapalat"/>
          <w:i w:val="0"/>
          <w:color w:val="000000" w:themeColor="text1"/>
        </w:rPr>
        <w:t>այսուհետ</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նաև</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ապրանք</w:t>
      </w:r>
      <w:proofErr w:type="spellEnd"/>
      <w:r w:rsidR="00816505" w:rsidRPr="00585700">
        <w:rPr>
          <w:rFonts w:ascii="GHEA Grapalat" w:hAnsi="GHEA Grapalat"/>
          <w:i w:val="0"/>
          <w:color w:val="000000" w:themeColor="text1"/>
        </w:rPr>
        <w:t>)</w:t>
      </w:r>
      <w:r w:rsidR="00C43524" w:rsidRPr="00585700">
        <w:rPr>
          <w:rFonts w:ascii="GHEA Grapalat" w:hAnsi="GHEA Grapalat"/>
          <w:i w:val="0"/>
          <w:color w:val="000000" w:themeColor="text1"/>
          <w:lang w:val="af-ZA"/>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որ</w:t>
      </w:r>
      <w:proofErr w:type="spellEnd"/>
      <w:r w:rsidR="00CF6ED7" w:rsidRPr="00585700">
        <w:rPr>
          <w:rFonts w:ascii="GHEA Grapalat" w:hAnsi="GHEA Grapalat"/>
          <w:i w:val="0"/>
          <w:color w:val="000000" w:themeColor="text1"/>
          <w:lang w:val="hy-AM"/>
        </w:rPr>
        <w:t>ը</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խմբավորված</w:t>
      </w:r>
      <w:proofErr w:type="spellEnd"/>
      <w:r w:rsidR="00096865" w:rsidRPr="00585700">
        <w:rPr>
          <w:rFonts w:ascii="GHEA Grapalat" w:hAnsi="GHEA Grapalat"/>
          <w:i w:val="0"/>
          <w:color w:val="000000" w:themeColor="text1"/>
          <w:lang w:val="af-ZA"/>
        </w:rPr>
        <w:t xml:space="preserve"> </w:t>
      </w:r>
      <w:r w:rsidR="00CF6ED7" w:rsidRPr="00585700">
        <w:rPr>
          <w:rFonts w:ascii="GHEA Grapalat" w:hAnsi="GHEA Grapalat"/>
          <w:i w:val="0"/>
          <w:color w:val="000000" w:themeColor="text1"/>
          <w:lang w:val="hy-AM"/>
        </w:rPr>
        <w:t>է</w:t>
      </w:r>
      <w:r w:rsidR="00096865" w:rsidRPr="00585700">
        <w:rPr>
          <w:rFonts w:ascii="GHEA Grapalat" w:hAnsi="GHEA Grapalat"/>
          <w:i w:val="0"/>
          <w:color w:val="000000" w:themeColor="text1"/>
          <w:lang w:val="af-ZA"/>
        </w:rPr>
        <w:t xml:space="preserve"> </w:t>
      </w:r>
      <w:r w:rsidR="00A76C15" w:rsidRPr="00585700">
        <w:rPr>
          <w:rFonts w:ascii="GHEA Grapalat" w:hAnsi="GHEA Grapalat" w:cs="Sylfaen"/>
          <w:i w:val="0"/>
          <w:color w:val="000000" w:themeColor="text1"/>
        </w:rPr>
        <w:t>«</w:t>
      </w:r>
      <w:r w:rsidR="00794882">
        <w:rPr>
          <w:rFonts w:ascii="GHEA Grapalat" w:hAnsi="GHEA Grapalat" w:cs="Sylfaen"/>
          <w:i w:val="0"/>
          <w:color w:val="000000" w:themeColor="text1"/>
        </w:rPr>
        <w:t>3</w:t>
      </w:r>
      <w:r w:rsidR="00555E3D">
        <w:rPr>
          <w:rFonts w:ascii="GHEA Grapalat" w:hAnsi="GHEA Grapalat" w:cs="Sylfaen"/>
          <w:i w:val="0"/>
          <w:color w:val="000000" w:themeColor="text1"/>
        </w:rPr>
        <w:t>1</w:t>
      </w:r>
      <w:r w:rsidR="00A76C15" w:rsidRPr="00585700">
        <w:rPr>
          <w:rFonts w:ascii="GHEA Grapalat" w:hAnsi="GHEA Grapalat" w:cs="Sylfaen"/>
          <w:i w:val="0"/>
          <w:color w:val="000000" w:themeColor="text1"/>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cs="Sylfaen"/>
          <w:i w:val="0"/>
          <w:color w:val="000000" w:themeColor="text1"/>
        </w:rPr>
        <w:t>չափաբաժիներ</w:t>
      </w:r>
      <w:r w:rsidR="00753E6E" w:rsidRPr="00585700">
        <w:rPr>
          <w:rFonts w:ascii="GHEA Grapalat" w:hAnsi="GHEA Grapalat" w:cs="Sylfaen"/>
          <w:i w:val="0"/>
          <w:color w:val="000000" w:themeColor="text1"/>
        </w:rPr>
        <w:t>ում</w:t>
      </w:r>
      <w:proofErr w:type="spellEnd"/>
      <w:r w:rsidR="00096865" w:rsidRPr="00585700">
        <w:rPr>
          <w:rFonts w:ascii="GHEA Grapalat" w:hAnsi="GHEA Grapalat" w:cs="Times Armenian"/>
          <w:i w:val="0"/>
          <w:color w:val="000000" w:themeColor="text1"/>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06"/>
        <w:gridCol w:w="6660"/>
      </w:tblGrid>
      <w:tr w:rsidR="00B74F13" w:rsidRPr="00096286" w14:paraId="72928162" w14:textId="77777777" w:rsidTr="00D10398">
        <w:trPr>
          <w:trHeight w:val="368"/>
        </w:trPr>
        <w:tc>
          <w:tcPr>
            <w:tcW w:w="3307" w:type="dxa"/>
            <w:gridSpan w:val="2"/>
            <w:vAlign w:val="center"/>
          </w:tcPr>
          <w:p w14:paraId="7C5EF039" w14:textId="77777777" w:rsidR="006675F2" w:rsidRPr="00096286" w:rsidRDefault="006675F2"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 xml:space="preserve">Չափաբաժինների </w:t>
            </w:r>
          </w:p>
        </w:tc>
        <w:tc>
          <w:tcPr>
            <w:tcW w:w="6660" w:type="dxa"/>
            <w:vMerge w:val="restart"/>
            <w:vAlign w:val="center"/>
          </w:tcPr>
          <w:p w14:paraId="6132BD3C"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Չափաբաժնի անվանումը</w:t>
            </w:r>
          </w:p>
        </w:tc>
      </w:tr>
      <w:tr w:rsidR="00B74F13" w:rsidRPr="00096286" w14:paraId="0BDC3269" w14:textId="77777777" w:rsidTr="00D10398">
        <w:trPr>
          <w:trHeight w:val="359"/>
        </w:trPr>
        <w:tc>
          <w:tcPr>
            <w:tcW w:w="1701" w:type="dxa"/>
            <w:tcBorders>
              <w:bottom w:val="single" w:sz="4" w:space="0" w:color="auto"/>
            </w:tcBorders>
            <w:vAlign w:val="center"/>
          </w:tcPr>
          <w:p w14:paraId="797A7D97"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համարները</w:t>
            </w:r>
          </w:p>
        </w:tc>
        <w:tc>
          <w:tcPr>
            <w:tcW w:w="1606" w:type="dxa"/>
            <w:tcBorders>
              <w:bottom w:val="single" w:sz="4" w:space="0" w:color="auto"/>
            </w:tcBorders>
            <w:vAlign w:val="center"/>
          </w:tcPr>
          <w:p w14:paraId="6B3106C2"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lang w:val="hy-AM"/>
              </w:rPr>
              <w:t>գնման</w:t>
            </w:r>
            <w:r w:rsidRPr="00096286">
              <w:rPr>
                <w:rFonts w:ascii="GHEA Grapalat" w:hAnsi="GHEA Grapalat"/>
                <w:bCs/>
                <w:i/>
                <w:iCs/>
                <w:color w:val="000000" w:themeColor="text1"/>
                <w:lang w:val="en-US"/>
              </w:rPr>
              <w:t xml:space="preserve"> </w:t>
            </w:r>
            <w:r w:rsidRPr="00096286">
              <w:rPr>
                <w:rFonts w:ascii="GHEA Grapalat" w:hAnsi="GHEA Grapalat"/>
                <w:bCs/>
                <w:i/>
                <w:iCs/>
                <w:color w:val="000000" w:themeColor="text1"/>
                <w:lang w:val="hy-AM"/>
              </w:rPr>
              <w:t xml:space="preserve"> գինը</w:t>
            </w:r>
          </w:p>
        </w:tc>
        <w:tc>
          <w:tcPr>
            <w:tcW w:w="6660" w:type="dxa"/>
            <w:vMerge/>
            <w:tcBorders>
              <w:bottom w:val="single" w:sz="4" w:space="0" w:color="auto"/>
            </w:tcBorders>
            <w:vAlign w:val="center"/>
          </w:tcPr>
          <w:p w14:paraId="52DD38E3"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p>
        </w:tc>
      </w:tr>
      <w:tr w:rsidR="00555E3D" w:rsidRPr="00096286" w14:paraId="510A4730" w14:textId="77777777" w:rsidTr="00231B5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986A6BC" w14:textId="21EE5BDF"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DB743CD" w14:textId="46E43B7F"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17 380,00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AB0F094" w14:textId="7E645E74" w:rsidR="00555E3D" w:rsidRPr="00555E3D" w:rsidRDefault="00555E3D" w:rsidP="00555E3D">
            <w:pPr>
              <w:pStyle w:val="23"/>
              <w:spacing w:line="240" w:lineRule="auto"/>
              <w:ind w:hanging="47"/>
              <w:jc w:val="left"/>
              <w:rPr>
                <w:rFonts w:ascii="GHEA Grapalat" w:hAnsi="GHEA Grapalat"/>
              </w:rPr>
            </w:pPr>
            <w:r w:rsidRPr="00555E3D">
              <w:rPr>
                <w:rFonts w:ascii="GHEA Grapalat" w:hAnsi="GHEA Grapalat" w:cs="Sylfaen"/>
              </w:rPr>
              <w:t>Կատվախոտի</w:t>
            </w:r>
            <w:r w:rsidRPr="00555E3D">
              <w:rPr>
                <w:rFonts w:ascii="GHEA Grapalat" w:hAnsi="GHEA Grapalat" w:cs="Calibri"/>
              </w:rPr>
              <w:t xml:space="preserve"> </w:t>
            </w:r>
            <w:r w:rsidRPr="00555E3D">
              <w:rPr>
                <w:rFonts w:ascii="GHEA Grapalat" w:hAnsi="GHEA Grapalat" w:cs="Sylfaen"/>
              </w:rPr>
              <w:t>հանուկ</w:t>
            </w:r>
            <w:r w:rsidRPr="00555E3D">
              <w:rPr>
                <w:rFonts w:ascii="GHEA Grapalat" w:hAnsi="GHEA Grapalat" w:cs="Calibri"/>
              </w:rPr>
              <w:t xml:space="preserve"> 0,02</w:t>
            </w:r>
            <w:r w:rsidRPr="00555E3D">
              <w:rPr>
                <w:rFonts w:ascii="GHEA Grapalat" w:hAnsi="GHEA Grapalat" w:cs="Sylfaen"/>
              </w:rPr>
              <w:t>գ</w:t>
            </w:r>
            <w:r w:rsidRPr="00555E3D">
              <w:rPr>
                <w:rFonts w:ascii="GHEA Grapalat" w:hAnsi="GHEA Grapalat" w:cs="Calibri"/>
              </w:rPr>
              <w:t xml:space="preserve">  </w:t>
            </w:r>
            <w:r w:rsidRPr="00555E3D">
              <w:rPr>
                <w:rFonts w:ascii="GHEA Grapalat" w:hAnsi="GHEA Grapalat" w:cs="Sylfaen"/>
              </w:rPr>
              <w:t>դեղահատ</w:t>
            </w:r>
          </w:p>
        </w:tc>
      </w:tr>
      <w:tr w:rsidR="00555E3D" w:rsidRPr="00096286" w14:paraId="5F229797"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3A3460E2" w14:textId="58ED6072"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2</w:t>
            </w:r>
          </w:p>
        </w:tc>
        <w:tc>
          <w:tcPr>
            <w:tcW w:w="1606" w:type="dxa"/>
            <w:tcBorders>
              <w:top w:val="nil"/>
              <w:left w:val="single" w:sz="4" w:space="0" w:color="auto"/>
              <w:bottom w:val="single" w:sz="4" w:space="0" w:color="auto"/>
              <w:right w:val="single" w:sz="4" w:space="0" w:color="auto"/>
            </w:tcBorders>
            <w:shd w:val="clear" w:color="000000" w:fill="FFFFFF"/>
          </w:tcPr>
          <w:p w14:paraId="06758BF5" w14:textId="5D7009B1"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12 330,00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6686DEEA" w14:textId="6B8885A5" w:rsidR="00555E3D" w:rsidRPr="00555E3D" w:rsidRDefault="00555E3D" w:rsidP="00555E3D">
            <w:pPr>
              <w:pStyle w:val="23"/>
              <w:spacing w:line="240" w:lineRule="auto"/>
              <w:ind w:hanging="47"/>
              <w:jc w:val="left"/>
              <w:rPr>
                <w:rFonts w:ascii="GHEA Grapalat" w:hAnsi="GHEA Grapalat"/>
              </w:rPr>
            </w:pPr>
            <w:r w:rsidRPr="00555E3D">
              <w:rPr>
                <w:rFonts w:ascii="GHEA Grapalat" w:hAnsi="GHEA Grapalat" w:cs="Sylfaen"/>
              </w:rPr>
              <w:t>Կատվախոտի</w:t>
            </w:r>
            <w:r w:rsidRPr="00555E3D">
              <w:rPr>
                <w:rFonts w:ascii="GHEA Grapalat" w:hAnsi="GHEA Grapalat" w:cs="Calibri"/>
              </w:rPr>
              <w:t xml:space="preserve"> </w:t>
            </w:r>
            <w:r w:rsidRPr="00555E3D">
              <w:rPr>
                <w:rFonts w:ascii="GHEA Grapalat" w:hAnsi="GHEA Grapalat" w:cs="Sylfaen"/>
              </w:rPr>
              <w:t>ոգեթուրմ</w:t>
            </w:r>
            <w:r w:rsidRPr="00555E3D">
              <w:rPr>
                <w:rFonts w:ascii="GHEA Grapalat" w:hAnsi="GHEA Grapalat" w:cs="Calibri"/>
              </w:rPr>
              <w:t xml:space="preserve">  25</w:t>
            </w:r>
            <w:r w:rsidRPr="00555E3D">
              <w:rPr>
                <w:rFonts w:ascii="GHEA Grapalat" w:hAnsi="GHEA Grapalat" w:cs="Sylfaen"/>
              </w:rPr>
              <w:t>մլ</w:t>
            </w:r>
          </w:p>
        </w:tc>
      </w:tr>
      <w:tr w:rsidR="00555E3D" w:rsidRPr="00210BA9" w14:paraId="57BE0375"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39356F83" w14:textId="1CE0F20D"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3</w:t>
            </w:r>
          </w:p>
        </w:tc>
        <w:tc>
          <w:tcPr>
            <w:tcW w:w="1606" w:type="dxa"/>
            <w:tcBorders>
              <w:top w:val="nil"/>
              <w:left w:val="single" w:sz="4" w:space="0" w:color="auto"/>
              <w:bottom w:val="single" w:sz="4" w:space="0" w:color="auto"/>
              <w:right w:val="single" w:sz="4" w:space="0" w:color="auto"/>
            </w:tcBorders>
            <w:shd w:val="clear" w:color="000000" w:fill="FFFFFF"/>
          </w:tcPr>
          <w:p w14:paraId="5203CE47" w14:textId="1CD17584"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33 600,00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770D63E3" w14:textId="6F7BEE5E" w:rsidR="00555E3D" w:rsidRPr="00555E3D" w:rsidRDefault="00555E3D" w:rsidP="00555E3D">
            <w:pPr>
              <w:pStyle w:val="23"/>
              <w:spacing w:line="240" w:lineRule="auto"/>
              <w:ind w:hanging="47"/>
              <w:jc w:val="left"/>
              <w:rPr>
                <w:rFonts w:ascii="GHEA Grapalat" w:hAnsi="GHEA Grapalat"/>
              </w:rPr>
            </w:pPr>
            <w:r w:rsidRPr="00555E3D">
              <w:rPr>
                <w:rFonts w:ascii="GHEA Grapalat" w:hAnsi="GHEA Grapalat" w:cs="Sylfaen"/>
              </w:rPr>
              <w:t>Լիդոկային</w:t>
            </w:r>
            <w:r w:rsidRPr="00555E3D">
              <w:rPr>
                <w:rFonts w:ascii="GHEA Grapalat" w:hAnsi="GHEA Grapalat" w:cs="Calibri"/>
              </w:rPr>
              <w:t xml:space="preserve">  </w:t>
            </w:r>
            <w:r w:rsidRPr="00555E3D">
              <w:rPr>
                <w:rFonts w:ascii="GHEA Grapalat" w:hAnsi="GHEA Grapalat" w:cs="Sylfaen"/>
              </w:rPr>
              <w:t>լուծույթ</w:t>
            </w:r>
            <w:r w:rsidRPr="00555E3D">
              <w:rPr>
                <w:rFonts w:ascii="GHEA Grapalat" w:hAnsi="GHEA Grapalat" w:cs="Calibri"/>
              </w:rPr>
              <w:t xml:space="preserve"> </w:t>
            </w:r>
            <w:r w:rsidRPr="00555E3D">
              <w:rPr>
                <w:rFonts w:ascii="GHEA Grapalat" w:hAnsi="GHEA Grapalat" w:cs="Sylfaen"/>
              </w:rPr>
              <w:t>ներարկման</w:t>
            </w:r>
            <w:r w:rsidRPr="00555E3D">
              <w:rPr>
                <w:rFonts w:ascii="GHEA Grapalat" w:hAnsi="GHEA Grapalat" w:cs="Calibri"/>
              </w:rPr>
              <w:t>,  20</w:t>
            </w:r>
            <w:r w:rsidRPr="00555E3D">
              <w:rPr>
                <w:rFonts w:ascii="GHEA Grapalat" w:hAnsi="GHEA Grapalat" w:cs="Sylfaen"/>
              </w:rPr>
              <w:t>մգ</w:t>
            </w:r>
            <w:r w:rsidRPr="00555E3D">
              <w:rPr>
                <w:rFonts w:ascii="GHEA Grapalat" w:hAnsi="GHEA Grapalat" w:cs="Calibri"/>
              </w:rPr>
              <w:t>/</w:t>
            </w:r>
            <w:r w:rsidRPr="00555E3D">
              <w:rPr>
                <w:rFonts w:ascii="GHEA Grapalat" w:hAnsi="GHEA Grapalat" w:cs="Sylfaen"/>
              </w:rPr>
              <w:t>մլ</w:t>
            </w:r>
            <w:r w:rsidRPr="00555E3D">
              <w:rPr>
                <w:rFonts w:ascii="GHEA Grapalat" w:hAnsi="GHEA Grapalat" w:cs="Calibri"/>
              </w:rPr>
              <w:t xml:space="preserve">, </w:t>
            </w:r>
          </w:p>
        </w:tc>
      </w:tr>
      <w:tr w:rsidR="00555E3D" w:rsidRPr="00096286" w14:paraId="40C5C755"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239D1CCE" w14:textId="7CB28D1F"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4</w:t>
            </w:r>
          </w:p>
        </w:tc>
        <w:tc>
          <w:tcPr>
            <w:tcW w:w="1606" w:type="dxa"/>
            <w:tcBorders>
              <w:top w:val="nil"/>
              <w:left w:val="single" w:sz="4" w:space="0" w:color="auto"/>
              <w:bottom w:val="single" w:sz="4" w:space="0" w:color="auto"/>
              <w:right w:val="single" w:sz="4" w:space="0" w:color="auto"/>
            </w:tcBorders>
            <w:shd w:val="clear" w:color="000000" w:fill="FFFFFF"/>
          </w:tcPr>
          <w:p w14:paraId="5D66C6C7" w14:textId="5BD8C1E4"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54 954,00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4AE4A61F" w14:textId="00748DDB" w:rsidR="00555E3D" w:rsidRPr="00555E3D" w:rsidRDefault="00555E3D" w:rsidP="00555E3D">
            <w:pPr>
              <w:pStyle w:val="23"/>
              <w:spacing w:line="240" w:lineRule="auto"/>
              <w:ind w:hanging="47"/>
              <w:jc w:val="left"/>
              <w:rPr>
                <w:rFonts w:ascii="GHEA Grapalat" w:hAnsi="GHEA Grapalat"/>
              </w:rPr>
            </w:pPr>
            <w:r w:rsidRPr="00555E3D">
              <w:rPr>
                <w:rFonts w:ascii="GHEA Grapalat" w:hAnsi="GHEA Grapalat" w:cs="Sylfaen"/>
              </w:rPr>
              <w:t>Տետրակային</w:t>
            </w:r>
            <w:r w:rsidRPr="00555E3D">
              <w:rPr>
                <w:rFonts w:ascii="GHEA Grapalat" w:hAnsi="GHEA Grapalat" w:cs="Calibri"/>
              </w:rPr>
              <w:t xml:space="preserve"> </w:t>
            </w:r>
            <w:r w:rsidRPr="00555E3D">
              <w:rPr>
                <w:rFonts w:ascii="GHEA Grapalat" w:hAnsi="GHEA Grapalat" w:cs="Sylfaen"/>
              </w:rPr>
              <w:t>ակնակաթիլներ</w:t>
            </w:r>
            <w:r w:rsidRPr="00555E3D">
              <w:rPr>
                <w:rFonts w:ascii="GHEA Grapalat" w:hAnsi="GHEA Grapalat" w:cs="Calibri"/>
              </w:rPr>
              <w:t>, 1%</w:t>
            </w:r>
          </w:p>
        </w:tc>
      </w:tr>
      <w:tr w:rsidR="00555E3D" w:rsidRPr="00210BA9" w14:paraId="7C0A9B3A"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29482909" w14:textId="68DCEB80"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5</w:t>
            </w:r>
          </w:p>
        </w:tc>
        <w:tc>
          <w:tcPr>
            <w:tcW w:w="1606" w:type="dxa"/>
            <w:tcBorders>
              <w:top w:val="nil"/>
              <w:left w:val="single" w:sz="4" w:space="0" w:color="auto"/>
              <w:bottom w:val="single" w:sz="4" w:space="0" w:color="auto"/>
              <w:right w:val="single" w:sz="4" w:space="0" w:color="auto"/>
            </w:tcBorders>
            <w:shd w:val="clear" w:color="000000" w:fill="FFFFFF"/>
          </w:tcPr>
          <w:p w14:paraId="505B151C" w14:textId="1C762125"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120 132,00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5145C104" w14:textId="1272A7DC" w:rsidR="00555E3D" w:rsidRPr="00555E3D" w:rsidRDefault="00555E3D" w:rsidP="00555E3D">
            <w:pPr>
              <w:pStyle w:val="23"/>
              <w:spacing w:line="240" w:lineRule="auto"/>
              <w:ind w:hanging="47"/>
              <w:jc w:val="left"/>
              <w:rPr>
                <w:rFonts w:ascii="GHEA Grapalat" w:hAnsi="GHEA Grapalat"/>
              </w:rPr>
            </w:pPr>
            <w:r w:rsidRPr="00555E3D">
              <w:rPr>
                <w:rFonts w:ascii="GHEA Grapalat" w:hAnsi="GHEA Grapalat" w:cs="Sylfaen"/>
              </w:rPr>
              <w:t>ֆենիլէֆրին</w:t>
            </w:r>
            <w:r w:rsidRPr="00555E3D">
              <w:rPr>
                <w:rFonts w:ascii="GHEA Grapalat" w:hAnsi="GHEA Grapalat" w:cs="Calibri"/>
              </w:rPr>
              <w:t xml:space="preserve">  </w:t>
            </w:r>
            <w:r w:rsidRPr="00555E3D">
              <w:rPr>
                <w:rFonts w:ascii="GHEA Grapalat" w:hAnsi="GHEA Grapalat" w:cs="Sylfaen"/>
              </w:rPr>
              <w:t>հիդրոքլորիդ</w:t>
            </w:r>
            <w:r w:rsidRPr="00555E3D">
              <w:rPr>
                <w:rFonts w:ascii="GHEA Grapalat" w:hAnsi="GHEA Grapalat" w:cs="Calibri"/>
              </w:rPr>
              <w:t xml:space="preserve">    25</w:t>
            </w:r>
            <w:r w:rsidRPr="00555E3D">
              <w:rPr>
                <w:rFonts w:ascii="GHEA Grapalat" w:hAnsi="GHEA Grapalat" w:cs="Sylfaen"/>
              </w:rPr>
              <w:t>մգ</w:t>
            </w:r>
            <w:r w:rsidRPr="00555E3D">
              <w:rPr>
                <w:rFonts w:ascii="GHEA Grapalat" w:hAnsi="GHEA Grapalat" w:cs="Calibri"/>
              </w:rPr>
              <w:t>/</w:t>
            </w:r>
            <w:r w:rsidRPr="00555E3D">
              <w:rPr>
                <w:rFonts w:ascii="GHEA Grapalat" w:hAnsi="GHEA Grapalat" w:cs="Sylfaen"/>
              </w:rPr>
              <w:t>մլ</w:t>
            </w:r>
            <w:r w:rsidRPr="00555E3D">
              <w:rPr>
                <w:rFonts w:ascii="GHEA Grapalat" w:hAnsi="GHEA Grapalat" w:cs="Calibri"/>
              </w:rPr>
              <w:t xml:space="preserve"> 10</w:t>
            </w:r>
            <w:r w:rsidRPr="00555E3D">
              <w:rPr>
                <w:rFonts w:ascii="GHEA Grapalat" w:hAnsi="GHEA Grapalat" w:cs="Sylfaen"/>
              </w:rPr>
              <w:t>մլ</w:t>
            </w:r>
            <w:r w:rsidRPr="00555E3D">
              <w:rPr>
                <w:rFonts w:ascii="GHEA Grapalat" w:hAnsi="GHEA Grapalat" w:cs="Calibri"/>
              </w:rPr>
              <w:t xml:space="preserve">   </w:t>
            </w:r>
            <w:r w:rsidRPr="00555E3D">
              <w:rPr>
                <w:rFonts w:ascii="GHEA Grapalat" w:hAnsi="GHEA Grapalat" w:cs="Sylfaen"/>
              </w:rPr>
              <w:t>միդօպտիկ</w:t>
            </w:r>
          </w:p>
        </w:tc>
      </w:tr>
      <w:tr w:rsidR="00555E3D" w:rsidRPr="00D4341C" w14:paraId="388D70F4"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20C0919F" w14:textId="7E437679"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6</w:t>
            </w:r>
          </w:p>
        </w:tc>
        <w:tc>
          <w:tcPr>
            <w:tcW w:w="1606" w:type="dxa"/>
            <w:tcBorders>
              <w:top w:val="nil"/>
              <w:left w:val="single" w:sz="4" w:space="0" w:color="auto"/>
              <w:bottom w:val="single" w:sz="4" w:space="0" w:color="auto"/>
              <w:right w:val="single" w:sz="4" w:space="0" w:color="auto"/>
            </w:tcBorders>
            <w:shd w:val="clear" w:color="000000" w:fill="FFFFFF"/>
          </w:tcPr>
          <w:p w14:paraId="169F4ED7" w14:textId="54861384"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24 000,00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78A04BEB" w14:textId="539E5739" w:rsidR="00555E3D" w:rsidRPr="00555E3D" w:rsidRDefault="00555E3D" w:rsidP="00555E3D">
            <w:pPr>
              <w:pStyle w:val="23"/>
              <w:spacing w:line="240" w:lineRule="auto"/>
              <w:ind w:hanging="47"/>
              <w:jc w:val="left"/>
              <w:rPr>
                <w:rFonts w:ascii="GHEA Grapalat" w:hAnsi="GHEA Grapalat"/>
              </w:rPr>
            </w:pPr>
            <w:r w:rsidRPr="00555E3D">
              <w:rPr>
                <w:rFonts w:ascii="GHEA Grapalat" w:hAnsi="GHEA Grapalat" w:cs="Sylfaen"/>
              </w:rPr>
              <w:t>Մոքսիֆլոքսացին</w:t>
            </w:r>
            <w:r w:rsidRPr="00555E3D">
              <w:rPr>
                <w:rFonts w:ascii="GHEA Grapalat" w:hAnsi="GHEA Grapalat" w:cs="Calibri"/>
              </w:rPr>
              <w:t xml:space="preserve"> </w:t>
            </w:r>
            <w:r w:rsidRPr="00555E3D">
              <w:rPr>
                <w:rFonts w:ascii="GHEA Grapalat" w:hAnsi="GHEA Grapalat" w:cs="Sylfaen"/>
              </w:rPr>
              <w:t>ակնակաթիլներ</w:t>
            </w:r>
            <w:r w:rsidRPr="00555E3D">
              <w:rPr>
                <w:rFonts w:ascii="GHEA Grapalat" w:hAnsi="GHEA Grapalat" w:cs="Calibri"/>
              </w:rPr>
              <w:t xml:space="preserve"> 0,5 % 5 </w:t>
            </w:r>
            <w:r w:rsidRPr="00555E3D">
              <w:rPr>
                <w:rFonts w:ascii="GHEA Grapalat" w:hAnsi="GHEA Grapalat" w:cs="Sylfaen"/>
              </w:rPr>
              <w:t>Մլ</w:t>
            </w:r>
          </w:p>
        </w:tc>
      </w:tr>
      <w:tr w:rsidR="00555E3D" w:rsidRPr="00210BA9" w14:paraId="6CDB67D7"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63E714AE" w14:textId="7D24EC26"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7</w:t>
            </w:r>
          </w:p>
        </w:tc>
        <w:tc>
          <w:tcPr>
            <w:tcW w:w="1606" w:type="dxa"/>
            <w:tcBorders>
              <w:top w:val="nil"/>
              <w:left w:val="single" w:sz="4" w:space="0" w:color="auto"/>
              <w:bottom w:val="single" w:sz="4" w:space="0" w:color="auto"/>
              <w:right w:val="single" w:sz="4" w:space="0" w:color="auto"/>
            </w:tcBorders>
            <w:shd w:val="clear" w:color="000000" w:fill="FFFFFF"/>
          </w:tcPr>
          <w:p w14:paraId="331147D4" w14:textId="558AD628"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204 771,91</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38FD6A15" w14:textId="7C8502CD" w:rsidR="00555E3D" w:rsidRPr="00555E3D" w:rsidRDefault="00555E3D" w:rsidP="00555E3D">
            <w:pPr>
              <w:pStyle w:val="23"/>
              <w:spacing w:line="240" w:lineRule="auto"/>
              <w:ind w:hanging="47"/>
              <w:jc w:val="left"/>
              <w:rPr>
                <w:rFonts w:ascii="GHEA Grapalat" w:hAnsi="GHEA Grapalat"/>
              </w:rPr>
            </w:pPr>
            <w:r w:rsidRPr="00555E3D">
              <w:rPr>
                <w:rFonts w:ascii="GHEA Grapalat" w:hAnsi="GHEA Grapalat" w:cs="Sylfaen"/>
              </w:rPr>
              <w:t>Ցիկլոպենտոլատ</w:t>
            </w:r>
            <w:r w:rsidRPr="00555E3D">
              <w:rPr>
                <w:rFonts w:ascii="GHEA Grapalat" w:hAnsi="GHEA Grapalat" w:cs="Calibri"/>
              </w:rPr>
              <w:t xml:space="preserve">  </w:t>
            </w:r>
            <w:r w:rsidRPr="00555E3D">
              <w:rPr>
                <w:rFonts w:ascii="GHEA Grapalat" w:hAnsi="GHEA Grapalat" w:cs="Sylfaen"/>
              </w:rPr>
              <w:t>ակնակաթիլներ</w:t>
            </w:r>
            <w:r w:rsidRPr="00555E3D">
              <w:rPr>
                <w:rFonts w:ascii="GHEA Grapalat" w:hAnsi="GHEA Grapalat" w:cs="Calibri"/>
              </w:rPr>
              <w:t>, 10</w:t>
            </w:r>
            <w:r w:rsidRPr="00555E3D">
              <w:rPr>
                <w:rFonts w:ascii="GHEA Grapalat" w:hAnsi="GHEA Grapalat" w:cs="Sylfaen"/>
              </w:rPr>
              <w:t>մգ</w:t>
            </w:r>
            <w:r w:rsidRPr="00555E3D">
              <w:rPr>
                <w:rFonts w:ascii="GHEA Grapalat" w:hAnsi="GHEA Grapalat" w:cs="Calibri"/>
              </w:rPr>
              <w:t>/</w:t>
            </w:r>
            <w:r w:rsidRPr="00555E3D">
              <w:rPr>
                <w:rFonts w:ascii="GHEA Grapalat" w:hAnsi="GHEA Grapalat" w:cs="Sylfaen"/>
              </w:rPr>
              <w:t>մլ</w:t>
            </w:r>
            <w:r w:rsidRPr="00555E3D">
              <w:rPr>
                <w:rFonts w:ascii="GHEA Grapalat" w:hAnsi="GHEA Grapalat" w:cs="Calibri"/>
              </w:rPr>
              <w:t xml:space="preserve">  5</w:t>
            </w:r>
            <w:r w:rsidRPr="00555E3D">
              <w:rPr>
                <w:rFonts w:ascii="GHEA Grapalat" w:hAnsi="GHEA Grapalat" w:cs="Sylfaen"/>
              </w:rPr>
              <w:t>մլ</w:t>
            </w:r>
          </w:p>
        </w:tc>
      </w:tr>
      <w:tr w:rsidR="00555E3D" w:rsidRPr="00D4341C" w14:paraId="7CC06A4E"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60ABA670" w14:textId="0C84791A"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8</w:t>
            </w:r>
          </w:p>
        </w:tc>
        <w:tc>
          <w:tcPr>
            <w:tcW w:w="1606" w:type="dxa"/>
            <w:tcBorders>
              <w:top w:val="nil"/>
              <w:left w:val="single" w:sz="4" w:space="0" w:color="auto"/>
              <w:bottom w:val="single" w:sz="4" w:space="0" w:color="auto"/>
              <w:right w:val="single" w:sz="4" w:space="0" w:color="auto"/>
            </w:tcBorders>
            <w:shd w:val="clear" w:color="000000" w:fill="FFFFFF"/>
          </w:tcPr>
          <w:p w14:paraId="341CF03A" w14:textId="12CF777F"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9 000,00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5538BD3B" w14:textId="15C979F2" w:rsidR="00555E3D" w:rsidRPr="00555E3D" w:rsidRDefault="00555E3D" w:rsidP="00555E3D">
            <w:pPr>
              <w:pStyle w:val="23"/>
              <w:spacing w:line="240" w:lineRule="auto"/>
              <w:ind w:hanging="47"/>
              <w:jc w:val="left"/>
              <w:rPr>
                <w:rFonts w:ascii="GHEA Grapalat" w:hAnsi="GHEA Grapalat"/>
              </w:rPr>
            </w:pPr>
            <w:r w:rsidRPr="00555E3D">
              <w:rPr>
                <w:rFonts w:ascii="GHEA Grapalat" w:hAnsi="GHEA Grapalat" w:cs="Sylfaen"/>
              </w:rPr>
              <w:t>ամոնիակի</w:t>
            </w:r>
            <w:r w:rsidRPr="00555E3D">
              <w:rPr>
                <w:rFonts w:ascii="GHEA Grapalat" w:hAnsi="GHEA Grapalat" w:cs="Calibri"/>
              </w:rPr>
              <w:t xml:space="preserve"> </w:t>
            </w:r>
            <w:r w:rsidRPr="00555E3D">
              <w:rPr>
                <w:rFonts w:ascii="GHEA Grapalat" w:hAnsi="GHEA Grapalat" w:cs="Sylfaen"/>
              </w:rPr>
              <w:t>ջրային</w:t>
            </w:r>
            <w:r w:rsidRPr="00555E3D">
              <w:rPr>
                <w:rFonts w:ascii="GHEA Grapalat" w:hAnsi="GHEA Grapalat" w:cs="Calibri"/>
              </w:rPr>
              <w:t xml:space="preserve"> </w:t>
            </w:r>
            <w:r w:rsidRPr="00555E3D">
              <w:rPr>
                <w:rFonts w:ascii="GHEA Grapalat" w:hAnsi="GHEA Grapalat" w:cs="Sylfaen"/>
              </w:rPr>
              <w:t>լուծույթ</w:t>
            </w:r>
            <w:r w:rsidRPr="00555E3D">
              <w:rPr>
                <w:rFonts w:ascii="GHEA Grapalat" w:hAnsi="GHEA Grapalat" w:cs="Calibri"/>
              </w:rPr>
              <w:t xml:space="preserve"> 10% 30</w:t>
            </w:r>
            <w:r w:rsidRPr="00555E3D">
              <w:rPr>
                <w:rFonts w:ascii="GHEA Grapalat" w:hAnsi="GHEA Grapalat" w:cs="Sylfaen"/>
              </w:rPr>
              <w:t>մլ</w:t>
            </w:r>
          </w:p>
        </w:tc>
      </w:tr>
      <w:tr w:rsidR="00555E3D" w:rsidRPr="00096286" w14:paraId="063080F4"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2493D2EE" w14:textId="51268155"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9</w:t>
            </w:r>
          </w:p>
        </w:tc>
        <w:tc>
          <w:tcPr>
            <w:tcW w:w="1606" w:type="dxa"/>
            <w:tcBorders>
              <w:top w:val="nil"/>
              <w:left w:val="single" w:sz="4" w:space="0" w:color="auto"/>
              <w:bottom w:val="single" w:sz="4" w:space="0" w:color="auto"/>
              <w:right w:val="single" w:sz="4" w:space="0" w:color="auto"/>
            </w:tcBorders>
            <w:shd w:val="clear" w:color="000000" w:fill="FFFFFF"/>
          </w:tcPr>
          <w:p w14:paraId="560FC2E9" w14:textId="630783E5"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3 192 000,00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35B5454E" w14:textId="6D57FBF9" w:rsidR="00555E3D" w:rsidRPr="00555E3D" w:rsidRDefault="00555E3D" w:rsidP="00555E3D">
            <w:pPr>
              <w:pStyle w:val="23"/>
              <w:spacing w:line="240" w:lineRule="auto"/>
              <w:ind w:hanging="47"/>
              <w:jc w:val="left"/>
              <w:rPr>
                <w:rFonts w:ascii="GHEA Grapalat" w:hAnsi="GHEA Grapalat"/>
              </w:rPr>
            </w:pPr>
            <w:r w:rsidRPr="00555E3D">
              <w:rPr>
                <w:rFonts w:ascii="GHEA Grapalat" w:hAnsi="GHEA Grapalat" w:cs="Sylfaen"/>
              </w:rPr>
              <w:t>Կատաղության</w:t>
            </w:r>
            <w:r w:rsidRPr="00555E3D">
              <w:rPr>
                <w:rFonts w:ascii="GHEA Grapalat" w:hAnsi="GHEA Grapalat" w:cs="Calibri"/>
              </w:rPr>
              <w:t xml:space="preserve"> </w:t>
            </w:r>
            <w:r w:rsidRPr="00555E3D">
              <w:rPr>
                <w:rFonts w:ascii="GHEA Grapalat" w:hAnsi="GHEA Grapalat" w:cs="Sylfaen"/>
              </w:rPr>
              <w:t>դեմ</w:t>
            </w:r>
            <w:r w:rsidRPr="00555E3D">
              <w:rPr>
                <w:rFonts w:ascii="GHEA Grapalat" w:hAnsi="GHEA Grapalat" w:cs="Calibri"/>
              </w:rPr>
              <w:t xml:space="preserve"> </w:t>
            </w:r>
            <w:r w:rsidRPr="00555E3D">
              <w:rPr>
                <w:rFonts w:ascii="GHEA Grapalat" w:hAnsi="GHEA Grapalat" w:cs="Sylfaen"/>
              </w:rPr>
              <w:t>պատվաստանյութ</w:t>
            </w:r>
            <w:r w:rsidRPr="00555E3D">
              <w:rPr>
                <w:rFonts w:ascii="GHEA Grapalat" w:hAnsi="GHEA Grapalat" w:cs="Calibri"/>
              </w:rPr>
              <w:t xml:space="preserve"> </w:t>
            </w:r>
          </w:p>
        </w:tc>
      </w:tr>
      <w:tr w:rsidR="00555E3D" w:rsidRPr="00D4341C" w14:paraId="40C02F5E"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4953861E" w14:textId="4D3C7E22"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10</w:t>
            </w:r>
          </w:p>
        </w:tc>
        <w:tc>
          <w:tcPr>
            <w:tcW w:w="1606" w:type="dxa"/>
            <w:tcBorders>
              <w:top w:val="nil"/>
              <w:left w:val="single" w:sz="4" w:space="0" w:color="auto"/>
              <w:bottom w:val="single" w:sz="4" w:space="0" w:color="auto"/>
              <w:right w:val="single" w:sz="4" w:space="0" w:color="auto"/>
            </w:tcBorders>
            <w:shd w:val="clear" w:color="000000" w:fill="FFFFFF"/>
          </w:tcPr>
          <w:p w14:paraId="244D0F95" w14:textId="0A9EBFFD"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116 850,00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3B5B8312" w14:textId="636A6F19" w:rsidR="00555E3D" w:rsidRPr="00555E3D" w:rsidRDefault="00555E3D" w:rsidP="00555E3D">
            <w:pPr>
              <w:pStyle w:val="23"/>
              <w:spacing w:line="240" w:lineRule="auto"/>
              <w:ind w:hanging="47"/>
              <w:jc w:val="left"/>
              <w:rPr>
                <w:rFonts w:ascii="GHEA Grapalat" w:hAnsi="GHEA Grapalat"/>
              </w:rPr>
            </w:pPr>
            <w:r w:rsidRPr="00555E3D">
              <w:rPr>
                <w:rFonts w:ascii="GHEA Grapalat" w:hAnsi="GHEA Grapalat" w:cs="Sylfaen"/>
              </w:rPr>
              <w:t>Փայտացման</w:t>
            </w:r>
            <w:r w:rsidRPr="00555E3D">
              <w:rPr>
                <w:rFonts w:ascii="GHEA Grapalat" w:hAnsi="GHEA Grapalat" w:cs="Calibri"/>
              </w:rPr>
              <w:t xml:space="preserve"> </w:t>
            </w:r>
            <w:r w:rsidRPr="00555E3D">
              <w:rPr>
                <w:rFonts w:ascii="GHEA Grapalat" w:hAnsi="GHEA Grapalat" w:cs="Sylfaen"/>
              </w:rPr>
              <w:t>դեմ</w:t>
            </w:r>
            <w:r w:rsidRPr="00555E3D">
              <w:rPr>
                <w:rFonts w:ascii="GHEA Grapalat" w:hAnsi="GHEA Grapalat" w:cs="Calibri"/>
              </w:rPr>
              <w:t xml:space="preserve"> </w:t>
            </w:r>
            <w:r w:rsidRPr="00555E3D">
              <w:rPr>
                <w:rFonts w:ascii="GHEA Grapalat" w:hAnsi="GHEA Grapalat" w:cs="Sylfaen"/>
              </w:rPr>
              <w:t>պատվաստանյութ</w:t>
            </w:r>
          </w:p>
        </w:tc>
      </w:tr>
      <w:tr w:rsidR="00555E3D" w:rsidRPr="00D4341C" w14:paraId="16BCED08"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3C446FAB" w14:textId="24BFB98B"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11</w:t>
            </w:r>
          </w:p>
        </w:tc>
        <w:tc>
          <w:tcPr>
            <w:tcW w:w="1606" w:type="dxa"/>
            <w:tcBorders>
              <w:top w:val="nil"/>
              <w:left w:val="single" w:sz="4" w:space="0" w:color="auto"/>
              <w:bottom w:val="single" w:sz="4" w:space="0" w:color="auto"/>
              <w:right w:val="single" w:sz="4" w:space="0" w:color="auto"/>
            </w:tcBorders>
            <w:shd w:val="clear" w:color="000000" w:fill="FFFFFF"/>
          </w:tcPr>
          <w:p w14:paraId="287CBA74" w14:textId="0A6DE7E6"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5 000,00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5409CAFB" w14:textId="053504CD" w:rsidR="00555E3D" w:rsidRPr="00555E3D" w:rsidRDefault="00555E3D" w:rsidP="00555E3D">
            <w:pPr>
              <w:pStyle w:val="23"/>
              <w:spacing w:line="240" w:lineRule="auto"/>
              <w:ind w:hanging="47"/>
              <w:jc w:val="left"/>
              <w:rPr>
                <w:rFonts w:ascii="GHEA Grapalat" w:hAnsi="GHEA Grapalat"/>
              </w:rPr>
            </w:pPr>
            <w:r w:rsidRPr="00555E3D">
              <w:rPr>
                <w:rFonts w:ascii="GHEA Grapalat" w:hAnsi="GHEA Grapalat" w:cs="Sylfaen"/>
              </w:rPr>
              <w:t>հակակատաղության</w:t>
            </w:r>
            <w:r w:rsidRPr="00555E3D">
              <w:rPr>
                <w:rFonts w:ascii="GHEA Grapalat" w:hAnsi="GHEA Grapalat" w:cs="Calibri"/>
              </w:rPr>
              <w:t xml:space="preserve"> </w:t>
            </w:r>
            <w:r w:rsidRPr="00555E3D">
              <w:rPr>
                <w:rFonts w:ascii="GHEA Grapalat" w:hAnsi="GHEA Grapalat" w:cs="Sylfaen"/>
              </w:rPr>
              <w:t>սիճուկ</w:t>
            </w:r>
          </w:p>
        </w:tc>
      </w:tr>
      <w:tr w:rsidR="00555E3D" w:rsidRPr="00A15BA6" w14:paraId="693F3FC0"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60EE5DDE" w14:textId="6A3DBF24"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12</w:t>
            </w:r>
          </w:p>
        </w:tc>
        <w:tc>
          <w:tcPr>
            <w:tcW w:w="1606" w:type="dxa"/>
            <w:tcBorders>
              <w:top w:val="nil"/>
              <w:left w:val="single" w:sz="4" w:space="0" w:color="auto"/>
              <w:bottom w:val="single" w:sz="4" w:space="0" w:color="auto"/>
              <w:right w:val="single" w:sz="4" w:space="0" w:color="auto"/>
            </w:tcBorders>
            <w:shd w:val="clear" w:color="000000" w:fill="FFFFFF"/>
          </w:tcPr>
          <w:p w14:paraId="3393E59E" w14:textId="2992F521"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150 000,00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4BDC9B51" w14:textId="5E05E378" w:rsidR="00555E3D" w:rsidRPr="00555E3D" w:rsidRDefault="00555E3D" w:rsidP="00555E3D">
            <w:pPr>
              <w:pStyle w:val="23"/>
              <w:spacing w:line="240" w:lineRule="auto"/>
              <w:ind w:hanging="47"/>
              <w:jc w:val="left"/>
              <w:rPr>
                <w:rFonts w:ascii="GHEA Grapalat" w:hAnsi="GHEA Grapalat"/>
              </w:rPr>
            </w:pPr>
            <w:r w:rsidRPr="00555E3D">
              <w:rPr>
                <w:rFonts w:ascii="GHEA Grapalat" w:hAnsi="GHEA Grapalat" w:cs="Sylfaen"/>
              </w:rPr>
              <w:t>Պովիդոն</w:t>
            </w:r>
            <w:r w:rsidRPr="00555E3D">
              <w:rPr>
                <w:rFonts w:ascii="GHEA Grapalat" w:hAnsi="GHEA Grapalat" w:cs="Calibri"/>
              </w:rPr>
              <w:t xml:space="preserve"> </w:t>
            </w:r>
            <w:r w:rsidRPr="00555E3D">
              <w:rPr>
                <w:rFonts w:ascii="GHEA Grapalat" w:hAnsi="GHEA Grapalat" w:cs="Sylfaen"/>
              </w:rPr>
              <w:t>յոդ</w:t>
            </w:r>
            <w:r w:rsidRPr="00555E3D">
              <w:rPr>
                <w:rFonts w:ascii="GHEA Grapalat" w:hAnsi="GHEA Grapalat" w:cs="Calibri"/>
              </w:rPr>
              <w:t xml:space="preserve"> </w:t>
            </w:r>
            <w:r w:rsidRPr="00555E3D">
              <w:rPr>
                <w:rFonts w:ascii="GHEA Grapalat" w:hAnsi="GHEA Grapalat" w:cs="Sylfaen"/>
              </w:rPr>
              <w:t>լուծույթ</w:t>
            </w:r>
            <w:r w:rsidRPr="00555E3D">
              <w:rPr>
                <w:rFonts w:ascii="GHEA Grapalat" w:hAnsi="GHEA Grapalat" w:cs="Calibri"/>
              </w:rPr>
              <w:t>, 10% 100</w:t>
            </w:r>
            <w:r w:rsidRPr="00555E3D">
              <w:rPr>
                <w:rFonts w:ascii="GHEA Grapalat" w:hAnsi="GHEA Grapalat" w:cs="Sylfaen"/>
              </w:rPr>
              <w:t>մլ</w:t>
            </w:r>
          </w:p>
        </w:tc>
      </w:tr>
      <w:tr w:rsidR="00555E3D" w:rsidRPr="001444C3" w14:paraId="451B8B9A"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2B66C35E" w14:textId="5DDACA60"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13</w:t>
            </w:r>
          </w:p>
        </w:tc>
        <w:tc>
          <w:tcPr>
            <w:tcW w:w="1606" w:type="dxa"/>
            <w:tcBorders>
              <w:top w:val="nil"/>
              <w:left w:val="single" w:sz="4" w:space="0" w:color="auto"/>
              <w:bottom w:val="single" w:sz="4" w:space="0" w:color="auto"/>
              <w:right w:val="single" w:sz="4" w:space="0" w:color="auto"/>
            </w:tcBorders>
            <w:shd w:val="clear" w:color="000000" w:fill="FFFFFF"/>
          </w:tcPr>
          <w:p w14:paraId="2061B30F" w14:textId="01FA7ED9"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33 950,00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5F1F0BFB" w14:textId="22F458DF" w:rsidR="00555E3D" w:rsidRPr="00555E3D" w:rsidRDefault="00555E3D" w:rsidP="00555E3D">
            <w:pPr>
              <w:pStyle w:val="23"/>
              <w:spacing w:line="240" w:lineRule="auto"/>
              <w:ind w:hanging="47"/>
              <w:jc w:val="left"/>
              <w:rPr>
                <w:rFonts w:ascii="GHEA Grapalat" w:hAnsi="GHEA Grapalat"/>
              </w:rPr>
            </w:pPr>
            <w:r w:rsidRPr="00555E3D">
              <w:rPr>
                <w:rFonts w:ascii="GHEA Grapalat" w:hAnsi="GHEA Grapalat" w:cs="Sylfaen"/>
              </w:rPr>
              <w:t>Պարացետամոլ</w:t>
            </w:r>
            <w:r w:rsidRPr="00555E3D">
              <w:rPr>
                <w:rFonts w:ascii="GHEA Grapalat" w:hAnsi="GHEA Grapalat" w:cs="Calibri"/>
              </w:rPr>
              <w:t xml:space="preserve"> - 500</w:t>
            </w:r>
            <w:r w:rsidRPr="00555E3D">
              <w:rPr>
                <w:rFonts w:ascii="GHEA Grapalat" w:hAnsi="GHEA Grapalat" w:cs="Sylfaen"/>
              </w:rPr>
              <w:t>մգ</w:t>
            </w:r>
          </w:p>
        </w:tc>
      </w:tr>
      <w:tr w:rsidR="00555E3D" w:rsidRPr="00F24B1D" w14:paraId="29CA6963"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6C4830CD" w14:textId="2D92C035"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14</w:t>
            </w:r>
          </w:p>
        </w:tc>
        <w:tc>
          <w:tcPr>
            <w:tcW w:w="1606" w:type="dxa"/>
            <w:tcBorders>
              <w:top w:val="nil"/>
              <w:left w:val="single" w:sz="4" w:space="0" w:color="auto"/>
              <w:bottom w:val="single" w:sz="4" w:space="0" w:color="auto"/>
              <w:right w:val="single" w:sz="4" w:space="0" w:color="auto"/>
            </w:tcBorders>
            <w:shd w:val="clear" w:color="000000" w:fill="FFFFFF"/>
          </w:tcPr>
          <w:p w14:paraId="28852096" w14:textId="300768AF"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30 000,00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163FD491" w14:textId="13023A88" w:rsidR="00555E3D" w:rsidRPr="00555E3D" w:rsidRDefault="00555E3D" w:rsidP="00555E3D">
            <w:pPr>
              <w:pStyle w:val="23"/>
              <w:spacing w:line="240" w:lineRule="auto"/>
              <w:ind w:hanging="47"/>
              <w:jc w:val="left"/>
              <w:rPr>
                <w:rFonts w:ascii="GHEA Grapalat" w:hAnsi="GHEA Grapalat"/>
              </w:rPr>
            </w:pPr>
            <w:r w:rsidRPr="00555E3D">
              <w:rPr>
                <w:rFonts w:ascii="GHEA Grapalat" w:hAnsi="GHEA Grapalat" w:cs="Sylfaen"/>
              </w:rPr>
              <w:t>Դրոտավերին</w:t>
            </w:r>
            <w:r w:rsidRPr="00555E3D">
              <w:rPr>
                <w:rFonts w:ascii="GHEA Grapalat" w:hAnsi="GHEA Grapalat" w:cs="Calibri"/>
              </w:rPr>
              <w:t xml:space="preserve"> </w:t>
            </w:r>
            <w:r w:rsidRPr="00555E3D">
              <w:rPr>
                <w:rFonts w:ascii="GHEA Grapalat" w:hAnsi="GHEA Grapalat" w:cs="Sylfaen"/>
              </w:rPr>
              <w:t>հիդրոքլորիդ</w:t>
            </w:r>
            <w:r w:rsidRPr="00555E3D">
              <w:rPr>
                <w:rFonts w:ascii="GHEA Grapalat" w:hAnsi="GHEA Grapalat" w:cs="Calibri"/>
              </w:rPr>
              <w:t xml:space="preserve"> 40 </w:t>
            </w:r>
            <w:r w:rsidRPr="00555E3D">
              <w:rPr>
                <w:rFonts w:ascii="GHEA Grapalat" w:hAnsi="GHEA Grapalat" w:cs="Sylfaen"/>
              </w:rPr>
              <w:t>մգ</w:t>
            </w:r>
          </w:p>
        </w:tc>
      </w:tr>
      <w:tr w:rsidR="00555E3D" w:rsidRPr="001444C3" w14:paraId="1830D1E1"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2F1E3D78" w14:textId="71E48A57"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15</w:t>
            </w:r>
          </w:p>
        </w:tc>
        <w:tc>
          <w:tcPr>
            <w:tcW w:w="1606" w:type="dxa"/>
            <w:tcBorders>
              <w:top w:val="nil"/>
              <w:left w:val="single" w:sz="4" w:space="0" w:color="auto"/>
              <w:bottom w:val="single" w:sz="4" w:space="0" w:color="auto"/>
              <w:right w:val="single" w:sz="4" w:space="0" w:color="auto"/>
            </w:tcBorders>
            <w:shd w:val="clear" w:color="000000" w:fill="FFFFFF"/>
          </w:tcPr>
          <w:p w14:paraId="3628EEC6" w14:textId="09ECFE5C"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7 290,00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5B5CF506" w14:textId="578C2CE0" w:rsidR="00555E3D" w:rsidRPr="00555E3D" w:rsidRDefault="00555E3D" w:rsidP="00555E3D">
            <w:pPr>
              <w:pStyle w:val="23"/>
              <w:spacing w:line="240" w:lineRule="auto"/>
              <w:ind w:hanging="47"/>
              <w:jc w:val="left"/>
              <w:rPr>
                <w:rFonts w:ascii="GHEA Grapalat" w:hAnsi="GHEA Grapalat"/>
              </w:rPr>
            </w:pPr>
            <w:r w:rsidRPr="00555E3D">
              <w:rPr>
                <w:rFonts w:ascii="GHEA Grapalat" w:hAnsi="GHEA Grapalat" w:cs="Sylfaen"/>
              </w:rPr>
              <w:t>Սուպրաստին</w:t>
            </w:r>
            <w:r w:rsidRPr="00555E3D">
              <w:rPr>
                <w:rFonts w:ascii="GHEA Grapalat" w:hAnsi="GHEA Grapalat" w:cs="Calibri"/>
              </w:rPr>
              <w:t xml:space="preserve"> 20</w:t>
            </w:r>
            <w:r w:rsidRPr="00555E3D">
              <w:rPr>
                <w:rFonts w:ascii="GHEA Grapalat" w:hAnsi="GHEA Grapalat" w:cs="Sylfaen"/>
              </w:rPr>
              <w:t>մգ</w:t>
            </w:r>
            <w:r w:rsidRPr="00555E3D">
              <w:rPr>
                <w:rFonts w:ascii="GHEA Grapalat" w:hAnsi="GHEA Grapalat" w:cs="Calibri"/>
              </w:rPr>
              <w:t>/</w:t>
            </w:r>
            <w:r w:rsidRPr="00555E3D">
              <w:rPr>
                <w:rFonts w:ascii="GHEA Grapalat" w:hAnsi="GHEA Grapalat" w:cs="Sylfaen"/>
              </w:rPr>
              <w:t>մլ</w:t>
            </w:r>
            <w:r w:rsidRPr="00555E3D">
              <w:rPr>
                <w:rFonts w:ascii="GHEA Grapalat" w:hAnsi="GHEA Grapalat" w:cs="Calibri"/>
              </w:rPr>
              <w:t xml:space="preserve"> 1</w:t>
            </w:r>
            <w:r w:rsidRPr="00555E3D">
              <w:rPr>
                <w:rFonts w:ascii="GHEA Grapalat" w:hAnsi="GHEA Grapalat" w:cs="Sylfaen"/>
              </w:rPr>
              <w:t>մլ</w:t>
            </w:r>
          </w:p>
        </w:tc>
      </w:tr>
      <w:tr w:rsidR="00555E3D" w:rsidRPr="00210BA9" w14:paraId="2087C005" w14:textId="77777777" w:rsidTr="00231B5A">
        <w:trPr>
          <w:trHeight w:val="77"/>
        </w:trPr>
        <w:tc>
          <w:tcPr>
            <w:tcW w:w="1701" w:type="dxa"/>
            <w:tcBorders>
              <w:top w:val="nil"/>
              <w:left w:val="single" w:sz="4" w:space="0" w:color="auto"/>
              <w:bottom w:val="single" w:sz="4" w:space="0" w:color="auto"/>
              <w:right w:val="single" w:sz="4" w:space="0" w:color="auto"/>
            </w:tcBorders>
            <w:vAlign w:val="center"/>
          </w:tcPr>
          <w:p w14:paraId="2A713FD4" w14:textId="679C2AAF"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16</w:t>
            </w:r>
          </w:p>
        </w:tc>
        <w:tc>
          <w:tcPr>
            <w:tcW w:w="1606" w:type="dxa"/>
            <w:tcBorders>
              <w:top w:val="nil"/>
              <w:left w:val="single" w:sz="4" w:space="0" w:color="auto"/>
              <w:bottom w:val="single" w:sz="4" w:space="0" w:color="auto"/>
              <w:right w:val="single" w:sz="4" w:space="0" w:color="auto"/>
            </w:tcBorders>
            <w:shd w:val="clear" w:color="000000" w:fill="FFFFFF"/>
          </w:tcPr>
          <w:p w14:paraId="55AA6DD9" w14:textId="27511D69"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4 550,00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064502C4" w14:textId="37A2736E" w:rsidR="00555E3D" w:rsidRPr="00555E3D" w:rsidRDefault="00555E3D" w:rsidP="00555E3D">
            <w:pPr>
              <w:pStyle w:val="23"/>
              <w:spacing w:line="240" w:lineRule="auto"/>
              <w:ind w:hanging="47"/>
              <w:jc w:val="left"/>
              <w:rPr>
                <w:rFonts w:ascii="GHEA Grapalat" w:hAnsi="GHEA Grapalat"/>
              </w:rPr>
            </w:pPr>
            <w:r w:rsidRPr="00555E3D">
              <w:rPr>
                <w:rFonts w:ascii="GHEA Grapalat" w:hAnsi="GHEA Grapalat" w:cs="Sylfaen"/>
              </w:rPr>
              <w:t>Դեքսամեթազոն</w:t>
            </w:r>
            <w:r w:rsidRPr="00555E3D">
              <w:rPr>
                <w:rFonts w:ascii="GHEA Grapalat" w:hAnsi="GHEA Grapalat" w:cs="Calibri"/>
              </w:rPr>
              <w:t xml:space="preserve"> </w:t>
            </w:r>
            <w:r w:rsidRPr="00555E3D">
              <w:rPr>
                <w:rFonts w:ascii="GHEA Grapalat" w:hAnsi="GHEA Grapalat" w:cs="Sylfaen"/>
              </w:rPr>
              <w:t>ամպ</w:t>
            </w:r>
            <w:r w:rsidRPr="00555E3D">
              <w:rPr>
                <w:rFonts w:ascii="GHEA Grapalat" w:hAnsi="GHEA Grapalat" w:cs="Calibri"/>
              </w:rPr>
              <w:t>. 4</w:t>
            </w:r>
            <w:r w:rsidRPr="00555E3D">
              <w:rPr>
                <w:rFonts w:ascii="GHEA Grapalat" w:hAnsi="GHEA Grapalat" w:cs="Sylfaen"/>
              </w:rPr>
              <w:t>մգ</w:t>
            </w:r>
            <w:r w:rsidRPr="00555E3D">
              <w:rPr>
                <w:rFonts w:ascii="GHEA Grapalat" w:hAnsi="GHEA Grapalat" w:cs="Calibri"/>
              </w:rPr>
              <w:t>/</w:t>
            </w:r>
            <w:r w:rsidRPr="00555E3D">
              <w:rPr>
                <w:rFonts w:ascii="GHEA Grapalat" w:hAnsi="GHEA Grapalat" w:cs="Sylfaen"/>
              </w:rPr>
              <w:t>մլ</w:t>
            </w:r>
            <w:r w:rsidRPr="00555E3D">
              <w:rPr>
                <w:rFonts w:ascii="GHEA Grapalat" w:hAnsi="GHEA Grapalat" w:cs="Calibri"/>
              </w:rPr>
              <w:t xml:space="preserve"> 1</w:t>
            </w:r>
            <w:r w:rsidRPr="00555E3D">
              <w:rPr>
                <w:rFonts w:ascii="GHEA Grapalat" w:hAnsi="GHEA Grapalat" w:cs="Sylfaen"/>
              </w:rPr>
              <w:t>մլ</w:t>
            </w:r>
            <w:r w:rsidRPr="00555E3D">
              <w:rPr>
                <w:rFonts w:ascii="GHEA Grapalat" w:hAnsi="GHEA Grapalat" w:cs="Calibri"/>
              </w:rPr>
              <w:t xml:space="preserve"> </w:t>
            </w:r>
          </w:p>
        </w:tc>
      </w:tr>
      <w:tr w:rsidR="00555E3D" w:rsidRPr="00096286" w14:paraId="4B0F1050"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24F2D897" w14:textId="6D1E57CF"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17</w:t>
            </w:r>
          </w:p>
        </w:tc>
        <w:tc>
          <w:tcPr>
            <w:tcW w:w="1606" w:type="dxa"/>
            <w:tcBorders>
              <w:top w:val="nil"/>
              <w:left w:val="single" w:sz="4" w:space="0" w:color="auto"/>
              <w:bottom w:val="single" w:sz="4" w:space="0" w:color="auto"/>
              <w:right w:val="single" w:sz="4" w:space="0" w:color="auto"/>
            </w:tcBorders>
            <w:shd w:val="clear" w:color="000000" w:fill="FFFFFF"/>
          </w:tcPr>
          <w:p w14:paraId="136BE536" w14:textId="11EED338"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10 800,00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2D44FF9E" w14:textId="6E330592" w:rsidR="00555E3D" w:rsidRPr="00555E3D" w:rsidRDefault="00555E3D" w:rsidP="00555E3D">
            <w:pPr>
              <w:pStyle w:val="23"/>
              <w:spacing w:line="240" w:lineRule="auto"/>
              <w:ind w:hanging="47"/>
              <w:jc w:val="left"/>
              <w:rPr>
                <w:rFonts w:ascii="GHEA Grapalat" w:hAnsi="GHEA Grapalat"/>
              </w:rPr>
            </w:pPr>
            <w:r w:rsidRPr="00555E3D">
              <w:rPr>
                <w:rFonts w:ascii="GHEA Grapalat" w:hAnsi="GHEA Grapalat" w:cs="Sylfaen"/>
              </w:rPr>
              <w:t>Հիդրոկորտիզոն</w:t>
            </w:r>
            <w:r w:rsidRPr="00555E3D">
              <w:rPr>
                <w:rFonts w:ascii="GHEA Grapalat" w:hAnsi="GHEA Grapalat" w:cs="Calibri"/>
              </w:rPr>
              <w:t xml:space="preserve">, 1 % </w:t>
            </w:r>
            <w:r w:rsidRPr="00555E3D">
              <w:rPr>
                <w:rFonts w:ascii="GHEA Grapalat" w:hAnsi="GHEA Grapalat" w:cs="Sylfaen"/>
              </w:rPr>
              <w:t>քսուք</w:t>
            </w:r>
          </w:p>
        </w:tc>
      </w:tr>
      <w:tr w:rsidR="00555E3D" w:rsidRPr="001444C3" w14:paraId="13C48379"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4B318C1D" w14:textId="401B910B"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18</w:t>
            </w:r>
          </w:p>
        </w:tc>
        <w:tc>
          <w:tcPr>
            <w:tcW w:w="1606" w:type="dxa"/>
            <w:tcBorders>
              <w:top w:val="nil"/>
              <w:left w:val="single" w:sz="4" w:space="0" w:color="auto"/>
              <w:bottom w:val="single" w:sz="4" w:space="0" w:color="auto"/>
              <w:right w:val="single" w:sz="4" w:space="0" w:color="auto"/>
            </w:tcBorders>
            <w:shd w:val="clear" w:color="000000" w:fill="FFFFFF"/>
          </w:tcPr>
          <w:p w14:paraId="46D91498" w14:textId="696FEE98"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4 200,00</w:t>
            </w:r>
          </w:p>
        </w:tc>
        <w:tc>
          <w:tcPr>
            <w:tcW w:w="6660" w:type="dxa"/>
            <w:tcBorders>
              <w:top w:val="nil"/>
              <w:left w:val="single" w:sz="4" w:space="0" w:color="auto"/>
              <w:bottom w:val="nil"/>
              <w:right w:val="single" w:sz="4" w:space="0" w:color="auto"/>
            </w:tcBorders>
            <w:shd w:val="clear" w:color="000000" w:fill="FFFFFF"/>
            <w:vAlign w:val="center"/>
          </w:tcPr>
          <w:p w14:paraId="10F7F6D2" w14:textId="36699E3D" w:rsidR="00555E3D" w:rsidRPr="00555E3D" w:rsidRDefault="00555E3D" w:rsidP="00555E3D">
            <w:pPr>
              <w:pStyle w:val="23"/>
              <w:spacing w:line="240" w:lineRule="auto"/>
              <w:ind w:hanging="47"/>
              <w:jc w:val="left"/>
              <w:rPr>
                <w:rFonts w:ascii="GHEA Grapalat" w:hAnsi="GHEA Grapalat"/>
              </w:rPr>
            </w:pPr>
            <w:r w:rsidRPr="00555E3D">
              <w:rPr>
                <w:rFonts w:ascii="GHEA Grapalat" w:hAnsi="GHEA Grapalat" w:cs="Sylfaen"/>
              </w:rPr>
              <w:t>Նիտրոֆուրալ</w:t>
            </w:r>
            <w:r w:rsidRPr="00555E3D">
              <w:rPr>
                <w:rFonts w:ascii="GHEA Grapalat" w:hAnsi="GHEA Grapalat" w:cs="Calibri"/>
              </w:rPr>
              <w:t xml:space="preserve"> 0.02</w:t>
            </w:r>
            <w:r w:rsidRPr="00555E3D">
              <w:rPr>
                <w:rFonts w:ascii="GHEA Grapalat" w:hAnsi="GHEA Grapalat" w:cs="Sylfaen"/>
              </w:rPr>
              <w:t>գ</w:t>
            </w:r>
            <w:r w:rsidRPr="00555E3D">
              <w:rPr>
                <w:rFonts w:ascii="GHEA Grapalat" w:hAnsi="GHEA Grapalat" w:cs="Calibri"/>
              </w:rPr>
              <w:t xml:space="preserve"> -100</w:t>
            </w:r>
            <w:r w:rsidRPr="00555E3D">
              <w:rPr>
                <w:rFonts w:ascii="GHEA Grapalat" w:hAnsi="GHEA Grapalat" w:cs="Sylfaen"/>
              </w:rPr>
              <w:t>մլ</w:t>
            </w:r>
          </w:p>
        </w:tc>
      </w:tr>
      <w:tr w:rsidR="00555E3D" w:rsidRPr="00210BA9" w14:paraId="71B0C604"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5568E491" w14:textId="7C981BC0"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19</w:t>
            </w:r>
          </w:p>
        </w:tc>
        <w:tc>
          <w:tcPr>
            <w:tcW w:w="1606" w:type="dxa"/>
            <w:tcBorders>
              <w:top w:val="nil"/>
              <w:left w:val="single" w:sz="4" w:space="0" w:color="auto"/>
              <w:bottom w:val="single" w:sz="4" w:space="0" w:color="auto"/>
              <w:right w:val="single" w:sz="4" w:space="0" w:color="auto"/>
            </w:tcBorders>
            <w:shd w:val="clear" w:color="000000" w:fill="FFFFFF"/>
          </w:tcPr>
          <w:p w14:paraId="34156FB5" w14:textId="4010DA04"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1 750,00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56B5536" w14:textId="0CE848BB" w:rsidR="00555E3D" w:rsidRPr="00555E3D" w:rsidRDefault="00555E3D" w:rsidP="00555E3D">
            <w:pPr>
              <w:pStyle w:val="23"/>
              <w:spacing w:line="240" w:lineRule="auto"/>
              <w:ind w:hanging="47"/>
              <w:jc w:val="left"/>
              <w:rPr>
                <w:rFonts w:ascii="GHEA Grapalat" w:hAnsi="GHEA Grapalat"/>
              </w:rPr>
            </w:pPr>
            <w:r w:rsidRPr="00555E3D">
              <w:rPr>
                <w:rFonts w:ascii="GHEA Grapalat" w:hAnsi="GHEA Grapalat" w:cs="Calibri"/>
                <w:sz w:val="22"/>
                <w:szCs w:val="22"/>
              </w:rPr>
              <w:t>Ցիպրոֆլոքսացին աչքի/ականջի կաթիլներ 0,3% 5մլ</w:t>
            </w:r>
          </w:p>
        </w:tc>
      </w:tr>
      <w:tr w:rsidR="00555E3D" w:rsidRPr="001444C3" w14:paraId="0C033C3D"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5D47EAAE" w14:textId="726D7CE6"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20</w:t>
            </w:r>
          </w:p>
        </w:tc>
        <w:tc>
          <w:tcPr>
            <w:tcW w:w="1606" w:type="dxa"/>
            <w:tcBorders>
              <w:top w:val="nil"/>
              <w:left w:val="single" w:sz="4" w:space="0" w:color="auto"/>
              <w:bottom w:val="single" w:sz="4" w:space="0" w:color="auto"/>
              <w:right w:val="single" w:sz="4" w:space="0" w:color="auto"/>
            </w:tcBorders>
            <w:shd w:val="clear" w:color="000000" w:fill="FFFFFF"/>
          </w:tcPr>
          <w:p w14:paraId="2B03084D" w14:textId="51EF4348"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41 340,00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2E624BD0" w14:textId="463AD4BF" w:rsidR="00555E3D" w:rsidRPr="00555E3D" w:rsidRDefault="00555E3D" w:rsidP="00555E3D">
            <w:pPr>
              <w:pStyle w:val="23"/>
              <w:spacing w:line="240" w:lineRule="auto"/>
              <w:ind w:hanging="47"/>
              <w:jc w:val="left"/>
              <w:rPr>
                <w:rFonts w:ascii="GHEA Grapalat" w:hAnsi="GHEA Grapalat"/>
              </w:rPr>
            </w:pPr>
            <w:r w:rsidRPr="00555E3D">
              <w:rPr>
                <w:rFonts w:ascii="GHEA Grapalat" w:hAnsi="GHEA Grapalat" w:cs="Calibri"/>
                <w:sz w:val="22"/>
                <w:szCs w:val="22"/>
              </w:rPr>
              <w:t xml:space="preserve">Սալբուտամոլ ցողացի  100մկգ/200դ </w:t>
            </w:r>
          </w:p>
        </w:tc>
      </w:tr>
      <w:tr w:rsidR="00555E3D" w:rsidRPr="00096286" w14:paraId="4BF4A7D2"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0B664DCB" w14:textId="6D5D6FF9"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21</w:t>
            </w:r>
          </w:p>
        </w:tc>
        <w:tc>
          <w:tcPr>
            <w:tcW w:w="1606" w:type="dxa"/>
            <w:tcBorders>
              <w:top w:val="nil"/>
              <w:left w:val="single" w:sz="4" w:space="0" w:color="auto"/>
              <w:bottom w:val="single" w:sz="4" w:space="0" w:color="auto"/>
              <w:right w:val="single" w:sz="4" w:space="0" w:color="auto"/>
            </w:tcBorders>
            <w:shd w:val="clear" w:color="000000" w:fill="FFFFFF"/>
          </w:tcPr>
          <w:p w14:paraId="6EC32688" w14:textId="6A0BE8CA"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68 000,00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4FAA1BAD" w14:textId="5A0080AC" w:rsidR="00555E3D" w:rsidRPr="00555E3D" w:rsidRDefault="00555E3D" w:rsidP="00555E3D">
            <w:pPr>
              <w:pStyle w:val="23"/>
              <w:spacing w:line="240" w:lineRule="auto"/>
              <w:ind w:hanging="47"/>
              <w:jc w:val="left"/>
              <w:rPr>
                <w:rFonts w:ascii="GHEA Grapalat" w:hAnsi="GHEA Grapalat"/>
              </w:rPr>
            </w:pPr>
            <w:r w:rsidRPr="00555E3D">
              <w:rPr>
                <w:rFonts w:ascii="GHEA Grapalat" w:hAnsi="GHEA Grapalat" w:cs="Calibri"/>
                <w:sz w:val="22"/>
                <w:szCs w:val="22"/>
              </w:rPr>
              <w:t>Քլորամֆենիկոլ/մեթիլուրացիլ  40գ</w:t>
            </w:r>
          </w:p>
        </w:tc>
      </w:tr>
      <w:tr w:rsidR="00555E3D" w:rsidRPr="00A15BA6" w14:paraId="7E019917"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59F9BD88" w14:textId="349D9D5E"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22</w:t>
            </w:r>
          </w:p>
        </w:tc>
        <w:tc>
          <w:tcPr>
            <w:tcW w:w="1606" w:type="dxa"/>
            <w:tcBorders>
              <w:top w:val="nil"/>
              <w:left w:val="single" w:sz="4" w:space="0" w:color="auto"/>
              <w:bottom w:val="single" w:sz="4" w:space="0" w:color="auto"/>
              <w:right w:val="single" w:sz="4" w:space="0" w:color="auto"/>
            </w:tcBorders>
            <w:shd w:val="clear" w:color="000000" w:fill="FFFFFF"/>
          </w:tcPr>
          <w:p w14:paraId="5CE8ECA3" w14:textId="0BD743E0"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3 750,00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6ECB0812" w14:textId="605525CB" w:rsidR="00555E3D" w:rsidRPr="00555E3D" w:rsidRDefault="00555E3D" w:rsidP="00555E3D">
            <w:pPr>
              <w:pStyle w:val="23"/>
              <w:spacing w:line="240" w:lineRule="auto"/>
              <w:ind w:hanging="47"/>
              <w:jc w:val="left"/>
              <w:rPr>
                <w:rFonts w:ascii="GHEA Grapalat" w:hAnsi="GHEA Grapalat"/>
              </w:rPr>
            </w:pPr>
            <w:r w:rsidRPr="00555E3D">
              <w:rPr>
                <w:rFonts w:ascii="GHEA Grapalat" w:hAnsi="GHEA Grapalat" w:cs="Calibri"/>
                <w:sz w:val="22"/>
                <w:szCs w:val="22"/>
              </w:rPr>
              <w:t>Նաֆազոլին   0,1 %</w:t>
            </w:r>
          </w:p>
        </w:tc>
      </w:tr>
      <w:tr w:rsidR="00555E3D" w:rsidRPr="00D4341C" w14:paraId="77C274AD"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092C71A2" w14:textId="1DAAE702"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23</w:t>
            </w:r>
          </w:p>
        </w:tc>
        <w:tc>
          <w:tcPr>
            <w:tcW w:w="1606" w:type="dxa"/>
            <w:tcBorders>
              <w:top w:val="nil"/>
              <w:left w:val="single" w:sz="4" w:space="0" w:color="auto"/>
              <w:bottom w:val="single" w:sz="4" w:space="0" w:color="auto"/>
              <w:right w:val="single" w:sz="4" w:space="0" w:color="auto"/>
            </w:tcBorders>
            <w:shd w:val="clear" w:color="000000" w:fill="FFFFFF"/>
          </w:tcPr>
          <w:p w14:paraId="09101891" w14:textId="0E105190"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108 000,00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498B1571" w14:textId="3D97B862" w:rsidR="00555E3D" w:rsidRPr="00555E3D" w:rsidRDefault="00555E3D" w:rsidP="00555E3D">
            <w:pPr>
              <w:pStyle w:val="23"/>
              <w:spacing w:line="240" w:lineRule="auto"/>
              <w:ind w:hanging="47"/>
              <w:jc w:val="left"/>
              <w:rPr>
                <w:rFonts w:ascii="GHEA Grapalat" w:hAnsi="GHEA Grapalat" w:cs="Calibri"/>
              </w:rPr>
            </w:pPr>
            <w:r w:rsidRPr="00555E3D">
              <w:rPr>
                <w:rFonts w:ascii="GHEA Grapalat" w:hAnsi="GHEA Grapalat" w:cs="Calibri"/>
                <w:sz w:val="22"/>
                <w:szCs w:val="22"/>
              </w:rPr>
              <w:t>Դիոքսիդին 1 %</w:t>
            </w:r>
          </w:p>
        </w:tc>
      </w:tr>
      <w:tr w:rsidR="00555E3D" w:rsidRPr="00096286" w14:paraId="443056A0"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7A030EE0" w14:textId="406CF29F"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24</w:t>
            </w:r>
          </w:p>
        </w:tc>
        <w:tc>
          <w:tcPr>
            <w:tcW w:w="1606" w:type="dxa"/>
            <w:tcBorders>
              <w:top w:val="nil"/>
              <w:left w:val="single" w:sz="4" w:space="0" w:color="auto"/>
              <w:bottom w:val="single" w:sz="4" w:space="0" w:color="auto"/>
              <w:right w:val="single" w:sz="4" w:space="0" w:color="auto"/>
            </w:tcBorders>
            <w:shd w:val="clear" w:color="000000" w:fill="FFFFFF"/>
          </w:tcPr>
          <w:p w14:paraId="625E954B" w14:textId="1121CDF0"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11 500,00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61924A11" w14:textId="00896710" w:rsidR="00555E3D" w:rsidRPr="00555E3D" w:rsidRDefault="00555E3D" w:rsidP="00555E3D">
            <w:pPr>
              <w:pStyle w:val="23"/>
              <w:spacing w:line="240" w:lineRule="auto"/>
              <w:ind w:hanging="47"/>
              <w:jc w:val="left"/>
              <w:rPr>
                <w:rFonts w:ascii="GHEA Grapalat" w:hAnsi="GHEA Grapalat" w:cs="Calibri"/>
              </w:rPr>
            </w:pPr>
            <w:r w:rsidRPr="00555E3D">
              <w:rPr>
                <w:rFonts w:ascii="GHEA Grapalat" w:hAnsi="GHEA Grapalat" w:cs="Calibri"/>
                <w:sz w:val="22"/>
                <w:szCs w:val="22"/>
              </w:rPr>
              <w:t xml:space="preserve"> ԼիդոկայինՀիդրոկորտիզոն  5մլ</w:t>
            </w:r>
          </w:p>
        </w:tc>
      </w:tr>
      <w:tr w:rsidR="00555E3D" w:rsidRPr="00D4341C" w14:paraId="27BCC2EB"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0D7819E9" w14:textId="2EA48EC3"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25</w:t>
            </w:r>
          </w:p>
        </w:tc>
        <w:tc>
          <w:tcPr>
            <w:tcW w:w="1606" w:type="dxa"/>
            <w:tcBorders>
              <w:top w:val="nil"/>
              <w:left w:val="single" w:sz="4" w:space="0" w:color="auto"/>
              <w:bottom w:val="single" w:sz="4" w:space="0" w:color="auto"/>
              <w:right w:val="single" w:sz="4" w:space="0" w:color="auto"/>
            </w:tcBorders>
            <w:shd w:val="clear" w:color="000000" w:fill="FFFFFF"/>
          </w:tcPr>
          <w:p w14:paraId="5386B4B1" w14:textId="13CFD5F2"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20 000,00</w:t>
            </w:r>
          </w:p>
        </w:tc>
        <w:tc>
          <w:tcPr>
            <w:tcW w:w="6660" w:type="dxa"/>
            <w:tcBorders>
              <w:top w:val="nil"/>
              <w:left w:val="single" w:sz="4" w:space="0" w:color="auto"/>
              <w:bottom w:val="nil"/>
              <w:right w:val="single" w:sz="4" w:space="0" w:color="auto"/>
            </w:tcBorders>
            <w:shd w:val="clear" w:color="000000" w:fill="FFFFFF"/>
            <w:vAlign w:val="center"/>
          </w:tcPr>
          <w:p w14:paraId="71CEDB37" w14:textId="32439406" w:rsidR="00555E3D" w:rsidRPr="00555E3D" w:rsidRDefault="00555E3D" w:rsidP="00555E3D">
            <w:pPr>
              <w:pStyle w:val="23"/>
              <w:spacing w:line="240" w:lineRule="auto"/>
              <w:ind w:hanging="47"/>
              <w:jc w:val="left"/>
              <w:rPr>
                <w:rFonts w:ascii="GHEA Grapalat" w:hAnsi="GHEA Grapalat" w:cs="Calibri"/>
              </w:rPr>
            </w:pPr>
            <w:r w:rsidRPr="00555E3D">
              <w:rPr>
                <w:rFonts w:ascii="GHEA Grapalat" w:hAnsi="GHEA Grapalat" w:cs="Calibri"/>
                <w:sz w:val="22"/>
                <w:szCs w:val="22"/>
              </w:rPr>
              <w:t>Դեքսպանտենոլ  քսուք  5%</w:t>
            </w:r>
          </w:p>
        </w:tc>
      </w:tr>
      <w:tr w:rsidR="00555E3D" w:rsidRPr="00A15BA6" w14:paraId="27EB19ED"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0F8E879E" w14:textId="7A058FE0"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26</w:t>
            </w:r>
          </w:p>
        </w:tc>
        <w:tc>
          <w:tcPr>
            <w:tcW w:w="1606" w:type="dxa"/>
            <w:tcBorders>
              <w:top w:val="nil"/>
              <w:left w:val="single" w:sz="4" w:space="0" w:color="auto"/>
              <w:bottom w:val="single" w:sz="4" w:space="0" w:color="auto"/>
              <w:right w:val="single" w:sz="4" w:space="0" w:color="auto"/>
            </w:tcBorders>
            <w:shd w:val="clear" w:color="000000" w:fill="FFFFFF"/>
          </w:tcPr>
          <w:p w14:paraId="69F56E7F" w14:textId="2A3283AC"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32 800,00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79CDD86" w14:textId="65928165" w:rsidR="00555E3D" w:rsidRPr="00555E3D" w:rsidRDefault="00555E3D" w:rsidP="00555E3D">
            <w:pPr>
              <w:pStyle w:val="23"/>
              <w:spacing w:line="240" w:lineRule="auto"/>
              <w:ind w:hanging="47"/>
              <w:jc w:val="left"/>
              <w:rPr>
                <w:rFonts w:ascii="GHEA Grapalat" w:hAnsi="GHEA Grapalat" w:cs="Calibri"/>
              </w:rPr>
            </w:pPr>
            <w:r w:rsidRPr="00555E3D">
              <w:rPr>
                <w:rFonts w:ascii="GHEA Grapalat" w:hAnsi="GHEA Grapalat" w:cs="Calibri"/>
                <w:sz w:val="22"/>
                <w:szCs w:val="22"/>
              </w:rPr>
              <w:t>Արծաթի սուլֆադիազին</w:t>
            </w:r>
          </w:p>
        </w:tc>
      </w:tr>
      <w:tr w:rsidR="00555E3D" w:rsidRPr="00A15BA6" w14:paraId="4BA6E207"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014E4E13" w14:textId="426D77B1"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27</w:t>
            </w:r>
          </w:p>
        </w:tc>
        <w:tc>
          <w:tcPr>
            <w:tcW w:w="1606" w:type="dxa"/>
            <w:tcBorders>
              <w:top w:val="nil"/>
              <w:left w:val="single" w:sz="4" w:space="0" w:color="auto"/>
              <w:bottom w:val="single" w:sz="4" w:space="0" w:color="auto"/>
              <w:right w:val="single" w:sz="4" w:space="0" w:color="auto"/>
            </w:tcBorders>
            <w:shd w:val="clear" w:color="000000" w:fill="FFFFFF"/>
          </w:tcPr>
          <w:p w14:paraId="3415F27D" w14:textId="5D91B934"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3 300,00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4904791B" w14:textId="407AF584" w:rsidR="00555E3D" w:rsidRPr="00555E3D" w:rsidRDefault="00555E3D" w:rsidP="00555E3D">
            <w:pPr>
              <w:pStyle w:val="23"/>
              <w:spacing w:line="240" w:lineRule="auto"/>
              <w:ind w:hanging="47"/>
              <w:jc w:val="left"/>
              <w:rPr>
                <w:rFonts w:ascii="GHEA Grapalat" w:hAnsi="GHEA Grapalat" w:cs="Calibri"/>
              </w:rPr>
            </w:pPr>
            <w:r w:rsidRPr="00555E3D">
              <w:rPr>
                <w:rFonts w:ascii="GHEA Grapalat" w:hAnsi="GHEA Grapalat" w:cs="Calibri"/>
                <w:sz w:val="22"/>
                <w:szCs w:val="22"/>
              </w:rPr>
              <w:t>Նիտրոֆուրալ</w:t>
            </w:r>
          </w:p>
        </w:tc>
      </w:tr>
      <w:tr w:rsidR="00555E3D" w:rsidRPr="00096286" w14:paraId="08824FF8"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5C3A0733" w14:textId="7C9589C1"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28</w:t>
            </w:r>
          </w:p>
        </w:tc>
        <w:tc>
          <w:tcPr>
            <w:tcW w:w="1606" w:type="dxa"/>
            <w:tcBorders>
              <w:top w:val="nil"/>
              <w:left w:val="single" w:sz="4" w:space="0" w:color="auto"/>
              <w:bottom w:val="single" w:sz="4" w:space="0" w:color="auto"/>
              <w:right w:val="single" w:sz="4" w:space="0" w:color="auto"/>
            </w:tcBorders>
            <w:shd w:val="clear" w:color="000000" w:fill="FFFFFF"/>
          </w:tcPr>
          <w:p w14:paraId="39331581" w14:textId="15E8ADA5"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3 400,00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77CCD7DE" w14:textId="4829A7D0" w:rsidR="00555E3D" w:rsidRPr="00555E3D" w:rsidRDefault="00555E3D" w:rsidP="00555E3D">
            <w:pPr>
              <w:pStyle w:val="23"/>
              <w:spacing w:line="240" w:lineRule="auto"/>
              <w:ind w:hanging="47"/>
              <w:jc w:val="left"/>
              <w:rPr>
                <w:rFonts w:ascii="GHEA Grapalat" w:hAnsi="GHEA Grapalat" w:cs="Calibri"/>
              </w:rPr>
            </w:pPr>
            <w:r w:rsidRPr="00555E3D">
              <w:rPr>
                <w:rFonts w:ascii="GHEA Grapalat" w:hAnsi="GHEA Grapalat" w:cs="Calibri"/>
                <w:sz w:val="22"/>
                <w:szCs w:val="22"/>
              </w:rPr>
              <w:t>Ցինկիօքսիդ</w:t>
            </w:r>
          </w:p>
        </w:tc>
      </w:tr>
      <w:tr w:rsidR="00555E3D" w:rsidRPr="00096286" w14:paraId="65AF3BA6"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0A429B5D" w14:textId="0FD2A3C2"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29</w:t>
            </w:r>
          </w:p>
        </w:tc>
        <w:tc>
          <w:tcPr>
            <w:tcW w:w="1606" w:type="dxa"/>
            <w:tcBorders>
              <w:top w:val="nil"/>
              <w:left w:val="single" w:sz="4" w:space="0" w:color="auto"/>
              <w:bottom w:val="single" w:sz="4" w:space="0" w:color="auto"/>
              <w:right w:val="single" w:sz="4" w:space="0" w:color="auto"/>
            </w:tcBorders>
            <w:shd w:val="clear" w:color="000000" w:fill="FFFFFF"/>
          </w:tcPr>
          <w:p w14:paraId="384EF017" w14:textId="136C12A2"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1 950,00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475D69C3" w14:textId="0117AEC2" w:rsidR="00555E3D" w:rsidRPr="00555E3D" w:rsidRDefault="00555E3D" w:rsidP="00555E3D">
            <w:pPr>
              <w:pStyle w:val="23"/>
              <w:spacing w:line="240" w:lineRule="auto"/>
              <w:ind w:hanging="47"/>
              <w:jc w:val="left"/>
              <w:rPr>
                <w:rFonts w:ascii="GHEA Grapalat" w:hAnsi="GHEA Grapalat" w:cs="Calibri"/>
              </w:rPr>
            </w:pPr>
            <w:r w:rsidRPr="00555E3D">
              <w:rPr>
                <w:rFonts w:ascii="GHEA Grapalat" w:hAnsi="GHEA Grapalat" w:cs="Calibri"/>
                <w:sz w:val="22"/>
                <w:szCs w:val="22"/>
              </w:rPr>
              <w:t>Լինիմենտ ըստ Վիշնևսկու 40գ</w:t>
            </w:r>
          </w:p>
        </w:tc>
      </w:tr>
      <w:tr w:rsidR="00555E3D" w:rsidRPr="001444C3" w14:paraId="1FD45C50"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0E903908" w14:textId="1EE0F9A8"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30</w:t>
            </w:r>
          </w:p>
        </w:tc>
        <w:tc>
          <w:tcPr>
            <w:tcW w:w="1606" w:type="dxa"/>
            <w:tcBorders>
              <w:top w:val="nil"/>
              <w:left w:val="single" w:sz="4" w:space="0" w:color="auto"/>
              <w:bottom w:val="single" w:sz="4" w:space="0" w:color="auto"/>
              <w:right w:val="single" w:sz="4" w:space="0" w:color="auto"/>
            </w:tcBorders>
            <w:shd w:val="clear" w:color="000000" w:fill="FFFFFF"/>
          </w:tcPr>
          <w:p w14:paraId="4DE8A6B2" w14:textId="6DE4C3DF"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5 000,00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714FDCBE" w14:textId="0497F3F0" w:rsidR="00555E3D" w:rsidRPr="00555E3D" w:rsidRDefault="00555E3D" w:rsidP="00555E3D">
            <w:pPr>
              <w:pStyle w:val="23"/>
              <w:spacing w:line="240" w:lineRule="auto"/>
              <w:ind w:hanging="47"/>
              <w:jc w:val="left"/>
              <w:rPr>
                <w:rFonts w:ascii="GHEA Grapalat" w:hAnsi="GHEA Grapalat" w:cs="Calibri"/>
              </w:rPr>
            </w:pPr>
            <w:r w:rsidRPr="00555E3D">
              <w:rPr>
                <w:rFonts w:ascii="GHEA Grapalat" w:hAnsi="GHEA Grapalat" w:cs="Calibri"/>
                <w:sz w:val="22"/>
                <w:szCs w:val="22"/>
              </w:rPr>
              <w:t>յոդ</w:t>
            </w:r>
          </w:p>
        </w:tc>
      </w:tr>
      <w:tr w:rsidR="00555E3D" w:rsidRPr="00096286" w14:paraId="30F12C24" w14:textId="77777777" w:rsidTr="00231B5A">
        <w:trPr>
          <w:trHeight w:val="215"/>
        </w:trPr>
        <w:tc>
          <w:tcPr>
            <w:tcW w:w="1701" w:type="dxa"/>
            <w:tcBorders>
              <w:top w:val="nil"/>
              <w:left w:val="single" w:sz="4" w:space="0" w:color="auto"/>
              <w:bottom w:val="single" w:sz="4" w:space="0" w:color="auto"/>
              <w:right w:val="single" w:sz="4" w:space="0" w:color="auto"/>
            </w:tcBorders>
            <w:vAlign w:val="center"/>
          </w:tcPr>
          <w:p w14:paraId="30E62322" w14:textId="37D67401"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31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7DEA06D" w14:textId="07375771" w:rsidR="00555E3D" w:rsidRPr="00555E3D" w:rsidRDefault="00555E3D" w:rsidP="00555E3D">
            <w:pPr>
              <w:pStyle w:val="23"/>
              <w:spacing w:line="240" w:lineRule="auto"/>
              <w:ind w:hanging="47"/>
              <w:jc w:val="center"/>
              <w:rPr>
                <w:rFonts w:ascii="GHEA Grapalat" w:hAnsi="GHEA Grapalat" w:cs="Sylfaen"/>
              </w:rPr>
            </w:pPr>
            <w:r w:rsidRPr="00555E3D">
              <w:rPr>
                <w:rFonts w:ascii="GHEA Grapalat" w:hAnsi="GHEA Grapalat" w:cs="Sylfaen"/>
              </w:rPr>
              <w:t>5 400,00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2BD3D9C" w14:textId="5475FF27" w:rsidR="00555E3D" w:rsidRPr="00555E3D" w:rsidRDefault="00555E3D" w:rsidP="00555E3D">
            <w:pPr>
              <w:pStyle w:val="23"/>
              <w:spacing w:line="240" w:lineRule="auto"/>
              <w:ind w:hanging="47"/>
              <w:jc w:val="left"/>
              <w:rPr>
                <w:rFonts w:ascii="GHEA Grapalat" w:hAnsi="GHEA Grapalat" w:cs="Calibri"/>
              </w:rPr>
            </w:pPr>
            <w:r w:rsidRPr="00555E3D">
              <w:rPr>
                <w:rFonts w:ascii="GHEA Grapalat" w:hAnsi="GHEA Grapalat" w:cs="Calibri"/>
                <w:sz w:val="22"/>
                <w:szCs w:val="22"/>
              </w:rPr>
              <w:t>Ջրածնի պերոքսիդ 3%</w:t>
            </w:r>
          </w:p>
        </w:tc>
      </w:tr>
    </w:tbl>
    <w:p w14:paraId="5FE1EEED" w14:textId="77777777" w:rsidR="003A1B99" w:rsidRPr="00585700" w:rsidRDefault="003A1B99" w:rsidP="00EF3662">
      <w:pPr>
        <w:pStyle w:val="23"/>
        <w:spacing w:line="240" w:lineRule="auto"/>
        <w:ind w:firstLine="567"/>
        <w:rPr>
          <w:rFonts w:ascii="GHEA Grapalat" w:hAnsi="GHEA Grapalat"/>
          <w:color w:val="000000" w:themeColor="text1"/>
        </w:rPr>
      </w:pPr>
    </w:p>
    <w:p w14:paraId="0C07ED55" w14:textId="1C1B56E9" w:rsidR="00096865" w:rsidRPr="00585700" w:rsidRDefault="00816505" w:rsidP="00EF3662">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Ապրանքի </w:t>
      </w:r>
      <w:r w:rsidR="00096865" w:rsidRPr="005857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5700">
        <w:rPr>
          <w:rFonts w:ascii="GHEA Grapalat" w:hAnsi="GHEA Grapalat"/>
          <w:color w:val="000000" w:themeColor="text1"/>
        </w:rPr>
        <w:t xml:space="preserve">կնքվելիք </w:t>
      </w:r>
      <w:r w:rsidR="00096865" w:rsidRPr="00585700">
        <w:rPr>
          <w:rFonts w:ascii="GHEA Grapalat" w:hAnsi="GHEA Grapalat"/>
          <w:color w:val="000000" w:themeColor="text1"/>
        </w:rPr>
        <w:t xml:space="preserve">պայմանագրի անբաժանելի մասը, որի նախագիծը ներկայացված է սույն հրավերի N </w:t>
      </w:r>
      <w:r w:rsidR="00177245" w:rsidRPr="00585700">
        <w:rPr>
          <w:rFonts w:ascii="GHEA Grapalat" w:hAnsi="GHEA Grapalat"/>
          <w:color w:val="000000" w:themeColor="text1"/>
        </w:rPr>
        <w:t>6</w:t>
      </w:r>
      <w:r w:rsidR="00096865" w:rsidRPr="00585700">
        <w:rPr>
          <w:rFonts w:ascii="GHEA Grapalat" w:hAnsi="GHEA Grapalat"/>
          <w:color w:val="000000" w:themeColor="text1"/>
        </w:rPr>
        <w:t xml:space="preserve"> հավելվածում</w:t>
      </w:r>
      <w:r w:rsidR="004D5671" w:rsidRPr="00585700">
        <w:rPr>
          <w:rFonts w:ascii="GHEA Grapalat" w:hAnsi="GHEA Grapalat"/>
          <w:color w:val="000000" w:themeColor="text1"/>
        </w:rPr>
        <w:t>։</w:t>
      </w:r>
    </w:p>
    <w:p w14:paraId="272880AA" w14:textId="77777777" w:rsidR="00CC049D" w:rsidRPr="00585700" w:rsidRDefault="00CC049D" w:rsidP="00CC049D">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585700" w:rsidRDefault="00CC049D" w:rsidP="00EF3662">
      <w:pPr>
        <w:pStyle w:val="23"/>
        <w:spacing w:line="240" w:lineRule="auto"/>
        <w:ind w:firstLine="567"/>
        <w:rPr>
          <w:rFonts w:ascii="GHEA Grapalat" w:hAnsi="GHEA Grapalat"/>
          <w:color w:val="000000" w:themeColor="text1"/>
        </w:rPr>
      </w:pPr>
    </w:p>
    <w:p w14:paraId="4C0D9901" w14:textId="77777777" w:rsidR="00096865" w:rsidRPr="00D4341C" w:rsidRDefault="002B32D6" w:rsidP="00EF3662">
      <w:pPr>
        <w:jc w:val="center"/>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ՈՐԱԿԱՎՈՐՄԱՆ</w:t>
      </w:r>
      <w:r w:rsidR="00183D61"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ՉԱՓԱՆԻՇՆԵՐԸ</w:t>
      </w:r>
      <w:r w:rsidR="00183D61"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es-ES"/>
        </w:rPr>
        <w:t>ԵՎ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ՆԱՀԱՏՄԱՆ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Ը</w:t>
      </w:r>
      <w:r w:rsidRPr="00D4341C">
        <w:rPr>
          <w:rFonts w:ascii="GHEA Grapalat" w:hAnsi="GHEA Grapalat"/>
          <w:color w:val="000000" w:themeColor="text1"/>
          <w:sz w:val="20"/>
          <w:szCs w:val="20"/>
          <w:lang w:val="af-ZA"/>
        </w:rPr>
        <w:t xml:space="preserve"> </w:t>
      </w:r>
    </w:p>
    <w:p w14:paraId="40B3AADB" w14:textId="77777777" w:rsidR="00096865" w:rsidRPr="00D4341C" w:rsidRDefault="00096865" w:rsidP="00EF3662">
      <w:pPr>
        <w:ind w:firstLine="567"/>
        <w:jc w:val="both"/>
        <w:rPr>
          <w:rFonts w:ascii="GHEA Grapalat" w:hAnsi="GHEA Grapalat"/>
          <w:color w:val="000000" w:themeColor="text1"/>
          <w:sz w:val="20"/>
          <w:szCs w:val="20"/>
          <w:lang w:val="af-ZA"/>
        </w:rPr>
      </w:pPr>
    </w:p>
    <w:p w14:paraId="47AE7830" w14:textId="77777777" w:rsidR="00753E6E" w:rsidRPr="00D4341C" w:rsidRDefault="00096865" w:rsidP="00EF3662">
      <w:pPr>
        <w:ind w:firstLine="567"/>
        <w:jc w:val="both"/>
        <w:rPr>
          <w:rFonts w:ascii="GHEA Grapalat" w:hAnsi="GHEA Grapalat" w:cs="Arial Armenian"/>
          <w:color w:val="000000" w:themeColor="text1"/>
          <w:sz w:val="20"/>
          <w:szCs w:val="20"/>
          <w:lang w:val="af-ZA"/>
        </w:rPr>
      </w:pPr>
      <w:r w:rsidRPr="00D4341C">
        <w:rPr>
          <w:rFonts w:ascii="GHEA Grapalat" w:hAnsi="GHEA Grapalat" w:cs="Arial Armenian"/>
          <w:color w:val="000000" w:themeColor="text1"/>
          <w:sz w:val="20"/>
          <w:szCs w:val="20"/>
          <w:lang w:val="af-ZA"/>
        </w:rPr>
        <w:t xml:space="preserve">2.1 </w:t>
      </w:r>
      <w:proofErr w:type="spellStart"/>
      <w:r w:rsidR="00753E6E" w:rsidRPr="00585700">
        <w:rPr>
          <w:rFonts w:ascii="GHEA Grapalat" w:hAnsi="GHEA Grapalat" w:cs="Sylfaen"/>
          <w:color w:val="000000" w:themeColor="text1"/>
          <w:sz w:val="20"/>
          <w:szCs w:val="20"/>
          <w:lang w:val="ru-RU"/>
        </w:rPr>
        <w:t>Սույն</w:t>
      </w:r>
      <w:proofErr w:type="spellEnd"/>
      <w:r w:rsidR="00753E6E" w:rsidRPr="00D4341C">
        <w:rPr>
          <w:rFonts w:ascii="GHEA Grapalat" w:hAnsi="GHEA Grapalat" w:cs="Arial Armenian"/>
          <w:color w:val="000000" w:themeColor="text1"/>
          <w:sz w:val="20"/>
          <w:szCs w:val="20"/>
          <w:lang w:val="af-ZA"/>
        </w:rPr>
        <w:t xml:space="preserve"> </w:t>
      </w:r>
      <w:r w:rsidR="006F49AA" w:rsidRPr="00585700">
        <w:rPr>
          <w:rFonts w:ascii="GHEA Grapalat" w:hAnsi="GHEA Grapalat" w:cs="Arial Armenian"/>
          <w:color w:val="000000" w:themeColor="text1"/>
          <w:sz w:val="20"/>
          <w:szCs w:val="20"/>
          <w:lang w:val="es-ES"/>
        </w:rPr>
        <w:t>ընթացակարգին</w:t>
      </w:r>
      <w:r w:rsidR="006F49AA"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մասնակցելու</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իրավունք</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չունեն</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անձինք</w:t>
      </w:r>
      <w:proofErr w:type="spellEnd"/>
      <w:r w:rsidR="00753E6E" w:rsidRPr="00D4341C">
        <w:rPr>
          <w:rFonts w:ascii="GHEA Grapalat" w:hAnsi="GHEA Grapalat" w:cs="Sylfaen"/>
          <w:color w:val="000000" w:themeColor="text1"/>
          <w:sz w:val="20"/>
          <w:szCs w:val="20"/>
          <w:lang w:val="af-ZA"/>
        </w:rPr>
        <w:t>.</w:t>
      </w:r>
    </w:p>
    <w:p w14:paraId="0B45A11B"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որոնք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ճանաչվել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սնանկ</w:t>
      </w:r>
      <w:proofErr w:type="spellEnd"/>
      <w:r w:rsidRPr="00D4341C">
        <w:rPr>
          <w:rFonts w:ascii="GHEA Grapalat" w:hAnsi="GHEA Grapalat"/>
          <w:color w:val="000000" w:themeColor="text1"/>
          <w:sz w:val="20"/>
          <w:szCs w:val="20"/>
          <w:lang w:val="af-ZA"/>
        </w:rPr>
        <w:t xml:space="preserve">. </w:t>
      </w:r>
    </w:p>
    <w:p w14:paraId="09425038"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ներկայացուցիչը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նախորդող</w:t>
      </w:r>
      <w:proofErr w:type="spellEnd"/>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lang w:val="hy-AM"/>
        </w:rPr>
        <w:t>հինգ</w:t>
      </w:r>
      <w:r w:rsidR="00D30C7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տարիների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դատապարտված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եղել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ահաբեկչության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ֆինանսավորման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երեխայի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lastRenderedPageBreak/>
        <w:t>շահագործման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մարդկային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թրաֆիքինգ</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ներառող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հանցավոր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համագործակցություն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ստեղծելու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կաշառք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տնտեսական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գործունեության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ուղղված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դատվածությունը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00E56508" w:rsidRPr="00585700">
        <w:rPr>
          <w:rFonts w:ascii="GHEA Grapalat" w:hAnsi="GHEA Grapalat" w:cs="Sylfaen"/>
          <w:color w:val="000000" w:themeColor="text1"/>
          <w:sz w:val="20"/>
          <w:szCs w:val="20"/>
          <w:lang w:val="hy-AM"/>
        </w:rPr>
        <w:t xml:space="preserve"> կամ վերացված է</w:t>
      </w:r>
      <w:r w:rsidRPr="00D4341C">
        <w:rPr>
          <w:rFonts w:ascii="GHEA Grapalat" w:hAnsi="GHEA Grapalat"/>
          <w:color w:val="000000" w:themeColor="text1"/>
          <w:sz w:val="20"/>
          <w:szCs w:val="20"/>
          <w:lang w:val="af-ZA"/>
        </w:rPr>
        <w:t xml:space="preserve">.  </w:t>
      </w:r>
    </w:p>
    <w:p w14:paraId="500C2BCA" w14:textId="77777777" w:rsidR="006105D0" w:rsidRPr="00D4341C" w:rsidRDefault="00753E6E" w:rsidP="00EF3662">
      <w:pPr>
        <w:ind w:firstLine="720"/>
        <w:jc w:val="both"/>
        <w:rPr>
          <w:rFonts w:ascii="GHEA Grapalat" w:hAnsi="GHEA Grapalat" w:cs="Cambria Math"/>
          <w:color w:val="000000" w:themeColor="text1"/>
          <w:sz w:val="20"/>
          <w:szCs w:val="20"/>
          <w:lang w:val="af-ZA"/>
        </w:rPr>
      </w:pPr>
      <w:r w:rsidRPr="00D4341C">
        <w:rPr>
          <w:rFonts w:ascii="GHEA Grapalat" w:hAnsi="GHEA Grapalat" w:cs="Sylfaen"/>
          <w:color w:val="000000" w:themeColor="text1"/>
          <w:sz w:val="20"/>
          <w:szCs w:val="20"/>
          <w:lang w:val="af-ZA"/>
        </w:rPr>
        <w:t>4)</w:t>
      </w:r>
      <w:r w:rsidRPr="00D4341C">
        <w:rPr>
          <w:rFonts w:ascii="GHEA Grapalat" w:hAnsi="GHEA Grapalat"/>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որոնց</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վերաբերյալ</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գնումների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ոլորտում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հակամրցակցային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համաձայնության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գերիշխող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դիրքի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չարաշահման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կամ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անբարեխիղճ</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մրցակցության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համար</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պատասխանատվություն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սահմանող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վարչական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ակտը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հայտը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ներկայացվելու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օրվան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նախորդող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երեք</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տարվա</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ընթացքում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դարձել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անբողոքարկելի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իսկ</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բողոքարկված</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լինելու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դեպքում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թողնվել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անփոփոխ</w:t>
      </w:r>
      <w:proofErr w:type="spellEnd"/>
      <w:r w:rsidR="00D30C7A" w:rsidRPr="00D4341C">
        <w:rPr>
          <w:rFonts w:ascii="Cambria Math" w:hAnsi="Cambria Math" w:cs="Cambria Math"/>
          <w:color w:val="000000" w:themeColor="text1"/>
          <w:sz w:val="20"/>
          <w:szCs w:val="20"/>
          <w:lang w:val="af-ZA"/>
        </w:rPr>
        <w:t>․</w:t>
      </w:r>
    </w:p>
    <w:p w14:paraId="7DF8CE1A" w14:textId="77777777" w:rsidR="00753E6E" w:rsidRPr="00D4341C" w:rsidRDefault="00D30C7A"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w:t>
      </w:r>
      <w:r w:rsidR="00753E6E" w:rsidRPr="00D4341C">
        <w:rPr>
          <w:rFonts w:ascii="GHEA Grapalat" w:hAnsi="GHEA Grapalat" w:cs="Sylfaen"/>
          <w:color w:val="000000" w:themeColor="text1"/>
          <w:sz w:val="20"/>
          <w:szCs w:val="20"/>
          <w:lang w:val="af-ZA"/>
        </w:rPr>
        <w:t xml:space="preserve">5) </w:t>
      </w:r>
      <w:proofErr w:type="spellStart"/>
      <w:r w:rsidR="00753E6E" w:rsidRPr="00585700">
        <w:rPr>
          <w:rFonts w:ascii="GHEA Grapalat" w:hAnsi="GHEA Grapalat" w:cs="Sylfaen"/>
          <w:color w:val="000000" w:themeColor="text1"/>
          <w:sz w:val="20"/>
          <w:szCs w:val="20"/>
        </w:rPr>
        <w:t>որոնք</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հայտը</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ներկայացնելու</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օրվա</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դրությամբ</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ներառված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Եվրասիական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տնտեսական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միությանն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անդամակցող</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երկրների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մասին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օրենսդրության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համաձայն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հրապարակված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գործընթացին</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մասնակցելու</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իրավունք</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չունեցող</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մասնակիցների</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ցուցակում</w:t>
      </w:r>
      <w:proofErr w:type="spellEnd"/>
      <w:r w:rsidR="00753E6E" w:rsidRPr="00D4341C">
        <w:rPr>
          <w:rFonts w:ascii="GHEA Grapalat" w:hAnsi="GHEA Grapalat" w:cs="Sylfaen"/>
          <w:color w:val="000000" w:themeColor="text1"/>
          <w:sz w:val="20"/>
          <w:szCs w:val="20"/>
          <w:lang w:val="af-ZA"/>
        </w:rPr>
        <w:t xml:space="preserve">. </w:t>
      </w:r>
    </w:p>
    <w:p w14:paraId="4D07C6F6" w14:textId="77777777" w:rsidR="00753E6E" w:rsidRPr="00D4341C" w:rsidRDefault="00753E6E" w:rsidP="00EF3662">
      <w:pPr>
        <w:ind w:firstLine="567"/>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6)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գնումների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D4341C">
        <w:rPr>
          <w:rFonts w:ascii="GHEA Grapalat" w:hAnsi="GHEA Grapalat"/>
          <w:color w:val="000000" w:themeColor="text1"/>
          <w:sz w:val="20"/>
          <w:szCs w:val="20"/>
          <w:lang w:val="af-ZA"/>
        </w:rPr>
        <w:t>:</w:t>
      </w:r>
    </w:p>
    <w:p w14:paraId="3E68AD99" w14:textId="77777777" w:rsidR="00990561" w:rsidRPr="00D4341C" w:rsidRDefault="00990561"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es-ES"/>
        </w:rPr>
        <w:t>Ընդ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եթե</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կետի</w:t>
      </w:r>
      <w:r w:rsidRPr="00D4341C">
        <w:rPr>
          <w:rFonts w:ascii="GHEA Grapalat" w:hAnsi="GHEA Grapalat" w:cs="Sylfaen"/>
          <w:color w:val="000000" w:themeColor="text1"/>
          <w:sz w:val="20"/>
          <w:szCs w:val="20"/>
          <w:lang w:val="af-ZA"/>
        </w:rPr>
        <w:t xml:space="preserve"> 5-</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Sylfaen"/>
          <w:color w:val="000000" w:themeColor="text1"/>
          <w:sz w:val="20"/>
          <w:szCs w:val="20"/>
          <w:lang w:val="af-ZA"/>
        </w:rPr>
        <w:t xml:space="preserve"> 6-</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ենթակետերով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ցուցակներում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ներառվել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օրվանից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հետո</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ապա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նրա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տվյալ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չէ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մերժման</w:t>
      </w:r>
      <w:r w:rsidRPr="00D4341C">
        <w:rPr>
          <w:rFonts w:ascii="GHEA Grapalat" w:hAnsi="GHEA Grapalat" w:cs="Sylfaen"/>
          <w:color w:val="000000" w:themeColor="text1"/>
          <w:sz w:val="20"/>
          <w:szCs w:val="20"/>
          <w:lang w:val="af-ZA"/>
        </w:rPr>
        <w:t>:</w:t>
      </w:r>
    </w:p>
    <w:p w14:paraId="50D8A571" w14:textId="77777777" w:rsidR="00DB4EFF" w:rsidRPr="00D4341C" w:rsidRDefault="00DB4EFF" w:rsidP="00DB4EFF">
      <w:pPr>
        <w:shd w:val="clear" w:color="auto" w:fill="FFFFFF"/>
        <w:ind w:firstLine="375"/>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rPr>
        <w:t>Մասնակիցն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ընդգրկվում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գնումների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գործընթացին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մասնակցելու</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իրավունք</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չունեցող</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մասնակիցների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այսուհետ</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նաև</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եթե</w:t>
      </w:r>
      <w:r w:rsidRPr="00D4341C">
        <w:rPr>
          <w:rFonts w:ascii="GHEA Grapalat" w:hAnsi="GHEA Grapalat" w:cs="Arial"/>
          <w:color w:val="000000" w:themeColor="text1"/>
          <w:sz w:val="20"/>
          <w:szCs w:val="20"/>
          <w:lang w:val="af-ZA"/>
        </w:rPr>
        <w:t>`</w:t>
      </w:r>
    </w:p>
    <w:p w14:paraId="224FB83E" w14:textId="77777777" w:rsidR="00DB4EFF" w:rsidRPr="00D4341C"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85700">
        <w:rPr>
          <w:rFonts w:ascii="GHEA Grapalat" w:hAnsi="GHEA Grapalat" w:cs="Arial"/>
          <w:color w:val="000000" w:themeColor="text1"/>
          <w:sz w:val="20"/>
          <w:szCs w:val="20"/>
          <w:lang w:val="es-ES" w:eastAsia="en-US"/>
        </w:rPr>
        <w:t>խախտել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նախատեսված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շրջանակում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ստանձնած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պարտավորությունը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հանգեցրել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պատվիրատուի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կողմից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միակողմանի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լուծմանը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տվյալ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հետագա</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մասնակցության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դադարեցմանը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հրավերով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սահմանված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ժամկետում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չի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վճարել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հայտի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որակավորան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ապահովման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գումարը</w:t>
      </w:r>
      <w:r w:rsidRPr="00D4341C">
        <w:rPr>
          <w:rFonts w:ascii="GHEA Grapalat" w:hAnsi="GHEA Grapalat" w:cs="Arial"/>
          <w:color w:val="000000" w:themeColor="text1"/>
          <w:sz w:val="20"/>
          <w:szCs w:val="20"/>
          <w:lang w:val="af-ZA" w:eastAsia="en-US"/>
        </w:rPr>
        <w:t>.</w:t>
      </w:r>
    </w:p>
    <w:p w14:paraId="675BF458" w14:textId="77777777" w:rsidR="00DB4EFF" w:rsidRPr="00D4341C"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eastAsia="en-US"/>
        </w:rPr>
        <w:t>որպես</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ընտրված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հրաժարվել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զրկվել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պայմանագիր</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կնքելու</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իրավունքից</w:t>
      </w:r>
      <w:r w:rsidRPr="00D4341C">
        <w:rPr>
          <w:rFonts w:ascii="GHEA Grapalat" w:hAnsi="GHEA Grapalat" w:cs="Arial"/>
          <w:color w:val="000000" w:themeColor="text1"/>
          <w:sz w:val="20"/>
          <w:szCs w:val="20"/>
          <w:lang w:val="af-ZA" w:eastAsia="en-US"/>
        </w:rPr>
        <w:t>:</w:t>
      </w:r>
    </w:p>
    <w:p w14:paraId="4DB9BB4B" w14:textId="77777777" w:rsidR="00753E6E" w:rsidRPr="00D4341C" w:rsidRDefault="00753E6E" w:rsidP="00EB7008">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2.2 </w:t>
      </w:r>
      <w:r w:rsidRPr="00585700">
        <w:rPr>
          <w:rFonts w:ascii="GHEA Grapalat" w:hAnsi="GHEA Grapalat" w:cs="Sylfaen"/>
          <w:color w:val="000000" w:themeColor="text1"/>
          <w:sz w:val="20"/>
          <w:szCs w:val="20"/>
          <w:lang w:val="es-ES"/>
        </w:rPr>
        <w:t>Մասնակցության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իրավունքի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գնահատման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համար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պետք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հրավերի</w:t>
      </w:r>
      <w:r w:rsidRPr="00D4341C">
        <w:rPr>
          <w:rFonts w:ascii="GHEA Grapalat" w:hAnsi="GHEA Grapalat" w:cs="Arial"/>
          <w:color w:val="000000" w:themeColor="text1"/>
          <w:sz w:val="20"/>
          <w:szCs w:val="20"/>
          <w:lang w:val="af-ZA"/>
        </w:rPr>
        <w:t xml:space="preserve"> 2-</w:t>
      </w:r>
      <w:r w:rsidRPr="00585700">
        <w:rPr>
          <w:rFonts w:ascii="GHEA Grapalat" w:hAnsi="GHEA Grapalat" w:cs="Arial"/>
          <w:color w:val="000000" w:themeColor="text1"/>
          <w:sz w:val="20"/>
          <w:szCs w:val="20"/>
          <w:lang w:val="es-ES"/>
        </w:rPr>
        <w:t>րդ</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մասի</w:t>
      </w:r>
      <w:r w:rsidRPr="00D4341C">
        <w:rPr>
          <w:rFonts w:ascii="GHEA Grapalat" w:hAnsi="GHEA Grapalat" w:cs="Arial"/>
          <w:color w:val="000000" w:themeColor="text1"/>
          <w:sz w:val="20"/>
          <w:szCs w:val="20"/>
          <w:lang w:val="af-ZA"/>
        </w:rPr>
        <w:t xml:space="preserve"> 2.</w:t>
      </w:r>
      <w:r w:rsidR="00EA4B24" w:rsidRPr="00585700">
        <w:rPr>
          <w:rFonts w:ascii="GHEA Grapalat" w:hAnsi="GHEA Grapalat" w:cs="Arial"/>
          <w:color w:val="000000" w:themeColor="text1"/>
          <w:sz w:val="20"/>
          <w:szCs w:val="20"/>
          <w:lang w:val="hy-AM"/>
        </w:rPr>
        <w:t>1</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կետով</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գրավոր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հայտարարություն</w:t>
      </w:r>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Բացի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սույն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կետով</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նախատեսված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հայտարարությունից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մասնակցության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իրավունքի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գնահատման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համար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այդ</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թվում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ընտրված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այլ</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փաստաթղթեր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հիմնավորումներ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չեն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կարող</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պահանջվել</w:t>
      </w:r>
      <w:proofErr w:type="spellEnd"/>
      <w:r w:rsidR="00EB487B" w:rsidRPr="00D4341C">
        <w:rPr>
          <w:rFonts w:ascii="GHEA Grapalat" w:hAnsi="GHEA Grapalat" w:cs="Sylfaen"/>
          <w:color w:val="000000" w:themeColor="text1"/>
          <w:sz w:val="20"/>
          <w:szCs w:val="20"/>
          <w:lang w:val="af-ZA"/>
        </w:rPr>
        <w:t>:</w:t>
      </w:r>
      <w:r w:rsidRPr="00585700">
        <w:rPr>
          <w:rFonts w:ascii="GHEA Grapalat" w:hAnsi="GHEA Grapalat" w:cs="Tahoma"/>
          <w:color w:val="000000" w:themeColor="text1"/>
          <w:sz w:val="20"/>
          <w:szCs w:val="20"/>
          <w:lang w:val="hy-AM"/>
        </w:rPr>
        <w:t xml:space="preserve"> </w:t>
      </w:r>
      <w:proofErr w:type="spellStart"/>
      <w:r w:rsidR="007A4BB9" w:rsidRPr="00585700">
        <w:rPr>
          <w:rFonts w:ascii="GHEA Grapalat" w:hAnsi="GHEA Grapalat" w:cs="Tahoma"/>
          <w:color w:val="000000" w:themeColor="text1"/>
          <w:sz w:val="20"/>
          <w:szCs w:val="20"/>
        </w:rPr>
        <w:t>Մասնակցի</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հայտարարության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իսկությունը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գնահատող</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այսուհետ</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գնահատում</w:t>
      </w:r>
      <w:proofErr w:type="spellEnd"/>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է</w:t>
      </w:r>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սույն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հրավերով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սահմանված</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պայմաններով</w:t>
      </w:r>
      <w:proofErr w:type="spellEnd"/>
      <w:r w:rsidR="007A4BB9" w:rsidRPr="00D4341C">
        <w:rPr>
          <w:rFonts w:ascii="GHEA Grapalat" w:hAnsi="GHEA Grapalat" w:cs="Tahoma"/>
          <w:color w:val="000000" w:themeColor="text1"/>
          <w:sz w:val="20"/>
          <w:szCs w:val="20"/>
          <w:lang w:val="af-ZA"/>
        </w:rPr>
        <w:t>:</w:t>
      </w:r>
    </w:p>
    <w:p w14:paraId="69531897" w14:textId="77777777" w:rsidR="00E56508" w:rsidRPr="00D4341C" w:rsidRDefault="00BA3554" w:rsidP="00EB7008">
      <w:pPr>
        <w:shd w:val="clear" w:color="auto" w:fill="FFFFFF"/>
        <w:ind w:firstLine="567"/>
        <w:jc w:val="both"/>
        <w:rPr>
          <w:rFonts w:ascii="GHEA Grapalat" w:hAnsi="GHEA Grapalat"/>
          <w:color w:val="000000" w:themeColor="text1"/>
          <w:sz w:val="20"/>
          <w:szCs w:val="20"/>
          <w:lang w:val="af-ZA"/>
        </w:rPr>
      </w:pPr>
      <w:r w:rsidRPr="00D4341C">
        <w:rPr>
          <w:rFonts w:ascii="GHEA Grapalat" w:hAnsi="GHEA Grapalat" w:cs="Tahoma"/>
          <w:color w:val="000000" w:themeColor="text1"/>
          <w:sz w:val="20"/>
          <w:szCs w:val="20"/>
          <w:lang w:val="af-ZA"/>
        </w:rPr>
        <w:t>2.</w:t>
      </w:r>
      <w:r w:rsidR="007968A3" w:rsidRPr="00D4341C">
        <w:rPr>
          <w:rFonts w:ascii="GHEA Grapalat" w:hAnsi="GHEA Grapalat" w:cs="Tahoma"/>
          <w:color w:val="000000" w:themeColor="text1"/>
          <w:sz w:val="20"/>
          <w:szCs w:val="20"/>
          <w:lang w:val="af-ZA"/>
        </w:rPr>
        <w:t>3</w:t>
      </w:r>
      <w:r w:rsidR="00EB487B" w:rsidRPr="00D4341C">
        <w:rPr>
          <w:rFonts w:ascii="GHEA Grapalat" w:hAnsi="GHEA Grapalat" w:cs="Tahoma"/>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Մասնակիցի</w:t>
      </w:r>
      <w:proofErr w:type="spellEnd"/>
      <w:r w:rsidR="00E56508" w:rsidRPr="00585700">
        <w:rPr>
          <w:rFonts w:ascii="GHEA Grapalat" w:hAnsi="GHEA Grapalat" w:cs="Sylfaen"/>
          <w:color w:val="000000" w:themeColor="text1"/>
          <w:sz w:val="20"/>
          <w:szCs w:val="20"/>
        </w:rPr>
        <w:t>՝</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lang w:val="hy-AM"/>
        </w:rPr>
        <w:t>Օ</w:t>
      </w:r>
      <w:proofErr w:type="spellStart"/>
      <w:r w:rsidR="00E56508" w:rsidRPr="00585700">
        <w:rPr>
          <w:rFonts w:ascii="GHEA Grapalat" w:hAnsi="GHEA Grapalat" w:cs="Sylfaen"/>
          <w:color w:val="000000" w:themeColor="text1"/>
          <w:sz w:val="20"/>
          <w:szCs w:val="20"/>
        </w:rPr>
        <w:t>րենքի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հոդվածի</w:t>
      </w:r>
      <w:proofErr w:type="spellEnd"/>
      <w:r w:rsidR="00E56508" w:rsidRPr="00D4341C">
        <w:rPr>
          <w:rFonts w:ascii="GHEA Grapalat" w:hAnsi="GHEA Grapalat" w:cs="Sylfaen"/>
          <w:color w:val="000000" w:themeColor="text1"/>
          <w:sz w:val="20"/>
          <w:szCs w:val="20"/>
          <w:lang w:val="af-ZA"/>
        </w:rPr>
        <w:t xml:space="preserve"> 1-</w:t>
      </w:r>
      <w:proofErr w:type="spellStart"/>
      <w:r w:rsidR="00E56508" w:rsidRPr="00585700">
        <w:rPr>
          <w:rFonts w:ascii="GHEA Grapalat" w:hAnsi="GHEA Grapalat" w:cs="Sylfaen"/>
          <w:color w:val="000000" w:themeColor="text1"/>
          <w:sz w:val="20"/>
          <w:szCs w:val="20"/>
        </w:rPr>
        <w:t>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կետով</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նախատեսված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ցուցակում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ներառվելը</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դրանում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գտնվելու</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ժամանակահատվածում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ինքնաբերաբար</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հանգեցնում</w:t>
      </w:r>
      <w:proofErr w:type="spellEnd"/>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է</w:t>
      </w:r>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վերջինիս</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հետ</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փոխկապակցված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անձանց</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գնումների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գործընթացին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մասնակցության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իրավունքի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սահմանափակման</w:t>
      </w:r>
      <w:proofErr w:type="spellEnd"/>
      <w:r w:rsidR="00E56508" w:rsidRPr="00D4341C">
        <w:rPr>
          <w:rFonts w:ascii="GHEA Grapalat" w:hAnsi="GHEA Grapalat" w:cs="Sylfaen"/>
          <w:color w:val="000000" w:themeColor="text1"/>
          <w:sz w:val="20"/>
          <w:szCs w:val="20"/>
          <w:lang w:val="af-ZA"/>
        </w:rPr>
        <w:t>:</w:t>
      </w:r>
      <w:r w:rsidR="00E56508" w:rsidRPr="00D4341C">
        <w:rPr>
          <w:rFonts w:ascii="GHEA Grapalat" w:hAnsi="GHEA Grapalat"/>
          <w:color w:val="000000" w:themeColor="text1"/>
          <w:sz w:val="20"/>
          <w:szCs w:val="20"/>
          <w:lang w:val="af-ZA"/>
        </w:rPr>
        <w:t xml:space="preserve"> </w:t>
      </w:r>
    </w:p>
    <w:p w14:paraId="33E34BB9" w14:textId="77777777" w:rsidR="00BA3554" w:rsidRPr="00D4341C" w:rsidRDefault="00BA3554" w:rsidP="00EB7008">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Արգելվում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փոխկապակցված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ավելի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տոկոս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պատկանող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բաժնեմաս</w:t>
      </w:r>
      <w:proofErr w:type="spellEnd"/>
      <w:r w:rsidRPr="00D4341C">
        <w:rPr>
          <w:rFonts w:ascii="GHEA Grapalat" w:hAnsi="GHEA Grapalat"/>
          <w:color w:val="000000" w:themeColor="text1"/>
          <w:sz w:val="20"/>
          <w:szCs w:val="20"/>
          <w:lang w:val="af-ZA"/>
        </w:rPr>
        <w:t xml:space="preserve"> </w:t>
      </w:r>
      <w:r w:rsidR="001B0D9A" w:rsidRPr="00D4341C">
        <w:rPr>
          <w:rFonts w:ascii="GHEA Grapalat" w:hAnsi="GHEA Grapalat"/>
          <w:color w:val="000000" w:themeColor="text1"/>
          <w:sz w:val="20"/>
          <w:szCs w:val="20"/>
          <w:lang w:val="af-ZA"/>
        </w:rPr>
        <w:t>(</w:t>
      </w:r>
      <w:proofErr w:type="spellStart"/>
      <w:r w:rsidR="001B0D9A" w:rsidRPr="00585700">
        <w:rPr>
          <w:rFonts w:ascii="GHEA Grapalat" w:hAnsi="GHEA Grapalat"/>
          <w:color w:val="000000" w:themeColor="text1"/>
          <w:sz w:val="20"/>
          <w:szCs w:val="20"/>
        </w:rPr>
        <w:t>փայաբաժին</w:t>
      </w:r>
      <w:proofErr w:type="spellEnd"/>
      <w:r w:rsidR="001B0D9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միաժամանակյա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մասնակցությունը</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սույն</w:t>
      </w:r>
      <w:proofErr w:type="spellEnd"/>
      <w:r w:rsidR="00EB487B" w:rsidRPr="00D4341C">
        <w:rPr>
          <w:rFonts w:ascii="GHEA Grapalat" w:hAnsi="GHEA Grapalat"/>
          <w:color w:val="000000" w:themeColor="text1"/>
          <w:sz w:val="20"/>
          <w:szCs w:val="20"/>
          <w:lang w:val="af-ZA"/>
        </w:rPr>
        <w:t xml:space="preserve"> </w:t>
      </w:r>
      <w:proofErr w:type="spellStart"/>
      <w:r w:rsidR="0028726A" w:rsidRPr="00585700">
        <w:rPr>
          <w:rFonts w:ascii="GHEA Grapalat" w:hAnsi="GHEA Grapalat"/>
          <w:color w:val="000000" w:themeColor="text1"/>
          <w:sz w:val="20"/>
          <w:szCs w:val="20"/>
        </w:rPr>
        <w:t>ընթացակարգին</w:t>
      </w:r>
      <w:proofErr w:type="spellEnd"/>
      <w:r w:rsidR="008628EC" w:rsidRPr="00585700">
        <w:rPr>
          <w:rFonts w:ascii="GHEA Grapalat" w:hAnsi="GHEA Grapalat"/>
          <w:color w:val="000000" w:themeColor="text1"/>
          <w:sz w:val="20"/>
          <w:szCs w:val="20"/>
          <w:lang w:val="hy-AM"/>
        </w:rPr>
        <w:t xml:space="preserve"> </w:t>
      </w:r>
      <w:r w:rsidR="008628EC" w:rsidRPr="00D4341C">
        <w:rPr>
          <w:rFonts w:ascii="GHEA Grapalat" w:hAnsi="GHEA Grapalat" w:cs="Sylfaen"/>
          <w:color w:val="000000" w:themeColor="text1"/>
          <w:sz w:val="20"/>
          <w:szCs w:val="20"/>
          <w:lang w:val="af-ZA"/>
        </w:rPr>
        <w:t>(</w:t>
      </w:r>
      <w:proofErr w:type="spellStart"/>
      <w:r w:rsidR="008628EC" w:rsidRPr="00585700">
        <w:rPr>
          <w:rFonts w:ascii="GHEA Grapalat" w:hAnsi="GHEA Grapalat" w:cs="Sylfaen"/>
          <w:color w:val="000000" w:themeColor="text1"/>
          <w:sz w:val="20"/>
          <w:szCs w:val="20"/>
        </w:rPr>
        <w:t>միևնույն</w:t>
      </w:r>
      <w:proofErr w:type="spellEnd"/>
      <w:r w:rsidR="008628EC" w:rsidRPr="00D4341C">
        <w:rPr>
          <w:rFonts w:ascii="GHEA Grapalat" w:hAnsi="GHEA Grapalat" w:cs="Sylfaen"/>
          <w:color w:val="000000" w:themeColor="text1"/>
          <w:sz w:val="20"/>
          <w:szCs w:val="20"/>
          <w:lang w:val="af-ZA"/>
        </w:rPr>
        <w:t xml:space="preserve"> </w:t>
      </w:r>
      <w:proofErr w:type="spellStart"/>
      <w:r w:rsidR="008628EC" w:rsidRPr="00585700">
        <w:rPr>
          <w:rFonts w:ascii="GHEA Grapalat" w:hAnsi="GHEA Grapalat" w:cs="Sylfaen"/>
          <w:color w:val="000000" w:themeColor="text1"/>
          <w:sz w:val="20"/>
          <w:szCs w:val="20"/>
        </w:rPr>
        <w:t>չափաբաժնին</w:t>
      </w:r>
      <w:proofErr w:type="spellEnd"/>
      <w:r w:rsidR="008628EC" w:rsidRPr="00D4341C">
        <w:rPr>
          <w:rFonts w:ascii="GHEA Grapalat" w:hAnsi="GHEA Grapalat" w:cs="Sylfaen"/>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համայնքների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համատեղ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ործունեության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ով</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կոնսորցիումով</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s="Sylfaen"/>
          <w:color w:val="000000" w:themeColor="text1"/>
          <w:sz w:val="20"/>
          <w:szCs w:val="20"/>
          <w:lang w:val="af-ZA"/>
        </w:rPr>
        <w:t>:</w:t>
      </w:r>
    </w:p>
    <w:p w14:paraId="31DCBD24" w14:textId="77777777" w:rsidR="00D5674E" w:rsidRPr="0058570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Կարգի</w:t>
      </w:r>
      <w:proofErr w:type="spellEnd"/>
      <w:r w:rsidRPr="00D4341C">
        <w:rPr>
          <w:rFonts w:ascii="GHEA Grapalat" w:hAnsi="GHEA Grapalat"/>
          <w:color w:val="000000" w:themeColor="text1"/>
          <w:sz w:val="20"/>
          <w:szCs w:val="20"/>
          <w:lang w:val="af-ZA"/>
        </w:rPr>
        <w:t xml:space="preserve"> 119-</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կետի</w:t>
      </w:r>
      <w:proofErr w:type="spellEnd"/>
      <w:r w:rsidR="00EB487B" w:rsidRPr="00D4341C">
        <w:rPr>
          <w:rFonts w:ascii="GHEA Grapalat" w:hAnsi="GHEA Grapalat"/>
          <w:color w:val="000000" w:themeColor="text1"/>
          <w:sz w:val="20"/>
          <w:szCs w:val="20"/>
          <w:lang w:val="af-ZA"/>
        </w:rPr>
        <w:t xml:space="preserve"> </w:t>
      </w:r>
      <w:r w:rsidR="00D5674E" w:rsidRPr="00585700">
        <w:rPr>
          <w:rFonts w:ascii="GHEA Grapalat" w:hAnsi="GHEA Grapalat"/>
          <w:color w:val="000000" w:themeColor="text1"/>
          <w:sz w:val="20"/>
          <w:szCs w:val="20"/>
          <w:lang w:val="hy-AM"/>
        </w:rPr>
        <w:t>իմաստով`</w:t>
      </w:r>
    </w:p>
    <w:p w14:paraId="7C50EC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1) ֆիզիկական </w:t>
      </w:r>
      <w:r w:rsidRPr="00585700">
        <w:rPr>
          <w:rFonts w:ascii="GHEA Grapalat" w:hAnsi="GHEA Grapalat" w:cs="GHEA Grapalat"/>
          <w:color w:val="000000" w:themeColor="text1"/>
          <w:sz w:val="20"/>
          <w:szCs w:val="20"/>
          <w:lang w:val="hy-AM"/>
        </w:rPr>
        <w:t xml:space="preserve">անձինք համարվում են փոխկապակցված, </w:t>
      </w:r>
      <w:r w:rsidRPr="005857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585700">
        <w:rPr>
          <w:rFonts w:ascii="GHEA Grapalat" w:hAnsi="GHEA Grapalat"/>
          <w:color w:val="000000" w:themeColor="text1"/>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2A982EBA"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85700" w:rsidRDefault="00D5674E" w:rsidP="00EF3662">
      <w:pPr>
        <w:ind w:firstLine="284"/>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85700">
        <w:rPr>
          <w:rFonts w:ascii="GHEA Grapalat" w:hAnsi="GHEA Grapalat"/>
          <w:color w:val="000000" w:themeColor="text1"/>
          <w:sz w:val="20"/>
          <w:szCs w:val="20"/>
          <w:lang w:val="hy-AM"/>
        </w:rPr>
        <w:t xml:space="preserve">թոռները, </w:t>
      </w:r>
      <w:r w:rsidRPr="00585700">
        <w:rPr>
          <w:rFonts w:ascii="GHEA Grapalat" w:hAnsi="GHEA Grapalat"/>
          <w:color w:val="000000" w:themeColor="text1"/>
          <w:sz w:val="20"/>
          <w:szCs w:val="20"/>
          <w:lang w:val="hy-AM"/>
        </w:rPr>
        <w:t>քրոջ կամ եղբոր ամուսինն ու երեխաները:</w:t>
      </w:r>
    </w:p>
    <w:p w14:paraId="277B797B" w14:textId="77777777" w:rsidR="00AE74A0" w:rsidRPr="00585700" w:rsidRDefault="00096865" w:rsidP="00DA7E33">
      <w:pPr>
        <w:ind w:firstLine="567"/>
        <w:jc w:val="both"/>
        <w:rPr>
          <w:rFonts w:ascii="GHEA Grapalat" w:hAnsi="GHEA Grapalat"/>
          <w:color w:val="000000" w:themeColor="text1"/>
          <w:sz w:val="20"/>
          <w:szCs w:val="20"/>
          <w:lang w:val="hy-AM"/>
        </w:rPr>
      </w:pPr>
      <w:r w:rsidRPr="00585700">
        <w:rPr>
          <w:rFonts w:ascii="GHEA Grapalat" w:hAnsi="GHEA Grapalat" w:cs="Arial Armenian"/>
          <w:color w:val="000000" w:themeColor="text1"/>
          <w:sz w:val="20"/>
          <w:szCs w:val="20"/>
          <w:lang w:val="hy-AM"/>
        </w:rPr>
        <w:t>2.</w:t>
      </w:r>
      <w:r w:rsidR="007968A3" w:rsidRPr="00585700">
        <w:rPr>
          <w:rFonts w:ascii="GHEA Grapalat" w:hAnsi="GHEA Grapalat" w:cs="Arial Armenian"/>
          <w:color w:val="000000" w:themeColor="text1"/>
          <w:sz w:val="20"/>
          <w:szCs w:val="20"/>
          <w:lang w:val="hy-AM"/>
        </w:rPr>
        <w:t>4</w:t>
      </w:r>
      <w:r w:rsidR="00773485" w:rsidRPr="00585700">
        <w:rPr>
          <w:rFonts w:ascii="GHEA Grapalat" w:hAnsi="GHEA Grapalat" w:cs="Arial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Մասնակիցը</w:t>
      </w:r>
      <w:r w:rsidRPr="00585700">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ընտրված մասնակից ճանաչվելու դեպքում</w:t>
      </w:r>
      <w:r w:rsidR="00266B8B" w:rsidRPr="00585700">
        <w:rPr>
          <w:rFonts w:ascii="GHEA Grapalat" w:hAnsi="GHEA Grapalat" w:cs="Arial"/>
          <w:color w:val="000000" w:themeColor="text1"/>
          <w:sz w:val="20"/>
          <w:szCs w:val="20"/>
          <w:lang w:val="hy-AM"/>
        </w:rPr>
        <w:t xml:space="preserve"> </w:t>
      </w:r>
      <w:r w:rsidR="00266B8B" w:rsidRPr="0058570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85700">
        <w:rPr>
          <w:rFonts w:ascii="GHEA Grapalat" w:hAnsi="GHEA Grapalat"/>
          <w:color w:val="000000" w:themeColor="text1"/>
          <w:sz w:val="20"/>
          <w:szCs w:val="20"/>
          <w:lang w:val="hy-AM"/>
        </w:rPr>
        <w:t xml:space="preserve">: </w:t>
      </w:r>
    </w:p>
    <w:p w14:paraId="46F037E7" w14:textId="77777777" w:rsidR="003E093F" w:rsidRPr="00585700" w:rsidRDefault="00EA4B24" w:rsidP="00DA7E33">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85700">
          <w:rPr>
            <w:rFonts w:ascii="GHEA Grapalat" w:hAnsi="GHEA Grapalat"/>
            <w:color w:val="000000" w:themeColor="text1"/>
            <w:sz w:val="20"/>
            <w:szCs w:val="20"/>
            <w:lang w:val="hy-AM"/>
          </w:rPr>
          <w:t>Standard &amp; Poor’s</w:t>
        </w:r>
      </w:hyperlink>
      <w:r w:rsidRPr="00585700">
        <w:rPr>
          <w:rFonts w:ascii="Calibri" w:hAnsi="Calibri" w:cs="Calibri"/>
          <w:color w:val="000000" w:themeColor="text1"/>
          <w:sz w:val="20"/>
          <w:szCs w:val="20"/>
          <w:lang w:val="hy-AM"/>
        </w:rPr>
        <w:t> </w:t>
      </w:r>
      <w:r w:rsidRPr="0058570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585700" w:rsidDel="00EA4B24">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 xml:space="preserve">: </w:t>
      </w:r>
    </w:p>
    <w:p w14:paraId="089D790E" w14:textId="77777777" w:rsidR="000A6B75" w:rsidRPr="00585700" w:rsidRDefault="000A6B75" w:rsidP="00DA7E33">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hy-AM" w:eastAsia="en-US"/>
        </w:rPr>
        <w:t>2.</w:t>
      </w:r>
      <w:r w:rsidR="006265F4" w:rsidRPr="00585700">
        <w:rPr>
          <w:rFonts w:ascii="GHEA Grapalat" w:hAnsi="GHEA Grapalat" w:cs="Sylfaen"/>
          <w:color w:val="000000" w:themeColor="text1"/>
          <w:sz w:val="20"/>
          <w:lang w:val="hy-AM" w:eastAsia="en-US"/>
        </w:rPr>
        <w:t xml:space="preserve">5 </w:t>
      </w:r>
      <w:r w:rsidRPr="00585700">
        <w:rPr>
          <w:rFonts w:ascii="GHEA Grapalat" w:hAnsi="GHEA Grapalat" w:cs="Sylfaen"/>
          <w:color w:val="000000" w:themeColor="text1"/>
          <w:sz w:val="20"/>
          <w:lang w:val="hy-AM" w:eastAsia="en-US"/>
        </w:rPr>
        <w:t>Սույն ընթացակարգի շրջանակում կնքվելիք 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կարող</w:t>
      </w:r>
      <w:r w:rsidRPr="00585700">
        <w:rPr>
          <w:rFonts w:ascii="GHEA Grapalat" w:hAnsi="GHEA Grapalat" w:cs="Sylfaen"/>
          <w:color w:val="000000" w:themeColor="text1"/>
          <w:sz w:val="20"/>
          <w:lang w:val="af-ZA" w:eastAsia="en-US"/>
        </w:rPr>
        <w:t xml:space="preserve"> է </w:t>
      </w:r>
      <w:r w:rsidRPr="00585700">
        <w:rPr>
          <w:rFonts w:ascii="GHEA Grapalat" w:hAnsi="GHEA Grapalat" w:cs="Sylfaen"/>
          <w:color w:val="000000" w:themeColor="text1"/>
          <w:sz w:val="20"/>
          <w:lang w:val="hy-AM" w:eastAsia="en-US"/>
        </w:rPr>
        <w:t>իրականացվել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պայմանագիր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կնքելու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Գործակալության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կողմ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չի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հանդիսանալ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սույն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r w:rsidR="003A7A32" w:rsidRPr="00585700">
        <w:rPr>
          <w:rFonts w:ascii="GHEA Grapalat" w:hAnsi="GHEA Grapalat" w:cs="Sylfaen"/>
          <w:color w:val="000000" w:themeColor="text1"/>
          <w:sz w:val="20"/>
          <w:lang w:val="af-ZA"/>
        </w:rPr>
        <w:t>(</w:t>
      </w:r>
      <w:proofErr w:type="spellStart"/>
      <w:r w:rsidR="003A7A32" w:rsidRPr="00585700">
        <w:rPr>
          <w:rFonts w:ascii="GHEA Grapalat" w:hAnsi="GHEA Grapalat" w:cs="Sylfaen"/>
          <w:color w:val="000000" w:themeColor="text1"/>
          <w:sz w:val="20"/>
        </w:rPr>
        <w:t>միևնույն</w:t>
      </w:r>
      <w:proofErr w:type="spellEnd"/>
      <w:r w:rsidR="003A7A32" w:rsidRPr="00585700">
        <w:rPr>
          <w:rFonts w:ascii="GHEA Grapalat" w:hAnsi="GHEA Grapalat" w:cs="Sylfaen"/>
          <w:color w:val="000000" w:themeColor="text1"/>
          <w:sz w:val="20"/>
          <w:lang w:val="af-ZA"/>
        </w:rPr>
        <w:t xml:space="preserve"> </w:t>
      </w:r>
      <w:proofErr w:type="spellStart"/>
      <w:r w:rsidR="003A7A32" w:rsidRPr="00585700">
        <w:rPr>
          <w:rFonts w:ascii="GHEA Grapalat" w:hAnsi="GHEA Grapalat" w:cs="Sylfaen"/>
          <w:color w:val="000000" w:themeColor="text1"/>
          <w:sz w:val="20"/>
        </w:rPr>
        <w:t>չափաբաժնին</w:t>
      </w:r>
      <w:proofErr w:type="spellEnd"/>
      <w:r w:rsidR="003A7A32" w:rsidRPr="00585700">
        <w:rPr>
          <w:rFonts w:ascii="GHEA Grapalat" w:hAnsi="GHEA Grapalat" w:cs="Sylfaen"/>
          <w:color w:val="000000" w:themeColor="text1"/>
          <w:sz w:val="20"/>
          <w:lang w:val="af-ZA"/>
        </w:rPr>
        <w:t xml:space="preserve">) </w:t>
      </w:r>
      <w:proofErr w:type="spellStart"/>
      <w:r w:rsidRPr="00585700">
        <w:rPr>
          <w:rFonts w:ascii="GHEA Grapalat" w:hAnsi="GHEA Grapalat" w:cs="Sylfaen"/>
          <w:color w:val="000000" w:themeColor="text1"/>
          <w:sz w:val="20"/>
          <w:lang w:eastAsia="en-US"/>
        </w:rPr>
        <w:t>մասնակցելու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հայտ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մասնակիցը</w:t>
      </w:r>
      <w:proofErr w:type="spellEnd"/>
      <w:r w:rsidRPr="00585700">
        <w:rPr>
          <w:rFonts w:ascii="GHEA Grapalat" w:hAnsi="GHEA Grapalat" w:cs="Sylfaen"/>
          <w:color w:val="000000" w:themeColor="text1"/>
          <w:sz w:val="20"/>
          <w:lang w:val="af-ZA" w:eastAsia="en-US"/>
        </w:rPr>
        <w:t xml:space="preserve">: </w:t>
      </w:r>
    </w:p>
    <w:p w14:paraId="1C39C34A" w14:textId="77777777" w:rsidR="000A6B75" w:rsidRPr="00585700" w:rsidRDefault="000A6B75" w:rsidP="00DA7E33">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 xml:space="preserve"> 2</w:t>
      </w:r>
      <w:r w:rsidRPr="00585700">
        <w:rPr>
          <w:rFonts w:ascii="GHEA Grapalat" w:hAnsi="GHEA Grapalat" w:cs="Sylfaen"/>
          <w:color w:val="000000" w:themeColor="text1"/>
          <w:lang w:val="hy-AM"/>
        </w:rPr>
        <w:t>.</w:t>
      </w:r>
      <w:r w:rsidR="006265F4" w:rsidRPr="00585700">
        <w:rPr>
          <w:rFonts w:ascii="GHEA Grapalat" w:hAnsi="GHEA Grapalat" w:cs="Sylfaen"/>
          <w:color w:val="000000" w:themeColor="text1"/>
        </w:rPr>
        <w:t xml:space="preserve">6 </w:t>
      </w:r>
      <w:proofErr w:type="spellStart"/>
      <w:r w:rsidRPr="00585700">
        <w:rPr>
          <w:rFonts w:ascii="GHEA Grapalat" w:hAnsi="GHEA Grapalat" w:cs="Sylfaen"/>
          <w:color w:val="000000" w:themeColor="text1"/>
          <w:lang w:val="ru-RU"/>
        </w:rPr>
        <w:t>Մասնակիցները</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կարող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են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սույն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ընթացակարգին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մասնակցել</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համատեղ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գործունեության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կարգով</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կոնսորցիումով</w:t>
      </w:r>
      <w:proofErr w:type="spellEnd"/>
      <w:r w:rsidRPr="00585700">
        <w:rPr>
          <w:rFonts w:ascii="GHEA Grapalat" w:hAnsi="GHEA Grapalat" w:cs="Sylfaen"/>
          <w:color w:val="000000" w:themeColor="text1"/>
        </w:rPr>
        <w:t>)</w:t>
      </w:r>
      <w:r w:rsidRPr="00585700">
        <w:rPr>
          <w:rFonts w:ascii="GHEA Grapalat" w:hAnsi="GHEA Grapalat" w:cs="Sylfaen"/>
          <w:color w:val="000000" w:themeColor="text1"/>
          <w:lang w:val="ru-RU"/>
        </w:rPr>
        <w:t>։</w:t>
      </w:r>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Նման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դեպքում</w:t>
      </w:r>
      <w:proofErr w:type="spellEnd"/>
      <w:r w:rsidRPr="00585700">
        <w:rPr>
          <w:rFonts w:ascii="GHEA Grapalat" w:hAnsi="GHEA Grapalat" w:cs="Sylfaen"/>
          <w:color w:val="000000" w:themeColor="text1"/>
        </w:rPr>
        <w:t>`</w:t>
      </w:r>
    </w:p>
    <w:p w14:paraId="6F05A002" w14:textId="77777777" w:rsidR="000A6B75" w:rsidRPr="00585700" w:rsidRDefault="006265F4" w:rsidP="00EF3662">
      <w:pPr>
        <w:pStyle w:val="23"/>
        <w:spacing w:line="240" w:lineRule="auto"/>
        <w:rPr>
          <w:rFonts w:ascii="GHEA Grapalat" w:hAnsi="GHEA Grapalat" w:cs="Sylfaen"/>
          <w:color w:val="000000" w:themeColor="text1"/>
        </w:rPr>
      </w:pPr>
      <w:r w:rsidRPr="00585700">
        <w:rPr>
          <w:rFonts w:ascii="GHEA Grapalat" w:hAnsi="GHEA Grapalat" w:cs="Sylfaen"/>
          <w:color w:val="000000" w:themeColor="text1"/>
        </w:rPr>
        <w:t>1</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կողմերից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որևէ</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մեկը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կարող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ընթացակարգին</w:t>
      </w:r>
      <w:proofErr w:type="spellEnd"/>
      <w:r w:rsidR="000A6B75"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rPr>
        <w:t>(</w:t>
      </w:r>
      <w:proofErr w:type="spellStart"/>
      <w:r w:rsidR="003A7A32" w:rsidRPr="00585700">
        <w:rPr>
          <w:rFonts w:ascii="GHEA Grapalat" w:hAnsi="GHEA Grapalat" w:cs="Sylfaen"/>
          <w:color w:val="000000" w:themeColor="text1"/>
          <w:lang w:val="en-US"/>
        </w:rPr>
        <w:t>միևնույն</w:t>
      </w:r>
      <w:proofErr w:type="spellEnd"/>
      <w:r w:rsidR="003A7A32" w:rsidRPr="00585700">
        <w:rPr>
          <w:rFonts w:ascii="GHEA Grapalat" w:hAnsi="GHEA Grapalat" w:cs="Sylfaen"/>
          <w:color w:val="000000" w:themeColor="text1"/>
        </w:rPr>
        <w:t xml:space="preserve"> </w:t>
      </w:r>
      <w:proofErr w:type="spellStart"/>
      <w:r w:rsidR="003A7A32" w:rsidRPr="00585700">
        <w:rPr>
          <w:rFonts w:ascii="GHEA Grapalat" w:hAnsi="GHEA Grapalat" w:cs="Sylfaen"/>
          <w:color w:val="000000" w:themeColor="text1"/>
          <w:lang w:val="en-US"/>
        </w:rPr>
        <w:t>չափաբաժնին</w:t>
      </w:r>
      <w:proofErr w:type="spellEnd"/>
      <w:r w:rsidR="003A7A32"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ներկայացնել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Սույն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պարբերության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պահանջի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չպահպանման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բացման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նիստում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մերժվում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ինչպես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կարգով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այնպես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էլ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հայտերը</w:t>
      </w:r>
      <w:proofErr w:type="spellEnd"/>
      <w:r w:rsidR="000A6B75" w:rsidRPr="00585700">
        <w:rPr>
          <w:rFonts w:ascii="GHEA Grapalat" w:hAnsi="GHEA Grapalat" w:cs="Sylfaen"/>
          <w:color w:val="000000" w:themeColor="text1"/>
        </w:rPr>
        <w:t>.</w:t>
      </w:r>
    </w:p>
    <w:p w14:paraId="45D85A6C" w14:textId="77777777" w:rsidR="000A6B75" w:rsidRPr="00585700" w:rsidRDefault="006265F4"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2</w:t>
      </w:r>
      <w:r w:rsidR="000A6B75" w:rsidRPr="00585700">
        <w:rPr>
          <w:rFonts w:ascii="GHEA Grapalat" w:hAnsi="GHEA Grapalat" w:cs="Sylfaen"/>
          <w:color w:val="000000" w:themeColor="text1"/>
        </w:rPr>
        <w:t>) Մ</w:t>
      </w:r>
      <w:proofErr w:type="spellStart"/>
      <w:r w:rsidR="000A6B75" w:rsidRPr="00585700">
        <w:rPr>
          <w:rFonts w:ascii="GHEA Grapalat" w:hAnsi="GHEA Grapalat" w:cs="Sylfaen"/>
          <w:color w:val="000000" w:themeColor="text1"/>
          <w:lang w:val="ru-RU"/>
        </w:rPr>
        <w:t>ասնակիցները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կրում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համապարտ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պատասխանատվություն</w:t>
      </w:r>
      <w:proofErr w:type="spellEnd"/>
      <w:r w:rsidR="000A6B75" w:rsidRPr="00585700">
        <w:rPr>
          <w:rFonts w:ascii="GHEA Grapalat" w:hAnsi="GHEA Grapalat" w:cs="Sylfaen"/>
          <w:color w:val="000000" w:themeColor="text1"/>
        </w:rPr>
        <w:t>:</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rPr>
        <w:t>Ընդ որում,</w:t>
      </w:r>
      <w:r w:rsidR="000A6B75" w:rsidRPr="00585700">
        <w:rPr>
          <w:rFonts w:ascii="GHEA Grapalat" w:hAnsi="GHEA Grapalat" w:cs="Sylfaen"/>
          <w:color w:val="000000" w:themeColor="text1"/>
          <w:lang w:val="hy-AM"/>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դուրս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գալու</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հետ</w:t>
      </w:r>
      <w:proofErr w:type="spellEnd"/>
      <w:r w:rsidR="000A6B75"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lang w:val="en-US"/>
        </w:rPr>
        <w:t>պ</w:t>
      </w:r>
      <w:proofErr w:type="spellStart"/>
      <w:r w:rsidR="000A6B75" w:rsidRPr="00585700">
        <w:rPr>
          <w:rFonts w:ascii="GHEA Grapalat" w:hAnsi="GHEA Grapalat" w:cs="Sylfaen"/>
          <w:color w:val="000000" w:themeColor="text1"/>
          <w:lang w:val="ru-RU"/>
        </w:rPr>
        <w:t>ատվիրատուի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կնքած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պայմանագիրը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միակողմանիորեն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լուծվում</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անդամների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նկատմամբ</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կիրառվում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նախատեսված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միջոցները</w:t>
      </w:r>
      <w:proofErr w:type="spellEnd"/>
      <w:r w:rsidR="000A6B75" w:rsidRPr="00585700">
        <w:rPr>
          <w:rFonts w:ascii="GHEA Grapalat" w:hAnsi="GHEA Grapalat" w:cs="Sylfaen"/>
          <w:color w:val="000000" w:themeColor="text1"/>
          <w:lang w:val="hy-AM"/>
        </w:rPr>
        <w:t>:</w:t>
      </w:r>
    </w:p>
    <w:p w14:paraId="1811B814" w14:textId="77777777" w:rsidR="00096865" w:rsidRPr="0058570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85700" w:rsidRDefault="002B32D6" w:rsidP="00EF3662">
      <w:pPr>
        <w:jc w:val="center"/>
        <w:rPr>
          <w:rFonts w:ascii="GHEA Grapalat" w:hAnsi="GHEA Grapalat" w:cs="Arial"/>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00964654"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rPr>
        <w:t>ԵՎ</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ԿԱՐԳԸ</w:t>
      </w:r>
      <w:r w:rsidRPr="00585700">
        <w:rPr>
          <w:rFonts w:ascii="GHEA Grapalat" w:hAnsi="GHEA Grapalat" w:cs="Arial"/>
          <w:color w:val="000000" w:themeColor="text1"/>
          <w:sz w:val="20"/>
          <w:szCs w:val="20"/>
          <w:lang w:val="af-ZA"/>
        </w:rPr>
        <w:t xml:space="preserve"> </w:t>
      </w:r>
    </w:p>
    <w:p w14:paraId="0A09EA2B" w14:textId="77777777" w:rsidR="00096865" w:rsidRPr="00585700" w:rsidRDefault="00096865" w:rsidP="00EF3662">
      <w:pPr>
        <w:jc w:val="center"/>
        <w:rPr>
          <w:rFonts w:ascii="GHEA Grapalat" w:hAnsi="GHEA Grapalat"/>
          <w:color w:val="000000" w:themeColor="text1"/>
          <w:sz w:val="20"/>
          <w:szCs w:val="20"/>
          <w:lang w:val="af-ZA"/>
        </w:rPr>
      </w:pPr>
    </w:p>
    <w:p w14:paraId="396932F0"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Arial"/>
          <w:color w:val="000000" w:themeColor="text1"/>
          <w:sz w:val="20"/>
          <w:szCs w:val="20"/>
          <w:lang w:val="af-ZA"/>
        </w:rPr>
        <w:t xml:space="preserve"> 2</w:t>
      </w:r>
      <w:r w:rsidR="00525BD2" w:rsidRPr="00585700">
        <w:rPr>
          <w:rFonts w:ascii="GHEA Grapalat" w:hAnsi="GHEA Grapalat" w:cs="Arial"/>
          <w:color w:val="000000" w:themeColor="text1"/>
          <w:sz w:val="20"/>
          <w:szCs w:val="20"/>
          <w:lang w:val="af-ZA"/>
        </w:rPr>
        <w:t>9</w:t>
      </w:r>
      <w:r w:rsidRPr="00585700">
        <w:rPr>
          <w:rFonts w:ascii="GHEA Grapalat" w:hAnsi="GHEA Grapalat" w:cs="Arial"/>
          <w:color w:val="000000" w:themeColor="text1"/>
          <w:sz w:val="20"/>
          <w:szCs w:val="20"/>
          <w:lang w:val="af-ZA"/>
        </w:rPr>
        <w:t>-</w:t>
      </w:r>
      <w:proofErr w:type="spellStart"/>
      <w:r w:rsidRPr="00585700">
        <w:rPr>
          <w:rFonts w:ascii="GHEA Grapalat" w:hAnsi="GHEA Grapalat" w:cs="Sylfaen"/>
          <w:color w:val="000000" w:themeColor="text1"/>
          <w:sz w:val="20"/>
          <w:szCs w:val="20"/>
        </w:rPr>
        <w:t>րդ</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հոդվածի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համաձայն</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00AE4008" w:rsidRPr="00585700">
        <w:rPr>
          <w:rFonts w:ascii="GHEA Grapalat" w:hAnsi="GHEA Grapalat" w:cs="Sylfaen"/>
          <w:color w:val="000000" w:themeColor="text1"/>
          <w:sz w:val="20"/>
          <w:szCs w:val="20"/>
        </w:rPr>
        <w:t>պ</w:t>
      </w:r>
      <w:r w:rsidRPr="00585700">
        <w:rPr>
          <w:rFonts w:ascii="GHEA Grapalat" w:hAnsi="GHEA Grapalat" w:cs="Sylfaen"/>
          <w:color w:val="000000" w:themeColor="text1"/>
          <w:sz w:val="20"/>
          <w:szCs w:val="20"/>
        </w:rPr>
        <w:t>ատվիրատուից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p>
    <w:p w14:paraId="13D3E753" w14:textId="77777777" w:rsidR="00096865" w:rsidRPr="00585700"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Մասնակիցն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առնվազն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հինգ</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w:t>
      </w:r>
      <w:proofErr w:type="spellEnd"/>
      <w:r w:rsidR="002B5F87"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w:t>
      </w:r>
      <w:proofErr w:type="spellEnd"/>
      <w:r w:rsidRPr="00585700">
        <w:rPr>
          <w:rFonts w:ascii="GHEA Grapalat" w:hAnsi="GHEA Grapalat" w:cs="Arial"/>
          <w:color w:val="000000" w:themeColor="text1"/>
          <w:sz w:val="20"/>
          <w:szCs w:val="20"/>
          <w:lang w:val="af-ZA"/>
        </w:rPr>
        <w:t xml:space="preserve"> </w:t>
      </w:r>
      <w:r w:rsidR="00332EE7" w:rsidRPr="00585700">
        <w:rPr>
          <w:rFonts w:ascii="GHEA Grapalat" w:hAnsi="GHEA Grapalat" w:cs="Arial"/>
          <w:color w:val="000000" w:themeColor="text1"/>
          <w:sz w:val="20"/>
          <w:szCs w:val="20"/>
          <w:lang w:val="af-ZA"/>
        </w:rPr>
        <w:t xml:space="preserve">գրավոր </w:t>
      </w:r>
      <w:proofErr w:type="spellStart"/>
      <w:r w:rsidR="000946A3" w:rsidRPr="00585700">
        <w:rPr>
          <w:rFonts w:ascii="GHEA Grapalat" w:hAnsi="GHEA Grapalat" w:cs="Sylfaen"/>
          <w:color w:val="000000" w:themeColor="text1"/>
          <w:sz w:val="20"/>
          <w:szCs w:val="20"/>
        </w:rPr>
        <w:t>հանձնաժողովից</w:t>
      </w:r>
      <w:proofErr w:type="spellEnd"/>
      <w:r w:rsidR="000946A3"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olor w:val="000000" w:themeColor="text1"/>
          <w:sz w:val="20"/>
          <w:szCs w:val="20"/>
        </w:rPr>
        <w:t>Հանձնաժողովը</w:t>
      </w:r>
      <w:proofErr w:type="spellEnd"/>
      <w:r w:rsidR="000946A3"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s="Sylfaen"/>
          <w:color w:val="000000" w:themeColor="text1"/>
          <w:sz w:val="20"/>
          <w:szCs w:val="20"/>
        </w:rPr>
        <w:t>հարցումը</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946A3" w:rsidRPr="00585700">
        <w:rPr>
          <w:rFonts w:ascii="GHEA Grapalat" w:hAnsi="GHEA Grapalat" w:cs="Arial"/>
          <w:color w:val="000000" w:themeColor="text1"/>
          <w:sz w:val="20"/>
          <w:szCs w:val="20"/>
        </w:rPr>
        <w:t>մ</w:t>
      </w:r>
      <w:r w:rsidR="000946A3" w:rsidRPr="00585700">
        <w:rPr>
          <w:rFonts w:ascii="GHEA Grapalat" w:hAnsi="GHEA Grapalat" w:cs="Sylfaen"/>
          <w:color w:val="000000" w:themeColor="text1"/>
          <w:sz w:val="20"/>
          <w:szCs w:val="20"/>
        </w:rPr>
        <w:t>ասնակցին</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00A93710" w:rsidRPr="00585700">
        <w:rPr>
          <w:rFonts w:ascii="GHEA Grapalat" w:hAnsi="GHEA Grapalat" w:cs="Sylfaen"/>
          <w:color w:val="000000" w:themeColor="text1"/>
          <w:sz w:val="20"/>
          <w:szCs w:val="20"/>
          <w:lang w:val="af-ZA"/>
        </w:rPr>
        <w:t xml:space="preserve"> </w:t>
      </w:r>
      <w:r w:rsidR="00197D76" w:rsidRPr="00585700">
        <w:rPr>
          <w:rFonts w:ascii="GHEA Grapalat" w:hAnsi="GHEA Grapalat" w:cs="Sylfaen"/>
          <w:color w:val="000000" w:themeColor="text1"/>
          <w:sz w:val="20"/>
          <w:szCs w:val="20"/>
          <w:lang w:val="af-ZA"/>
        </w:rPr>
        <w:t>գրավոր</w:t>
      </w:r>
      <w:r w:rsidR="00197D76" w:rsidRPr="00585700" w:rsidDel="00197D76">
        <w:rPr>
          <w:rFonts w:ascii="GHEA Grapalat" w:hAnsi="GHEA Grapalat" w:cs="Sylfaen"/>
          <w:color w:val="000000" w:themeColor="text1"/>
          <w:sz w:val="20"/>
          <w:szCs w:val="20"/>
          <w:lang w:val="af-ZA"/>
        </w:rPr>
        <w:t xml:space="preserve"> </w:t>
      </w:r>
      <w:r w:rsidR="0092687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w:t>
      </w:r>
      <w:r w:rsidR="000946A3" w:rsidRPr="00585700">
        <w:rPr>
          <w:rFonts w:ascii="GHEA Grapalat" w:hAnsi="GHEA Grapalat" w:cs="Sylfaen"/>
          <w:color w:val="000000" w:themeColor="text1"/>
          <w:sz w:val="20"/>
          <w:szCs w:val="20"/>
        </w:rPr>
        <w:t>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հաջորդող</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w:t>
      </w:r>
      <w:r w:rsidR="00A93710" w:rsidRPr="00585700">
        <w:rPr>
          <w:rFonts w:ascii="GHEA Grapalat" w:hAnsi="GHEA Grapalat" w:cs="Sylfaen"/>
          <w:color w:val="000000" w:themeColor="text1"/>
          <w:sz w:val="20"/>
          <w:szCs w:val="20"/>
        </w:rPr>
        <w:t>կու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004D5671" w:rsidRPr="00585700">
        <w:rPr>
          <w:rFonts w:ascii="GHEA Grapalat" w:hAnsi="GHEA Grapalat" w:cs="Tahoma"/>
          <w:color w:val="000000" w:themeColor="text1"/>
          <w:sz w:val="20"/>
          <w:szCs w:val="20"/>
        </w:rPr>
        <w:t>։</w:t>
      </w:r>
      <w:r w:rsidR="00781688" w:rsidRPr="00585700">
        <w:rPr>
          <w:rFonts w:ascii="GHEA Grapalat" w:hAnsi="GHEA Grapalat" w:cs="Tahoma"/>
          <w:color w:val="000000" w:themeColor="text1"/>
          <w:sz w:val="20"/>
          <w:szCs w:val="20"/>
          <w:lang w:val="af-ZA"/>
        </w:rPr>
        <w:t xml:space="preserve"> </w:t>
      </w:r>
      <w:r w:rsidRPr="00585700">
        <w:rPr>
          <w:rFonts w:ascii="GHEA Grapalat" w:hAnsi="GHEA Grapalat"/>
          <w:color w:val="000000" w:themeColor="text1"/>
          <w:sz w:val="20"/>
          <w:szCs w:val="20"/>
          <w:lang w:val="af-ZA"/>
        </w:rPr>
        <w:t xml:space="preserve"> </w:t>
      </w:r>
    </w:p>
    <w:p w14:paraId="435E0F3A" w14:textId="77777777" w:rsidR="00096865" w:rsidRPr="00585700" w:rsidRDefault="00096865" w:rsidP="00E601A1">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պարզաբանումների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բովանդակության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հայտարարությունը</w:t>
      </w:r>
      <w:proofErr w:type="spellEnd"/>
      <w:r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պարզաբանումը</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տրամադրելու</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օրը</w:t>
      </w:r>
      <w:proofErr w:type="spellEnd"/>
      <w:r w:rsidR="00781688"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հրապարակվում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Arial"/>
          <w:color w:val="000000" w:themeColor="text1"/>
          <w:sz w:val="20"/>
          <w:szCs w:val="20"/>
          <w:lang w:val="af-ZA"/>
        </w:rPr>
        <w:t xml:space="preserve"> </w:t>
      </w:r>
      <w:r w:rsidR="00757A3F" w:rsidRPr="00585700">
        <w:rPr>
          <w:rFonts w:ascii="GHEA Grapalat" w:hAnsi="GHEA Grapalat" w:cs="Sylfaen"/>
          <w:color w:val="000000" w:themeColor="text1"/>
          <w:sz w:val="20"/>
          <w:szCs w:val="20"/>
          <w:lang w:val="af-ZA"/>
        </w:rPr>
        <w:t xml:space="preserve">www.procurement.am </w:t>
      </w:r>
      <w:proofErr w:type="spellStart"/>
      <w:r w:rsidR="00757A3F" w:rsidRPr="00585700">
        <w:rPr>
          <w:rFonts w:ascii="GHEA Grapalat" w:hAnsi="GHEA Grapalat" w:cs="Sylfaen"/>
          <w:color w:val="000000" w:themeColor="text1"/>
          <w:sz w:val="20"/>
          <w:szCs w:val="20"/>
          <w:lang w:val="ru-RU"/>
        </w:rPr>
        <w:t>հասցեով</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rPr>
        <w:t>գործող</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lang w:val="ru-RU"/>
        </w:rPr>
        <w:t>տեղեկագր</w:t>
      </w:r>
      <w:proofErr w:type="spellEnd"/>
      <w:r w:rsidR="009A73D5" w:rsidRPr="00585700">
        <w:rPr>
          <w:rFonts w:ascii="GHEA Grapalat" w:hAnsi="GHEA Grapalat" w:cs="Sylfaen"/>
          <w:color w:val="000000" w:themeColor="text1"/>
          <w:sz w:val="20"/>
          <w:szCs w:val="20"/>
        </w:rPr>
        <w:t>ի</w:t>
      </w:r>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այսուհետ</w:t>
      </w:r>
      <w:proofErr w:type="spellEnd"/>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տեղեկագիր</w:t>
      </w:r>
      <w:proofErr w:type="spellEnd"/>
      <w:r w:rsidR="009A73D5"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Գնումների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բաժնի</w:t>
      </w:r>
      <w:proofErr w:type="spellEnd"/>
      <w:r w:rsidR="00051B7F"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Հրավերների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պարզաբանումների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վերաբերյալ</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ենթաբա</w:t>
      </w:r>
      <w:r w:rsidR="009A73D5" w:rsidRPr="00585700">
        <w:rPr>
          <w:rFonts w:ascii="GHEA Grapalat" w:hAnsi="GHEA Grapalat" w:cs="Sylfaen"/>
          <w:color w:val="000000" w:themeColor="text1"/>
          <w:sz w:val="20"/>
          <w:szCs w:val="20"/>
        </w:rPr>
        <w:t>բաժնում</w:t>
      </w:r>
      <w:proofErr w:type="spellEnd"/>
      <w:r w:rsidR="00781688" w:rsidRPr="00585700">
        <w:rPr>
          <w:rFonts w:ascii="GHEA Grapalat" w:hAnsi="GHEA Grapalat" w:cs="Sylfaen"/>
          <w:color w:val="000000" w:themeColor="text1"/>
          <w:sz w:val="20"/>
          <w:szCs w:val="20"/>
          <w:lang w:val="af-ZA"/>
        </w:rPr>
        <w:t>`</w:t>
      </w:r>
      <w:r w:rsidR="009A73D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առանց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տվյալները</w:t>
      </w:r>
      <w:proofErr w:type="spellEnd"/>
      <w:r w:rsidR="004D5671" w:rsidRPr="00585700">
        <w:rPr>
          <w:rFonts w:ascii="GHEA Grapalat" w:hAnsi="GHEA Grapalat" w:cs="Tahoma"/>
          <w:color w:val="000000" w:themeColor="text1"/>
          <w:sz w:val="20"/>
          <w:szCs w:val="20"/>
        </w:rPr>
        <w:t>։</w:t>
      </w:r>
      <w:r w:rsidR="00A93710" w:rsidRPr="00585700">
        <w:rPr>
          <w:rFonts w:ascii="GHEA Grapalat" w:hAnsi="GHEA Grapalat" w:cs="Tahoma"/>
          <w:color w:val="000000" w:themeColor="text1"/>
          <w:sz w:val="20"/>
          <w:szCs w:val="20"/>
          <w:lang w:val="af-ZA"/>
        </w:rPr>
        <w:t xml:space="preserve"> </w:t>
      </w:r>
    </w:p>
    <w:p w14:paraId="0A7B0721"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85700">
        <w:rPr>
          <w:rFonts w:ascii="GHEA Grapalat" w:hAnsi="GHEA Grapalat" w:cs="Arial Unicode"/>
          <w:color w:val="000000" w:themeColor="text1"/>
          <w:sz w:val="20"/>
          <w:szCs w:val="20"/>
          <w:lang w:val="af-ZA"/>
        </w:rPr>
        <w:t xml:space="preserve">3.3 </w:t>
      </w:r>
      <w:proofErr w:type="spellStart"/>
      <w:r w:rsidRPr="00585700">
        <w:rPr>
          <w:rFonts w:ascii="GHEA Grapalat" w:hAnsi="GHEA Grapalat" w:cs="Sylfaen"/>
          <w:color w:val="000000" w:themeColor="text1"/>
          <w:sz w:val="20"/>
          <w:szCs w:val="20"/>
          <w:lang w:val="ru-RU"/>
        </w:rPr>
        <w:t>Պարզաբանում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w:t>
      </w:r>
      <w:r w:rsidRPr="00585700">
        <w:rPr>
          <w:rFonts w:ascii="GHEA Grapalat" w:hAnsi="GHEA Grapalat" w:cs="Sylfaen"/>
          <w:color w:val="000000" w:themeColor="text1"/>
          <w:sz w:val="20"/>
          <w:szCs w:val="20"/>
          <w:lang w:val="ru-RU"/>
        </w:rPr>
        <w:t>ով</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ժամկետի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խախտմամբ</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ինչպես</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նաև</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դուրս</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009A73D5" w:rsidRPr="00585700">
        <w:rPr>
          <w:rFonts w:ascii="GHEA Grapalat" w:hAnsi="GHEA Grapalat" w:cs="Arial Unicode"/>
          <w:color w:val="000000" w:themeColor="text1"/>
          <w:sz w:val="20"/>
          <w:szCs w:val="20"/>
        </w:rPr>
        <w:t>սույն</w:t>
      </w:r>
      <w:proofErr w:type="spellEnd"/>
      <w:r w:rsidR="009A73D5"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բովանդակության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շրջանակից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կամ</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եթե</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հարցումը</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վերաբերում</w:t>
      </w:r>
      <w:proofErr w:type="spellEnd"/>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է</w:t>
      </w:r>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վերջինիս</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կողմից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առաջարկվելիք</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ապրանքների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սույն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հրավերով</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նախատեսված</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համարժեքության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w:t>
      </w:r>
      <w:proofErr w:type="spellEnd"/>
      <w:r w:rsidR="005A16C6" w:rsidRPr="00585700">
        <w:rPr>
          <w:rFonts w:ascii="GHEA Grapalat" w:hAnsi="GHEA Grapalat" w:cs="Sylfaen"/>
          <w:color w:val="000000" w:themeColor="text1"/>
          <w:sz w:val="20"/>
          <w:szCs w:val="20"/>
          <w:lang w:val="af-ZA"/>
        </w:rPr>
        <w:softHyphen/>
      </w:r>
      <w:proofErr w:type="spellStart"/>
      <w:r w:rsidR="005A16C6" w:rsidRPr="00585700">
        <w:rPr>
          <w:rFonts w:ascii="GHEA Grapalat" w:hAnsi="GHEA Grapalat" w:cs="Sylfaen"/>
          <w:color w:val="000000" w:themeColor="text1"/>
          <w:sz w:val="20"/>
          <w:szCs w:val="20"/>
          <w:lang w:val="ru-RU"/>
        </w:rPr>
        <w:t>պատասխանությանը</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Ընդ</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որում</w:t>
      </w:r>
      <w:proofErr w:type="spellEnd"/>
      <w:r w:rsidR="00A4729F" w:rsidRPr="00585700">
        <w:rPr>
          <w:rFonts w:ascii="GHEA Grapalat" w:hAnsi="GHEA Grapalat"/>
          <w:color w:val="000000" w:themeColor="text1"/>
          <w:sz w:val="20"/>
          <w:szCs w:val="20"/>
          <w:lang w:val="af-ZA"/>
        </w:rPr>
        <w:t xml:space="preserve">, </w:t>
      </w:r>
      <w:proofErr w:type="spellStart"/>
      <w:r w:rsidR="00051B7F" w:rsidRPr="00585700">
        <w:rPr>
          <w:rFonts w:ascii="GHEA Grapalat" w:hAnsi="GHEA Grapalat"/>
          <w:color w:val="000000" w:themeColor="text1"/>
          <w:sz w:val="20"/>
          <w:szCs w:val="20"/>
        </w:rPr>
        <w:t>մ</w:t>
      </w:r>
      <w:r w:rsidR="00A4729F" w:rsidRPr="00585700">
        <w:rPr>
          <w:rFonts w:ascii="GHEA Grapalat" w:hAnsi="GHEA Grapalat"/>
          <w:color w:val="000000" w:themeColor="text1"/>
          <w:sz w:val="20"/>
          <w:szCs w:val="20"/>
        </w:rPr>
        <w:t>ասնակիցը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գրավոր</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ծանուցվում</w:t>
      </w:r>
      <w:proofErr w:type="spellEnd"/>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է</w:t>
      </w:r>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պարզաբանում</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չտրամադրելու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հիմքերի</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մասին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հարցումը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ստանալու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հաջորդող</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երկու</w:t>
      </w:r>
      <w:proofErr w:type="spellEnd"/>
      <w:r w:rsidR="00A4729F" w:rsidRPr="00585700">
        <w:rPr>
          <w:rFonts w:ascii="GHEA Grapalat" w:hAnsi="GHEA Grapalat" w:cs="Sylfaen"/>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օրացուցային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ընթացքում</w:t>
      </w:r>
      <w:proofErr w:type="spellEnd"/>
      <w:r w:rsidR="00A4729F" w:rsidRPr="00585700">
        <w:rPr>
          <w:rFonts w:ascii="GHEA Grapalat" w:hAnsi="GHEA Grapalat"/>
          <w:color w:val="000000" w:themeColor="text1"/>
          <w:sz w:val="20"/>
          <w:szCs w:val="20"/>
          <w:lang w:val="af-ZA"/>
        </w:rPr>
        <w:t>:</w:t>
      </w:r>
    </w:p>
    <w:p w14:paraId="2CCD3569"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af-ZA"/>
        </w:rPr>
        <w:t xml:space="preserve">3.4 </w:t>
      </w: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ներկայացման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վերջնաժամկետը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լրանալուց</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առնվազն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հինգ</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փոփոխություններ</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Փ</w:t>
      </w:r>
      <w:proofErr w:type="spellStart"/>
      <w:r w:rsidRPr="00585700">
        <w:rPr>
          <w:rFonts w:ascii="GHEA Grapalat" w:hAnsi="GHEA Grapalat" w:cs="Sylfaen"/>
          <w:color w:val="000000" w:themeColor="text1"/>
          <w:sz w:val="20"/>
          <w:szCs w:val="20"/>
          <w:lang w:val="ru-RU"/>
        </w:rPr>
        <w:t>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հաջորդող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երեք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lastRenderedPageBreak/>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ընթացքում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և</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պայմանների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հայտարարություն</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հրապարակվում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տեղեկագրում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
    <w:p w14:paraId="5786CE5E" w14:textId="77777777" w:rsidR="00581DC3" w:rsidRPr="0058570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5700">
        <w:rPr>
          <w:rFonts w:ascii="GHEA Grapalat" w:hAnsi="GHEA Grapalat" w:cs="Sylfaen"/>
          <w:color w:val="000000" w:themeColor="text1"/>
          <w:sz w:val="20"/>
          <w:szCs w:val="20"/>
          <w:lang w:val="hy-AM"/>
        </w:rPr>
        <w:t>ս</w:t>
      </w:r>
      <w:r w:rsidRPr="0058570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5700">
        <w:rPr>
          <w:rFonts w:ascii="GHEA Grapalat" w:hAnsi="GHEA Grapalat" w:cs="Sylfaen"/>
          <w:color w:val="000000" w:themeColor="text1"/>
          <w:sz w:val="20"/>
          <w:szCs w:val="20"/>
          <w:lang w:val="hy-AM"/>
        </w:rPr>
        <w:t xml:space="preserve"> </w:t>
      </w:r>
    </w:p>
    <w:p w14:paraId="69A7C217"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hy-AM"/>
        </w:rPr>
        <w:t>3.</w:t>
      </w:r>
      <w:r w:rsidR="006265F4" w:rsidRPr="00585700">
        <w:rPr>
          <w:rFonts w:ascii="GHEA Grapalat" w:hAnsi="GHEA Grapalat" w:cs="Arial Unicode"/>
          <w:color w:val="000000" w:themeColor="text1"/>
          <w:sz w:val="20"/>
          <w:szCs w:val="20"/>
          <w:lang w:val="hy-AM"/>
        </w:rPr>
        <w:t xml:space="preserve">6 </w:t>
      </w:r>
      <w:r w:rsidRPr="00585700">
        <w:rPr>
          <w:rFonts w:ascii="GHEA Grapalat" w:hAnsi="GHEA Grapalat" w:cs="Sylfaen"/>
          <w:color w:val="000000" w:themeColor="text1"/>
          <w:sz w:val="20"/>
          <w:szCs w:val="20"/>
          <w:lang w:val="hy-AM"/>
        </w:rPr>
        <w:t>Հրավերում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կատարվելու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վերջնաժամկետը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հաշվվում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այդ</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փոփոխությունների</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տեղեկագրում</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հայտարարության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հրապարակման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օրվանից</w:t>
      </w:r>
      <w:r w:rsidR="004D5671" w:rsidRPr="00585700">
        <w:rPr>
          <w:rFonts w:ascii="GHEA Grapalat" w:hAnsi="GHEA Grapalat" w:cs="Tahoma"/>
          <w:color w:val="000000" w:themeColor="text1"/>
          <w:sz w:val="20"/>
          <w:szCs w:val="20"/>
          <w:lang w:val="hy-AM"/>
        </w:rPr>
        <w:t>։</w:t>
      </w:r>
      <w:r w:rsidRPr="00585700">
        <w:rPr>
          <w:rFonts w:ascii="GHEA Grapalat" w:hAnsi="GHEA Grapalat" w:cs="Arial Unicode"/>
          <w:color w:val="000000" w:themeColor="text1"/>
          <w:sz w:val="20"/>
          <w:szCs w:val="20"/>
          <w:lang w:val="hy-AM"/>
        </w:rPr>
        <w:t xml:space="preserve"> </w:t>
      </w:r>
    </w:p>
    <w:p w14:paraId="63CDD34E" w14:textId="77777777" w:rsidR="006C778B" w:rsidRPr="00585700"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85700" w:rsidRDefault="00955A1E" w:rsidP="00964654">
      <w:pPr>
        <w:jc w:val="center"/>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4.  </w:t>
      </w:r>
      <w:r w:rsidRPr="00585700">
        <w:rPr>
          <w:rFonts w:ascii="GHEA Grapalat" w:hAnsi="GHEA Grapalat" w:cs="Sylfaen"/>
          <w:color w:val="000000" w:themeColor="text1"/>
          <w:sz w:val="20"/>
          <w:szCs w:val="20"/>
          <w:lang w:val="hy-AM"/>
        </w:rPr>
        <w:t>ՀԱՅՏԸ</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ԿԱՐԳԸ</w:t>
      </w:r>
      <w:r w:rsidR="00096865" w:rsidRPr="00585700">
        <w:rPr>
          <w:rFonts w:ascii="GHEA Grapalat" w:hAnsi="GHEA Grapalat"/>
          <w:color w:val="000000" w:themeColor="text1"/>
          <w:sz w:val="20"/>
          <w:szCs w:val="20"/>
          <w:lang w:val="hy-AM"/>
        </w:rPr>
        <w:t xml:space="preserve"> </w:t>
      </w:r>
    </w:p>
    <w:p w14:paraId="592876FF" w14:textId="77777777" w:rsidR="00096865" w:rsidRPr="00585700" w:rsidRDefault="00096865" w:rsidP="00EF3662">
      <w:pPr>
        <w:ind w:firstLine="567"/>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GHEA Grapalat" w:hAnsi="GHEA Grapalat" w:cs="Sylfaen"/>
          <w:color w:val="000000" w:themeColor="text1"/>
          <w:sz w:val="20"/>
          <w:szCs w:val="20"/>
          <w:lang w:val="hy-AM"/>
        </w:rPr>
        <w:t xml:space="preserve">.1 Սույն ընթացակարգին մասնակցելու համար </w:t>
      </w:r>
      <w:r w:rsidR="000946A3" w:rsidRPr="00585700">
        <w:rPr>
          <w:rFonts w:ascii="GHEA Grapalat" w:hAnsi="GHEA Grapalat" w:cs="Sylfaen"/>
          <w:color w:val="000000" w:themeColor="text1"/>
          <w:sz w:val="20"/>
          <w:szCs w:val="20"/>
          <w:lang w:val="hy-AM"/>
        </w:rPr>
        <w:t xml:space="preserve">մասնակիցը </w:t>
      </w:r>
      <w:r w:rsidR="00926875" w:rsidRPr="00585700">
        <w:rPr>
          <w:rFonts w:ascii="GHEA Grapalat" w:hAnsi="GHEA Grapalat" w:cs="Sylfaen"/>
          <w:color w:val="000000" w:themeColor="text1"/>
          <w:sz w:val="20"/>
          <w:szCs w:val="20"/>
          <w:lang w:val="hy-AM"/>
        </w:rPr>
        <w:t xml:space="preserve">հանձնաժողովին ներկայացնում է </w:t>
      </w:r>
      <w:r w:rsidR="000946A3" w:rsidRPr="00585700">
        <w:rPr>
          <w:rFonts w:ascii="GHEA Grapalat" w:hAnsi="GHEA Grapalat" w:cs="Sylfaen"/>
          <w:color w:val="000000" w:themeColor="text1"/>
          <w:sz w:val="20"/>
          <w:szCs w:val="20"/>
          <w:lang w:val="hy-AM"/>
        </w:rPr>
        <w:t>հայտ</w:t>
      </w:r>
      <w:r w:rsidR="004D5671" w:rsidRPr="00585700">
        <w:rPr>
          <w:rFonts w:ascii="GHEA Grapalat" w:hAnsi="GHEA Grapalat" w:cs="Tahoma"/>
          <w:color w:val="000000" w:themeColor="text1"/>
          <w:sz w:val="20"/>
          <w:szCs w:val="20"/>
          <w:lang w:val="hy-AM"/>
        </w:rPr>
        <w:t>։</w:t>
      </w:r>
      <w:r w:rsidRPr="00585700">
        <w:rPr>
          <w:rFonts w:ascii="GHEA Grapalat" w:hAnsi="GHEA Grapalat"/>
          <w:color w:val="000000" w:themeColor="text1"/>
          <w:sz w:val="20"/>
          <w:szCs w:val="20"/>
          <w:lang w:val="hy-AM"/>
        </w:rPr>
        <w:t xml:space="preserve"> </w:t>
      </w:r>
      <w:r w:rsidR="00220ACB" w:rsidRPr="00585700">
        <w:rPr>
          <w:rFonts w:ascii="GHEA Grapalat" w:hAnsi="GHEA Grapalat" w:cs="Sylfaen"/>
          <w:color w:val="000000" w:themeColor="text1"/>
          <w:sz w:val="20"/>
          <w:szCs w:val="20"/>
          <w:lang w:val="hy-AM"/>
        </w:rPr>
        <w:t xml:space="preserve">Հայտը սույն հրավերի հիման վրա </w:t>
      </w:r>
      <w:r w:rsidR="00051B7F" w:rsidRPr="00585700">
        <w:rPr>
          <w:rFonts w:ascii="GHEA Grapalat" w:hAnsi="GHEA Grapalat" w:cs="Sylfaen"/>
          <w:color w:val="000000" w:themeColor="text1"/>
          <w:sz w:val="20"/>
          <w:szCs w:val="20"/>
          <w:lang w:val="hy-AM"/>
        </w:rPr>
        <w:t>մ</w:t>
      </w:r>
      <w:r w:rsidR="00220ACB" w:rsidRPr="00585700">
        <w:rPr>
          <w:rFonts w:ascii="GHEA Grapalat" w:hAnsi="GHEA Grapalat" w:cs="Sylfaen"/>
          <w:color w:val="000000" w:themeColor="text1"/>
          <w:sz w:val="20"/>
          <w:szCs w:val="20"/>
          <w:lang w:val="hy-AM"/>
        </w:rPr>
        <w:t>ասնակցի կողմից ներկայացվող առաջարկն</w:t>
      </w:r>
      <w:r w:rsidR="005F1F95" w:rsidRPr="00585700">
        <w:rPr>
          <w:rFonts w:ascii="GHEA Grapalat" w:hAnsi="GHEA Grapalat" w:cs="Sylfaen"/>
          <w:color w:val="000000" w:themeColor="text1"/>
          <w:sz w:val="20"/>
          <w:szCs w:val="20"/>
          <w:lang w:val="hy-AM"/>
        </w:rPr>
        <w:t xml:space="preserve"> է:</w:t>
      </w:r>
    </w:p>
    <w:p w14:paraId="0069FE11" w14:textId="77777777" w:rsidR="00486B55"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Մասնակիցը</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կարող</w:t>
      </w:r>
      <w:r w:rsidRPr="00585700">
        <w:rPr>
          <w:rFonts w:ascii="GHEA Grapalat" w:hAnsi="GHEA Grapalat"/>
          <w:color w:val="000000" w:themeColor="text1"/>
          <w:lang w:val="hy-AM"/>
        </w:rPr>
        <w:t xml:space="preserve"> </w:t>
      </w:r>
      <w:r w:rsidR="000946A3" w:rsidRPr="00585700">
        <w:rPr>
          <w:rFonts w:ascii="GHEA Grapalat" w:hAnsi="GHEA Grapalat" w:cs="Sylfaen"/>
          <w:color w:val="000000" w:themeColor="text1"/>
        </w:rPr>
        <w:t>է</w:t>
      </w:r>
      <w:r w:rsidR="000946A3"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հայտ</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ներկայացնել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ինչպես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յուրաքանչյուր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այնպես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էլ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մի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քանի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կամ</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բոլոր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չափաբաժինների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համար</w:t>
      </w:r>
      <w:r w:rsidR="004D5671"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D447517"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այտը ներկայացվում </w:t>
      </w:r>
      <w:r w:rsidRPr="00585700">
        <w:rPr>
          <w:rFonts w:ascii="GHEA Grapalat" w:hAnsi="GHEA Grapalat" w:cs="Sylfaen"/>
          <w:color w:val="000000" w:themeColor="text1"/>
          <w:lang w:val="hy-AM"/>
        </w:rPr>
        <w:t xml:space="preserve">է </w:t>
      </w:r>
      <w:r w:rsidR="00096865" w:rsidRPr="00585700">
        <w:rPr>
          <w:rFonts w:ascii="GHEA Grapalat" w:hAnsi="GHEA Grapalat" w:cs="Sylfaen"/>
          <w:color w:val="000000" w:themeColor="text1"/>
          <w:lang w:val="hy-AM"/>
        </w:rPr>
        <w:t>մինչև դրա համար սույն հրավերով սահմանված ժամկետի ավարտը</w:t>
      </w:r>
      <w:r w:rsidR="004D5671" w:rsidRPr="00585700">
        <w:rPr>
          <w:rFonts w:ascii="GHEA Grapalat" w:hAnsi="GHEA Grapalat" w:cs="Sylfaen"/>
          <w:color w:val="000000" w:themeColor="text1"/>
          <w:lang w:val="hy-AM"/>
        </w:rPr>
        <w:t>։</w:t>
      </w:r>
    </w:p>
    <w:p w14:paraId="464CE5EC"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այտի պատրաստման կարգը նկարագրված է սույն հրավերի </w:t>
      </w:r>
      <w:r w:rsidR="00DD4F48" w:rsidRPr="00585700">
        <w:rPr>
          <w:rFonts w:ascii="GHEA Grapalat" w:hAnsi="GHEA Grapalat" w:cs="Sylfaen"/>
          <w:color w:val="000000" w:themeColor="text1"/>
          <w:lang w:val="hy-AM"/>
        </w:rPr>
        <w:t>2-րդ</w:t>
      </w:r>
      <w:r w:rsidR="00096865" w:rsidRPr="00585700">
        <w:rPr>
          <w:rFonts w:ascii="GHEA Grapalat" w:hAnsi="GHEA Grapalat" w:cs="Sylfaen"/>
          <w:color w:val="000000" w:themeColor="text1"/>
          <w:lang w:val="hy-AM"/>
        </w:rPr>
        <w:t xml:space="preserve"> մասում` </w:t>
      </w:r>
      <w:r w:rsidR="005C1851" w:rsidRPr="00585700">
        <w:rPr>
          <w:rFonts w:ascii="GHEA Grapalat" w:hAnsi="GHEA Grapalat" w:cs="Sylfaen"/>
          <w:color w:val="000000" w:themeColor="text1"/>
          <w:lang w:val="hy-AM"/>
        </w:rPr>
        <w:t>գնանշման հարցման</w:t>
      </w:r>
      <w:r w:rsidR="00AE26C8" w:rsidRPr="00585700">
        <w:rPr>
          <w:rFonts w:ascii="GHEA Grapalat" w:hAnsi="GHEA Grapalat" w:cs="Sylfaen"/>
          <w:color w:val="000000" w:themeColor="text1"/>
          <w:lang w:val="hy-AM"/>
        </w:rPr>
        <w:t xml:space="preserve"> </w:t>
      </w:r>
      <w:r w:rsidR="00096865" w:rsidRPr="00585700">
        <w:rPr>
          <w:rFonts w:ascii="GHEA Grapalat" w:hAnsi="GHEA Grapalat" w:cs="Sylfaen"/>
          <w:color w:val="000000" w:themeColor="text1"/>
          <w:lang w:val="hy-AM"/>
        </w:rPr>
        <w:t>հայտերը պատրաստելու հրահանգում</w:t>
      </w:r>
      <w:r w:rsidR="004D5671" w:rsidRPr="00585700">
        <w:rPr>
          <w:rFonts w:ascii="GHEA Grapalat" w:hAnsi="GHEA Grapalat" w:cs="Sylfaen"/>
          <w:color w:val="000000" w:themeColor="text1"/>
          <w:lang w:val="hy-AM"/>
        </w:rPr>
        <w:t>։</w:t>
      </w:r>
    </w:p>
    <w:p w14:paraId="0F1D6C9F" w14:textId="622F1BE3" w:rsidR="00A232D9"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4.2  Ընթացակարգի հայտերն անհրաժեշտ է ներկայացնել </w:t>
      </w:r>
      <w:r w:rsidR="00E601A1" w:rsidRPr="00585700">
        <w:rPr>
          <w:rFonts w:ascii="GHEA Grapalat" w:hAnsi="GHEA Grapalat" w:cs="Sylfaen"/>
          <w:color w:val="000000" w:themeColor="text1"/>
          <w:lang w:val="hy-AM"/>
        </w:rPr>
        <w:t xml:space="preserve">հանձնաժողովին </w:t>
      </w:r>
      <w:r w:rsidRPr="00585700">
        <w:rPr>
          <w:rFonts w:ascii="GHEA Grapalat" w:hAnsi="GHEA Grapalat" w:cs="Sylfaen"/>
          <w:color w:val="000000" w:themeColor="text1"/>
          <w:lang w:val="hy-AM"/>
        </w:rPr>
        <w:t xml:space="preserve">ոչ ուշ, քան սույն ընթացակարգի հայտարարությունը և հրավերը </w:t>
      </w:r>
      <w:r w:rsidR="00E601A1" w:rsidRPr="00585700">
        <w:rPr>
          <w:rFonts w:ascii="GHEA Grapalat" w:hAnsi="GHEA Grapalat" w:cs="Sylfaen"/>
          <w:color w:val="000000" w:themeColor="text1"/>
          <w:lang w:val="hy-AM"/>
        </w:rPr>
        <w:t xml:space="preserve">տեղեկագրում </w:t>
      </w:r>
      <w:r w:rsidR="00585E16" w:rsidRPr="00585700">
        <w:rPr>
          <w:rFonts w:ascii="GHEA Grapalat" w:hAnsi="GHEA Grapalat" w:cs="Sylfaen"/>
          <w:color w:val="000000" w:themeColor="text1"/>
          <w:lang w:val="hy-AM"/>
        </w:rPr>
        <w:t>հ</w:t>
      </w:r>
      <w:r w:rsidRPr="00585700">
        <w:rPr>
          <w:rFonts w:ascii="GHEA Grapalat" w:hAnsi="GHEA Grapalat" w:cs="Sylfaen"/>
          <w:color w:val="000000" w:themeColor="text1"/>
          <w:lang w:val="hy-AM"/>
        </w:rPr>
        <w:t xml:space="preserve">րապարակվելու </w:t>
      </w:r>
      <w:r w:rsidR="00E46DBA" w:rsidRPr="00585700">
        <w:rPr>
          <w:rFonts w:ascii="GHEA Grapalat" w:hAnsi="GHEA Grapalat" w:cs="Sylfaen"/>
          <w:color w:val="000000" w:themeColor="text1"/>
          <w:lang w:val="hy-AM"/>
        </w:rPr>
        <w:t xml:space="preserve">օրվանից </w:t>
      </w:r>
      <w:r w:rsidRPr="00585700">
        <w:rPr>
          <w:rFonts w:ascii="GHEA Grapalat" w:hAnsi="GHEA Grapalat" w:cs="Sylfaen"/>
          <w:color w:val="000000" w:themeColor="text1"/>
          <w:lang w:val="hy-AM"/>
        </w:rPr>
        <w:t xml:space="preserve">հաշված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r w:rsidR="00D37FBF" w:rsidRPr="00585700">
        <w:rPr>
          <w:rFonts w:ascii="GHEA Grapalat" w:hAnsi="GHEA Grapalat" w:cs="Sylfaen"/>
          <w:color w:val="000000" w:themeColor="text1"/>
          <w:lang w:val="hy-AM"/>
        </w:rPr>
        <w:t xml:space="preserve">րդ օրվա </w:t>
      </w:r>
      <w:r w:rsidR="00F1680C" w:rsidRPr="00585700">
        <w:rPr>
          <w:rFonts w:ascii="GHEA Grapalat" w:hAnsi="GHEA Grapalat" w:cs="Sylfaen"/>
          <w:color w:val="000000" w:themeColor="text1"/>
          <w:lang w:val="hy-AM"/>
        </w:rPr>
        <w:t xml:space="preserve">ժամը </w:t>
      </w:r>
      <w:r w:rsidR="00D42937" w:rsidRPr="00585700">
        <w:rPr>
          <w:rFonts w:ascii="GHEA Grapalat" w:hAnsi="GHEA Grapalat" w:cs="Sylfaen"/>
          <w:color w:val="000000" w:themeColor="text1"/>
          <w:lang w:val="hy-AM"/>
        </w:rPr>
        <w:t>1</w:t>
      </w:r>
      <w:r w:rsidR="00D51E4B">
        <w:rPr>
          <w:rFonts w:ascii="GHEA Grapalat" w:hAnsi="GHEA Grapalat" w:cs="Sylfaen"/>
          <w:color w:val="000000" w:themeColor="text1"/>
          <w:lang w:val="hy-AM"/>
        </w:rPr>
        <w:t>1</w:t>
      </w:r>
      <w:r w:rsidR="00D37FBF" w:rsidRPr="00585700">
        <w:rPr>
          <w:rFonts w:ascii="GHEA Grapalat" w:hAnsi="GHEA Grapalat" w:cs="Sylfaen"/>
          <w:color w:val="000000" w:themeColor="text1"/>
          <w:lang w:val="hy-AM"/>
        </w:rPr>
        <w:t>։</w:t>
      </w:r>
      <w:r w:rsidR="00EC0D31">
        <w:rPr>
          <w:rFonts w:ascii="GHEA Grapalat" w:hAnsi="GHEA Grapalat" w:cs="Sylfaen"/>
          <w:color w:val="000000" w:themeColor="text1"/>
          <w:lang w:val="hy-AM"/>
        </w:rPr>
        <w:t>0</w:t>
      </w:r>
      <w:r w:rsidR="00CE49A2">
        <w:rPr>
          <w:rFonts w:ascii="GHEA Grapalat" w:hAnsi="GHEA Grapalat" w:cs="Sylfaen"/>
          <w:color w:val="000000" w:themeColor="text1"/>
          <w:lang w:val="hy-AM"/>
        </w:rPr>
        <w:t>0</w:t>
      </w:r>
      <w:r w:rsidR="00D37FBF" w:rsidRPr="00585700">
        <w:rPr>
          <w:rFonts w:ascii="GHEA Grapalat" w:hAnsi="GHEA Grapalat" w:cs="Sylfaen"/>
          <w:color w:val="000000" w:themeColor="text1"/>
          <w:lang w:val="hy-AM"/>
        </w:rPr>
        <w:t xml:space="preserve">-ն </w:t>
      </w:r>
      <w:r w:rsidR="004A7F20" w:rsidRPr="00585700">
        <w:rPr>
          <w:rFonts w:ascii="GHEA Grapalat" w:hAnsi="GHEA Grapalat" w:cs="Sylfaen"/>
          <w:color w:val="000000" w:themeColor="text1"/>
          <w:lang w:val="hy-AM"/>
        </w:rPr>
        <w:t xml:space="preserve">ք.Երևան, </w:t>
      </w:r>
      <w:r w:rsidR="00794882">
        <w:rPr>
          <w:rFonts w:ascii="GHEA Grapalat" w:hAnsi="GHEA Grapalat"/>
        </w:rPr>
        <w:t xml:space="preserve">Ք. Երևան, Զորավար Անդրանիկ 5/9  </w:t>
      </w:r>
      <w:r w:rsidR="00183D61" w:rsidRPr="00585700">
        <w:rPr>
          <w:rFonts w:ascii="GHEA Grapalat" w:hAnsi="GHEA Grapalat" w:cs="Sylfaen"/>
          <w:color w:val="000000" w:themeColor="text1"/>
          <w:lang w:val="hy-AM"/>
        </w:rPr>
        <w:t>հասցեում</w:t>
      </w:r>
      <w:r w:rsidR="00D37FBF"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6DCDA16" w14:textId="22331548" w:rsidR="00A232D9" w:rsidRPr="00585700" w:rsidRDefault="00A232D9" w:rsidP="00A232D9">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585700">
        <w:rPr>
          <w:rFonts w:ascii="GHEA Grapalat" w:hAnsi="GHEA Grapalat" w:cs="Sylfaen"/>
          <w:color w:val="000000" w:themeColor="text1"/>
          <w:lang w:val="hy-AM"/>
        </w:rPr>
        <w:t>Ա</w:t>
      </w:r>
      <w:r w:rsidR="009303DE" w:rsidRPr="00585700">
        <w:rPr>
          <w:rFonts w:ascii="Cambria Math" w:hAnsi="Cambria Math" w:cs="Cambria Math"/>
          <w:color w:val="000000" w:themeColor="text1"/>
          <w:lang w:val="hy-AM"/>
        </w:rPr>
        <w:t>․</w:t>
      </w:r>
      <w:r w:rsidR="009303DE" w:rsidRPr="00585700">
        <w:rPr>
          <w:rFonts w:ascii="GHEA Grapalat" w:hAnsi="GHEA Grapalat" w:cs="Sylfaen"/>
          <w:color w:val="000000" w:themeColor="text1"/>
          <w:lang w:val="hy-AM"/>
        </w:rPr>
        <w:t xml:space="preserve"> </w:t>
      </w:r>
      <w:r w:rsidR="00D14DA5">
        <w:rPr>
          <w:rFonts w:ascii="GHEA Grapalat" w:hAnsi="GHEA Grapalat" w:cs="Sylfaen"/>
          <w:color w:val="000000" w:themeColor="text1"/>
          <w:lang w:val="hy-AM"/>
        </w:rPr>
        <w:t>Համբար</w:t>
      </w:r>
      <w:r w:rsidR="0049269C" w:rsidRPr="00585700">
        <w:rPr>
          <w:rFonts w:ascii="GHEA Grapalat" w:hAnsi="GHEA Grapalat" w:cs="Sylfaen"/>
          <w:color w:val="000000" w:themeColor="text1"/>
          <w:lang w:val="hy-AM"/>
        </w:rPr>
        <w:t>ձումյանին</w:t>
      </w:r>
      <w:r w:rsidRPr="00585700">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85700" w:rsidRDefault="00B67CCD"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4.</w:t>
      </w:r>
      <w:r w:rsidR="0028726A" w:rsidRPr="00585700">
        <w:rPr>
          <w:rFonts w:ascii="GHEA Grapalat" w:hAnsi="GHEA Grapalat" w:cs="Sylfaen"/>
          <w:color w:val="000000" w:themeColor="text1"/>
          <w:lang w:val="hy-AM"/>
        </w:rPr>
        <w:t xml:space="preserve">3 </w:t>
      </w:r>
      <w:r w:rsidRPr="00585700">
        <w:rPr>
          <w:rFonts w:ascii="GHEA Grapalat" w:hAnsi="GHEA Grapalat" w:cs="Sylfaen"/>
          <w:color w:val="000000" w:themeColor="text1"/>
          <w:lang w:val="hy-AM"/>
        </w:rPr>
        <w:t>Մասնակիցը հայտով ներկայացնում է`</w:t>
      </w:r>
    </w:p>
    <w:p w14:paraId="62B5097E"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585700">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58570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85700">
        <w:rPr>
          <w:rFonts w:ascii="GHEA Grapalat" w:hAnsi="GHEA Grapalat" w:cs="Sylfaen"/>
          <w:color w:val="000000" w:themeColor="text1"/>
          <w:lang w:val="hy-AM"/>
        </w:rPr>
        <w:t>, որը ներառում է`</w:t>
      </w:r>
    </w:p>
    <w:p w14:paraId="563A2181"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ա) </w:t>
      </w:r>
      <w:r w:rsidR="000356CC" w:rsidRPr="00585700">
        <w:rPr>
          <w:rFonts w:ascii="GHEA Grapalat" w:hAnsi="GHEA Grapalat" w:cs="Sylfaen"/>
          <w:color w:val="000000" w:themeColor="text1"/>
          <w:lang w:val="hy-AM"/>
        </w:rPr>
        <w:t xml:space="preserve">հավաստում </w:t>
      </w:r>
      <w:r w:rsidRPr="00585700">
        <w:rPr>
          <w:rFonts w:ascii="GHEA Grapalat" w:hAnsi="GHEA Grapalat" w:cs="Sylfaen"/>
          <w:color w:val="000000" w:themeColor="text1"/>
          <w:lang w:val="hy-AM"/>
        </w:rPr>
        <w:t>սույն հրավերով սահմանված մասնակ</w:t>
      </w:r>
      <w:r w:rsidRPr="00585700">
        <w:rPr>
          <w:rFonts w:ascii="GHEA Grapalat" w:hAnsi="GHEA Grapalat" w:cs="Sylfaen"/>
          <w:color w:val="000000" w:themeColor="text1"/>
          <w:lang w:val="hy-AM"/>
        </w:rPr>
        <w:softHyphen/>
        <w:t xml:space="preserve">ցության իրավունքի պահանջներին իր </w:t>
      </w:r>
      <w:r w:rsidR="00E56508" w:rsidRPr="00585700">
        <w:rPr>
          <w:rFonts w:ascii="GHEA Grapalat" w:hAnsi="GHEA Grapalat" w:cs="Sylfaen"/>
          <w:color w:val="000000" w:themeColor="text1"/>
          <w:lang w:val="hy-AM"/>
        </w:rPr>
        <w:t xml:space="preserve"> և իրեն փոխկապակցված անձանց </w:t>
      </w:r>
      <w:r w:rsidRPr="00585700">
        <w:rPr>
          <w:rFonts w:ascii="GHEA Grapalat" w:hAnsi="GHEA Grapalat" w:cs="Sylfaen"/>
          <w:color w:val="000000" w:themeColor="text1"/>
          <w:lang w:val="hy-AM"/>
        </w:rPr>
        <w:t>տվյալների համապատասխանության մասին.</w:t>
      </w:r>
    </w:p>
    <w:p w14:paraId="0F243FF0" w14:textId="77777777" w:rsidR="00C63E1C" w:rsidRPr="00585700" w:rsidRDefault="003850A0" w:rsidP="00972668">
      <w:pPr>
        <w:shd w:val="clear" w:color="auto" w:fill="FFFFFF"/>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բ) </w:t>
      </w:r>
      <w:r w:rsidR="00C63E1C" w:rsidRPr="0058570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85700">
        <w:rPr>
          <w:rFonts w:ascii="GHEA Grapalat" w:hAnsi="GHEA Grapalat" w:cs="Sylfaen"/>
          <w:color w:val="000000" w:themeColor="text1"/>
          <w:sz w:val="20"/>
          <w:szCs w:val="20"/>
          <w:lang w:val="hy-AM"/>
        </w:rPr>
        <w:t>հրավերով</w:t>
      </w:r>
      <w:r w:rsidR="00EA68B2" w:rsidRPr="00585700">
        <w:rPr>
          <w:rFonts w:ascii="GHEA Grapalat" w:hAnsi="GHEA Grapalat" w:cs="Sylfaen"/>
          <w:color w:val="000000" w:themeColor="text1"/>
          <w:sz w:val="20"/>
          <w:szCs w:val="20"/>
          <w:lang w:val="hy-AM"/>
        </w:rPr>
        <w:t xml:space="preserve"> </w:t>
      </w:r>
      <w:r w:rsidR="00C63E1C" w:rsidRPr="0058570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85700">
        <w:rPr>
          <w:rFonts w:ascii="GHEA Grapalat" w:hAnsi="GHEA Grapalat" w:cs="Sylfaen"/>
          <w:color w:val="000000" w:themeColor="text1"/>
          <w:sz w:val="20"/>
          <w:szCs w:val="20"/>
          <w:lang w:val="hy-AM"/>
        </w:rPr>
        <w:t>.</w:t>
      </w:r>
      <w:r w:rsidR="00C63E1C" w:rsidRPr="00585700">
        <w:rPr>
          <w:rFonts w:ascii="GHEA Grapalat" w:hAnsi="GHEA Grapalat" w:cs="Sylfaen"/>
          <w:color w:val="000000" w:themeColor="text1"/>
          <w:sz w:val="20"/>
          <w:szCs w:val="20"/>
          <w:lang w:val="hy-AM"/>
        </w:rPr>
        <w:t xml:space="preserve"> </w:t>
      </w:r>
    </w:p>
    <w:p w14:paraId="7CB58724"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 հայտարարություն սույն ընթացակարգի շրջանակում </w:t>
      </w:r>
      <w:r w:rsidR="00D30C7A" w:rsidRPr="00585700">
        <w:rPr>
          <w:rFonts w:ascii="GHEA Grapalat" w:hAnsi="GHEA Grapalat" w:cs="Sylfaen"/>
          <w:color w:val="000000" w:themeColor="text1"/>
          <w:lang w:val="hy-AM"/>
        </w:rPr>
        <w:t xml:space="preserve">անբարեխիղճ մրցակցության, </w:t>
      </w:r>
      <w:r w:rsidRPr="0058570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85700"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58570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585700" w:rsidRDefault="0059404D" w:rsidP="005F1C06">
      <w:pPr>
        <w:pStyle w:val="norm"/>
        <w:spacing w:line="240" w:lineRule="auto"/>
        <w:ind w:firstLine="630"/>
        <w:rPr>
          <w:rFonts w:ascii="GHEA Grapalat" w:hAnsi="GHEA Grapalat" w:cs="Sylfaen"/>
          <w:color w:val="000000" w:themeColor="text1"/>
          <w:sz w:val="20"/>
          <w:lang w:val="hy-AM"/>
        </w:rPr>
      </w:pPr>
      <w:r w:rsidRPr="00585700">
        <w:rPr>
          <w:rFonts w:ascii="GHEA Grapalat" w:hAnsi="GHEA Grapalat"/>
          <w:color w:val="000000" w:themeColor="text1"/>
          <w:sz w:val="20"/>
          <w:lang w:val="hy-AM"/>
        </w:rPr>
        <w:t xml:space="preserve">ե) </w:t>
      </w:r>
      <w:r w:rsidR="005F1C06" w:rsidRPr="0058570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85700">
        <w:rPr>
          <w:rFonts w:ascii="GHEA Grapalat" w:hAnsi="GHEA Grapalat"/>
          <w:color w:val="000000" w:themeColor="text1"/>
          <w:sz w:val="20"/>
          <w:lang w:val="hy-AM"/>
        </w:rPr>
        <w:t xml:space="preserve">Ընդ որում </w:t>
      </w:r>
      <w:r w:rsidR="005F1C06" w:rsidRPr="005857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85700">
        <w:rPr>
          <w:rFonts w:ascii="Cambria Math" w:hAnsi="Cambria Math" w:cs="Cambria Math"/>
          <w:color w:val="000000" w:themeColor="text1"/>
          <w:sz w:val="20"/>
          <w:lang w:val="hy-AM"/>
        </w:rPr>
        <w:t>․</w:t>
      </w:r>
    </w:p>
    <w:p w14:paraId="38976E27" w14:textId="77777777" w:rsidR="003850A0" w:rsidRPr="00585700" w:rsidRDefault="005A51C8" w:rsidP="003850A0">
      <w:pPr>
        <w:pStyle w:val="norm"/>
        <w:spacing w:line="240" w:lineRule="auto"/>
        <w:ind w:firstLine="630"/>
        <w:rPr>
          <w:rFonts w:ascii="GHEA Grapalat" w:hAnsi="GHEA Grapalat" w:cs="Arial"/>
          <w:color w:val="000000" w:themeColor="text1"/>
          <w:sz w:val="20"/>
          <w:lang w:val="hy-AM"/>
        </w:rPr>
      </w:pPr>
      <w:r w:rsidRPr="00585700">
        <w:rPr>
          <w:rFonts w:ascii="GHEA Grapalat" w:hAnsi="GHEA Grapalat" w:cs="Sylfaen"/>
          <w:color w:val="000000" w:themeColor="text1"/>
          <w:sz w:val="20"/>
          <w:lang w:val="hy-AM" w:eastAsia="en-US"/>
        </w:rPr>
        <w:t xml:space="preserve">2) </w:t>
      </w:r>
      <w:r w:rsidR="00737D93" w:rsidRPr="0058570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85700">
        <w:rPr>
          <w:rFonts w:ascii="GHEA Grapalat" w:hAnsi="GHEA Grapalat" w:cs="Sylfaen"/>
          <w:color w:val="000000" w:themeColor="text1"/>
          <w:sz w:val="20"/>
          <w:lang w:val="hy-AM" w:eastAsia="en-US"/>
        </w:rPr>
        <w:t xml:space="preserve">մոդելը </w:t>
      </w:r>
      <w:r w:rsidR="00737D93" w:rsidRPr="0058570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8570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85700">
        <w:rPr>
          <w:rFonts w:ascii="GHEA Grapalat" w:hAnsi="GHEA Grapalat" w:cs="Sylfaen"/>
          <w:color w:val="000000" w:themeColor="text1"/>
          <w:sz w:val="20"/>
          <w:lang w:val="hy-AM"/>
        </w:rPr>
        <w:t>մոդել</w:t>
      </w:r>
      <w:r w:rsidR="00E56508" w:rsidRPr="00585700">
        <w:rPr>
          <w:rFonts w:ascii="GHEA Grapalat" w:hAnsi="GHEA Grapalat" w:cs="Sylfaen"/>
          <w:color w:val="000000" w:themeColor="text1"/>
          <w:sz w:val="20"/>
          <w:lang w:val="hy-AM"/>
        </w:rPr>
        <w:t xml:space="preserve"> </w:t>
      </w:r>
      <w:r w:rsidR="00C01EE8" w:rsidRPr="00585700">
        <w:rPr>
          <w:rFonts w:ascii="GHEA Grapalat" w:hAnsi="GHEA Grapalat" w:cs="Sylfaen"/>
          <w:color w:val="000000" w:themeColor="text1"/>
          <w:sz w:val="20"/>
          <w:lang w:val="hy-AM"/>
        </w:rPr>
        <w:t>ունեցող ապրանքներ</w:t>
      </w:r>
      <w:r w:rsidR="00CC049D" w:rsidRPr="0058570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85700">
        <w:rPr>
          <w:rFonts w:ascii="GHEA Grapalat" w:hAnsi="GHEA Grapalat" w:cs="Arial"/>
          <w:color w:val="000000" w:themeColor="text1"/>
          <w:sz w:val="20"/>
          <w:lang w:val="hy-AM"/>
        </w:rPr>
        <w:t>։</w:t>
      </w:r>
    </w:p>
    <w:bookmarkEnd w:id="3"/>
    <w:p w14:paraId="24699547" w14:textId="77777777" w:rsidR="00B67CCD"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3</w:t>
      </w:r>
      <w:r w:rsidR="003E3FD0" w:rsidRPr="00585700">
        <w:rPr>
          <w:rFonts w:ascii="GHEA Grapalat" w:hAnsi="GHEA Grapalat" w:cs="Sylfaen"/>
          <w:color w:val="000000" w:themeColor="text1"/>
          <w:sz w:val="20"/>
          <w:lang w:val="hy-AM" w:eastAsia="en-US"/>
        </w:rPr>
        <w:t>)</w:t>
      </w:r>
      <w:r w:rsidR="00B67CCD" w:rsidRPr="00585700">
        <w:rPr>
          <w:rFonts w:ascii="GHEA Grapalat" w:hAnsi="GHEA Grapalat" w:cs="Sylfaen"/>
          <w:color w:val="000000" w:themeColor="text1"/>
          <w:sz w:val="20"/>
          <w:lang w:val="hy-AM" w:eastAsia="en-US"/>
        </w:rPr>
        <w:t xml:space="preserve"> </w:t>
      </w:r>
      <w:r w:rsidR="0047117B" w:rsidRPr="00585700">
        <w:rPr>
          <w:rFonts w:ascii="GHEA Grapalat" w:hAnsi="GHEA Grapalat" w:cs="Sylfaen"/>
          <w:color w:val="000000" w:themeColor="text1"/>
          <w:sz w:val="20"/>
          <w:lang w:val="hy-AM" w:eastAsia="en-US"/>
        </w:rPr>
        <w:t xml:space="preserve">իր կողմից հաստատված </w:t>
      </w:r>
      <w:r w:rsidR="00B67CCD" w:rsidRPr="00585700">
        <w:rPr>
          <w:rFonts w:ascii="GHEA Grapalat" w:hAnsi="GHEA Grapalat" w:cs="Sylfaen"/>
          <w:color w:val="000000" w:themeColor="text1"/>
          <w:sz w:val="20"/>
          <w:lang w:val="hy-AM" w:eastAsia="en-US"/>
        </w:rPr>
        <w:t>գնային առաջարկ</w:t>
      </w:r>
      <w:r w:rsidR="006265F4" w:rsidRPr="00585700">
        <w:rPr>
          <w:rFonts w:ascii="GHEA Grapalat" w:hAnsi="GHEA Grapalat" w:cs="Sylfaen"/>
          <w:color w:val="000000" w:themeColor="text1"/>
          <w:sz w:val="20"/>
          <w:lang w:val="hy-AM" w:eastAsia="en-US"/>
        </w:rPr>
        <w:t>.</w:t>
      </w:r>
    </w:p>
    <w:p w14:paraId="019086BC"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5</w:t>
      </w:r>
      <w:r w:rsidR="003E3FD0" w:rsidRPr="00585700">
        <w:rPr>
          <w:rFonts w:ascii="GHEA Grapalat" w:hAnsi="GHEA Grapalat" w:cs="Sylfaen"/>
          <w:color w:val="000000" w:themeColor="text1"/>
          <w:sz w:val="20"/>
          <w:lang w:val="hy-AM" w:eastAsia="en-US"/>
        </w:rPr>
        <w:t>)</w:t>
      </w:r>
      <w:r w:rsidR="000845F6" w:rsidRPr="0058570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85700">
        <w:rPr>
          <w:rFonts w:ascii="GHEA Grapalat" w:hAnsi="GHEA Grapalat" w:cs="Sylfaen"/>
          <w:color w:val="000000" w:themeColor="text1"/>
          <w:sz w:val="20"/>
          <w:lang w:val="hy-AM" w:eastAsia="en-US"/>
        </w:rPr>
        <w:t xml:space="preserve">կնքվելիք </w:t>
      </w:r>
      <w:r w:rsidR="000845F6" w:rsidRPr="0058570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6</w:t>
      </w:r>
      <w:r w:rsidR="003E3FD0" w:rsidRPr="00585700">
        <w:rPr>
          <w:rFonts w:ascii="GHEA Grapalat" w:hAnsi="GHEA Grapalat" w:cs="Sylfaen"/>
          <w:color w:val="000000" w:themeColor="text1"/>
          <w:sz w:val="20"/>
          <w:lang w:val="hy-AM" w:eastAsia="en-US"/>
        </w:rPr>
        <w:t>)</w:t>
      </w:r>
      <w:r w:rsidR="002B0AEA" w:rsidRPr="00585700">
        <w:rPr>
          <w:rFonts w:ascii="GHEA Grapalat" w:hAnsi="GHEA Grapalat" w:cs="Sylfaen"/>
          <w:color w:val="000000" w:themeColor="text1"/>
          <w:sz w:val="20"/>
          <w:lang w:val="hy-AM" w:eastAsia="en-US"/>
        </w:rPr>
        <w:t xml:space="preserve"> համատեղ գործունեության պայմանագ</w:t>
      </w:r>
      <w:r w:rsidR="00B32124" w:rsidRPr="00585700">
        <w:rPr>
          <w:rFonts w:ascii="GHEA Grapalat" w:hAnsi="GHEA Grapalat" w:cs="Sylfaen"/>
          <w:color w:val="000000" w:themeColor="text1"/>
          <w:sz w:val="20"/>
          <w:lang w:val="hy-AM" w:eastAsia="en-US"/>
        </w:rPr>
        <w:t>րի պատճենը</w:t>
      </w:r>
      <w:r w:rsidR="002B0AEA" w:rsidRPr="00585700">
        <w:rPr>
          <w:rFonts w:ascii="GHEA Grapalat" w:hAnsi="GHEA Grapalat" w:cs="Sylfaen"/>
          <w:color w:val="000000" w:themeColor="text1"/>
          <w:sz w:val="20"/>
          <w:lang w:val="hy-AM" w:eastAsia="en-US"/>
        </w:rPr>
        <w:t xml:space="preserve">, եթե </w:t>
      </w:r>
      <w:r w:rsidR="00F97D3E" w:rsidRPr="00585700">
        <w:rPr>
          <w:rFonts w:ascii="GHEA Grapalat" w:hAnsi="GHEA Grapalat" w:cs="Sylfaen"/>
          <w:color w:val="000000" w:themeColor="text1"/>
          <w:sz w:val="20"/>
          <w:lang w:val="hy-AM" w:eastAsia="en-US"/>
        </w:rPr>
        <w:t xml:space="preserve">մասնակիցները սույն </w:t>
      </w:r>
      <w:r w:rsidR="002B0AEA" w:rsidRPr="00585700">
        <w:rPr>
          <w:rFonts w:ascii="GHEA Grapalat" w:hAnsi="GHEA Grapalat" w:cs="Sylfaen"/>
          <w:color w:val="000000" w:themeColor="text1"/>
          <w:sz w:val="20"/>
          <w:lang w:val="hy-AM" w:eastAsia="en-US"/>
        </w:rPr>
        <w:t xml:space="preserve">ընթացակարգին մասնակցում </w:t>
      </w:r>
      <w:r w:rsidR="00F97D3E" w:rsidRPr="00585700">
        <w:rPr>
          <w:rFonts w:ascii="GHEA Grapalat" w:hAnsi="GHEA Grapalat" w:cs="Sylfaen"/>
          <w:color w:val="000000" w:themeColor="text1"/>
          <w:sz w:val="20"/>
          <w:lang w:val="hy-AM" w:eastAsia="en-US"/>
        </w:rPr>
        <w:t xml:space="preserve">են </w:t>
      </w:r>
      <w:r w:rsidR="002B0AEA" w:rsidRPr="0058570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85700" w:rsidRDefault="00E410D5" w:rsidP="00E410D5">
      <w:pPr>
        <w:pStyle w:val="norm"/>
        <w:spacing w:line="240" w:lineRule="auto"/>
        <w:rPr>
          <w:rFonts w:ascii="GHEA Grapalat" w:hAnsi="GHEA Grapalat" w:cs="Sylfaen"/>
          <w:color w:val="000000" w:themeColor="text1"/>
          <w:sz w:val="20"/>
          <w:lang w:val="hy-AM" w:eastAsia="en-US"/>
        </w:rPr>
      </w:pPr>
      <w:bookmarkStart w:id="4" w:name="_Hlk9262052"/>
      <w:r w:rsidRPr="00585700">
        <w:rPr>
          <w:rFonts w:ascii="GHEA Grapalat" w:hAnsi="GHEA Grapalat" w:cs="Sylfaen"/>
          <w:color w:val="000000" w:themeColor="text1"/>
          <w:sz w:val="20"/>
          <w:lang w:val="hy-AM" w:eastAsia="en-US"/>
        </w:rPr>
        <w:lastRenderedPageBreak/>
        <w:t>Ընդ որում համատեղ գործունեության կարգով (կոնսորցիումով) սույն ընթացակարգին մասնակցելու դեպքում՝</w:t>
      </w:r>
    </w:p>
    <w:p w14:paraId="155CFF96"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85700">
        <w:rPr>
          <w:rFonts w:ascii="GHEA Grapalat" w:hAnsi="GHEA Grapalat" w:cs="Sylfaen"/>
          <w:color w:val="000000" w:themeColor="text1"/>
          <w:sz w:val="20"/>
          <w:lang w:val="hy-AM" w:eastAsia="en-US"/>
        </w:rPr>
        <w:t xml:space="preserve">(միևնույն չափաբաժնին) </w:t>
      </w:r>
      <w:r w:rsidRPr="0058570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58570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D4341C" w:rsidRDefault="00C8055A" w:rsidP="00EF3662">
      <w:pPr>
        <w:jc w:val="center"/>
        <w:rPr>
          <w:rFonts w:ascii="GHEA Grapalat" w:hAnsi="GHEA Grapalat" w:cs="Arial"/>
          <w:color w:val="000000" w:themeColor="text1"/>
          <w:sz w:val="20"/>
          <w:szCs w:val="20"/>
          <w:lang w:val="hy-AM"/>
        </w:rPr>
      </w:pPr>
      <w:r w:rsidRPr="00D4341C">
        <w:rPr>
          <w:rFonts w:ascii="GHEA Grapalat" w:hAnsi="GHEA Grapalat"/>
          <w:color w:val="000000" w:themeColor="text1"/>
          <w:sz w:val="20"/>
          <w:szCs w:val="20"/>
          <w:lang w:val="hy-AM"/>
        </w:rPr>
        <w:t>5</w:t>
      </w:r>
      <w:r w:rsidR="00A45946" w:rsidRPr="00D4341C">
        <w:rPr>
          <w:rFonts w:ascii="GHEA Grapalat" w:hAnsi="GHEA Grapalat"/>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ՀԱՅՏԻ</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ԳՆԱՅԻՆ</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ԱՌԱՋԱՐԿԸ</w:t>
      </w:r>
      <w:r w:rsidR="00A45946" w:rsidRPr="00D4341C">
        <w:rPr>
          <w:rFonts w:ascii="GHEA Grapalat" w:hAnsi="GHEA Grapalat" w:cs="Arial"/>
          <w:color w:val="000000" w:themeColor="text1"/>
          <w:sz w:val="20"/>
          <w:szCs w:val="20"/>
          <w:lang w:val="hy-AM"/>
        </w:rPr>
        <w:t xml:space="preserve"> </w:t>
      </w:r>
    </w:p>
    <w:p w14:paraId="149C4FAC" w14:textId="77777777" w:rsidR="00A45946" w:rsidRPr="00D4341C" w:rsidRDefault="00C8055A" w:rsidP="00EF3662">
      <w:pPr>
        <w:ind w:firstLine="567"/>
        <w:jc w:val="both"/>
        <w:rPr>
          <w:rFonts w:ascii="GHEA Grapalat" w:hAnsi="GHEA Grapalat"/>
          <w:color w:val="000000" w:themeColor="text1"/>
          <w:sz w:val="20"/>
          <w:szCs w:val="20"/>
          <w:lang w:val="hy-AM"/>
        </w:rPr>
      </w:pPr>
      <w:r w:rsidRPr="00D4341C">
        <w:rPr>
          <w:rFonts w:ascii="GHEA Grapalat" w:hAnsi="GHEA Grapalat" w:cs="Sylfaen"/>
          <w:color w:val="000000" w:themeColor="text1"/>
          <w:sz w:val="20"/>
          <w:szCs w:val="20"/>
          <w:lang w:val="hy-AM"/>
        </w:rPr>
        <w:t>5</w:t>
      </w:r>
      <w:r w:rsidR="00A45946" w:rsidRPr="00D4341C">
        <w:rPr>
          <w:rFonts w:ascii="GHEA Grapalat" w:hAnsi="GHEA Grapalat" w:cs="Sylfaen"/>
          <w:color w:val="000000" w:themeColor="text1"/>
          <w:sz w:val="20"/>
          <w:szCs w:val="20"/>
          <w:lang w:val="hy-AM"/>
        </w:rPr>
        <w:t xml:space="preserve">.1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գինը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ապրանքի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բացի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ներառում</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փոխադրման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ապահովագրման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տուրքերի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հարկերի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այլ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վճարումների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գծով</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ծախսերը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և</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չի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կարող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պակաս</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լինել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դրանց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ինքնարժեքից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գնի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հաշվարկը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պետք</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ներկայացվի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հայտով</w:t>
      </w:r>
      <w:r w:rsidR="00A45946" w:rsidRPr="00D4341C">
        <w:rPr>
          <w:rFonts w:ascii="GHEA Grapalat" w:hAnsi="GHEA Grapalat"/>
          <w:color w:val="000000" w:themeColor="text1"/>
          <w:sz w:val="20"/>
          <w:szCs w:val="20"/>
          <w:lang w:val="hy-AM"/>
        </w:rPr>
        <w:t>:</w:t>
      </w:r>
    </w:p>
    <w:p w14:paraId="4BA93FFE" w14:textId="77777777" w:rsidR="00B95FE0" w:rsidRPr="00D4341C" w:rsidRDefault="00C8055A" w:rsidP="00EF3662">
      <w:pPr>
        <w:pStyle w:val="norm"/>
        <w:spacing w:line="240" w:lineRule="auto"/>
        <w:ind w:firstLine="567"/>
        <w:rPr>
          <w:rFonts w:ascii="GHEA Grapalat" w:hAnsi="GHEA Grapalat" w:cs="Sylfaen"/>
          <w:color w:val="000000" w:themeColor="text1"/>
          <w:sz w:val="20"/>
          <w:lang w:val="hy-AM" w:eastAsia="en-US"/>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2</w:t>
      </w:r>
      <w:r w:rsidR="00A45946" w:rsidRPr="00D4341C">
        <w:rPr>
          <w:rFonts w:ascii="GHEA Grapalat" w:hAnsi="GHEA Grapalat" w:cs="Sylfaen"/>
          <w:color w:val="000000" w:themeColor="text1"/>
          <w:sz w:val="20"/>
          <w:lang w:val="hy-AM"/>
        </w:rPr>
        <w:t xml:space="preserve"> Մ</w:t>
      </w:r>
      <w:r w:rsidR="00A45946" w:rsidRPr="00585700">
        <w:rPr>
          <w:rFonts w:ascii="GHEA Grapalat" w:hAnsi="GHEA Grapalat" w:cs="Sylfaen"/>
          <w:color w:val="000000" w:themeColor="text1"/>
          <w:sz w:val="20"/>
          <w:lang w:val="hy-AM" w:eastAsia="en-US"/>
        </w:rPr>
        <w:t xml:space="preserve">ասնակիցը գնային առաջարկը ներկայացնում է </w:t>
      </w:r>
      <w:r w:rsidR="00B67736" w:rsidRPr="0058570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8570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85700">
        <w:rPr>
          <w:rFonts w:ascii="GHEA Grapalat" w:hAnsi="GHEA Grapalat" w:cs="Sylfaen"/>
          <w:color w:val="000000" w:themeColor="text1"/>
          <w:sz w:val="20"/>
          <w:lang w:val="hy-AM" w:eastAsia="en-US"/>
        </w:rPr>
        <w:t>Ա</w:t>
      </w:r>
      <w:r w:rsidR="00417553" w:rsidRPr="00585700">
        <w:rPr>
          <w:rFonts w:ascii="GHEA Grapalat" w:hAnsi="GHEA Grapalat" w:cs="Sylfaen"/>
          <w:color w:val="000000" w:themeColor="text1"/>
          <w:sz w:val="20"/>
          <w:lang w:val="hy-AM" w:eastAsia="en-US"/>
        </w:rPr>
        <w:t xml:space="preserve">րժեքի </w:t>
      </w:r>
      <w:r w:rsidR="00A45946" w:rsidRPr="0058570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4341C">
        <w:rPr>
          <w:rFonts w:ascii="GHEA Grapalat" w:hAnsi="GHEA Grapalat" w:cs="Sylfaen"/>
          <w:color w:val="000000" w:themeColor="text1"/>
          <w:sz w:val="20"/>
          <w:lang w:val="hy-AM" w:eastAsia="en-US"/>
        </w:rPr>
        <w:t xml:space="preserve"> </w:t>
      </w:r>
      <w:r w:rsidR="00A45946" w:rsidRPr="00D4341C">
        <w:rPr>
          <w:rFonts w:ascii="GHEA Grapalat" w:hAnsi="GHEA Grapalat" w:cs="Sylfaen"/>
          <w:color w:val="000000" w:themeColor="text1"/>
          <w:sz w:val="20"/>
          <w:lang w:val="hy-AM"/>
        </w:rPr>
        <w:t>ներկայացվող գնային առաջարկում</w:t>
      </w:r>
      <w:r w:rsidR="00A45946" w:rsidRPr="0058570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D4341C">
        <w:rPr>
          <w:rFonts w:ascii="GHEA Grapalat" w:hAnsi="GHEA Grapalat" w:cs="Sylfaen"/>
          <w:color w:val="000000" w:themeColor="text1"/>
          <w:sz w:val="20"/>
          <w:lang w:val="hy-AM" w:eastAsia="en-US"/>
        </w:rPr>
        <w:t xml:space="preserve"> </w:t>
      </w:r>
    </w:p>
    <w:p w14:paraId="3708CA31" w14:textId="77777777" w:rsidR="00B95FE0" w:rsidRPr="00585700" w:rsidRDefault="00B95FE0" w:rsidP="006C1D25">
      <w:pPr>
        <w:pStyle w:val="norm"/>
        <w:spacing w:line="240" w:lineRule="auto"/>
        <w:rPr>
          <w:rFonts w:ascii="GHEA Grapalat" w:hAnsi="GHEA Grapalat" w:cs="Sylfaen"/>
          <w:color w:val="000000" w:themeColor="text1"/>
          <w:sz w:val="20"/>
          <w:lang w:val="hy-AM" w:eastAsia="en-US"/>
        </w:rPr>
      </w:pPr>
      <w:r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 xml:space="preserve">ասնակիցների գնային առաջարկների </w:t>
      </w:r>
      <w:r w:rsidR="00934B33" w:rsidRPr="00585700">
        <w:rPr>
          <w:rFonts w:ascii="GHEA Grapalat" w:hAnsi="GHEA Grapalat" w:cs="Sylfaen"/>
          <w:color w:val="000000" w:themeColor="text1"/>
          <w:sz w:val="20"/>
          <w:lang w:val="hy-AM" w:eastAsia="en-US"/>
        </w:rPr>
        <w:t>գնահատում</w:t>
      </w:r>
      <w:r w:rsidR="00934B33" w:rsidRPr="00D4341C">
        <w:rPr>
          <w:rFonts w:ascii="GHEA Grapalat" w:hAnsi="GHEA Grapalat" w:cs="Sylfaen"/>
          <w:color w:val="000000" w:themeColor="text1"/>
          <w:sz w:val="20"/>
          <w:lang w:val="hy-AM" w:eastAsia="en-US"/>
        </w:rPr>
        <w:t>ն</w:t>
      </w:r>
      <w:r w:rsidR="00934B33" w:rsidRPr="00585700">
        <w:rPr>
          <w:rFonts w:ascii="GHEA Grapalat" w:hAnsi="GHEA Grapalat" w:cs="Sylfaen"/>
          <w:color w:val="000000" w:themeColor="text1"/>
          <w:sz w:val="20"/>
          <w:lang w:val="hy-AM" w:eastAsia="en-US"/>
        </w:rPr>
        <w:t xml:space="preserve"> </w:t>
      </w:r>
      <w:r w:rsidR="00934B33" w:rsidRPr="00D4341C">
        <w:rPr>
          <w:rFonts w:ascii="GHEA Grapalat" w:hAnsi="GHEA Grapalat" w:cs="Sylfaen"/>
          <w:color w:val="000000" w:themeColor="text1"/>
          <w:sz w:val="20"/>
          <w:lang w:val="hy-AM" w:eastAsia="en-US"/>
        </w:rPr>
        <w:t>ու</w:t>
      </w:r>
      <w:r w:rsidR="00A45946" w:rsidRPr="00585700">
        <w:rPr>
          <w:rFonts w:ascii="GHEA Grapalat" w:hAnsi="GHEA Grapalat" w:cs="Sylfaen"/>
          <w:color w:val="000000" w:themeColor="text1"/>
          <w:sz w:val="20"/>
          <w:lang w:val="hy-AM" w:eastAsia="en-US"/>
        </w:rPr>
        <w:t xml:space="preserve"> համեմատումն իրականացվում </w:t>
      </w:r>
      <w:r w:rsidR="00934B33" w:rsidRPr="00D4341C">
        <w:rPr>
          <w:rFonts w:ascii="GHEA Grapalat" w:hAnsi="GHEA Grapalat" w:cs="Sylfaen"/>
          <w:color w:val="000000" w:themeColor="text1"/>
          <w:sz w:val="20"/>
          <w:lang w:val="hy-AM" w:eastAsia="en-US"/>
        </w:rPr>
        <w:t>են</w:t>
      </w:r>
      <w:r w:rsidR="00A45946" w:rsidRPr="00585700">
        <w:rPr>
          <w:rFonts w:ascii="GHEA Grapalat" w:hAnsi="GHEA Grapalat" w:cs="Sylfaen"/>
          <w:color w:val="000000" w:themeColor="text1"/>
          <w:sz w:val="20"/>
          <w:lang w:val="hy-AM" w:eastAsia="en-US"/>
        </w:rPr>
        <w:t xml:space="preserve"> առանց սույն կետում նշված հարկի գումարի հաշվարկման:</w:t>
      </w:r>
      <w:r w:rsidRPr="0058570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85700" w:rsidRDefault="00B95FE0" w:rsidP="00877F7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ա. գնային առաջարկի </w:t>
      </w:r>
      <w:r w:rsidR="00052F61"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85700" w:rsidRDefault="00B95FE0" w:rsidP="00C75A7D">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բ. գնային առաջարկի </w:t>
      </w:r>
      <w:r w:rsidR="0042084B"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85700" w:rsidRDefault="00B95FE0" w:rsidP="001E17BA">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585700">
        <w:rPr>
          <w:rFonts w:ascii="GHEA Grapalat" w:hAnsi="GHEA Grapalat" w:cs="Sylfaen"/>
          <w:color w:val="000000" w:themeColor="text1"/>
          <w:sz w:val="20"/>
          <w:lang w:val="hy-AM" w:eastAsia="en-US"/>
        </w:rPr>
        <w:t>.</w:t>
      </w:r>
    </w:p>
    <w:p w14:paraId="00A99EFD" w14:textId="77777777" w:rsidR="00A63118" w:rsidRPr="00585700" w:rsidRDefault="00A63118" w:rsidP="00972668">
      <w:pPr>
        <w:shd w:val="clear" w:color="auto" w:fill="FFFFFF"/>
        <w:ind w:firstLine="375"/>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85700" w:rsidRDefault="00A63118" w:rsidP="00972668">
      <w:pPr>
        <w:tabs>
          <w:tab w:val="left" w:pos="0"/>
        </w:tabs>
        <w:ind w:firstLine="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85700" w:rsidRDefault="00A63118" w:rsidP="00A6311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85700">
        <w:rPr>
          <w:rFonts w:ascii="GHEA Grapalat" w:hAnsi="GHEA Grapalat" w:cs="Sylfaen"/>
          <w:color w:val="000000" w:themeColor="text1"/>
          <w:sz w:val="20"/>
          <w:lang w:val="hy-AM" w:eastAsia="en-US"/>
        </w:rPr>
        <w:t>:</w:t>
      </w:r>
    </w:p>
    <w:p w14:paraId="5911A748" w14:textId="77777777" w:rsidR="00A45946" w:rsidRPr="00D4341C" w:rsidRDefault="00C8055A" w:rsidP="00EF3662">
      <w:pPr>
        <w:pStyle w:val="norm"/>
        <w:spacing w:line="240" w:lineRule="auto"/>
        <w:ind w:firstLine="567"/>
        <w:rPr>
          <w:rFonts w:ascii="GHEA Grapalat" w:hAnsi="GHEA Grapalat"/>
          <w:color w:val="000000" w:themeColor="text1"/>
          <w:sz w:val="20"/>
          <w:lang w:val="hy-AM"/>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3</w:t>
      </w:r>
      <w:r w:rsidR="00A45946" w:rsidRPr="00D4341C">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4341C">
        <w:rPr>
          <w:rFonts w:ascii="GHEA Grapalat" w:hAnsi="GHEA Grapalat"/>
          <w:color w:val="000000" w:themeColor="text1"/>
          <w:sz w:val="20"/>
          <w:lang w:val="hy-AM"/>
        </w:rPr>
        <w:t xml:space="preserve">: </w:t>
      </w:r>
      <w:r w:rsidR="00A45946" w:rsidRPr="00D4341C">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4341C">
        <w:rPr>
          <w:rFonts w:ascii="GHEA Grapalat" w:hAnsi="GHEA Grapalat"/>
          <w:color w:val="000000" w:themeColor="text1"/>
          <w:sz w:val="20"/>
          <w:lang w:val="hy-AM"/>
        </w:rPr>
        <w:t>մ</w:t>
      </w:r>
      <w:r w:rsidR="00A45946" w:rsidRPr="00D4341C">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D4341C"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D4341C" w:rsidRDefault="00220C7C"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6</w:t>
      </w:r>
      <w:r w:rsidR="00955A1E" w:rsidRPr="00D4341C">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D4341C" w:rsidRDefault="00955A1E"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ԵՎ ԴՐԱՆՔ ՀԵՏ ՎԵՐՑՆԵԼՈՒ ԿԱՐԳԸ</w:t>
      </w:r>
    </w:p>
    <w:p w14:paraId="6DD63DDD" w14:textId="77777777" w:rsidR="00096865" w:rsidRPr="00585700"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i w:val="0"/>
          <w:color w:val="000000" w:themeColor="text1"/>
          <w:lang w:val="af-ZA"/>
        </w:rPr>
        <w:t>6</w:t>
      </w:r>
      <w:r w:rsidR="00096865" w:rsidRPr="00585700">
        <w:rPr>
          <w:rFonts w:ascii="GHEA Grapalat" w:hAnsi="GHEA Grapalat"/>
          <w:i w:val="0"/>
          <w:color w:val="000000" w:themeColor="text1"/>
          <w:lang w:val="af-ZA"/>
        </w:rPr>
        <w:t>.1</w:t>
      </w:r>
      <w:r w:rsidR="00096865" w:rsidRPr="00585700">
        <w:rPr>
          <w:rFonts w:ascii="GHEA Grapalat" w:hAnsi="GHEA Grapalat"/>
          <w:color w:val="000000" w:themeColor="text1"/>
          <w:lang w:val="af-ZA"/>
        </w:rPr>
        <w:t xml:space="preserve"> </w:t>
      </w:r>
      <w:r w:rsidR="00096865" w:rsidRPr="00D4341C">
        <w:rPr>
          <w:rFonts w:ascii="GHEA Grapalat" w:hAnsi="GHEA Grapalat" w:cs="Sylfaen"/>
          <w:i w:val="0"/>
          <w:color w:val="000000" w:themeColor="text1"/>
          <w:lang w:val="hy-AM"/>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D4341C">
        <w:rPr>
          <w:rFonts w:ascii="GHEA Grapalat" w:hAnsi="GHEA Grapalat" w:cs="Sylfaen"/>
          <w:i w:val="0"/>
          <w:color w:val="000000" w:themeColor="text1"/>
          <w:lang w:val="hy-AM"/>
        </w:rPr>
        <w:t>րդ</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հոդվածի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համաձայն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վավեր</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մինչև</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Օրենքին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համապատասխան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պայմանագրի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կնքումը</w:t>
      </w:r>
      <w:r w:rsidR="00096865" w:rsidRPr="00585700">
        <w:rPr>
          <w:rFonts w:ascii="GHEA Grapalat" w:hAnsi="GHEA Grapalat" w:cs="Sylfaen"/>
          <w:i w:val="0"/>
          <w:color w:val="000000" w:themeColor="text1"/>
          <w:lang w:val="af-ZA"/>
        </w:rPr>
        <w:t xml:space="preserve">, </w:t>
      </w:r>
      <w:r w:rsidR="00705706" w:rsidRPr="00D4341C">
        <w:rPr>
          <w:rFonts w:ascii="GHEA Grapalat" w:hAnsi="GHEA Grapalat" w:cs="Sylfaen"/>
          <w:i w:val="0"/>
          <w:color w:val="000000" w:themeColor="text1"/>
          <w:lang w:val="hy-AM"/>
        </w:rPr>
        <w:t>մ</w:t>
      </w:r>
      <w:r w:rsidR="00096865" w:rsidRPr="00D4341C">
        <w:rPr>
          <w:rFonts w:ascii="GHEA Grapalat" w:hAnsi="GHEA Grapalat" w:cs="Sylfaen"/>
          <w:i w:val="0"/>
          <w:color w:val="000000" w:themeColor="text1"/>
          <w:lang w:val="hy-AM"/>
        </w:rPr>
        <w:t>ասնակցի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կողմից</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հետ</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վերցնելը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մերժումը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կամ</w:t>
      </w:r>
      <w:r w:rsidR="00096865" w:rsidRPr="00585700">
        <w:rPr>
          <w:rFonts w:ascii="GHEA Grapalat" w:hAnsi="GHEA Grapalat" w:cs="Sylfaen"/>
          <w:i w:val="0"/>
          <w:color w:val="000000" w:themeColor="text1"/>
          <w:lang w:val="af-ZA"/>
        </w:rPr>
        <w:t xml:space="preserve"> </w:t>
      </w:r>
      <w:r w:rsidR="00402941" w:rsidRPr="00585700">
        <w:rPr>
          <w:rFonts w:ascii="GHEA Grapalat" w:hAnsi="GHEA Grapalat" w:cs="Sylfaen"/>
          <w:i w:val="0"/>
          <w:color w:val="000000" w:themeColor="text1"/>
          <w:lang w:val="af-ZA"/>
        </w:rPr>
        <w:t xml:space="preserve">սույն </w:t>
      </w:r>
      <w:r w:rsidR="00096865" w:rsidRPr="00D4341C">
        <w:rPr>
          <w:rFonts w:ascii="GHEA Grapalat" w:hAnsi="GHEA Grapalat" w:cs="Sylfaen"/>
          <w:i w:val="0"/>
          <w:color w:val="000000" w:themeColor="text1"/>
          <w:lang w:val="hy-AM"/>
        </w:rPr>
        <w:t>ընթացակարգը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չկայացած</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հայտարարվելը</w:t>
      </w:r>
      <w:r w:rsidR="004D5671" w:rsidRPr="00D4341C">
        <w:rPr>
          <w:rFonts w:ascii="GHEA Grapalat" w:hAnsi="GHEA Grapalat" w:cs="Sylfaen"/>
          <w:i w:val="0"/>
          <w:color w:val="000000" w:themeColor="text1"/>
          <w:lang w:val="hy-AM"/>
        </w:rPr>
        <w:t>։</w:t>
      </w:r>
    </w:p>
    <w:p w14:paraId="3C267418"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6</w:t>
      </w:r>
      <w:r w:rsidR="00096865" w:rsidRPr="00585700">
        <w:rPr>
          <w:rFonts w:ascii="GHEA Grapalat" w:hAnsi="GHEA Grapalat" w:cs="Sylfaen"/>
          <w:i w:val="0"/>
          <w:color w:val="000000" w:themeColor="text1"/>
          <w:lang w:val="af-ZA"/>
        </w:rPr>
        <w:t xml:space="preserve">.2 </w:t>
      </w:r>
      <w:r w:rsidR="00F20DA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Օրենքի</w:t>
      </w:r>
      <w:proofErr w:type="spellEnd"/>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proofErr w:type="spellStart"/>
      <w:r w:rsidR="00096865" w:rsidRPr="00585700">
        <w:rPr>
          <w:rFonts w:ascii="GHEA Grapalat" w:hAnsi="GHEA Grapalat" w:cs="Sylfaen"/>
          <w:i w:val="0"/>
          <w:color w:val="000000" w:themeColor="text1"/>
          <w:lang w:val="ru-RU"/>
        </w:rPr>
        <w:t>րդ</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հոդվածի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w:t>
      </w:r>
      <w:proofErr w:type="spellEnd"/>
      <w:r w:rsidR="00096865" w:rsidRPr="00585700">
        <w:rPr>
          <w:rFonts w:ascii="GHEA Grapalat" w:hAnsi="GHEA Grapalat" w:cs="Sylfaen"/>
          <w:i w:val="0"/>
          <w:color w:val="000000" w:themeColor="text1"/>
          <w:lang w:val="af-ZA"/>
        </w:rPr>
        <w:t xml:space="preserve">` </w:t>
      </w:r>
      <w:r w:rsidR="00F70E55" w:rsidRPr="00585700">
        <w:rPr>
          <w:rFonts w:ascii="GHEA Grapalat" w:hAnsi="GHEA Grapalat" w:cs="Sylfaen"/>
          <w:i w:val="0"/>
          <w:color w:val="000000" w:themeColor="text1"/>
          <w:lang w:val="en-US"/>
        </w:rPr>
        <w:t>մ</w:t>
      </w:r>
      <w:proofErr w:type="spellStart"/>
      <w:r w:rsidR="00096865" w:rsidRPr="00585700">
        <w:rPr>
          <w:rFonts w:ascii="GHEA Grapalat" w:hAnsi="GHEA Grapalat" w:cs="Sylfaen"/>
          <w:i w:val="0"/>
          <w:color w:val="000000" w:themeColor="text1"/>
          <w:lang w:val="ru-RU"/>
        </w:rPr>
        <w:t>ասնակիցը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af-ZA"/>
        </w:rPr>
        <w:t xml:space="preserve">1-ին մասի </w:t>
      </w:r>
      <w:r w:rsidR="00096865" w:rsidRPr="00585700">
        <w:rPr>
          <w:rFonts w:ascii="GHEA Grapalat" w:hAnsi="GHEA Grapalat" w:cs="Sylfaen"/>
          <w:i w:val="0"/>
          <w:color w:val="000000" w:themeColor="text1"/>
          <w:lang w:val="af-ZA"/>
        </w:rPr>
        <w:t xml:space="preserve">4.2 </w:t>
      </w:r>
      <w:proofErr w:type="spellStart"/>
      <w:r w:rsidR="00096865" w:rsidRPr="00585700">
        <w:rPr>
          <w:rFonts w:ascii="GHEA Grapalat" w:hAnsi="GHEA Grapalat" w:cs="Sylfaen"/>
          <w:i w:val="0"/>
          <w:color w:val="000000" w:themeColor="text1"/>
          <w:lang w:val="ru-RU"/>
        </w:rPr>
        <w:t>կետում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նշված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վերջնաժամկետը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հետ</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իր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հայտը</w:t>
      </w:r>
      <w:proofErr w:type="spellEnd"/>
      <w:r w:rsidR="004D5671" w:rsidRPr="00585700">
        <w:rPr>
          <w:rFonts w:ascii="GHEA Grapalat" w:hAnsi="GHEA Grapalat" w:cs="Sylfaen"/>
          <w:i w:val="0"/>
          <w:color w:val="000000" w:themeColor="text1"/>
          <w:lang w:val="ru-RU"/>
        </w:rPr>
        <w:t>։</w:t>
      </w:r>
    </w:p>
    <w:p w14:paraId="2A407E82" w14:textId="77777777" w:rsidR="00FA0E41" w:rsidRPr="00585700" w:rsidRDefault="00FA0E41" w:rsidP="00EF3662">
      <w:pPr>
        <w:ind w:firstLine="567"/>
        <w:jc w:val="center"/>
        <w:rPr>
          <w:rFonts w:ascii="GHEA Grapalat" w:hAnsi="GHEA Grapalat"/>
          <w:color w:val="000000" w:themeColor="text1"/>
          <w:sz w:val="20"/>
          <w:szCs w:val="20"/>
          <w:lang w:val="af-ZA"/>
        </w:rPr>
      </w:pPr>
    </w:p>
    <w:p w14:paraId="7B4F4960" w14:textId="77777777" w:rsidR="00FB71BD" w:rsidRDefault="00FB71BD">
      <w:pPr>
        <w:rPr>
          <w:rFonts w:ascii="GHEA Grapalat" w:hAnsi="GHEA Grapalat"/>
          <w:color w:val="000000" w:themeColor="text1"/>
          <w:sz w:val="20"/>
          <w:szCs w:val="20"/>
          <w:lang w:val="af-ZA"/>
        </w:rPr>
      </w:pPr>
      <w:r>
        <w:rPr>
          <w:rFonts w:ascii="GHEA Grapalat" w:hAnsi="GHEA Grapalat"/>
          <w:color w:val="000000" w:themeColor="text1"/>
          <w:sz w:val="20"/>
          <w:szCs w:val="20"/>
          <w:lang w:val="af-ZA"/>
        </w:rPr>
        <w:br w:type="page"/>
      </w:r>
    </w:p>
    <w:p w14:paraId="0B188F40" w14:textId="7CD10F92" w:rsidR="00096865" w:rsidRPr="00585700" w:rsidRDefault="00FD2748" w:rsidP="00EF3662">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8</w:t>
      </w:r>
      <w:r w:rsidR="008D5016" w:rsidRPr="00585700">
        <w:rPr>
          <w:rFonts w:ascii="GHEA Grapalat" w:hAnsi="GHEA Grapalat"/>
          <w:color w:val="000000" w:themeColor="text1"/>
          <w:sz w:val="20"/>
          <w:szCs w:val="20"/>
          <w:lang w:val="af-ZA"/>
        </w:rPr>
        <w:t>.  ՀԱՅՏԵՐԻ ԲԱՑՈՒՄԸ</w:t>
      </w:r>
      <w:r w:rsidR="00807178" w:rsidRPr="00585700">
        <w:rPr>
          <w:rFonts w:ascii="GHEA Grapalat" w:hAnsi="GHEA Grapalat"/>
          <w:color w:val="000000" w:themeColor="text1"/>
          <w:sz w:val="20"/>
          <w:szCs w:val="20"/>
          <w:lang w:val="hy-AM"/>
        </w:rPr>
        <w:t xml:space="preserve">, </w:t>
      </w:r>
      <w:r w:rsidR="00807178" w:rsidRPr="00585700">
        <w:rPr>
          <w:rFonts w:ascii="GHEA Grapalat" w:hAnsi="GHEA Grapalat"/>
          <w:color w:val="000000" w:themeColor="text1"/>
          <w:sz w:val="20"/>
          <w:szCs w:val="20"/>
          <w:lang w:val="af-ZA"/>
        </w:rPr>
        <w:t>ԳՆԱՀԱՏՈՒՄԸ  ԵՎ  ԱՐԴՅՈՒՆՔՆԵՐԻ ԱՄՓՈՓՈՒՄԸ</w:t>
      </w:r>
      <w:r w:rsidR="008D5016" w:rsidRPr="00585700">
        <w:rPr>
          <w:rFonts w:ascii="GHEA Grapalat" w:hAnsi="GHEA Grapalat"/>
          <w:color w:val="000000" w:themeColor="text1"/>
          <w:sz w:val="20"/>
          <w:szCs w:val="20"/>
          <w:lang w:val="af-ZA"/>
        </w:rPr>
        <w:t xml:space="preserve"> </w:t>
      </w:r>
    </w:p>
    <w:p w14:paraId="483C534E" w14:textId="77777777" w:rsidR="00096865" w:rsidRPr="00585700" w:rsidRDefault="00096865" w:rsidP="00EF3662">
      <w:pPr>
        <w:ind w:firstLine="567"/>
        <w:jc w:val="both"/>
        <w:rPr>
          <w:rFonts w:ascii="GHEA Grapalat" w:hAnsi="GHEA Grapalat"/>
          <w:color w:val="000000" w:themeColor="text1"/>
          <w:sz w:val="20"/>
          <w:szCs w:val="20"/>
          <w:lang w:val="af-ZA"/>
        </w:rPr>
      </w:pPr>
    </w:p>
    <w:p w14:paraId="4D54B4FF" w14:textId="0B2F5D1B" w:rsidR="004348F9" w:rsidRPr="00585700" w:rsidRDefault="00FD2748" w:rsidP="004348F9">
      <w:pPr>
        <w:pStyle w:val="23"/>
        <w:spacing w:line="240" w:lineRule="auto"/>
        <w:ind w:firstLine="567"/>
        <w:rPr>
          <w:rFonts w:ascii="GHEA Grapalat" w:hAnsi="GHEA Grapalat" w:cs="Tahoma"/>
          <w:color w:val="000000" w:themeColor="text1"/>
        </w:rPr>
      </w:pPr>
      <w:r w:rsidRPr="00585700">
        <w:rPr>
          <w:rFonts w:ascii="GHEA Grapalat" w:hAnsi="GHEA Grapalat"/>
          <w:color w:val="000000" w:themeColor="text1"/>
        </w:rPr>
        <w:t>8</w:t>
      </w:r>
      <w:r w:rsidR="00096865" w:rsidRPr="00585700">
        <w:rPr>
          <w:rFonts w:ascii="GHEA Grapalat" w:hAnsi="GHEA Grapalat"/>
          <w:color w:val="000000" w:themeColor="text1"/>
        </w:rPr>
        <w:t xml:space="preserve">.1 </w:t>
      </w:r>
      <w:proofErr w:type="spellStart"/>
      <w:r w:rsidR="002C3CAA" w:rsidRPr="00585700">
        <w:rPr>
          <w:rFonts w:ascii="GHEA Grapalat" w:hAnsi="GHEA Grapalat" w:cs="Sylfaen"/>
          <w:color w:val="000000" w:themeColor="text1"/>
          <w:lang w:val="ru-RU"/>
        </w:rPr>
        <w:t>Հայտերի</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բացումը</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կկատարվի</w:t>
      </w:r>
      <w:proofErr w:type="spellEnd"/>
      <w:r w:rsidR="002C3CAA"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rPr>
        <w:t xml:space="preserve">հանձնաժողովի՝ հայտերի բացման և գնահատման նիստում՝ </w:t>
      </w:r>
      <w:proofErr w:type="spellStart"/>
      <w:r w:rsidR="004348F9" w:rsidRPr="00585700">
        <w:rPr>
          <w:rFonts w:ascii="GHEA Grapalat" w:hAnsi="GHEA Grapalat" w:cs="Sylfaen"/>
          <w:color w:val="000000" w:themeColor="text1"/>
          <w:lang w:val="ru-RU"/>
        </w:rPr>
        <w:t>սույն</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ընթացակարգի</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հայտարարությունը</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և</w:t>
      </w:r>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հրավերը</w:t>
      </w:r>
      <w:proofErr w:type="spellEnd"/>
      <w:r w:rsidR="004348F9" w:rsidRPr="00585700">
        <w:rPr>
          <w:rFonts w:ascii="GHEA Grapalat" w:hAnsi="GHEA Grapalat" w:cs="Sylfaen"/>
          <w:color w:val="000000" w:themeColor="text1"/>
        </w:rPr>
        <w:t xml:space="preserve"> </w:t>
      </w:r>
      <w:proofErr w:type="spellStart"/>
      <w:r w:rsidR="00627351" w:rsidRPr="00585700">
        <w:rPr>
          <w:rFonts w:ascii="GHEA Grapalat" w:hAnsi="GHEA Grapalat" w:cs="Sylfaen"/>
          <w:color w:val="000000" w:themeColor="text1"/>
          <w:lang w:val="en-US"/>
        </w:rPr>
        <w:t>տեղեկագրում</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հ</w:t>
      </w:r>
      <w:proofErr w:type="spellStart"/>
      <w:r w:rsidR="004348F9" w:rsidRPr="00585700">
        <w:rPr>
          <w:rFonts w:ascii="GHEA Grapalat" w:hAnsi="GHEA Grapalat" w:cs="Sylfaen"/>
          <w:color w:val="000000" w:themeColor="text1"/>
          <w:lang w:val="ru-RU"/>
        </w:rPr>
        <w:t>րապարակվելու</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en-US"/>
        </w:rPr>
        <w:t>օրվանից</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հաշված</w:t>
      </w:r>
      <w:proofErr w:type="spellEnd"/>
      <w:r w:rsidR="004348F9" w:rsidRPr="00585700">
        <w:rPr>
          <w:rFonts w:ascii="GHEA Grapalat" w:hAnsi="GHEA Grapalat" w:cs="Sylfaen"/>
          <w:color w:val="000000" w:themeColor="text1"/>
        </w:rPr>
        <w:t xml:space="preserve">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proofErr w:type="spellStart"/>
      <w:r w:rsidR="004348F9" w:rsidRPr="00585700">
        <w:rPr>
          <w:rFonts w:ascii="GHEA Grapalat" w:hAnsi="GHEA Grapalat" w:cs="Sylfaen"/>
          <w:color w:val="000000" w:themeColor="text1"/>
          <w:lang w:val="ru-RU"/>
        </w:rPr>
        <w:t>րդ</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օրվա</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ժ</w:t>
      </w:r>
      <w:r w:rsidR="004348F9" w:rsidRPr="00585700">
        <w:rPr>
          <w:rFonts w:ascii="GHEA Grapalat" w:hAnsi="GHEA Grapalat" w:cs="Sylfaen"/>
          <w:color w:val="000000" w:themeColor="text1"/>
        </w:rPr>
        <w:t xml:space="preserve">ամը </w:t>
      </w:r>
      <w:r w:rsidR="00D42937" w:rsidRPr="00585700">
        <w:rPr>
          <w:rFonts w:ascii="GHEA Grapalat" w:hAnsi="GHEA Grapalat" w:cs="Sylfaen"/>
          <w:color w:val="000000" w:themeColor="text1"/>
          <w:lang w:val="hy-AM"/>
        </w:rPr>
        <w:t>1</w:t>
      </w:r>
      <w:r w:rsidR="00D51E4B">
        <w:rPr>
          <w:rFonts w:ascii="GHEA Grapalat" w:hAnsi="GHEA Grapalat" w:cs="Sylfaen"/>
          <w:color w:val="000000" w:themeColor="text1"/>
          <w:lang w:val="hy-AM"/>
        </w:rPr>
        <w:t>1</w:t>
      </w:r>
      <w:r w:rsidR="00E64335" w:rsidRPr="00585700">
        <w:rPr>
          <w:rFonts w:ascii="GHEA Grapalat" w:hAnsi="GHEA Grapalat" w:cs="Sylfaen"/>
          <w:color w:val="000000" w:themeColor="text1"/>
        </w:rPr>
        <w:t>։</w:t>
      </w:r>
      <w:r w:rsidR="00EC0D31">
        <w:rPr>
          <w:rFonts w:ascii="GHEA Grapalat" w:hAnsi="GHEA Grapalat" w:cs="Sylfaen"/>
          <w:color w:val="000000" w:themeColor="text1"/>
        </w:rPr>
        <w:t>0</w:t>
      </w:r>
      <w:r w:rsidR="006E5E52" w:rsidRPr="0066726B">
        <w:rPr>
          <w:rFonts w:ascii="GHEA Grapalat" w:hAnsi="GHEA Grapalat" w:cs="Sylfaen"/>
          <w:color w:val="000000" w:themeColor="text1"/>
        </w:rPr>
        <w:t>0</w:t>
      </w:r>
      <w:r w:rsidR="004348F9" w:rsidRPr="00585700">
        <w:rPr>
          <w:rFonts w:ascii="GHEA Grapalat" w:hAnsi="GHEA Grapalat" w:cs="Sylfaen"/>
          <w:color w:val="000000" w:themeColor="text1"/>
        </w:rPr>
        <w:t xml:space="preserve">-ին։ </w:t>
      </w:r>
    </w:p>
    <w:p w14:paraId="45B0766D" w14:textId="77777777" w:rsidR="004348F9" w:rsidRPr="00585700" w:rsidRDefault="004348F9"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բացման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նիստում</w:t>
      </w:r>
      <w:proofErr w:type="spellEnd"/>
      <w:r w:rsidRPr="00585700">
        <w:rPr>
          <w:rFonts w:ascii="GHEA Grapalat" w:hAnsi="GHEA Grapalat" w:cs="Sylfaen"/>
          <w:color w:val="000000" w:themeColor="text1"/>
          <w:sz w:val="20"/>
          <w:szCs w:val="20"/>
        </w:rPr>
        <w:t>՝</w:t>
      </w:r>
    </w:p>
    <w:p w14:paraId="1DBBFAA2" w14:textId="77777777" w:rsidR="004348F9" w:rsidRPr="00585700" w:rsidRDefault="004348F9"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հանձնաժողովի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նախագահը</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նախագահողը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հրապա</w:t>
      </w:r>
      <w:r w:rsidRPr="00585700">
        <w:rPr>
          <w:rFonts w:ascii="GHEA Grapalat" w:hAnsi="GHEA Grapalat" w:cs="Sylfaen"/>
          <w:color w:val="000000" w:themeColor="text1"/>
          <w:sz w:val="20"/>
          <w:szCs w:val="20"/>
          <w:lang w:val="hy-AM"/>
        </w:rPr>
        <w:softHyphen/>
        <w:t>րակում է գնման հայտով սահմանված</w:t>
      </w:r>
      <w:r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շրջանակում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գնվելիք</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ապրանքների</w:t>
      </w:r>
      <w:proofErr w:type="spellEnd"/>
      <w:r w:rsidR="00880C5E" w:rsidRPr="00585700">
        <w:rPr>
          <w:rFonts w:ascii="GHEA Grapalat" w:hAnsi="GHEA Grapalat" w:cs="Sylfaen"/>
          <w:color w:val="000000" w:themeColor="text1"/>
          <w:sz w:val="20"/>
          <w:szCs w:val="20"/>
          <w:lang w:val="hy-AM"/>
        </w:rPr>
        <w:t xml:space="preserve"> գնման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գինը՝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85700">
        <w:rPr>
          <w:rFonts w:ascii="GHEA Grapalat" w:hAnsi="GHEA Grapalat" w:cs="Sylfaen"/>
          <w:color w:val="000000" w:themeColor="text1"/>
          <w:sz w:val="20"/>
          <w:szCs w:val="20"/>
          <w:lang w:val="af-ZA"/>
        </w:rPr>
        <w:t>.</w:t>
      </w:r>
    </w:p>
    <w:p w14:paraId="4F8AD3D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 </w:t>
      </w:r>
      <w:r w:rsidRPr="00585700">
        <w:rPr>
          <w:rFonts w:ascii="GHEA Grapalat" w:hAnsi="GHEA Grapalat" w:cs="Sylfaen"/>
          <w:color w:val="000000" w:themeColor="text1"/>
          <w:sz w:val="20"/>
          <w:szCs w:val="20"/>
          <w:lang w:val="hy-AM"/>
        </w:rPr>
        <w:t>սույն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կետի</w:t>
      </w:r>
      <w:r w:rsidRPr="00585700">
        <w:rPr>
          <w:rFonts w:ascii="GHEA Grapalat" w:hAnsi="GHEA Grapalat"/>
          <w:color w:val="000000" w:themeColor="text1"/>
          <w:sz w:val="20"/>
          <w:szCs w:val="20"/>
          <w:lang w:val="hy-AM"/>
        </w:rPr>
        <w:t xml:space="preserve"> 1-</w:t>
      </w:r>
      <w:r w:rsidRPr="00585700">
        <w:rPr>
          <w:rFonts w:ascii="GHEA Grapalat" w:hAnsi="GHEA Grapalat" w:cs="Sylfaen"/>
          <w:color w:val="000000" w:themeColor="text1"/>
          <w:sz w:val="20"/>
          <w:szCs w:val="20"/>
          <w:lang w:val="hy-AM"/>
        </w:rPr>
        <w:t>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ենթակետում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նշված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նախագահին</w:t>
      </w:r>
      <w:r w:rsidRPr="00585700">
        <w:rPr>
          <w:rFonts w:ascii="GHEA Grapalat" w:hAnsi="GHEA Grapalat"/>
          <w:color w:val="000000" w:themeColor="text1"/>
          <w:sz w:val="20"/>
          <w:szCs w:val="20"/>
          <w:lang w:val="hy-AM"/>
        </w:rPr>
        <w:t xml:space="preserve"> (նիստը նախագահողին) </w:t>
      </w:r>
      <w:r w:rsidRPr="00585700">
        <w:rPr>
          <w:rFonts w:ascii="GHEA Grapalat" w:hAnsi="GHEA Grapalat" w:cs="Sylfaen"/>
          <w:color w:val="000000" w:themeColor="text1"/>
          <w:sz w:val="20"/>
          <w:szCs w:val="20"/>
          <w:lang w:val="hy-AM"/>
        </w:rPr>
        <w:t>փոխանցվելուց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հետո</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հանձնաժողովը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w:t>
      </w:r>
    </w:p>
    <w:p w14:paraId="1BECF74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պարունակող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olor w:val="000000" w:themeColor="text1"/>
          <w:sz w:val="20"/>
          <w:szCs w:val="20"/>
          <w:lang w:val="hy-AM"/>
        </w:rPr>
        <w:t>,</w:t>
      </w:r>
    </w:p>
    <w:p w14:paraId="6CD65BE4"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բ</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յուրաքանչյուր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պահանջվող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դրանց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կազմման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հրավերով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վավերապայմաններին</w:t>
      </w:r>
      <w:r w:rsidRPr="00585700">
        <w:rPr>
          <w:rFonts w:ascii="GHEA Grapalat" w:hAnsi="GHEA Grapalat"/>
          <w:color w:val="000000" w:themeColor="text1"/>
          <w:sz w:val="20"/>
          <w:szCs w:val="20"/>
          <w:lang w:val="hy-AM"/>
        </w:rPr>
        <w:t>.</w:t>
      </w:r>
    </w:p>
    <w:p w14:paraId="76902D84" w14:textId="77777777" w:rsidR="004348F9" w:rsidRPr="00585700" w:rsidRDefault="004348F9" w:rsidP="00DA7E33">
      <w:pPr>
        <w:ind w:firstLine="54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3) </w:t>
      </w:r>
      <w:r w:rsidRPr="00585700">
        <w:rPr>
          <w:rFonts w:ascii="GHEA Grapalat" w:hAnsi="GHEA Grapalat" w:cs="Sylfaen"/>
          <w:color w:val="000000" w:themeColor="text1"/>
          <w:sz w:val="20"/>
          <w:szCs w:val="20"/>
          <w:lang w:val="hy-AM"/>
        </w:rPr>
        <w:t>հանձնաժողովի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ներկայացրած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մասնակիցների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գնային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առաջարկները՝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հիմք</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տառերով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գրվածը:</w:t>
      </w:r>
    </w:p>
    <w:p w14:paraId="142F0C2E" w14:textId="77777777" w:rsidR="009A796C" w:rsidRPr="00585700" w:rsidRDefault="00FD2748"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152564" w:rsidRPr="00585700">
        <w:rPr>
          <w:rFonts w:ascii="GHEA Grapalat" w:hAnsi="GHEA Grapalat" w:cs="Sylfaen"/>
          <w:color w:val="000000" w:themeColor="text1"/>
          <w:sz w:val="20"/>
          <w:szCs w:val="20"/>
          <w:lang w:val="af-ZA"/>
        </w:rPr>
        <w:t>.</w:t>
      </w:r>
      <w:r w:rsidR="00C029B6" w:rsidRPr="00585700">
        <w:rPr>
          <w:rFonts w:ascii="GHEA Grapalat" w:hAnsi="GHEA Grapalat" w:cs="Sylfaen"/>
          <w:color w:val="000000" w:themeColor="text1"/>
          <w:sz w:val="20"/>
          <w:szCs w:val="20"/>
          <w:lang w:val="af-ZA"/>
        </w:rPr>
        <w:t>2</w:t>
      </w:r>
      <w:r w:rsidR="00152564"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Հայտերը</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գնահատվում</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են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սույն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հրավերով</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սահմանված</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կարգով</w:t>
      </w:r>
      <w:r w:rsidR="00152564" w:rsidRPr="00585700">
        <w:rPr>
          <w:rFonts w:ascii="GHEA Grapalat" w:hAnsi="GHEA Grapalat" w:cs="Sylfaen"/>
          <w:color w:val="000000" w:themeColor="text1"/>
          <w:sz w:val="20"/>
          <w:szCs w:val="20"/>
          <w:lang w:val="af-ZA"/>
        </w:rPr>
        <w:t>:</w:t>
      </w:r>
      <w:r w:rsidR="00B46279" w:rsidRPr="00585700">
        <w:rPr>
          <w:rFonts w:ascii="GHEA Grapalat" w:hAnsi="GHEA Grapalat" w:cs="Sylfaen"/>
          <w:color w:val="000000" w:themeColor="text1"/>
          <w:sz w:val="20"/>
          <w:szCs w:val="20"/>
          <w:lang w:val="af-ZA"/>
        </w:rPr>
        <w:t xml:space="preserve"> </w:t>
      </w:r>
    </w:p>
    <w:p w14:paraId="6BF2F17D" w14:textId="77777777" w:rsidR="009A796C" w:rsidRPr="00585700" w:rsidRDefault="00F7009A"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չափաբաժինների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յոթանասունհինգը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w:t>
      </w:r>
      <w:r w:rsidR="009A796C" w:rsidRPr="00585700">
        <w:rPr>
          <w:rFonts w:ascii="GHEA Grapalat" w:hAnsi="GHEA Grapalat" w:cs="Sylfaen"/>
          <w:color w:val="000000" w:themeColor="text1"/>
          <w:sz w:val="20"/>
          <w:szCs w:val="20"/>
        </w:rPr>
        <w:t>այտերի</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գնահատումն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իրականացվում</w:t>
      </w:r>
      <w:proofErr w:type="spellEnd"/>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է</w:t>
      </w:r>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դրանց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ներկայացման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վերջնաժամկետը</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լրանալու</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օրվանից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հաշված</w:t>
      </w:r>
      <w:proofErr w:type="spellEnd"/>
      <w:r w:rsidR="00DA10C9"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տաս</w:t>
      </w:r>
      <w:proofErr w:type="spellEnd"/>
      <w:r w:rsidR="00880C5E" w:rsidRPr="00585700">
        <w:rPr>
          <w:rFonts w:ascii="GHEA Grapalat" w:hAnsi="GHEA Grapalat" w:cs="Sylfaen"/>
          <w:color w:val="000000" w:themeColor="text1"/>
          <w:sz w:val="20"/>
          <w:szCs w:val="20"/>
          <w:lang w:val="hy-AM"/>
        </w:rPr>
        <w:t>նհինգ</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իսկ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rPr>
        <w:t>՝</w:t>
      </w:r>
      <w:r w:rsidR="009A796C"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քսան</w:t>
      </w:r>
      <w:r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աշխատանքային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ընթացքում</w:t>
      </w:r>
      <w:proofErr w:type="spellEnd"/>
      <w:r w:rsidR="009A796C" w:rsidRPr="00585700">
        <w:rPr>
          <w:rFonts w:ascii="GHEA Grapalat" w:hAnsi="GHEA Grapalat" w:cs="Sylfaen"/>
          <w:color w:val="000000" w:themeColor="text1"/>
          <w:sz w:val="20"/>
          <w:szCs w:val="20"/>
          <w:lang w:val="af-ZA"/>
        </w:rPr>
        <w:t>:</w:t>
      </w:r>
      <w:r w:rsidR="001E17BA" w:rsidRPr="00585700">
        <w:rPr>
          <w:rFonts w:ascii="GHEA Grapalat" w:hAnsi="GHEA Grapalat" w:cs="Sylfaen"/>
          <w:color w:val="000000" w:themeColor="text1"/>
          <w:sz w:val="20"/>
          <w:szCs w:val="20"/>
          <w:lang w:val="af-ZA"/>
        </w:rPr>
        <w:t xml:space="preserve"> </w:t>
      </w:r>
    </w:p>
    <w:p w14:paraId="62272BC3" w14:textId="77777777" w:rsidR="00ED6836" w:rsidRPr="00585700" w:rsidRDefault="00745561"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Բավարար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հակառակ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անբավարար</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00F20DA5"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B46279" w:rsidRPr="00585700">
        <w:rPr>
          <w:rFonts w:ascii="GHEA Grapalat" w:hAnsi="GHEA Grapalat" w:cs="Sylfaen"/>
          <w:color w:val="000000" w:themeColor="text1"/>
          <w:sz w:val="20"/>
          <w:szCs w:val="20"/>
        </w:rPr>
        <w:t>Ընդ</w:t>
      </w:r>
      <w:proofErr w:type="spellEnd"/>
      <w:r w:rsidR="00B46279" w:rsidRPr="00585700">
        <w:rPr>
          <w:rFonts w:ascii="GHEA Grapalat" w:hAnsi="GHEA Grapalat" w:cs="Sylfaen"/>
          <w:color w:val="000000" w:themeColor="text1"/>
          <w:sz w:val="20"/>
          <w:szCs w:val="20"/>
          <w:lang w:val="af-ZA"/>
        </w:rPr>
        <w:t xml:space="preserve"> որում հայտերի բացման </w:t>
      </w:r>
      <w:r w:rsidR="00F7009A" w:rsidRPr="00585700">
        <w:rPr>
          <w:rFonts w:ascii="GHEA Grapalat" w:hAnsi="GHEA Grapalat" w:cs="Sylfaen"/>
          <w:color w:val="000000" w:themeColor="text1"/>
          <w:sz w:val="20"/>
          <w:szCs w:val="20"/>
          <w:lang w:val="af-ZA"/>
        </w:rPr>
        <w:t xml:space="preserve">և գնահատման </w:t>
      </w:r>
      <w:r w:rsidR="00B46279" w:rsidRPr="00585700">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585700">
        <w:rPr>
          <w:rFonts w:ascii="GHEA Grapalat" w:hAnsi="GHEA Grapalat" w:cs="Sylfaen"/>
          <w:color w:val="000000" w:themeColor="text1"/>
          <w:sz w:val="20"/>
          <w:szCs w:val="20"/>
        </w:rPr>
        <w:t>որոնցում</w:t>
      </w:r>
      <w:proofErr w:type="spellEnd"/>
      <w:r w:rsidR="00B46279"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բացակայում</w:t>
      </w:r>
      <w:proofErr w:type="spellEnd"/>
      <w:r w:rsidR="00ED6836"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են</w:t>
      </w:r>
      <w:r w:rsidR="00763EF7"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գնային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առաջարկ</w:t>
      </w:r>
      <w:r w:rsidR="00771A92" w:rsidRPr="00585700">
        <w:rPr>
          <w:rFonts w:ascii="GHEA Grapalat" w:hAnsi="GHEA Grapalat" w:cs="Sylfaen"/>
          <w:color w:val="000000" w:themeColor="text1"/>
          <w:sz w:val="20"/>
          <w:szCs w:val="20"/>
        </w:rPr>
        <w:t>ներ</w:t>
      </w:r>
      <w:r w:rsidR="00ED6836" w:rsidRPr="00585700">
        <w:rPr>
          <w:rFonts w:ascii="GHEA Grapalat" w:hAnsi="GHEA Grapalat" w:cs="Sylfaen"/>
          <w:color w:val="000000" w:themeColor="text1"/>
          <w:sz w:val="20"/>
          <w:szCs w:val="20"/>
        </w:rPr>
        <w:t>ը</w:t>
      </w:r>
      <w:proofErr w:type="spellEnd"/>
      <w:r w:rsidR="00880C5E" w:rsidRPr="00585700">
        <w:rPr>
          <w:rFonts w:ascii="GHEA Grapalat" w:hAnsi="GHEA Grapalat" w:cs="Sylfaen"/>
          <w:color w:val="000000" w:themeColor="text1"/>
          <w:sz w:val="20"/>
          <w:szCs w:val="20"/>
          <w:lang w:val="hy-AM"/>
        </w:rPr>
        <w:t xml:space="preserve"> և/կամ հայտի ապահովումը</w:t>
      </w:r>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կամ</w:t>
      </w:r>
      <w:proofErr w:type="spellEnd"/>
      <w:r w:rsidR="00ED6836" w:rsidRPr="00585700">
        <w:rPr>
          <w:rFonts w:ascii="GHEA Grapalat" w:hAnsi="GHEA Grapalat" w:cs="Sylfaen"/>
          <w:color w:val="000000" w:themeColor="text1"/>
          <w:sz w:val="20"/>
          <w:szCs w:val="20"/>
          <w:lang w:val="af-ZA"/>
        </w:rPr>
        <w:t xml:space="preserve"> </w:t>
      </w:r>
      <w:r w:rsidR="00771A92" w:rsidRPr="00585700">
        <w:rPr>
          <w:rFonts w:ascii="GHEA Grapalat" w:hAnsi="GHEA Grapalat" w:cs="Sylfaen"/>
          <w:color w:val="000000" w:themeColor="text1"/>
          <w:sz w:val="20"/>
          <w:szCs w:val="20"/>
          <w:lang w:val="af-ZA"/>
        </w:rPr>
        <w:t xml:space="preserve">դրանք </w:t>
      </w:r>
      <w:proofErr w:type="spellStart"/>
      <w:r w:rsidR="00ED6836" w:rsidRPr="00585700">
        <w:rPr>
          <w:rFonts w:ascii="GHEA Grapalat" w:hAnsi="GHEA Grapalat" w:cs="Sylfaen"/>
          <w:color w:val="000000" w:themeColor="text1"/>
          <w:sz w:val="20"/>
          <w:szCs w:val="20"/>
        </w:rPr>
        <w:t>ներկայացված</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են</w:t>
      </w:r>
      <w:proofErr w:type="spellEnd"/>
      <w:r w:rsidR="00B1695D"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հրավերի</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պահանջներին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անհամապատասխան</w:t>
      </w:r>
      <w:proofErr w:type="spellEnd"/>
      <w:r w:rsidR="004348F9" w:rsidRPr="00585700">
        <w:rPr>
          <w:rFonts w:ascii="GHEA Grapalat" w:hAnsi="GHEA Grapalat" w:cs="Sylfaen"/>
          <w:color w:val="000000" w:themeColor="text1"/>
          <w:sz w:val="20"/>
          <w:szCs w:val="20"/>
          <w:lang w:val="af-ZA"/>
        </w:rPr>
        <w:t>:</w:t>
      </w:r>
    </w:p>
    <w:p w14:paraId="13C6D2A6" w14:textId="77777777" w:rsidR="00B514E8" w:rsidRPr="00585700" w:rsidRDefault="00FD2748" w:rsidP="00DA7E33">
      <w:pPr>
        <w:pStyle w:val="23"/>
        <w:spacing w:line="240" w:lineRule="auto"/>
        <w:rPr>
          <w:rFonts w:ascii="GHEA Grapalat" w:hAnsi="GHEA Grapalat" w:cs="Sylfaen"/>
          <w:color w:val="000000" w:themeColor="text1"/>
          <w:lang w:val="hy-AM"/>
        </w:rPr>
      </w:pPr>
      <w:r w:rsidRPr="00585700">
        <w:rPr>
          <w:rFonts w:ascii="GHEA Grapalat" w:hAnsi="GHEA Grapalat" w:cs="Sylfaen"/>
          <w:color w:val="000000" w:themeColor="text1"/>
        </w:rPr>
        <w:t>8</w:t>
      </w:r>
      <w:r w:rsidR="00096865" w:rsidRPr="00585700">
        <w:rPr>
          <w:rFonts w:ascii="GHEA Grapalat" w:hAnsi="GHEA Grapalat" w:cs="Sylfaen"/>
          <w:color w:val="000000" w:themeColor="text1"/>
        </w:rPr>
        <w:t>.</w:t>
      </w:r>
      <w:r w:rsidR="004348F9" w:rsidRPr="00585700">
        <w:rPr>
          <w:rFonts w:ascii="GHEA Grapalat" w:hAnsi="GHEA Grapalat" w:cs="Sylfaen"/>
          <w:color w:val="000000" w:themeColor="text1"/>
        </w:rPr>
        <w:t>3</w:t>
      </w:r>
      <w:r w:rsidR="00D7435F"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մասնակիցը</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բավարար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գնահատված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հայտեր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մասնակիցների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թվից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նվազագույն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r w:rsidR="00153C87" w:rsidRPr="00585700">
        <w:rPr>
          <w:rFonts w:ascii="GHEA Grapalat" w:hAnsi="GHEA Grapalat" w:cs="Sylfaen"/>
          <w:color w:val="000000" w:themeColor="text1"/>
          <w:lang w:val="en-US"/>
        </w:rPr>
        <w:t>մ</w:t>
      </w:r>
      <w:proofErr w:type="spellStart"/>
      <w:r w:rsidR="00153C87" w:rsidRPr="00585700">
        <w:rPr>
          <w:rFonts w:ascii="GHEA Grapalat" w:hAnsi="GHEA Grapalat" w:cs="Sylfaen"/>
          <w:color w:val="000000" w:themeColor="text1"/>
          <w:lang w:val="ru-RU"/>
        </w:rPr>
        <w:t>ասնակցին</w:t>
      </w:r>
      <w:proofErr w:type="spellEnd"/>
      <w:r w:rsidR="00153C87"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նախապատվություն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տալու</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սկզբունքով</w:t>
      </w:r>
      <w:proofErr w:type="spellEnd"/>
      <w:r w:rsidR="00B514E8" w:rsidRPr="00585700">
        <w:rPr>
          <w:rFonts w:ascii="GHEA Grapalat" w:hAnsi="GHEA Grapalat" w:cs="Sylfaen"/>
          <w:color w:val="000000" w:themeColor="text1"/>
          <w:lang w:val="ru-RU"/>
        </w:rPr>
        <w:t>։</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Ընդ</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հանձնաժողովի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կողմից</w:t>
      </w:r>
      <w:proofErr w:type="spellEnd"/>
      <w:r w:rsidR="00B514E8"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A85E5D"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en-US"/>
        </w:rPr>
        <w:t>և</w:t>
      </w:r>
      <w:r w:rsidR="00B514E8" w:rsidRPr="00585700">
        <w:rPr>
          <w:rFonts w:ascii="GHEA Grapalat" w:hAnsi="GHEA Grapalat" w:cs="Sylfaen"/>
          <w:color w:val="000000" w:themeColor="text1"/>
        </w:rPr>
        <w:t xml:space="preserve"> </w:t>
      </w:r>
      <w:r w:rsidR="00880C5E" w:rsidRPr="00585700">
        <w:rPr>
          <w:rFonts w:ascii="GHEA Grapalat" w:hAnsi="GHEA Grapalat" w:cs="Sylfaen"/>
          <w:color w:val="000000" w:themeColor="text1"/>
          <w:lang w:val="hy-AM"/>
        </w:rPr>
        <w:t>այդպիսին չճանաչված</w:t>
      </w:r>
      <w:proofErr w:type="spellStart"/>
      <w:r w:rsidR="00B514E8" w:rsidRPr="00585700">
        <w:rPr>
          <w:rFonts w:ascii="GHEA Grapalat" w:hAnsi="GHEA Grapalat" w:cs="Sylfaen"/>
          <w:color w:val="000000" w:themeColor="text1"/>
          <w:lang w:val="ru-RU"/>
        </w:rPr>
        <w:t>մասնակիցներին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որոշելիս</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առաջարկների</w:t>
      </w:r>
      <w:proofErr w:type="spellEnd"/>
      <w:r w:rsidR="00B514E8" w:rsidRPr="00585700">
        <w:rPr>
          <w:rFonts w:ascii="GHEA Grapalat" w:hAnsi="GHEA Grapalat" w:cs="Sylfaen"/>
          <w:color w:val="000000" w:themeColor="text1"/>
        </w:rPr>
        <w:t xml:space="preserve"> գնահատումը և </w:t>
      </w:r>
      <w:proofErr w:type="spellStart"/>
      <w:r w:rsidR="00B514E8" w:rsidRPr="00585700">
        <w:rPr>
          <w:rFonts w:ascii="GHEA Grapalat" w:hAnsi="GHEA Grapalat" w:cs="Sylfaen"/>
          <w:color w:val="000000" w:themeColor="text1"/>
          <w:lang w:val="ru-RU"/>
        </w:rPr>
        <w:t>համեմատումն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իրականացվում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առանց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հրավերի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1-ին</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5</w:t>
      </w:r>
      <w:r w:rsidR="00B514E8" w:rsidRPr="00585700">
        <w:rPr>
          <w:rFonts w:ascii="GHEA Grapalat" w:hAnsi="GHEA Grapalat" w:cs="Sylfaen"/>
          <w:color w:val="000000" w:themeColor="text1"/>
        </w:rPr>
        <w:t>.2</w:t>
      </w:r>
      <w:r w:rsidR="00F20DA5" w:rsidRPr="00585700">
        <w:rPr>
          <w:rFonts w:ascii="GHEA Grapalat" w:hAnsi="GHEA Grapalat" w:cs="Sylfaen"/>
          <w:color w:val="000000" w:themeColor="text1"/>
        </w:rPr>
        <w:t>-րդ</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կետում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նշված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հարկի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գումարի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հաշվարկման</w:t>
      </w:r>
      <w:proofErr w:type="spellEnd"/>
      <w:r w:rsidR="00F61898" w:rsidRPr="00585700">
        <w:rPr>
          <w:rFonts w:ascii="GHEA Grapalat" w:hAnsi="GHEA Grapalat" w:cs="Sylfaen"/>
          <w:color w:val="000000" w:themeColor="text1"/>
          <w:lang w:val="hy-AM"/>
        </w:rPr>
        <w:t>:</w:t>
      </w:r>
    </w:p>
    <w:p w14:paraId="4D8BF8FB" w14:textId="77777777" w:rsidR="003919C2"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096865" w:rsidRPr="00585700">
        <w:rPr>
          <w:rFonts w:ascii="GHEA Grapalat" w:hAnsi="GHEA Grapalat" w:cs="Sylfaen"/>
          <w:i w:val="0"/>
          <w:color w:val="000000" w:themeColor="text1"/>
          <w:lang w:val="af-ZA"/>
        </w:rPr>
        <w:t>.</w:t>
      </w:r>
      <w:r w:rsidR="004348F9" w:rsidRPr="00585700">
        <w:rPr>
          <w:rFonts w:ascii="GHEA Grapalat" w:hAnsi="GHEA Grapalat" w:cs="Sylfaen"/>
          <w:i w:val="0"/>
          <w:color w:val="000000" w:themeColor="text1"/>
          <w:lang w:val="af-ZA"/>
        </w:rPr>
        <w:t>4</w:t>
      </w:r>
      <w:r w:rsidR="00D7435F"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հայտում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անհամապատասխանություն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տեղ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գտել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թվերով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գումարների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միջև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հիմք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ընդունվում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գումարը</w:t>
      </w:r>
      <w:r w:rsidR="004D5671" w:rsidRPr="00585700">
        <w:rPr>
          <w:rFonts w:ascii="GHEA Grapalat" w:hAnsi="GHEA Grapalat" w:cs="Sylfaen"/>
          <w:i w:val="0"/>
          <w:color w:val="000000" w:themeColor="text1"/>
          <w:lang w:val="hy-AM"/>
        </w:rPr>
        <w:t>։</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Եթե</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առաջարկվող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գները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երկու</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արժույթներով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ապա</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համեմատվում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Հայաստանի</w:t>
      </w:r>
      <w:proofErr w:type="spellEnd"/>
      <w:r w:rsidR="003919C2"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Հանրապետության</w:t>
      </w:r>
      <w:proofErr w:type="spellEnd"/>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85700">
        <w:rPr>
          <w:rFonts w:ascii="GHEA Grapalat" w:hAnsi="GHEA Grapalat" w:cs="Sylfaen"/>
          <w:i w:val="0"/>
          <w:color w:val="000000" w:themeColor="text1"/>
          <w:lang w:val="ru-RU"/>
        </w:rPr>
        <w:t>։</w:t>
      </w:r>
      <w:r w:rsidR="003919C2" w:rsidRPr="00585700">
        <w:rPr>
          <w:rFonts w:ascii="GHEA Grapalat" w:hAnsi="GHEA Grapalat" w:cs="Sylfaen"/>
          <w:i w:val="0"/>
          <w:color w:val="000000" w:themeColor="text1"/>
          <w:lang w:val="af-ZA"/>
        </w:rPr>
        <w:t xml:space="preserve"> </w:t>
      </w:r>
    </w:p>
    <w:p w14:paraId="0DDB8463" w14:textId="77777777" w:rsidR="009B6D58"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633389" w:rsidRPr="00585700">
        <w:rPr>
          <w:rFonts w:ascii="GHEA Grapalat" w:hAnsi="GHEA Grapalat" w:cs="Sylfaen"/>
          <w:i w:val="0"/>
          <w:color w:val="000000" w:themeColor="text1"/>
          <w:lang w:val="af-ZA"/>
        </w:rPr>
        <w:t>.</w:t>
      </w:r>
      <w:r w:rsidR="00E56508" w:rsidRPr="00585700">
        <w:rPr>
          <w:rFonts w:ascii="GHEA Grapalat" w:hAnsi="GHEA Grapalat" w:cs="Sylfaen"/>
          <w:i w:val="0"/>
          <w:color w:val="000000" w:themeColor="text1"/>
          <w:lang w:val="af-ZA"/>
        </w:rPr>
        <w:t xml:space="preserve">5 </w:t>
      </w:r>
      <w:proofErr w:type="spellStart"/>
      <w:r w:rsidR="00973FB1" w:rsidRPr="00585700">
        <w:rPr>
          <w:rFonts w:ascii="GHEA Grapalat" w:hAnsi="GHEA Grapalat" w:cs="Sylfaen"/>
          <w:i w:val="0"/>
          <w:color w:val="000000" w:themeColor="text1"/>
          <w:lang w:val="ru-RU"/>
        </w:rPr>
        <w:t>Հանձնաժողովը</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հրավերի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պահանջների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նկատմամբ</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բավարար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գնահատված</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հայտեր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ներկայացրած</w:t>
      </w:r>
      <w:proofErr w:type="spellEnd"/>
      <w:r w:rsidR="00973FB1" w:rsidRPr="00585700">
        <w:rPr>
          <w:rFonts w:ascii="GHEA Grapalat" w:hAnsi="GHEA Grapalat" w:cs="Sylfaen"/>
          <w:i w:val="0"/>
          <w:color w:val="000000" w:themeColor="text1"/>
          <w:lang w:val="af-ZA"/>
        </w:rPr>
        <w:t xml:space="preserve"> </w:t>
      </w:r>
      <w:proofErr w:type="spellStart"/>
      <w:r w:rsidRPr="00585700">
        <w:rPr>
          <w:rFonts w:ascii="GHEA Grapalat" w:hAnsi="GHEA Grapalat" w:cs="Sylfaen"/>
          <w:i w:val="0"/>
          <w:color w:val="000000" w:themeColor="text1"/>
          <w:lang w:val="ru-RU"/>
        </w:rPr>
        <w:t>մ</w:t>
      </w:r>
      <w:r w:rsidR="00973FB1" w:rsidRPr="00585700">
        <w:rPr>
          <w:rFonts w:ascii="GHEA Grapalat" w:hAnsi="GHEA Grapalat" w:cs="Sylfaen"/>
          <w:i w:val="0"/>
          <w:color w:val="000000" w:themeColor="text1"/>
          <w:lang w:val="ru-RU"/>
        </w:rPr>
        <w:t>ասնակիցներից</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որոշում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հայտարարում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է</w:t>
      </w:r>
      <w:r w:rsidR="00973FB1"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ընտրված</w:t>
      </w:r>
      <w:proofErr w:type="spellEnd"/>
      <w:r w:rsidR="00D32414"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այդպիսին</w:t>
      </w:r>
      <w:proofErr w:type="spellEnd"/>
      <w:r w:rsidR="00880C5E"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չճանաչված</w:t>
      </w:r>
      <w:r w:rsidR="00973FB1" w:rsidRPr="00585700">
        <w:rPr>
          <w:rFonts w:ascii="GHEA Grapalat" w:hAnsi="GHEA Grapalat" w:cs="Sylfaen"/>
          <w:i w:val="0"/>
          <w:color w:val="000000" w:themeColor="text1"/>
          <w:lang w:val="ru-RU"/>
        </w:rPr>
        <w:t>մասնակիցներին</w:t>
      </w:r>
      <w:proofErr w:type="spellEnd"/>
      <w:r w:rsidR="00973FB1" w:rsidRPr="00585700">
        <w:rPr>
          <w:rFonts w:ascii="GHEA Grapalat" w:hAnsi="GHEA Grapalat" w:cs="Sylfaen"/>
          <w:i w:val="0"/>
          <w:color w:val="000000" w:themeColor="text1"/>
          <w:lang w:val="af-ZA"/>
        </w:rPr>
        <w:t>:</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Ապրանքների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գնման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դեպքում</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հանձնաժողովը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գնահատում</w:t>
      </w:r>
      <w:proofErr w:type="spellEnd"/>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է</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նաև</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ներկայացված</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ամբողջական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նկարագրերի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համապատասխանությունը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հրավերի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պահանջներին</w:t>
      </w:r>
      <w:proofErr w:type="spellEnd"/>
      <w:r w:rsidR="00D32414" w:rsidRPr="00585700">
        <w:rPr>
          <w:rFonts w:ascii="GHEA Grapalat" w:hAnsi="GHEA Grapalat" w:cs="Sylfaen"/>
          <w:i w:val="0"/>
          <w:color w:val="000000" w:themeColor="text1"/>
          <w:lang w:val="af-ZA"/>
        </w:rPr>
        <w:t>:</w:t>
      </w:r>
      <w:r w:rsidR="00973FB1"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Առաջարկված</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նվազագույն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գների</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հավասարության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դեպքում</w:t>
      </w:r>
      <w:proofErr w:type="spellEnd"/>
      <w:r w:rsidR="00AE74A0" w:rsidRPr="00585700">
        <w:rPr>
          <w:rFonts w:ascii="GHEA Grapalat" w:hAnsi="GHEA Grapalat" w:cs="Sylfaen"/>
          <w:i w:val="0"/>
          <w:color w:val="000000" w:themeColor="text1"/>
          <w:lang w:val="ru-RU"/>
        </w:rPr>
        <w:t>՝</w:t>
      </w:r>
      <w:r w:rsidR="009B6D58" w:rsidRPr="00585700">
        <w:rPr>
          <w:rFonts w:ascii="GHEA Grapalat" w:hAnsi="GHEA Grapalat" w:cs="Sylfaen"/>
          <w:i w:val="0"/>
          <w:color w:val="000000" w:themeColor="text1"/>
          <w:lang w:val="af-ZA"/>
        </w:rPr>
        <w:t xml:space="preserve"> </w:t>
      </w:r>
    </w:p>
    <w:p w14:paraId="39727D37" w14:textId="77777777"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ա</w:t>
      </w:r>
      <w:r w:rsidRPr="00585700">
        <w:rPr>
          <w:rFonts w:ascii="GHEA Grapalat" w:hAnsi="GHEA Grapalat" w:cs="Sylfaen"/>
          <w:color w:val="000000" w:themeColor="text1"/>
          <w:sz w:val="20"/>
          <w:lang w:val="af-ZA" w:eastAsia="en-US"/>
        </w:rPr>
        <w:t xml:space="preserve">. </w:t>
      </w:r>
      <w:r w:rsidR="00E34189" w:rsidRPr="00585700">
        <w:rPr>
          <w:rFonts w:ascii="GHEA Grapalat" w:hAnsi="GHEA Grapalat" w:cs="Sylfaen"/>
          <w:color w:val="000000" w:themeColor="text1"/>
          <w:sz w:val="20"/>
          <w:lang w:val="hy-AM" w:eastAsia="en-US"/>
        </w:rPr>
        <w:t>ընտրված</w:t>
      </w:r>
      <w:r w:rsidR="00E34189"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00880C5E" w:rsidRPr="00585700">
        <w:rPr>
          <w:rFonts w:ascii="GHEA Grapalat" w:hAnsi="GHEA Grapalat" w:cs="Sylfaen"/>
          <w:color w:val="000000" w:themeColor="text1"/>
          <w:sz w:val="20"/>
          <w:lang w:val="hy-AM" w:eastAsia="en-US"/>
        </w:rPr>
        <w:t>այդպիսին չճանաչված</w:t>
      </w:r>
      <w:r w:rsidR="003D0F10" w:rsidRPr="00585700">
        <w:rPr>
          <w:rFonts w:ascii="GHEA Grapalat" w:hAnsi="GHEA Grapalat" w:cs="Sylfaen"/>
          <w:color w:val="000000" w:themeColor="text1"/>
          <w:sz w:val="20"/>
          <w:lang w:val="hy-AM"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որոշելու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նիստում</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ներկայացրած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հետ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003D0F10" w:rsidRPr="00585700">
        <w:rPr>
          <w:rFonts w:ascii="GHEA Grapalat" w:hAnsi="GHEA Grapalat" w:cs="Sylfaen"/>
          <w:color w:val="000000" w:themeColor="text1"/>
          <w:sz w:val="20"/>
          <w:lang w:val="hy-AM" w:eastAsia="en-US"/>
        </w:rPr>
        <w:t xml:space="preserve"> </w:t>
      </w:r>
      <w:r w:rsidR="00E56508" w:rsidRPr="00585700">
        <w:rPr>
          <w:rFonts w:ascii="GHEA Grapalat" w:hAnsi="GHEA Grapalat" w:cs="Sylfaen"/>
          <w:color w:val="000000" w:themeColor="text1"/>
          <w:sz w:val="20"/>
          <w:lang w:val="hy-AM" w:eastAsia="en-US"/>
        </w:rPr>
        <w:t>այդ</w:t>
      </w:r>
      <w:r w:rsidRPr="00585700">
        <w:rPr>
          <w:rFonts w:ascii="GHEA Grapalat" w:hAnsi="GHEA Grapalat" w:cs="Sylfaen"/>
          <w:color w:val="000000" w:themeColor="text1"/>
          <w:sz w:val="20"/>
          <w:lang w:val="af-ZA"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համապատասխան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լիազորություն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ունեցող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ներկայացուցիչները</w:t>
      </w:r>
      <w:proofErr w:type="spellEnd"/>
      <w:r w:rsidRPr="00585700">
        <w:rPr>
          <w:rFonts w:ascii="GHEA Grapalat" w:hAnsi="GHEA Grapalat" w:cs="Sylfaen"/>
          <w:color w:val="000000" w:themeColor="text1"/>
          <w:sz w:val="20"/>
          <w:lang w:val="af-ZA" w:eastAsia="en-US"/>
        </w:rPr>
        <w:t>),</w:t>
      </w:r>
    </w:p>
    <w:p w14:paraId="783A8A1C" w14:textId="473BBF3D"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բ</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հակառակ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դեպքում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կասեցվում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մեկ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ընթացքում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քարտուղարը</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w:t>
      </w:r>
      <w:proofErr w:type="spellStart"/>
      <w:r w:rsidR="00143E8C" w:rsidRPr="00585700">
        <w:rPr>
          <w:rFonts w:ascii="GHEA Grapalat" w:hAnsi="GHEA Grapalat" w:cs="Sylfaen"/>
          <w:color w:val="000000" w:themeColor="text1"/>
          <w:sz w:val="20"/>
          <w:lang w:val="ru-RU" w:eastAsia="en-US"/>
        </w:rPr>
        <w:t>ներկայացրած</w:t>
      </w:r>
      <w:proofErr w:type="spellEnd"/>
      <w:r w:rsidR="00143E8C" w:rsidRPr="00585700">
        <w:rPr>
          <w:rFonts w:ascii="GHEA Grapalat" w:hAnsi="GHEA Grapalat" w:cs="Sylfaen"/>
          <w:color w:val="000000" w:themeColor="text1"/>
          <w:sz w:val="20"/>
          <w:lang w:val="af-ZA" w:eastAsia="en-US"/>
        </w:rPr>
        <w:t xml:space="preserve"> </w:t>
      </w:r>
      <w:proofErr w:type="spellStart"/>
      <w:r w:rsidR="00143E8C" w:rsidRPr="00585700">
        <w:rPr>
          <w:rFonts w:ascii="GHEA Grapalat" w:hAnsi="GHEA Grapalat" w:cs="Sylfaen"/>
          <w:color w:val="000000" w:themeColor="text1"/>
          <w:sz w:val="20"/>
          <w:lang w:val="ru-RU" w:eastAsia="en-US"/>
        </w:rPr>
        <w:t>մասնակիցներին</w:t>
      </w:r>
      <w:proofErr w:type="spellEnd"/>
      <w:r w:rsidR="00143E8C" w:rsidRPr="00585700">
        <w:rPr>
          <w:rFonts w:ascii="GHEA Grapalat" w:hAnsi="GHEA Grapalat" w:cs="Sylfaen"/>
          <w:color w:val="000000" w:themeColor="text1"/>
          <w:sz w:val="20"/>
          <w:lang w:val="af-ZA" w:eastAsia="en-US"/>
        </w:rPr>
        <w:t xml:space="preserve"> </w:t>
      </w:r>
      <w:r w:rsidR="00A232D9" w:rsidRPr="00585700">
        <w:rPr>
          <w:rFonts w:ascii="GHEA Grapalat" w:hAnsi="GHEA Grapalat" w:cs="Sylfaen"/>
          <w:color w:val="000000" w:themeColor="text1"/>
          <w:sz w:val="20"/>
          <w:lang w:val="af-ZA" w:eastAsia="en-US"/>
        </w:rPr>
        <w:t xml:space="preserve">էլեկտրոնային եղանակով </w:t>
      </w:r>
      <w:proofErr w:type="spellStart"/>
      <w:r w:rsidRPr="00585700">
        <w:rPr>
          <w:rFonts w:ascii="GHEA Grapalat" w:hAnsi="GHEA Grapalat" w:cs="Sylfaen"/>
          <w:color w:val="000000" w:themeColor="text1"/>
          <w:sz w:val="20"/>
          <w:lang w:val="ru-RU" w:eastAsia="en-US"/>
        </w:rPr>
        <w:t>միաժամանակ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նվազեցման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շուրջ</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վարման</w:t>
      </w:r>
      <w:proofErr w:type="spellEnd"/>
      <w:r w:rsidR="00880C5E" w:rsidRPr="00585700">
        <w:rPr>
          <w:rFonts w:ascii="GHEA Grapalat" w:hAnsi="GHEA Grapalat" w:cs="Sylfaen"/>
          <w:color w:val="000000" w:themeColor="text1"/>
          <w:sz w:val="20"/>
          <w:lang w:val="hy-AM" w:eastAsia="en-US"/>
        </w:rPr>
        <w:t xml:space="preserve"> պայմանների, տևողության</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ժամի</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վայրի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մասին</w:t>
      </w:r>
      <w:proofErr w:type="spellEnd"/>
      <w:r w:rsidRPr="00585700">
        <w:rPr>
          <w:rFonts w:ascii="GHEA Grapalat" w:hAnsi="GHEA Grapalat" w:cs="Sylfaen"/>
          <w:color w:val="000000" w:themeColor="text1"/>
          <w:sz w:val="20"/>
          <w:lang w:val="af-ZA" w:eastAsia="en-US"/>
        </w:rPr>
        <w:t>,</w:t>
      </w:r>
    </w:p>
    <w:p w14:paraId="78D139EC" w14:textId="4D8B1C36"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գ</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ոչ</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ուղարկվելու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հաջորդող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օրվանից</w:t>
      </w:r>
      <w:proofErr w:type="spellEnd"/>
      <w:r w:rsid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երկրորդ</w:t>
      </w:r>
      <w:proofErr w:type="spellEnd"/>
      <w:r w:rsidRPr="00585700">
        <w:rPr>
          <w:rFonts w:ascii="GHEA Grapalat" w:hAnsi="GHEA Grapalat" w:cs="Sylfaen"/>
          <w:color w:val="000000" w:themeColor="text1"/>
          <w:sz w:val="20"/>
          <w:lang w:val="af-ZA" w:eastAsia="en-US"/>
        </w:rPr>
        <w:t xml:space="preserve"> </w:t>
      </w:r>
      <w:r w:rsidR="00973FB1" w:rsidRPr="00585700">
        <w:rPr>
          <w:rFonts w:ascii="GHEA Grapalat" w:hAnsi="GHEA Grapalat" w:cs="Sylfaen"/>
          <w:color w:val="000000" w:themeColor="text1"/>
          <w:sz w:val="20"/>
          <w:lang w:val="af-ZA" w:eastAsia="en-US"/>
        </w:rPr>
        <w:t xml:space="preserve">և ոչ ուշ, քան </w:t>
      </w:r>
      <w:r w:rsidR="008A2FF1" w:rsidRPr="00585700">
        <w:rPr>
          <w:rFonts w:ascii="GHEA Grapalat" w:hAnsi="GHEA Grapalat" w:cs="Sylfaen"/>
          <w:color w:val="000000" w:themeColor="text1"/>
          <w:sz w:val="20"/>
          <w:lang w:val="hy-AM" w:eastAsia="en-US"/>
        </w:rPr>
        <w:t>հինգերորդ</w:t>
      </w:r>
      <w:r w:rsidR="008A2FF1"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օրը</w:t>
      </w:r>
      <w:proofErr w:type="spellEnd"/>
      <w:r w:rsidRPr="00585700">
        <w:rPr>
          <w:rFonts w:ascii="GHEA Grapalat" w:hAnsi="GHEA Grapalat" w:cs="Sylfaen"/>
          <w:color w:val="000000" w:themeColor="text1"/>
          <w:sz w:val="20"/>
          <w:lang w:val="af-ZA" w:eastAsia="en-US"/>
        </w:rPr>
        <w:t xml:space="preserve">, </w:t>
      </w:r>
    </w:p>
    <w:p w14:paraId="0DA8065A" w14:textId="77777777" w:rsidR="009B6D58" w:rsidRPr="00585700" w:rsidRDefault="009B6D58" w:rsidP="00154FCB">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դ</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յուրաքանչյուր</w:t>
      </w:r>
      <w:proofErr w:type="spellEnd"/>
      <w:r w:rsidRPr="00585700">
        <w:rPr>
          <w:rFonts w:ascii="GHEA Grapalat" w:hAnsi="GHEA Grapalat" w:cs="Sylfaen"/>
          <w:color w:val="000000" w:themeColor="text1"/>
          <w:sz w:val="20"/>
          <w:lang w:val="af-ZA" w:eastAsia="en-US"/>
        </w:rPr>
        <w:t xml:space="preserve"> </w:t>
      </w:r>
      <w:proofErr w:type="spellStart"/>
      <w:r w:rsidR="007210AC" w:rsidRPr="00585700">
        <w:rPr>
          <w:rFonts w:ascii="GHEA Grapalat" w:hAnsi="GHEA Grapalat" w:cs="Sylfaen"/>
          <w:color w:val="000000" w:themeColor="text1"/>
          <w:sz w:val="20"/>
          <w:lang w:eastAsia="en-US"/>
        </w:rPr>
        <w:t>մ</w:t>
      </w:r>
      <w:r w:rsidR="003B1FC0" w:rsidRPr="00585700">
        <w:rPr>
          <w:rFonts w:ascii="GHEA Grapalat" w:hAnsi="GHEA Grapalat" w:cs="Sylfaen"/>
          <w:color w:val="000000" w:themeColor="text1"/>
          <w:sz w:val="20"/>
          <w:lang w:eastAsia="en-US"/>
        </w:rPr>
        <w:t>ա</w:t>
      </w:r>
      <w:r w:rsidRPr="00585700">
        <w:rPr>
          <w:rFonts w:ascii="GHEA Grapalat" w:hAnsi="GHEA Grapalat" w:cs="Sylfaen"/>
          <w:color w:val="000000" w:themeColor="text1"/>
          <w:sz w:val="20"/>
          <w:lang w:val="ru-RU" w:eastAsia="en-US"/>
        </w:rPr>
        <w:t>սնակցի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տվյալ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պահին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հրապարակվում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մյուս</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w:t>
      </w:r>
      <w:proofErr w:type="spellEnd"/>
      <w:r w:rsidR="00E56508" w:rsidRPr="00585700">
        <w:rPr>
          <w:rFonts w:ascii="GHEA Grapalat" w:hAnsi="GHEA Grapalat" w:cs="Sylfaen"/>
          <w:color w:val="000000" w:themeColor="text1"/>
          <w:sz w:val="20"/>
          <w:lang w:val="hy-AM" w:eastAsia="en-US"/>
        </w:rPr>
        <w:t>ցի</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մինչև</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նախատեսված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վերջնաժամկետի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ավարտը</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կարող</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վերանայել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իր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w:t>
      </w:r>
    </w:p>
    <w:p w14:paraId="020868AA" w14:textId="45262DF1" w:rsidR="00E56508" w:rsidRPr="0058570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9B6D58" w:rsidRPr="00025E77">
        <w:rPr>
          <w:rFonts w:ascii="GHEA Grapalat" w:hAnsi="GHEA Grapalat" w:cs="Sylfaen"/>
          <w:color w:val="000000" w:themeColor="text1"/>
          <w:sz w:val="20"/>
          <w:szCs w:val="20"/>
          <w:lang w:val="hy-AM"/>
        </w:rPr>
        <w:t>ե</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բանակցությունների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համար</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սահմանված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վերջնաժամկետը</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լրանալու</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պահին</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ըստ</w:t>
      </w:r>
      <w:r w:rsidR="00F4506C" w:rsidRPr="00585700">
        <w:rPr>
          <w:rFonts w:ascii="GHEA Grapalat" w:hAnsi="GHEA Grapalat" w:cs="Sylfaen"/>
          <w:color w:val="000000" w:themeColor="text1"/>
          <w:sz w:val="20"/>
          <w:szCs w:val="20"/>
          <w:lang w:val="hy-AM"/>
        </w:rPr>
        <w:t xml:space="preserve"> դրան ներկա</w:t>
      </w:r>
      <w:r w:rsidR="009B6D58" w:rsidRPr="00585700">
        <w:rPr>
          <w:rFonts w:ascii="GHEA Grapalat" w:hAnsi="GHEA Grapalat" w:cs="Sylfaen"/>
          <w:color w:val="000000" w:themeColor="text1"/>
          <w:sz w:val="20"/>
          <w:szCs w:val="20"/>
          <w:lang w:val="af-ZA"/>
        </w:rPr>
        <w:t xml:space="preserve"> </w:t>
      </w:r>
      <w:r w:rsidR="007210AC" w:rsidRPr="00585700">
        <w:rPr>
          <w:rFonts w:ascii="GHEA Grapalat" w:hAnsi="GHEA Grapalat" w:cs="Sylfaen"/>
          <w:color w:val="000000" w:themeColor="text1"/>
          <w:sz w:val="20"/>
          <w:szCs w:val="20"/>
          <w:lang w:val="af-ZA"/>
        </w:rPr>
        <w:t>մ</w:t>
      </w:r>
      <w:r w:rsidR="009B6D58" w:rsidRPr="00025E77">
        <w:rPr>
          <w:rFonts w:ascii="GHEA Grapalat" w:hAnsi="GHEA Grapalat" w:cs="Sylfaen"/>
          <w:color w:val="000000" w:themeColor="text1"/>
          <w:sz w:val="20"/>
          <w:szCs w:val="20"/>
          <w:lang w:val="hy-AM"/>
        </w:rPr>
        <w:t>ասնակիցների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ներկայացրած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գների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որոշվում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հայտարարվում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են</w:t>
      </w:r>
      <w:r w:rsidR="009B6D58" w:rsidRPr="00585700">
        <w:rPr>
          <w:rFonts w:ascii="GHEA Grapalat" w:hAnsi="GHEA Grapalat" w:cs="Sylfaen"/>
          <w:color w:val="000000" w:themeColor="text1"/>
          <w:sz w:val="20"/>
          <w:szCs w:val="20"/>
          <w:lang w:val="af-ZA"/>
        </w:rPr>
        <w:t xml:space="preserve"> </w:t>
      </w:r>
      <w:r w:rsidR="00AB1DD6" w:rsidRPr="00585700">
        <w:rPr>
          <w:rFonts w:ascii="GHEA Grapalat" w:hAnsi="GHEA Grapalat" w:cs="Sylfaen"/>
          <w:color w:val="000000" w:themeColor="text1"/>
          <w:sz w:val="20"/>
          <w:szCs w:val="20"/>
          <w:lang w:val="hy-AM"/>
        </w:rPr>
        <w:t>ընտրված</w:t>
      </w:r>
      <w:r w:rsidR="00AB1DD6"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այդպիսին</w:t>
      </w:r>
      <w:r w:rsidR="00154FCB" w:rsidRPr="00585700">
        <w:rPr>
          <w:rFonts w:ascii="GHEA Grapalat" w:hAnsi="GHEA Grapalat" w:cs="Sylfaen"/>
          <w:color w:val="000000" w:themeColor="text1"/>
          <w:sz w:val="20"/>
          <w:szCs w:val="20"/>
          <w:lang w:val="hy-AM"/>
        </w:rPr>
        <w:t xml:space="preserve"> </w:t>
      </w:r>
      <w:r w:rsidR="00880C5E" w:rsidRPr="00585700">
        <w:rPr>
          <w:rFonts w:ascii="GHEA Grapalat" w:hAnsi="GHEA Grapalat" w:cs="Sylfaen"/>
          <w:color w:val="000000" w:themeColor="text1"/>
          <w:sz w:val="20"/>
          <w:szCs w:val="20"/>
          <w:lang w:val="hy-AM"/>
        </w:rPr>
        <w:t>չճանաչված</w:t>
      </w:r>
      <w:r w:rsidR="007210AC" w:rsidRPr="00025E77">
        <w:rPr>
          <w:rFonts w:ascii="GHEA Grapalat" w:hAnsi="GHEA Grapalat" w:cs="Sylfaen"/>
          <w:color w:val="000000" w:themeColor="text1"/>
          <w:sz w:val="20"/>
          <w:szCs w:val="20"/>
          <w:lang w:val="hy-AM"/>
        </w:rPr>
        <w:t>մ</w:t>
      </w:r>
      <w:r w:rsidR="009B6D58" w:rsidRPr="00025E77">
        <w:rPr>
          <w:rFonts w:ascii="GHEA Grapalat" w:hAnsi="GHEA Grapalat" w:cs="Sylfaen"/>
          <w:color w:val="000000" w:themeColor="text1"/>
          <w:sz w:val="20"/>
          <w:szCs w:val="20"/>
          <w:lang w:val="hy-AM"/>
        </w:rPr>
        <w:t>ասնակիցները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բանակցությունների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արդյունքում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հավասար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ընթացակարգն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Օրենքի</w:t>
      </w:r>
      <w:r w:rsidR="00E56508" w:rsidRPr="00585700">
        <w:rPr>
          <w:rFonts w:ascii="GHEA Grapalat" w:hAnsi="GHEA Grapalat" w:cs="Sylfaen"/>
          <w:color w:val="000000" w:themeColor="text1"/>
          <w:sz w:val="20"/>
          <w:szCs w:val="20"/>
          <w:lang w:val="af-ZA"/>
        </w:rPr>
        <w:t xml:space="preserve"> 37-</w:t>
      </w:r>
      <w:r w:rsidR="00E56508" w:rsidRPr="00025E77">
        <w:rPr>
          <w:rFonts w:ascii="GHEA Grapalat" w:hAnsi="GHEA Grapalat" w:cs="Sylfaen"/>
          <w:color w:val="000000" w:themeColor="text1"/>
          <w:sz w:val="20"/>
          <w:szCs w:val="20"/>
          <w:lang w:val="hy-AM"/>
        </w:rPr>
        <w:t>րդ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հոդվածի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չկայացած</w:t>
      </w:r>
      <w:r w:rsidR="00E56508" w:rsidRPr="00585700">
        <w:rPr>
          <w:rFonts w:ascii="GHEA Grapalat" w:hAnsi="GHEA Grapalat" w:cs="Sylfaen"/>
          <w:color w:val="000000" w:themeColor="text1"/>
          <w:sz w:val="20"/>
          <w:szCs w:val="20"/>
          <w:lang w:val="af-ZA"/>
        </w:rPr>
        <w:t>:</w:t>
      </w:r>
    </w:p>
    <w:p w14:paraId="17A3FD8E" w14:textId="08E2DF64" w:rsidR="00E56508" w:rsidRPr="0058570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lastRenderedPageBreak/>
        <w:t xml:space="preserve"> </w:t>
      </w:r>
      <w:r w:rsidR="00E56508" w:rsidRPr="00585700">
        <w:rPr>
          <w:rFonts w:ascii="GHEA Grapalat" w:hAnsi="GHEA Grapalat" w:cs="Sylfaen"/>
          <w:color w:val="000000" w:themeColor="text1"/>
          <w:sz w:val="20"/>
          <w:szCs w:val="20"/>
          <w:lang w:val="af-ZA"/>
        </w:rPr>
        <w:t xml:space="preserve">8.6.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նկատմամբ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հանձնաժողովը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կարող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ցածր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առաջարկ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ընտրված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վերջինիս</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հետ</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իրավունքներն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պարտականություններն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ուժի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մեջ</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մտնում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չափով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դեպքում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տասնհինգ</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աշխատանքային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ապրանքների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մատակարարման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ժամկետները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երկարաձգելով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օրվանից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մինչև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ընկած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ժամանակահատվածով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լուծվում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վաթսուն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օրացուցային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պարբերության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կիրառվում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w:t>
      </w:r>
    </w:p>
    <w:p w14:paraId="0942E21F" w14:textId="77777777" w:rsidR="00E56508" w:rsidRPr="0058570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չկիրառման</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դեպքում</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ընթացակարգը</w:t>
      </w:r>
      <w:proofErr w:type="spellEnd"/>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hy-AM"/>
        </w:rPr>
        <w:t>Օ</w:t>
      </w:r>
      <w:proofErr w:type="spellStart"/>
      <w:r w:rsidRPr="00585700">
        <w:rPr>
          <w:rFonts w:ascii="GHEA Grapalat" w:hAnsi="GHEA Grapalat" w:cs="Sylfaen"/>
          <w:color w:val="000000" w:themeColor="text1"/>
          <w:sz w:val="20"/>
          <w:szCs w:val="20"/>
          <w:lang w:val="ru-RU"/>
        </w:rPr>
        <w:t>րենքի</w:t>
      </w:r>
      <w:proofErr w:type="spellEnd"/>
      <w:r w:rsidRPr="00585700">
        <w:rPr>
          <w:rFonts w:ascii="GHEA Grapalat" w:hAnsi="GHEA Grapalat" w:cs="Sylfaen"/>
          <w:color w:val="000000" w:themeColor="text1"/>
          <w:sz w:val="20"/>
          <w:szCs w:val="20"/>
          <w:lang w:val="af-ZA"/>
        </w:rPr>
        <w:t xml:space="preserve"> 37-</w:t>
      </w:r>
      <w:proofErr w:type="spellStart"/>
      <w:r w:rsidRPr="00585700">
        <w:rPr>
          <w:rFonts w:ascii="GHEA Grapalat" w:hAnsi="GHEA Grapalat" w:cs="Sylfaen"/>
          <w:color w:val="000000" w:themeColor="text1"/>
          <w:sz w:val="20"/>
          <w:szCs w:val="20"/>
          <w:lang w:val="ru-RU"/>
        </w:rPr>
        <w:t>րդ</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հոդվածի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հայտարարվում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չկայացած</w:t>
      </w:r>
      <w:proofErr w:type="spellEnd"/>
      <w:r w:rsidRPr="00585700">
        <w:rPr>
          <w:rFonts w:ascii="GHEA Grapalat" w:hAnsi="GHEA Grapalat" w:cs="Sylfaen"/>
          <w:color w:val="000000" w:themeColor="text1"/>
          <w:sz w:val="20"/>
          <w:szCs w:val="20"/>
          <w:lang w:val="af-ZA"/>
        </w:rPr>
        <w:t>:</w:t>
      </w:r>
    </w:p>
    <w:p w14:paraId="65E965D9" w14:textId="2747CF27" w:rsidR="00B514E8" w:rsidRPr="00585700" w:rsidRDefault="00DA7E33" w:rsidP="00DA7E33">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FD2748" w:rsidRPr="00585700">
        <w:rPr>
          <w:rFonts w:ascii="GHEA Grapalat" w:hAnsi="GHEA Grapalat"/>
          <w:color w:val="000000" w:themeColor="text1"/>
          <w:sz w:val="20"/>
          <w:szCs w:val="20"/>
          <w:lang w:val="af-ZA"/>
        </w:rPr>
        <w:t>8</w:t>
      </w:r>
      <w:r w:rsidR="00C82BD2" w:rsidRPr="00585700">
        <w:rPr>
          <w:rFonts w:ascii="GHEA Grapalat" w:hAnsi="GHEA Grapalat"/>
          <w:color w:val="000000" w:themeColor="text1"/>
          <w:sz w:val="20"/>
          <w:szCs w:val="20"/>
          <w:lang w:val="af-ZA"/>
        </w:rPr>
        <w:t>.</w:t>
      </w:r>
      <w:r w:rsidR="004348F9" w:rsidRPr="00585700">
        <w:rPr>
          <w:rFonts w:ascii="GHEA Grapalat" w:hAnsi="GHEA Grapalat"/>
          <w:color w:val="000000" w:themeColor="text1"/>
          <w:sz w:val="20"/>
          <w:szCs w:val="20"/>
          <w:lang w:val="af-ZA"/>
        </w:rPr>
        <w:t>7</w:t>
      </w:r>
      <w:r w:rsidR="00E24EBF" w:rsidRPr="00585700">
        <w:rPr>
          <w:rFonts w:ascii="GHEA Grapalat" w:hAnsi="GHEA Grapalat"/>
          <w:color w:val="000000" w:themeColor="text1"/>
          <w:sz w:val="20"/>
          <w:szCs w:val="20"/>
          <w:lang w:val="af-ZA"/>
        </w:rPr>
        <w:t xml:space="preserve"> </w:t>
      </w:r>
      <w:r w:rsidR="00753C9B" w:rsidRPr="00585700">
        <w:rPr>
          <w:rFonts w:ascii="GHEA Grapalat" w:hAnsi="GHEA Grapalat"/>
          <w:color w:val="000000" w:themeColor="text1"/>
          <w:sz w:val="20"/>
          <w:szCs w:val="20"/>
          <w:lang w:val="af-ZA"/>
        </w:rPr>
        <w:t>Պ</w:t>
      </w:r>
      <w:r w:rsidR="00B514E8" w:rsidRPr="00585700">
        <w:rPr>
          <w:rFonts w:ascii="GHEA Grapalat" w:hAnsi="GHEA Grapalat"/>
          <w:color w:val="000000" w:themeColor="text1"/>
          <w:sz w:val="20"/>
          <w:szCs w:val="20"/>
          <w:lang w:val="af-ZA"/>
        </w:rPr>
        <w:t xml:space="preserve">ահանջի դեպքում </w:t>
      </w:r>
      <w:r w:rsidR="00AD522C" w:rsidRPr="00585700">
        <w:rPr>
          <w:rFonts w:ascii="GHEA Grapalat" w:hAnsi="GHEA Grapalat"/>
          <w:color w:val="000000" w:themeColor="text1"/>
          <w:sz w:val="20"/>
          <w:szCs w:val="20"/>
          <w:lang w:val="af-ZA"/>
        </w:rPr>
        <w:t xml:space="preserve">որևէ </w:t>
      </w:r>
      <w:r w:rsidR="007210AC"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 հայտի</w:t>
      </w:r>
      <w:r w:rsidR="00AE468B" w:rsidRPr="00585700">
        <w:rPr>
          <w:rFonts w:ascii="GHEA Grapalat" w:hAnsi="GHEA Grapalat"/>
          <w:color w:val="000000" w:themeColor="text1"/>
          <w:sz w:val="20"/>
          <w:szCs w:val="20"/>
          <w:lang w:val="af-ZA"/>
        </w:rPr>
        <w:t xml:space="preserve"> </w:t>
      </w:r>
      <w:r w:rsidR="00B514E8" w:rsidRPr="0058570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85700">
        <w:rPr>
          <w:rFonts w:ascii="GHEA Grapalat" w:hAnsi="GHEA Grapalat"/>
          <w:color w:val="000000" w:themeColor="text1"/>
          <w:sz w:val="20"/>
          <w:szCs w:val="20"/>
          <w:lang w:val="af-ZA"/>
        </w:rPr>
        <w:t xml:space="preserve">այլ </w:t>
      </w:r>
      <w:r w:rsidR="007B36E4"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ասնակցին:</w:t>
      </w:r>
      <w:r w:rsidR="007B6811" w:rsidRPr="00585700">
        <w:rPr>
          <w:rFonts w:ascii="GHEA Grapalat" w:hAnsi="GHEA Grapalat"/>
          <w:color w:val="000000" w:themeColor="text1"/>
          <w:sz w:val="20"/>
          <w:szCs w:val="20"/>
          <w:lang w:val="hy-AM"/>
        </w:rPr>
        <w:t xml:space="preserve"> </w:t>
      </w:r>
      <w:r w:rsidR="007B6811" w:rsidRPr="00585700">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585700">
        <w:rPr>
          <w:rFonts w:ascii="GHEA Grapalat" w:hAnsi="GHEA Grapalat"/>
          <w:color w:val="000000" w:themeColor="text1"/>
          <w:sz w:val="20"/>
          <w:szCs w:val="20"/>
          <w:lang w:val="hy-AM"/>
        </w:rPr>
        <w:t xml:space="preserve">հայտում ներառված </w:t>
      </w:r>
      <w:r w:rsidR="007B6811" w:rsidRPr="0058570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85700">
        <w:rPr>
          <w:rFonts w:ascii="GHEA Grapalat" w:hAnsi="GHEA Grapalat"/>
          <w:color w:val="000000" w:themeColor="text1"/>
          <w:sz w:val="20"/>
          <w:szCs w:val="20"/>
          <w:lang w:val="af-ZA"/>
        </w:rPr>
        <w:t xml:space="preserve">հանձնաժողովի </w:t>
      </w:r>
      <w:r w:rsidR="007B6811" w:rsidRPr="0058570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85700">
        <w:rPr>
          <w:rFonts w:ascii="GHEA Grapalat" w:hAnsi="GHEA Grapalat"/>
          <w:color w:val="000000" w:themeColor="text1"/>
          <w:sz w:val="20"/>
          <w:szCs w:val="20"/>
          <w:lang w:val="hy-AM"/>
        </w:rPr>
        <w:t>:</w:t>
      </w:r>
    </w:p>
    <w:p w14:paraId="45F52493" w14:textId="3DF5A2AA" w:rsidR="00116E47" w:rsidRPr="00585700" w:rsidRDefault="00964654" w:rsidP="00964654">
      <w:pPr>
        <w:pStyle w:val="norm"/>
        <w:spacing w:line="240" w:lineRule="auto"/>
        <w:ind w:firstLine="0"/>
        <w:rPr>
          <w:rFonts w:ascii="GHEA Grapalat" w:hAnsi="GHEA Grapalat" w:cs="Sylfaen"/>
          <w:color w:val="000000" w:themeColor="text1"/>
          <w:sz w:val="20"/>
          <w:lang w:val="af-ZA" w:eastAsia="en-US"/>
        </w:rPr>
      </w:pPr>
      <w:r w:rsidRPr="00585700">
        <w:rPr>
          <w:rFonts w:ascii="GHEA Grapalat" w:hAnsi="GHEA Grapalat"/>
          <w:color w:val="000000" w:themeColor="text1"/>
          <w:sz w:val="20"/>
          <w:lang w:val="hy-AM"/>
        </w:rPr>
        <w:t xml:space="preserve">        </w:t>
      </w:r>
      <w:r w:rsidR="00DA7E33">
        <w:rPr>
          <w:rFonts w:ascii="GHEA Grapalat" w:hAnsi="GHEA Grapalat"/>
          <w:color w:val="000000" w:themeColor="text1"/>
          <w:sz w:val="20"/>
          <w:lang w:val="hy-AM"/>
        </w:rPr>
        <w:t xml:space="preserve"> </w:t>
      </w:r>
      <w:r w:rsidR="00A150A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w:t>
      </w:r>
      <w:r w:rsidR="004348F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 xml:space="preserve"> Եթե հայտերի բացման</w:t>
      </w:r>
      <w:r w:rsidR="00DE1C00" w:rsidRPr="00585700">
        <w:rPr>
          <w:rFonts w:ascii="GHEA Grapalat" w:hAnsi="GHEA Grapalat"/>
          <w:color w:val="000000" w:themeColor="text1"/>
          <w:sz w:val="20"/>
          <w:lang w:val="hy-AM"/>
        </w:rPr>
        <w:t xml:space="preserve"> և գնահատման</w:t>
      </w:r>
      <w:r w:rsidR="002B121D" w:rsidRPr="00585700">
        <w:rPr>
          <w:rFonts w:ascii="GHEA Grapalat" w:hAnsi="GHEA Grapalat"/>
          <w:color w:val="000000" w:themeColor="text1"/>
          <w:sz w:val="20"/>
          <w:lang w:val="af-ZA"/>
        </w:rPr>
        <w:t xml:space="preserve"> նիստի ընթացքում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իրականացված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արդյուն</w:t>
      </w:r>
      <w:r w:rsidR="002B121D" w:rsidRPr="00585700">
        <w:rPr>
          <w:rFonts w:ascii="GHEA Grapalat" w:hAnsi="GHEA Grapalat" w:cs="Sylfaen"/>
          <w:color w:val="000000" w:themeColor="text1"/>
          <w:sz w:val="20"/>
          <w:lang w:val="af-ZA" w:eastAsia="en-US"/>
        </w:rPr>
        <w:softHyphen/>
      </w:r>
      <w:r w:rsidR="002B121D" w:rsidRPr="00585700">
        <w:rPr>
          <w:rFonts w:ascii="GHEA Grapalat" w:hAnsi="GHEA Grapalat" w:cs="Sylfaen"/>
          <w:color w:val="000000" w:themeColor="text1"/>
          <w:sz w:val="20"/>
          <w:lang w:val="hy-AM" w:eastAsia="en-US"/>
        </w:rPr>
        <w:t>քում</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A24827" w:rsidRPr="00585700">
        <w:rPr>
          <w:rFonts w:ascii="GHEA Grapalat" w:hAnsi="GHEA Grapalat" w:cs="Sylfaen"/>
          <w:color w:val="000000" w:themeColor="text1"/>
          <w:sz w:val="20"/>
          <w:lang w:val="af-ZA" w:eastAsia="en-US"/>
        </w:rPr>
        <w:t xml:space="preserve">ասնակցի </w:t>
      </w:r>
      <w:r w:rsidR="002B121D" w:rsidRPr="00585700">
        <w:rPr>
          <w:rFonts w:ascii="GHEA Grapalat" w:hAnsi="GHEA Grapalat" w:cs="Sylfaen"/>
          <w:color w:val="000000" w:themeColor="text1"/>
          <w:sz w:val="20"/>
          <w:lang w:val="hy-AM" w:eastAsia="en-US"/>
        </w:rPr>
        <w:t>հայտում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անհամապատասխանություններ՝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պահանջների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նկատմամբ</w:t>
      </w:r>
      <w:r w:rsidR="004348F9" w:rsidRPr="00585700">
        <w:rPr>
          <w:rFonts w:ascii="GHEA Grapalat" w:hAnsi="GHEA Grapalat" w:cs="Sylfaen"/>
          <w:color w:val="000000" w:themeColor="text1"/>
          <w:sz w:val="20"/>
          <w:lang w:val="hy-AM" w:eastAsia="en-US"/>
        </w:rPr>
        <w:t>,</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աշխատանքային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նիստը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իսկ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քարտուղարը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դրա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մասին</w:t>
      </w:r>
      <w:r w:rsidR="002B121D" w:rsidRPr="00585700">
        <w:rPr>
          <w:rFonts w:ascii="GHEA Grapalat" w:hAnsi="GHEA Grapalat" w:cs="Sylfaen"/>
          <w:color w:val="000000" w:themeColor="text1"/>
          <w:sz w:val="20"/>
          <w:lang w:val="af-ZA" w:eastAsia="en-US"/>
        </w:rPr>
        <w:t xml:space="preserve"> </w:t>
      </w:r>
      <w:r w:rsidR="004348F9" w:rsidRPr="00585700">
        <w:rPr>
          <w:rFonts w:ascii="GHEA Grapalat" w:hAnsi="GHEA Grapalat" w:cs="Sylfaen"/>
          <w:color w:val="000000" w:themeColor="text1"/>
          <w:sz w:val="20"/>
          <w:lang w:val="af-ZA" w:eastAsia="en-US"/>
        </w:rPr>
        <w:t xml:space="preserve">էլեկտրոնային եղանակով </w:t>
      </w:r>
      <w:r w:rsidR="002B121D" w:rsidRPr="00585700">
        <w:rPr>
          <w:rFonts w:ascii="GHEA Grapalat" w:hAnsi="GHEA Grapalat" w:cs="Sylfaen"/>
          <w:color w:val="000000" w:themeColor="text1"/>
          <w:sz w:val="20"/>
          <w:lang w:val="hy-AM" w:eastAsia="en-US"/>
        </w:rPr>
        <w:t>տեղեկացնում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ասնակցին՝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առաջարկելով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մինչև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ավարտը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շտկել</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w:t>
      </w:r>
    </w:p>
    <w:p w14:paraId="68890712" w14:textId="77777777" w:rsidR="002B121D" w:rsidRPr="00585700" w:rsidRDefault="00116E47"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85700">
        <w:rPr>
          <w:rFonts w:ascii="GHEA Grapalat" w:hAnsi="GHEA Grapalat" w:cs="Sylfaen"/>
          <w:color w:val="000000" w:themeColor="text1"/>
          <w:sz w:val="20"/>
          <w:lang w:val="hy-AM" w:eastAsia="en-US"/>
        </w:rPr>
        <w:t>հայտի գն</w:t>
      </w:r>
      <w:r w:rsidR="00563192" w:rsidRPr="00585700">
        <w:rPr>
          <w:rFonts w:ascii="GHEA Grapalat" w:hAnsi="GHEA Grapalat" w:cs="Sylfaen"/>
          <w:color w:val="000000" w:themeColor="text1"/>
          <w:sz w:val="20"/>
          <w:lang w:val="hy-AM" w:eastAsia="en-US"/>
        </w:rPr>
        <w:t>ա</w:t>
      </w:r>
      <w:r w:rsidR="00873E83" w:rsidRPr="00585700">
        <w:rPr>
          <w:rFonts w:ascii="GHEA Grapalat" w:hAnsi="GHEA Grapalat" w:cs="Sylfaen"/>
          <w:color w:val="000000" w:themeColor="text1"/>
          <w:sz w:val="20"/>
          <w:lang w:val="hy-AM" w:eastAsia="en-US"/>
        </w:rPr>
        <w:t xml:space="preserve">հատման ընթացքում </w:t>
      </w:r>
      <w:r w:rsidRPr="00585700">
        <w:rPr>
          <w:rFonts w:ascii="GHEA Grapalat" w:hAnsi="GHEA Grapalat" w:cs="Sylfaen"/>
          <w:color w:val="000000" w:themeColor="text1"/>
          <w:sz w:val="20"/>
          <w:lang w:val="hy-AM" w:eastAsia="en-US"/>
        </w:rPr>
        <w:t xml:space="preserve">հայտնաբերված </w:t>
      </w:r>
      <w:r w:rsidR="00873E83" w:rsidRPr="00585700">
        <w:rPr>
          <w:rFonts w:ascii="GHEA Grapalat" w:hAnsi="GHEA Grapalat" w:cs="Sylfaen"/>
          <w:color w:val="000000" w:themeColor="text1"/>
          <w:sz w:val="20"/>
          <w:lang w:val="hy-AM" w:eastAsia="en-US"/>
        </w:rPr>
        <w:t xml:space="preserve">բոլոր </w:t>
      </w:r>
      <w:r w:rsidRPr="00585700">
        <w:rPr>
          <w:rFonts w:ascii="GHEA Grapalat" w:hAnsi="GHEA Grapalat" w:cs="Sylfaen"/>
          <w:color w:val="000000" w:themeColor="text1"/>
          <w:sz w:val="20"/>
          <w:lang w:val="hy-AM" w:eastAsia="en-US"/>
        </w:rPr>
        <w:t>անհամապատասխանությունները:</w:t>
      </w:r>
      <w:r w:rsidR="002B121D" w:rsidRPr="00585700">
        <w:rPr>
          <w:rFonts w:ascii="GHEA Grapalat" w:hAnsi="GHEA Grapalat" w:cs="Sylfaen"/>
          <w:color w:val="000000" w:themeColor="text1"/>
          <w:sz w:val="20"/>
          <w:lang w:val="hy-AM" w:eastAsia="en-US"/>
        </w:rPr>
        <w:t xml:space="preserve">   </w:t>
      </w:r>
    </w:p>
    <w:p w14:paraId="6BE13E6A" w14:textId="77777777" w:rsidR="00FC31D8" w:rsidRPr="00585700" w:rsidRDefault="00A150A9" w:rsidP="00EF3662">
      <w:pPr>
        <w:pStyle w:val="norm"/>
        <w:spacing w:line="240" w:lineRule="auto"/>
        <w:ind w:firstLine="567"/>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9</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Եթե</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8</w:t>
      </w:r>
      <w:r w:rsidR="004E6A12" w:rsidRPr="00585700">
        <w:rPr>
          <w:rFonts w:ascii="GHEA Grapalat" w:hAnsi="GHEA Grapalat" w:cs="Sylfaen"/>
          <w:color w:val="000000" w:themeColor="text1"/>
          <w:sz w:val="20"/>
          <w:lang w:val="af-ZA" w:eastAsia="en-US"/>
        </w:rPr>
        <w:t>-</w:t>
      </w:r>
      <w:r w:rsidR="004E6A12" w:rsidRPr="00585700">
        <w:rPr>
          <w:rFonts w:ascii="GHEA Grapalat" w:hAnsi="GHEA Grapalat" w:cs="Sylfaen"/>
          <w:color w:val="000000" w:themeColor="text1"/>
          <w:sz w:val="20"/>
          <w:lang w:val="hy-AM" w:eastAsia="en-US"/>
        </w:rPr>
        <w:t>րդ</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կետով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սահմանված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ժամկետում</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ասնակիցը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վերջին</w:t>
      </w:r>
      <w:r w:rsidR="009A05AC" w:rsidRPr="00585700">
        <w:rPr>
          <w:rFonts w:ascii="GHEA Grapalat" w:hAnsi="GHEA Grapalat" w:cs="Sylfaen"/>
          <w:color w:val="000000" w:themeColor="text1"/>
          <w:sz w:val="20"/>
          <w:lang w:val="hy-AM" w:eastAsia="en-US"/>
        </w:rPr>
        <w:t>ի</w:t>
      </w:r>
      <w:r w:rsidR="002B121D" w:rsidRPr="00585700">
        <w:rPr>
          <w:rFonts w:ascii="GHEA Grapalat" w:hAnsi="GHEA Grapalat" w:cs="Sylfaen"/>
          <w:color w:val="000000" w:themeColor="text1"/>
          <w:sz w:val="20"/>
          <w:lang w:val="hy-AM" w:eastAsia="en-US"/>
        </w:rPr>
        <w:t>ս</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Հակառակ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դեպքում</w:t>
      </w:r>
      <w:r w:rsidR="00D14B02" w:rsidRPr="00585700">
        <w:rPr>
          <w:rFonts w:ascii="GHEA Grapalat" w:hAnsi="GHEA Grapalat" w:cs="Sylfaen"/>
          <w:color w:val="000000" w:themeColor="text1"/>
          <w:sz w:val="20"/>
          <w:lang w:val="hy-AM" w:eastAsia="en-US"/>
        </w:rPr>
        <w:t xml:space="preserve"> տվյալ մասնակցի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մերժվում</w:t>
      </w:r>
      <w:r w:rsidR="009A05AC" w:rsidRPr="00585700">
        <w:rPr>
          <w:rFonts w:ascii="GHEA Grapalat" w:hAnsi="GHEA Grapalat" w:cs="Sylfaen"/>
          <w:color w:val="000000" w:themeColor="text1"/>
          <w:sz w:val="20"/>
          <w:lang w:val="af-ZA" w:eastAsia="en-US"/>
        </w:rPr>
        <w:t xml:space="preserve"> </w:t>
      </w:r>
      <w:r w:rsidR="009A05AC" w:rsidRPr="00585700">
        <w:rPr>
          <w:rFonts w:ascii="GHEA Grapalat" w:hAnsi="GHEA Grapalat" w:cs="Sylfaen"/>
          <w:color w:val="000000" w:themeColor="text1"/>
          <w:sz w:val="20"/>
          <w:lang w:val="hy-AM" w:eastAsia="en-US"/>
        </w:rPr>
        <w:t>է</w:t>
      </w:r>
      <w:r w:rsidR="004348F9" w:rsidRPr="00585700">
        <w:rPr>
          <w:rFonts w:ascii="GHEA Grapalat" w:hAnsi="GHEA Grapalat" w:cs="Sylfaen"/>
          <w:color w:val="000000" w:themeColor="text1"/>
          <w:sz w:val="20"/>
          <w:lang w:val="hy-AM" w:eastAsia="en-US"/>
        </w:rPr>
        <w:t>,</w:t>
      </w:r>
      <w:r w:rsidR="00D14B02" w:rsidRPr="0058570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D770E9"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0</w:t>
      </w:r>
      <w:r w:rsidR="002B121D"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չի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կարող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աշխատանքներին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եթե հանձնաժողովի գործունեության ընթացքում</w:t>
      </w:r>
      <w:r w:rsidR="008C7473" w:rsidRPr="00585700">
        <w:rPr>
          <w:rFonts w:ascii="GHEA Grapalat" w:hAnsi="GHEA Grapalat" w:cs="Sylfaen"/>
          <w:color w:val="000000" w:themeColor="text1"/>
          <w:lang w:val="hy-AM"/>
        </w:rPr>
        <w:t xml:space="preserve"> </w:t>
      </w:r>
      <w:r w:rsidR="00F40755" w:rsidRPr="00585700">
        <w:rPr>
          <w:rFonts w:ascii="GHEA Grapalat" w:hAnsi="GHEA Grapalat" w:cs="Sylfaen"/>
          <w:color w:val="000000" w:themeColor="text1"/>
          <w:lang w:val="hy-AM"/>
        </w:rPr>
        <w:t>պարզվում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վերջիններիս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իրենց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մերձավոր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ազգակցությամբ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խնամիությամբ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կապված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ինչպես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նաև</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ամուսնու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 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այդ</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ընթացակարգին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համար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ներկայացրել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 xml:space="preserve"> Եթե</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առկա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կետով</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նախատեսված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պայմանը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ապա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 xml:space="preserve"> սույն ընթացակարգի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առնչությամբ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շահերի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բախում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 անհապաղ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ինքնաբացարկ</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հայտնում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սույնընթացակարգից</w:t>
      </w:r>
      <w:r w:rsidR="00490C04" w:rsidRPr="00585700">
        <w:rPr>
          <w:rFonts w:ascii="GHEA Grapalat" w:hAnsi="GHEA Grapalat" w:cs="Sylfaen"/>
          <w:color w:val="000000" w:themeColor="text1"/>
        </w:rPr>
        <w:t>:</w:t>
      </w:r>
    </w:p>
    <w:p w14:paraId="7B7F0624" w14:textId="77777777" w:rsidR="00FC4575"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0E50"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1</w:t>
      </w:r>
      <w:r w:rsidR="005E0E50" w:rsidRPr="00585700">
        <w:rPr>
          <w:rFonts w:ascii="GHEA Grapalat" w:hAnsi="GHEA Grapalat" w:cs="Sylfaen"/>
          <w:color w:val="000000" w:themeColor="text1"/>
          <w:lang w:val="hy-AM"/>
        </w:rPr>
        <w:t xml:space="preserve"> </w:t>
      </w:r>
      <w:r w:rsidR="00EA58C8" w:rsidRPr="00D4341C">
        <w:rPr>
          <w:rFonts w:ascii="GHEA Grapalat" w:hAnsi="GHEA Grapalat" w:cs="Sylfaen"/>
          <w:color w:val="000000" w:themeColor="text1"/>
          <w:lang w:val="hy-AM"/>
        </w:rPr>
        <w:t xml:space="preserve">Հայտերը բացվելուց </w:t>
      </w:r>
      <w:r w:rsidR="007A3F75" w:rsidRPr="00D4341C">
        <w:rPr>
          <w:rFonts w:ascii="GHEA Grapalat" w:hAnsi="GHEA Grapalat" w:cs="Sylfaen"/>
          <w:color w:val="000000" w:themeColor="text1"/>
          <w:lang w:val="hy-AM"/>
        </w:rPr>
        <w:t xml:space="preserve">և գնահատվելուց  </w:t>
      </w:r>
      <w:r w:rsidR="00EA58C8" w:rsidRPr="00D4341C">
        <w:rPr>
          <w:rFonts w:ascii="GHEA Grapalat" w:hAnsi="GHEA Grapalat" w:cs="Sylfaen"/>
          <w:color w:val="000000" w:themeColor="text1"/>
          <w:lang w:val="hy-AM"/>
        </w:rPr>
        <w:t>հետո կազմվում է արձանագրություն`</w:t>
      </w:r>
      <w:r w:rsidR="00EA58C8" w:rsidRPr="00585700">
        <w:rPr>
          <w:rFonts w:ascii="GHEA Grapalat" w:hAnsi="GHEA Grapalat" w:cs="Sylfaen"/>
          <w:color w:val="000000" w:themeColor="text1"/>
        </w:rPr>
        <w:t xml:space="preserve"> գնումների մասին ՀՀ օրենսդրությամբ սահմանված կարգով</w:t>
      </w:r>
      <w:r w:rsidR="00EA58C8" w:rsidRPr="00585700">
        <w:rPr>
          <w:rFonts w:ascii="GHEA Grapalat" w:hAnsi="GHEA Grapalat" w:cs="Sylfaen"/>
          <w:color w:val="000000" w:themeColor="text1"/>
          <w:lang w:val="hy-AM"/>
        </w:rPr>
        <w:t>:</w:t>
      </w:r>
      <w:r w:rsidR="00D571F0" w:rsidRPr="00585700">
        <w:rPr>
          <w:rFonts w:ascii="GHEA Grapalat" w:hAnsi="GHEA Grapalat" w:cs="Sylfaen"/>
          <w:color w:val="000000" w:themeColor="text1"/>
          <w:lang w:val="hy-AM"/>
        </w:rPr>
        <w:t xml:space="preserve"> </w:t>
      </w:r>
      <w:r w:rsidR="00F025FC" w:rsidRPr="00585700">
        <w:rPr>
          <w:rFonts w:ascii="GHEA Grapalat" w:hAnsi="GHEA Grapalat" w:cs="Sylfaen"/>
          <w:color w:val="000000" w:themeColor="text1"/>
          <w:lang w:val="hy-AM"/>
        </w:rPr>
        <w:t>Ընդ որում հանձնաժողովի նիստի արձանագր</w:t>
      </w:r>
      <w:r w:rsidR="007A3F75" w:rsidRPr="00585700">
        <w:rPr>
          <w:rFonts w:ascii="GHEA Grapalat" w:hAnsi="GHEA Grapalat" w:cs="Sylfaen"/>
          <w:color w:val="000000" w:themeColor="text1"/>
          <w:lang w:val="hy-AM"/>
        </w:rPr>
        <w:t>ու</w:t>
      </w:r>
      <w:r w:rsidR="00F025FC" w:rsidRPr="00585700">
        <w:rPr>
          <w:rFonts w:ascii="GHEA Grapalat" w:hAnsi="GHEA Grapalat" w:cs="Sylfaen"/>
          <w:color w:val="000000" w:themeColor="text1"/>
          <w:lang w:val="hy-AM"/>
        </w:rPr>
        <w:t>թյ</w:t>
      </w:r>
      <w:r w:rsidR="007A3F75" w:rsidRPr="00585700">
        <w:rPr>
          <w:rFonts w:ascii="GHEA Grapalat" w:hAnsi="GHEA Grapalat" w:cs="Sylfaen"/>
          <w:color w:val="000000" w:themeColor="text1"/>
          <w:lang w:val="hy-AM"/>
        </w:rPr>
        <w:t>ա</w:t>
      </w:r>
      <w:r w:rsidR="00F025FC" w:rsidRPr="005857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5700">
        <w:rPr>
          <w:rFonts w:ascii="GHEA Grapalat" w:hAnsi="GHEA Grapalat" w:cs="Sylfaen"/>
          <w:color w:val="000000" w:themeColor="text1"/>
          <w:lang w:val="hy-AM"/>
        </w:rPr>
        <w:t xml:space="preserve"> Արձանագրությունն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ստորագրում</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են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հանձնաժողովի</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նիստին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ներկա</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անդամները։</w:t>
      </w:r>
    </w:p>
    <w:p w14:paraId="531B9201" w14:textId="77777777" w:rsidR="00E65F37"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2F4D" w:rsidRPr="00585700">
        <w:rPr>
          <w:rFonts w:ascii="GHEA Grapalat" w:hAnsi="GHEA Grapalat" w:cs="Sylfaen"/>
          <w:color w:val="000000" w:themeColor="text1"/>
          <w:lang w:val="hy-AM"/>
        </w:rPr>
        <w:t>.</w:t>
      </w:r>
      <w:r w:rsidR="00EA58C8"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2</w:t>
      </w:r>
      <w:r w:rsidR="00EA58C8" w:rsidRPr="00585700">
        <w:rPr>
          <w:rFonts w:ascii="GHEA Grapalat" w:hAnsi="GHEA Grapalat" w:cs="Sylfaen"/>
          <w:color w:val="000000" w:themeColor="text1"/>
          <w:lang w:val="hy-AM"/>
        </w:rPr>
        <w:t xml:space="preserve"> </w:t>
      </w:r>
      <w:r w:rsidR="005E3501" w:rsidRPr="00585700">
        <w:rPr>
          <w:rFonts w:ascii="GHEA Grapalat" w:hAnsi="GHEA Grapalat" w:cs="Sylfaen"/>
          <w:color w:val="000000" w:themeColor="text1"/>
        </w:rPr>
        <w:t xml:space="preserve"> </w:t>
      </w:r>
      <w:r w:rsidR="009A171D" w:rsidRPr="00585700">
        <w:rPr>
          <w:rFonts w:ascii="GHEA Grapalat" w:hAnsi="GHEA Grapalat" w:cs="Sylfaen"/>
          <w:color w:val="000000" w:themeColor="text1"/>
        </w:rPr>
        <w:t>Հ</w:t>
      </w:r>
      <w:r w:rsidR="005E3501" w:rsidRPr="00585700">
        <w:rPr>
          <w:rFonts w:ascii="GHEA Grapalat" w:hAnsi="GHEA Grapalat" w:cs="Sylfaen"/>
          <w:color w:val="000000" w:themeColor="text1"/>
        </w:rPr>
        <w:t xml:space="preserve">անձնաժողովի քարտուղարը </w:t>
      </w:r>
      <w:r w:rsidR="00E65F37" w:rsidRPr="00585700">
        <w:rPr>
          <w:rFonts w:ascii="GHEA Grapalat" w:hAnsi="GHEA Grapalat" w:cs="Sylfaen"/>
          <w:color w:val="000000" w:themeColor="text1"/>
        </w:rPr>
        <w:t xml:space="preserve">հայտերի </w:t>
      </w:r>
      <w:r w:rsidR="00D11611" w:rsidRPr="00585700">
        <w:rPr>
          <w:rFonts w:ascii="GHEA Grapalat" w:hAnsi="GHEA Grapalat" w:cs="Sylfaen"/>
          <w:color w:val="000000" w:themeColor="text1"/>
        </w:rPr>
        <w:t>բացման</w:t>
      </w:r>
      <w:r w:rsidR="006D5E0B" w:rsidRPr="00585700">
        <w:rPr>
          <w:rFonts w:ascii="GHEA Grapalat" w:hAnsi="GHEA Grapalat" w:cs="Sylfaen"/>
          <w:color w:val="000000" w:themeColor="text1"/>
          <w:lang w:val="hy-AM"/>
        </w:rPr>
        <w:t xml:space="preserve"> և գնահատման</w:t>
      </w:r>
      <w:r w:rsidR="00D11611" w:rsidRPr="00585700">
        <w:rPr>
          <w:rFonts w:ascii="GHEA Grapalat" w:hAnsi="GHEA Grapalat" w:cs="Sylfaen"/>
          <w:color w:val="000000" w:themeColor="text1"/>
        </w:rPr>
        <w:t xml:space="preserve"> նիստի ավարտից հետո ոչ ուշ քան</w:t>
      </w:r>
      <w:r w:rsidR="00D11611" w:rsidRPr="00585700">
        <w:rPr>
          <w:rFonts w:ascii="GHEA Grapalat" w:hAnsi="GHEA Grapalat" w:cs="Arial"/>
          <w:color w:val="000000" w:themeColor="text1"/>
          <w:spacing w:val="-8"/>
        </w:rPr>
        <w:t xml:space="preserve"> </w:t>
      </w:r>
      <w:r w:rsidR="00E65F37" w:rsidRPr="00585700">
        <w:rPr>
          <w:rFonts w:ascii="GHEA Grapalat" w:hAnsi="GHEA Grapalat" w:cs="Sylfaen"/>
          <w:color w:val="000000" w:themeColor="text1"/>
        </w:rPr>
        <w:t xml:space="preserve">հաջորդող աշխատանքային օրը` </w:t>
      </w:r>
    </w:p>
    <w:p w14:paraId="63BD252D" w14:textId="77777777" w:rsidR="00255D6A" w:rsidRPr="00585700" w:rsidRDefault="00A24827"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1)</w:t>
      </w:r>
      <w:r w:rsidRPr="00585700">
        <w:rPr>
          <w:rFonts w:ascii="GHEA Grapalat" w:hAnsi="GHEA Grapalat" w:cs="Sylfaen"/>
          <w:color w:val="000000" w:themeColor="text1"/>
          <w:lang w:val="hy-AM"/>
        </w:rPr>
        <w:t xml:space="preserve"> հայտերի բացման</w:t>
      </w:r>
      <w:r w:rsidR="00BE037D" w:rsidRPr="00585700">
        <w:rPr>
          <w:rFonts w:ascii="GHEA Grapalat" w:hAnsi="GHEA Grapalat" w:cs="Sylfaen"/>
          <w:color w:val="000000" w:themeColor="text1"/>
        </w:rPr>
        <w:t xml:space="preserve"> և գնահատման</w:t>
      </w:r>
      <w:r w:rsidRPr="0058570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85700">
        <w:rPr>
          <w:rFonts w:ascii="GHEA Grapalat" w:hAnsi="GHEA Grapalat" w:cs="Sylfaen"/>
          <w:color w:val="000000" w:themeColor="text1"/>
          <w:lang w:val="hy-AM"/>
        </w:rPr>
        <w:t xml:space="preserve"> և սույն </w:t>
      </w:r>
      <w:r w:rsidR="00E30D12" w:rsidRPr="00585700">
        <w:rPr>
          <w:rFonts w:ascii="GHEA Grapalat" w:hAnsi="GHEA Grapalat" w:cs="Sylfaen"/>
          <w:color w:val="000000" w:themeColor="text1"/>
          <w:lang w:val="hy-AM"/>
        </w:rPr>
        <w:t>հրավերի 1-ին մասի 3.5 կետում նշված</w:t>
      </w:r>
      <w:r w:rsidR="009A30B4" w:rsidRPr="005857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5700">
        <w:rPr>
          <w:rFonts w:ascii="GHEA Grapalat" w:hAnsi="GHEA Grapalat" w:cs="Sylfaen"/>
          <w:color w:val="000000" w:themeColor="text1"/>
          <w:lang w:val="hy-AM"/>
        </w:rPr>
        <w:t xml:space="preserve"> հրապարակում է տեղեկագրում</w:t>
      </w:r>
      <w:r w:rsidR="00902BB9" w:rsidRPr="005857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85700" w:rsidRDefault="008B73CD"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2) իր և գնահատող հանձնաժողովի` հայտերի բացման</w:t>
      </w:r>
      <w:r w:rsidR="00266B8B" w:rsidRPr="00585700">
        <w:rPr>
          <w:rFonts w:ascii="GHEA Grapalat" w:hAnsi="GHEA Grapalat" w:cs="Sylfaen"/>
          <w:color w:val="000000" w:themeColor="text1"/>
          <w:lang w:val="hy-AM"/>
        </w:rPr>
        <w:t xml:space="preserve"> և գնահատման</w:t>
      </w:r>
      <w:r w:rsidRPr="0058570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5700">
        <w:rPr>
          <w:rFonts w:ascii="GHEA Grapalat" w:hAnsi="GHEA Grapalat" w:cs="Sylfaen"/>
          <w:color w:val="000000" w:themeColor="text1"/>
        </w:rPr>
        <w:t>Հ</w:t>
      </w:r>
      <w:r w:rsidRPr="0058570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85700">
        <w:rPr>
          <w:rFonts w:ascii="GHEA Grapalat" w:hAnsi="GHEA Grapalat" w:cs="Sylfaen"/>
          <w:color w:val="000000" w:themeColor="text1"/>
        </w:rPr>
        <w:t xml:space="preserve">և գնահատման </w:t>
      </w:r>
      <w:r w:rsidRPr="00585700">
        <w:rPr>
          <w:rFonts w:ascii="GHEA Grapalat" w:hAnsi="GHEA Grapalat" w:cs="Sylfaen"/>
          <w:color w:val="000000" w:themeColor="text1"/>
        </w:rPr>
        <w:t xml:space="preserve">նիստից հետո հրավիրվող նիստերին, ստորագրում են սույն ենթակետում նախատեսված </w:t>
      </w:r>
      <w:r w:rsidRPr="00585700">
        <w:rPr>
          <w:rFonts w:ascii="GHEA Grapalat" w:hAnsi="GHEA Grapalat" w:cs="Sylfaen"/>
          <w:color w:val="000000" w:themeColor="text1"/>
        </w:rPr>
        <w:lastRenderedPageBreak/>
        <w:t>հայտարարությունները, որոնք տեղեկագրում քարտուղարը հրապարակում է ստորագրմանը հաջորդող աշխատանքային օրը.</w:t>
      </w:r>
    </w:p>
    <w:p w14:paraId="699ADC57" w14:textId="77777777" w:rsidR="00DB4EFF" w:rsidRPr="00585700" w:rsidRDefault="00964654" w:rsidP="00EF3662">
      <w:pPr>
        <w:ind w:firstLine="375"/>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   </w:t>
      </w:r>
      <w:r w:rsidR="00A150A9" w:rsidRPr="00585700">
        <w:rPr>
          <w:rFonts w:ascii="GHEA Grapalat" w:hAnsi="GHEA Grapalat" w:cs="Sylfaen"/>
          <w:color w:val="000000" w:themeColor="text1"/>
          <w:sz w:val="20"/>
          <w:szCs w:val="20"/>
          <w:lang w:val="af-ZA"/>
        </w:rPr>
        <w:t>8</w:t>
      </w:r>
      <w:r w:rsidR="0036230B" w:rsidRPr="00585700">
        <w:rPr>
          <w:rFonts w:ascii="GHEA Grapalat" w:hAnsi="GHEA Grapalat" w:cs="Sylfaen"/>
          <w:color w:val="000000" w:themeColor="text1"/>
          <w:sz w:val="20"/>
          <w:szCs w:val="20"/>
          <w:lang w:val="af-ZA"/>
        </w:rPr>
        <w:t>.</w:t>
      </w:r>
      <w:r w:rsidR="00BE037D" w:rsidRPr="00585700">
        <w:rPr>
          <w:rFonts w:ascii="GHEA Grapalat" w:hAnsi="GHEA Grapalat" w:cs="Sylfaen"/>
          <w:color w:val="000000" w:themeColor="text1"/>
          <w:sz w:val="20"/>
          <w:szCs w:val="20"/>
          <w:lang w:val="af-ZA"/>
        </w:rPr>
        <w:t>13</w:t>
      </w:r>
      <w:r w:rsidR="009D03A4"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Օրենքի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հոդվածի</w:t>
      </w:r>
      <w:r w:rsidR="0036230B" w:rsidRPr="00585700">
        <w:rPr>
          <w:rFonts w:ascii="GHEA Grapalat" w:hAnsi="GHEA Grapalat" w:cs="Sylfaen"/>
          <w:color w:val="000000" w:themeColor="text1"/>
          <w:sz w:val="20"/>
          <w:szCs w:val="20"/>
          <w:lang w:val="af-ZA"/>
        </w:rPr>
        <w:t xml:space="preserve"> 1-</w:t>
      </w:r>
      <w:r w:rsidR="0036230B" w:rsidRPr="00585700">
        <w:rPr>
          <w:rFonts w:ascii="GHEA Grapalat" w:hAnsi="GHEA Grapalat" w:cs="Sylfaen"/>
          <w:color w:val="000000" w:themeColor="text1"/>
          <w:sz w:val="20"/>
          <w:szCs w:val="20"/>
          <w:lang w:val="hy-AM"/>
        </w:rPr>
        <w:t>ին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մասի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կետով</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նախատեսված</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հիմքերն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ի</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հայտ</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գալու</w:t>
      </w:r>
      <w:r w:rsidR="0036230B"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ղեկավարի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պատճառաբանված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հիման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վրա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ցուցակում։</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Calibri" w:hAnsi="Calibri" w:cs="Calibri"/>
          <w:color w:val="000000" w:themeColor="text1"/>
          <w:sz w:val="20"/>
          <w:szCs w:val="20"/>
          <w:lang w:val="af-ZA"/>
        </w:rPr>
        <w:t> </w:t>
      </w:r>
      <w:proofErr w:type="spellStart"/>
      <w:r w:rsidR="00F40755" w:rsidRPr="00585700">
        <w:rPr>
          <w:rFonts w:ascii="GHEA Grapalat" w:hAnsi="GHEA Grapalat" w:cs="Sylfaen"/>
          <w:color w:val="000000" w:themeColor="text1"/>
          <w:sz w:val="20"/>
          <w:szCs w:val="20"/>
          <w:lang w:val="ru-RU"/>
        </w:rPr>
        <w:t>սույն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կետում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նշված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պատվիրատուի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ղեկավարը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կայացնում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ընթացակարգը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չկայացած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հայտարարվելու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կնքված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պայմանագիրը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միակողմանի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լուծելու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DB4EFF" w:rsidRPr="00585700">
        <w:rPr>
          <w:rFonts w:ascii="GHEA Grapalat" w:hAnsi="GHEA Grapalat" w:cs="Sylfaen"/>
          <w:color w:val="000000" w:themeColor="text1"/>
          <w:sz w:val="20"/>
          <w:szCs w:val="20"/>
          <w:lang w:val="hy-AM"/>
        </w:rPr>
        <w:t xml:space="preserve"> </w:t>
      </w:r>
      <w:r w:rsidR="00DB4EFF" w:rsidRPr="00585700">
        <w:rPr>
          <w:rFonts w:ascii="GHEA Grapalat" w:hAnsi="GHEA Grapalat" w:cs="Sylfaen"/>
          <w:color w:val="000000" w:themeColor="text1"/>
          <w:sz w:val="20"/>
          <w:szCs w:val="20"/>
          <w:lang w:val="af-ZA"/>
        </w:rPr>
        <w:t>(</w:t>
      </w:r>
      <w:r w:rsidR="00DB4EFF" w:rsidRPr="00585700">
        <w:rPr>
          <w:rFonts w:ascii="GHEA Grapalat" w:hAnsi="GHEA Grapalat" w:cs="Sylfaen"/>
          <w:color w:val="000000" w:themeColor="text1"/>
          <w:sz w:val="20"/>
          <w:szCs w:val="20"/>
          <w:lang w:val="hy-AM"/>
        </w:rPr>
        <w:t>ծանուցումը</w:t>
      </w:r>
      <w:r w:rsidR="00DB4EFF"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տասն</w:t>
      </w:r>
      <w:proofErr w:type="spellEnd"/>
      <w:r w:rsidR="00DB4EFF" w:rsidRPr="00585700">
        <w:rPr>
          <w:rFonts w:ascii="GHEA Grapalat" w:hAnsi="GHEA Grapalat" w:cs="Sylfaen"/>
          <w:color w:val="000000" w:themeColor="text1"/>
          <w:sz w:val="20"/>
          <w:szCs w:val="20"/>
          <w:lang w:val="hy-AM"/>
        </w:rPr>
        <w:t>երորդ օրը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կայացվելուն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այն</w:t>
      </w:r>
      <w:proofErr w:type="spellEnd"/>
      <w:r w:rsidR="00F40755" w:rsidRPr="00585700">
        <w:rPr>
          <w:rFonts w:ascii="GHEA Grapalat" w:hAnsi="GHEA Grapalat" w:cs="Sylfaen"/>
          <w:color w:val="000000" w:themeColor="text1"/>
          <w:sz w:val="20"/>
          <w:szCs w:val="20"/>
          <w:lang w:val="af-ZA"/>
        </w:rPr>
        <w:t xml:space="preserve"> գրավոր </w:t>
      </w:r>
      <w:proofErr w:type="spellStart"/>
      <w:r w:rsidR="00F40755" w:rsidRPr="00585700">
        <w:rPr>
          <w:rFonts w:ascii="GHEA Grapalat" w:hAnsi="GHEA Grapalat" w:cs="Sylfaen"/>
          <w:color w:val="000000" w:themeColor="text1"/>
          <w:sz w:val="20"/>
          <w:szCs w:val="20"/>
          <w:lang w:val="ru-RU"/>
        </w:rPr>
        <w:t>տրամադրվում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մարմնին</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մարմինը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ներառում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գնումների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գործընթացին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իրավունք</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չունեցող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մասնակիցների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ցուցակում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իսկ</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դրությամբ</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կողմից</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բողոքարկման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հարուցված</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չավարտված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առկայության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դեպքում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տվյալ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եզրափակիչ</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ակտն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ուժի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մեջ</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մտնելու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եթե</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քննության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արդյունքով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կատարման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հնարավորությունը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վերացել</w:t>
      </w:r>
      <w:proofErr w:type="spellEnd"/>
      <w:r w:rsidR="00DB4EFF" w:rsidRPr="00585700">
        <w:rPr>
          <w:rFonts w:ascii="GHEA Grapalat" w:hAnsi="GHEA Grapalat" w:cs="Sylfaen"/>
          <w:color w:val="000000" w:themeColor="text1"/>
          <w:sz w:val="20"/>
          <w:szCs w:val="20"/>
          <w:lang w:val="hy-AM"/>
        </w:rPr>
        <w:t>։</w:t>
      </w:r>
    </w:p>
    <w:p w14:paraId="7503D79C" w14:textId="77777777" w:rsidR="00DB4EFF" w:rsidRPr="00585700" w:rsidRDefault="00CC049D" w:rsidP="00DB4EFF">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Ե</w:t>
      </w:r>
      <w:r w:rsidR="00DB4EFF" w:rsidRPr="00585700">
        <w:rPr>
          <w:rFonts w:ascii="GHEA Grapalat" w:hAnsi="GHEA Grapalat" w:cs="Sylfaen"/>
          <w:color w:val="000000" w:themeColor="text1"/>
          <w:sz w:val="20"/>
          <w:szCs w:val="20"/>
          <w:lang w:val="af-ZA"/>
        </w:rPr>
        <w:t>թե՝</w:t>
      </w:r>
    </w:p>
    <w:p w14:paraId="2F736BFE" w14:textId="77777777" w:rsidR="00DB4EFF" w:rsidRPr="0058570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սույն կետով նախատեսված՝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վճարել</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8570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հետո</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ուշ</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պատվիրատուն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գրավոր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w:t>
      </w:r>
    </w:p>
    <w:p w14:paraId="53C85ECC" w14:textId="77777777" w:rsidR="00266B8B" w:rsidRPr="00585700" w:rsidRDefault="00E56508" w:rsidP="00AE74A0">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w:t>
      </w:r>
      <w:r w:rsidR="00266B8B" w:rsidRPr="00585700">
        <w:rPr>
          <w:rFonts w:ascii="GHEA Grapalat" w:hAnsi="GHEA Grapalat" w:cs="Sylfaen"/>
          <w:color w:val="000000" w:themeColor="text1"/>
          <w:sz w:val="20"/>
          <w:szCs w:val="20"/>
          <w:lang w:val="hy-AM"/>
        </w:rPr>
        <w:t>նդ որում, եթե</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գնումներին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իրավունք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ունենալու մասին դիմում-հայտարարությունը որակվում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իրականությանը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չհամապատասխանող</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սույն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կարգով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ժամկետներում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նախատեսված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փաստաթղթերը</w:t>
      </w:r>
      <w:r w:rsidR="00266B8B" w:rsidRPr="00585700">
        <w:rPr>
          <w:rFonts w:ascii="GHEA Grapalat" w:hAnsi="GHEA Grapalat" w:cs="Sylfaen"/>
          <w:color w:val="000000" w:themeColor="text1"/>
          <w:sz w:val="20"/>
          <w:szCs w:val="20"/>
          <w:lang w:val="af-ZA"/>
        </w:rPr>
        <w:t xml:space="preserve"> (այդ թվում շտկման ենթակա)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ընտրված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ապահովում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եթե ընթացակարգը կազմա</w:t>
      </w:r>
      <w:r w:rsidR="00154FCB" w:rsidRPr="00585700">
        <w:rPr>
          <w:rFonts w:ascii="GHEA Grapalat" w:hAnsi="GHEA Grapalat" w:cs="Sylfaen"/>
          <w:color w:val="000000" w:themeColor="text1"/>
          <w:sz w:val="20"/>
          <w:szCs w:val="20"/>
          <w:lang w:val="af-ZA"/>
        </w:rPr>
        <w:t xml:space="preserve">կերպված է </w:t>
      </w:r>
      <w:r w:rsidR="00154FCB" w:rsidRPr="00585700">
        <w:rPr>
          <w:rFonts w:ascii="GHEA Grapalat" w:hAnsi="GHEA Grapalat" w:cs="Sylfaen"/>
          <w:color w:val="000000" w:themeColor="text1"/>
          <w:sz w:val="20"/>
          <w:szCs w:val="20"/>
          <w:lang w:val="hy-AM"/>
        </w:rPr>
        <w:t>Օ</w:t>
      </w:r>
      <w:r w:rsidR="00266B8B" w:rsidRPr="0058570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585700">
        <w:rPr>
          <w:rFonts w:ascii="GHEA Grapalat" w:hAnsi="GHEA Grapalat" w:cs="Sylfaen"/>
          <w:color w:val="000000" w:themeColor="text1"/>
          <w:sz w:val="20"/>
          <w:szCs w:val="20"/>
        </w:rPr>
        <w:t>արդյունքում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համաձայնագիր</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կնքելու</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նպատակով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պայմանագիրը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անձը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սահմանված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ժամկետում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միակողմանի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հաստատված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հայտարարության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այսուհետ</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նաև</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ձևով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ներկայացված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պայմանագրի</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և</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որակավորման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ապահովումը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չի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փոխարինում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բանկային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երաշխիք</w:t>
      </w:r>
      <w:proofErr w:type="spellEnd"/>
      <w:r w:rsidR="00266B8B" w:rsidRPr="00585700">
        <w:rPr>
          <w:rFonts w:ascii="GHEA Grapalat" w:hAnsi="GHEA Grapalat" w:cs="Sylfaen"/>
          <w:color w:val="000000" w:themeColor="text1"/>
          <w:sz w:val="20"/>
          <w:szCs w:val="20"/>
          <w:lang w:val="hy-AM"/>
        </w:rPr>
        <w:t>ո</w:t>
      </w:r>
      <w:r w:rsidR="00266B8B" w:rsidRPr="00585700">
        <w:rPr>
          <w:rFonts w:ascii="GHEA Grapalat" w:hAnsi="GHEA Grapalat" w:cs="Sylfaen"/>
          <w:color w:val="000000" w:themeColor="text1"/>
          <w:sz w:val="20"/>
          <w:szCs w:val="20"/>
        </w:rPr>
        <w:t>վ</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կանխիկ</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փողով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այդ</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հանգամանքը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համարվում</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է</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որպես</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գնման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գործընթացի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շրջանակում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մասնակցի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ստանձնված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պարտավորության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խախտում</w:t>
      </w:r>
      <w:proofErr w:type="spellEnd"/>
      <w:r w:rsidR="00266B8B" w:rsidRPr="00585700">
        <w:rPr>
          <w:rFonts w:ascii="GHEA Grapalat" w:hAnsi="GHEA Grapalat" w:cs="Sylfaen"/>
          <w:color w:val="000000" w:themeColor="text1"/>
          <w:sz w:val="20"/>
          <w:szCs w:val="20"/>
          <w:lang w:val="af-ZA"/>
        </w:rPr>
        <w:t xml:space="preserve">: </w:t>
      </w:r>
    </w:p>
    <w:p w14:paraId="48E9A607" w14:textId="77777777" w:rsidR="00B54F63" w:rsidRPr="00585700" w:rsidRDefault="00E17B5D" w:rsidP="00964654">
      <w:pPr>
        <w:ind w:firstLine="54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8.1</w:t>
      </w:r>
      <w:r w:rsidR="00BE037D" w:rsidRPr="00585700">
        <w:rPr>
          <w:rFonts w:ascii="GHEA Grapalat" w:hAnsi="GHEA Grapalat"/>
          <w:color w:val="000000" w:themeColor="text1"/>
          <w:sz w:val="20"/>
          <w:szCs w:val="20"/>
          <w:lang w:val="af-ZA"/>
        </w:rPr>
        <w:t>4</w:t>
      </w:r>
      <w:r w:rsidRPr="00585700">
        <w:rPr>
          <w:rFonts w:ascii="GHEA Grapalat" w:hAnsi="GHEA Grapalat"/>
          <w:color w:val="000000" w:themeColor="text1"/>
          <w:sz w:val="20"/>
          <w:szCs w:val="20"/>
          <w:lang w:val="af-ZA"/>
        </w:rPr>
        <w:t xml:space="preserve"> </w:t>
      </w:r>
      <w:r w:rsidR="003A377C" w:rsidRPr="00585700">
        <w:rPr>
          <w:rFonts w:ascii="GHEA Grapalat" w:hAnsi="GHEA Grapalat"/>
          <w:color w:val="000000" w:themeColor="text1"/>
          <w:sz w:val="20"/>
          <w:szCs w:val="20"/>
        </w:rPr>
        <w:t>Ե</w:t>
      </w:r>
      <w:r w:rsidR="003D4374" w:rsidRPr="00585700">
        <w:rPr>
          <w:rFonts w:ascii="GHEA Grapalat" w:hAnsi="GHEA Grapalat"/>
          <w:color w:val="000000" w:themeColor="text1"/>
          <w:sz w:val="20"/>
          <w:szCs w:val="20"/>
          <w:lang w:val="hy-AM"/>
        </w:rPr>
        <w:t>թե մասնակից</w:t>
      </w:r>
      <w:r w:rsidR="00955CC1" w:rsidRPr="00585700">
        <w:rPr>
          <w:rFonts w:ascii="GHEA Grapalat" w:hAnsi="GHEA Grapalat"/>
          <w:color w:val="000000" w:themeColor="text1"/>
          <w:sz w:val="20"/>
          <w:szCs w:val="20"/>
        </w:rPr>
        <w:t>ն</w:t>
      </w:r>
      <w:r w:rsidR="003D4374" w:rsidRPr="00585700">
        <w:rPr>
          <w:rFonts w:ascii="GHEA Grapalat" w:hAnsi="GHEA Grapalat"/>
          <w:color w:val="000000" w:themeColor="text1"/>
          <w:sz w:val="20"/>
          <w:szCs w:val="20"/>
          <w:lang w:val="hy-AM"/>
        </w:rPr>
        <w:t xml:space="preserve"> </w:t>
      </w:r>
      <w:r w:rsidR="00955CC1" w:rsidRPr="00585700">
        <w:rPr>
          <w:rFonts w:ascii="GHEA Grapalat" w:hAnsi="GHEA Grapalat"/>
          <w:color w:val="000000" w:themeColor="text1"/>
          <w:sz w:val="20"/>
          <w:szCs w:val="20"/>
        </w:rPr>
        <w:t>Օ</w:t>
      </w:r>
      <w:r w:rsidR="003D4374" w:rsidRPr="005857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85700">
        <w:rPr>
          <w:rFonts w:ascii="GHEA Grapalat" w:hAnsi="GHEA Grapalat" w:cs="Sylfaen"/>
          <w:color w:val="000000" w:themeColor="text1"/>
          <w:sz w:val="20"/>
          <w:szCs w:val="20"/>
          <w:lang w:val="af-ZA"/>
        </w:rPr>
        <w:t>:</w:t>
      </w:r>
    </w:p>
    <w:p w14:paraId="4693464A" w14:textId="77777777" w:rsidR="007A5810" w:rsidRPr="00585700" w:rsidRDefault="004306D6" w:rsidP="00964654">
      <w:pPr>
        <w:pStyle w:val="norm"/>
        <w:spacing w:line="240" w:lineRule="auto"/>
        <w:ind w:firstLine="540"/>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8</w:t>
      </w:r>
      <w:r w:rsidR="00EF2159" w:rsidRPr="00585700">
        <w:rPr>
          <w:rFonts w:ascii="GHEA Grapalat" w:hAnsi="GHEA Grapalat" w:cs="Sylfaen"/>
          <w:color w:val="000000" w:themeColor="text1"/>
          <w:sz w:val="20"/>
          <w:lang w:val="af-ZA" w:eastAsia="en-US"/>
        </w:rPr>
        <w:t>.</w:t>
      </w:r>
      <w:r w:rsidRPr="00585700">
        <w:rPr>
          <w:rFonts w:ascii="GHEA Grapalat" w:hAnsi="GHEA Grapalat" w:cs="Sylfaen"/>
          <w:color w:val="000000" w:themeColor="text1"/>
          <w:sz w:val="20"/>
          <w:lang w:val="af-ZA" w:eastAsia="en-US"/>
        </w:rPr>
        <w:t>1</w:t>
      </w:r>
      <w:r w:rsidR="00BE037D" w:rsidRPr="00585700">
        <w:rPr>
          <w:rFonts w:ascii="GHEA Grapalat" w:hAnsi="GHEA Grapalat" w:cs="Sylfaen"/>
          <w:color w:val="000000" w:themeColor="text1"/>
          <w:sz w:val="20"/>
          <w:lang w:val="af-ZA" w:eastAsia="en-US"/>
        </w:rPr>
        <w:t>5</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w:t>
      </w:r>
      <w:r w:rsidR="007A5810"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հրավերի</w:t>
      </w:r>
      <w:r w:rsidRPr="00585700">
        <w:rPr>
          <w:rFonts w:ascii="GHEA Grapalat" w:hAnsi="GHEA Grapalat" w:cs="Sylfaen"/>
          <w:color w:val="000000" w:themeColor="text1"/>
          <w:sz w:val="20"/>
          <w:lang w:val="af-ZA" w:eastAsia="en-US"/>
        </w:rPr>
        <w:t xml:space="preserve"> 1-</w:t>
      </w:r>
      <w:r w:rsidRPr="00585700">
        <w:rPr>
          <w:rFonts w:ascii="GHEA Grapalat" w:hAnsi="GHEA Grapalat" w:cs="Sylfaen"/>
          <w:color w:val="000000" w:themeColor="text1"/>
          <w:sz w:val="20"/>
          <w:lang w:val="hy-AM" w:eastAsia="en-US"/>
        </w:rPr>
        <w:t>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մասի</w:t>
      </w:r>
      <w:r w:rsidRPr="00585700">
        <w:rPr>
          <w:rFonts w:ascii="GHEA Grapalat" w:hAnsi="GHEA Grapalat" w:cs="Sylfaen"/>
          <w:color w:val="000000" w:themeColor="text1"/>
          <w:sz w:val="20"/>
          <w:lang w:val="af-ZA" w:eastAsia="en-US"/>
        </w:rPr>
        <w:t xml:space="preserve"> </w:t>
      </w:r>
      <w:r w:rsidR="00441D04" w:rsidRPr="00585700">
        <w:rPr>
          <w:rFonts w:ascii="GHEA Grapalat" w:hAnsi="GHEA Grapalat" w:cs="Sylfaen"/>
          <w:color w:val="000000" w:themeColor="text1"/>
          <w:sz w:val="20"/>
          <w:lang w:val="af-ZA" w:eastAsia="en-US"/>
        </w:rPr>
        <w:t>8.</w:t>
      </w:r>
      <w:r w:rsidR="00BE037D" w:rsidRPr="00585700">
        <w:rPr>
          <w:rFonts w:ascii="GHEA Grapalat" w:hAnsi="GHEA Grapalat" w:cs="Sylfaen"/>
          <w:color w:val="000000" w:themeColor="text1"/>
          <w:sz w:val="20"/>
          <w:lang w:val="af-ZA" w:eastAsia="en-US"/>
        </w:rPr>
        <w:t>8</w:t>
      </w:r>
      <w:r w:rsidR="00441D04"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կետում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նշված</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փաստաթղթերը</w:t>
      </w:r>
      <w:r w:rsidR="00D371A7"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af-ZA" w:eastAsia="en-US"/>
        </w:rPr>
        <w:t xml:space="preserve">մասնակիցը </w:t>
      </w:r>
      <w:r w:rsidR="00D371A7" w:rsidRPr="00585700">
        <w:rPr>
          <w:rFonts w:ascii="GHEA Grapalat" w:hAnsi="GHEA Grapalat" w:cs="Sylfaen"/>
          <w:color w:val="000000" w:themeColor="text1"/>
          <w:sz w:val="20"/>
          <w:lang w:val="hy-AM" w:eastAsia="en-US"/>
        </w:rPr>
        <w:t>սահմանված</w:t>
      </w:r>
      <w:r w:rsidR="00D371A7" w:rsidRPr="00585700">
        <w:rPr>
          <w:rFonts w:ascii="GHEA Grapalat" w:hAnsi="GHEA Grapalat" w:cs="Sylfaen"/>
          <w:color w:val="000000" w:themeColor="text1"/>
          <w:sz w:val="20"/>
          <w:lang w:val="af-ZA" w:eastAsia="en-US"/>
        </w:rPr>
        <w:t xml:space="preserve"> </w:t>
      </w:r>
      <w:r w:rsidR="00D371A7" w:rsidRPr="00585700">
        <w:rPr>
          <w:rFonts w:ascii="GHEA Grapalat" w:hAnsi="GHEA Grapalat" w:cs="Sylfaen"/>
          <w:color w:val="000000" w:themeColor="text1"/>
          <w:sz w:val="20"/>
          <w:lang w:val="hy-AM" w:eastAsia="en-US"/>
        </w:rPr>
        <w:t>ժամկետում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հանձնա</w:t>
      </w:r>
      <w:r w:rsidR="007A5810" w:rsidRPr="00585700">
        <w:rPr>
          <w:rFonts w:ascii="GHEA Grapalat" w:hAnsi="GHEA Grapalat" w:cs="Sylfaen"/>
          <w:color w:val="000000" w:themeColor="text1"/>
          <w:sz w:val="20"/>
          <w:lang w:val="af-ZA" w:eastAsia="en-US"/>
        </w:rPr>
        <w:softHyphen/>
      </w:r>
      <w:r w:rsidR="007A5810" w:rsidRPr="00585700">
        <w:rPr>
          <w:rFonts w:ascii="GHEA Grapalat" w:hAnsi="GHEA Grapalat" w:cs="Sylfaen"/>
          <w:color w:val="000000" w:themeColor="text1"/>
          <w:sz w:val="20"/>
          <w:lang w:val="hy-AM" w:eastAsia="en-US"/>
        </w:rPr>
        <w:t>ժողովի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ներկայաց</w:t>
      </w:r>
      <w:r w:rsidR="00EF2159" w:rsidRPr="00585700">
        <w:rPr>
          <w:rFonts w:ascii="GHEA Grapalat" w:hAnsi="GHEA Grapalat" w:cs="Sylfaen"/>
          <w:color w:val="000000" w:themeColor="text1"/>
          <w:sz w:val="20"/>
          <w:lang w:val="hy-AM" w:eastAsia="en-US"/>
        </w:rPr>
        <w:t>ն</w:t>
      </w:r>
      <w:r w:rsidR="007A5810" w:rsidRPr="00585700">
        <w:rPr>
          <w:rFonts w:ascii="GHEA Grapalat" w:hAnsi="GHEA Grapalat" w:cs="Sylfaen"/>
          <w:color w:val="000000" w:themeColor="text1"/>
          <w:sz w:val="20"/>
          <w:lang w:val="hy-AM" w:eastAsia="en-US"/>
        </w:rPr>
        <w:t>ում</w:t>
      </w:r>
      <w:r w:rsidR="007A5810"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af-ZA" w:eastAsia="en-US"/>
        </w:rPr>
        <w:t xml:space="preserve">վերջինիս՝ </w:t>
      </w:r>
      <w:r w:rsidRPr="00585700">
        <w:rPr>
          <w:rFonts w:ascii="GHEA Grapalat" w:hAnsi="GHEA Grapalat" w:cs="Sylfaen"/>
          <w:color w:val="000000" w:themeColor="text1"/>
          <w:sz w:val="20"/>
          <w:lang w:val="hy-AM"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էլեկտրոնային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փոստին</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ուղարկելու</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պարտավոր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օրը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հաստատել</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դրանց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հանգամանքը՝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 հրավերում նշված</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իր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մասնակցի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հավաստում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ուղարկելու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միջոցով</w:t>
      </w:r>
      <w:r w:rsidR="007A5810" w:rsidRPr="00585700">
        <w:rPr>
          <w:rFonts w:ascii="GHEA Grapalat" w:hAnsi="GHEA Grapalat" w:cs="Sylfaen"/>
          <w:color w:val="000000" w:themeColor="text1"/>
          <w:sz w:val="20"/>
          <w:lang w:val="af-ZA" w:eastAsia="en-US"/>
        </w:rPr>
        <w:t>:</w:t>
      </w:r>
    </w:p>
    <w:p w14:paraId="1AFC665E" w14:textId="77777777" w:rsidR="002B121D"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CD1E70" w:rsidRPr="00585700">
        <w:rPr>
          <w:rFonts w:ascii="GHEA Grapalat" w:hAnsi="GHEA Grapalat" w:cs="Sylfaen"/>
          <w:color w:val="000000" w:themeColor="text1"/>
        </w:rPr>
        <w:t>16</w:t>
      </w:r>
      <w:r w:rsidR="003F288F"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Մասնակիցները</w:t>
      </w:r>
      <w:proofErr w:type="spellEnd"/>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և</w:t>
      </w:r>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նրանց</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ներկայացուցիչները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w:t>
      </w:r>
      <w:proofErr w:type="spellEnd"/>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rPr>
        <w:t xml:space="preserve">լինել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նիստերին</w:t>
      </w:r>
      <w:proofErr w:type="spellEnd"/>
      <w:r w:rsidR="002B121D" w:rsidRPr="00585700">
        <w:rPr>
          <w:rFonts w:ascii="GHEA Grapalat" w:hAnsi="GHEA Grapalat" w:cs="Sylfaen"/>
          <w:color w:val="000000" w:themeColor="text1"/>
          <w:lang w:val="ru-RU"/>
        </w:rPr>
        <w:t>։</w:t>
      </w:r>
      <w:r w:rsidR="002B12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Մասնակիցները</w:t>
      </w:r>
      <w:proofErr w:type="spellEnd"/>
      <w:r w:rsidR="006D4E1D" w:rsidRPr="00585700">
        <w:rPr>
          <w:rFonts w:ascii="GHEA Grapalat" w:hAnsi="GHEA Grapalat" w:cs="Sylfaen"/>
          <w:color w:val="000000" w:themeColor="text1"/>
        </w:rPr>
        <w:t xml:space="preserve"> կամ </w:t>
      </w:r>
      <w:proofErr w:type="spellStart"/>
      <w:r w:rsidR="006D4E1D" w:rsidRPr="00585700">
        <w:rPr>
          <w:rFonts w:ascii="GHEA Grapalat" w:hAnsi="GHEA Grapalat" w:cs="Sylfaen"/>
          <w:color w:val="000000" w:themeColor="text1"/>
          <w:lang w:val="ru-RU"/>
        </w:rPr>
        <w:t>նրանց</w:t>
      </w:r>
      <w:proofErr w:type="spellEnd"/>
      <w:r w:rsidR="006D4E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ներկայացուցիչները</w:t>
      </w:r>
      <w:proofErr w:type="spellEnd"/>
      <w:r w:rsidR="006D4E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պահանջել</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արձանագրությունների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պատճենները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որոնք</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տրամադրվում</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մեկ</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օրացուցային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օրվա</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ընթացքում</w:t>
      </w:r>
      <w:proofErr w:type="spellEnd"/>
      <w:r w:rsidR="002B121D" w:rsidRPr="00585700">
        <w:rPr>
          <w:rFonts w:ascii="GHEA Grapalat" w:hAnsi="GHEA Grapalat" w:cs="Sylfaen"/>
          <w:color w:val="000000" w:themeColor="text1"/>
          <w:lang w:val="ru-RU"/>
        </w:rPr>
        <w:t>։</w:t>
      </w:r>
    </w:p>
    <w:p w14:paraId="5FEFE3B0" w14:textId="77777777" w:rsidR="00CD1E70" w:rsidRPr="00585700" w:rsidRDefault="00A150A9" w:rsidP="00CD1E70">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9B0DA1" w:rsidRPr="00585700">
        <w:rPr>
          <w:rFonts w:ascii="GHEA Grapalat" w:hAnsi="GHEA Grapalat" w:cs="Sylfaen"/>
          <w:color w:val="000000" w:themeColor="text1"/>
          <w:sz w:val="20"/>
          <w:szCs w:val="20"/>
          <w:lang w:val="af-ZA"/>
        </w:rPr>
        <w:t>.</w:t>
      </w:r>
      <w:r w:rsidR="00CD1E70" w:rsidRPr="00585700">
        <w:rPr>
          <w:rFonts w:ascii="GHEA Grapalat" w:hAnsi="GHEA Grapalat" w:cs="Sylfaen"/>
          <w:color w:val="000000" w:themeColor="text1"/>
          <w:sz w:val="20"/>
          <w:szCs w:val="20"/>
          <w:lang w:val="af-ZA"/>
        </w:rPr>
        <w:t>17</w:t>
      </w:r>
      <w:r w:rsidR="003F288F"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և</w:t>
      </w:r>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կամ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պատվիրատուի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ծանուցումներն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ուղարկվում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են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585700">
        <w:rPr>
          <w:rFonts w:ascii="GHEA Grapalat" w:hAnsi="GHEA Grapalat" w:cs="Sylfaen"/>
          <w:color w:val="000000" w:themeColor="text1"/>
          <w:sz w:val="20"/>
          <w:szCs w:val="20"/>
          <w:lang w:val="ru-RU"/>
        </w:rPr>
        <w:t>իսկ</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իր</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հայտում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սույն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հրավերում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քարտուղարի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փոստին</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olor w:val="000000" w:themeColor="text1"/>
          <w:sz w:val="20"/>
          <w:szCs w:val="20"/>
          <w:lang w:val="af-ZA"/>
        </w:rPr>
        <w:t>ուղարկվելու միջոցով:</w:t>
      </w:r>
    </w:p>
    <w:p w14:paraId="10FEB1FB" w14:textId="77777777" w:rsidR="00CD1E70" w:rsidRPr="00585700" w:rsidRDefault="00CD1E70" w:rsidP="00CD1E70">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85700" w:rsidRDefault="00A150A9" w:rsidP="00EF3662">
      <w:pPr>
        <w:pStyle w:val="23"/>
        <w:spacing w:line="240" w:lineRule="auto"/>
        <w:ind w:firstLine="567"/>
        <w:rPr>
          <w:rFonts w:ascii="GHEA Grapalat" w:hAnsi="GHEA Grapalat"/>
          <w:color w:val="000000" w:themeColor="text1"/>
          <w:lang w:val="hy-AM"/>
        </w:rPr>
      </w:pPr>
      <w:r w:rsidRPr="00585700">
        <w:rPr>
          <w:rFonts w:ascii="GHEA Grapalat" w:hAnsi="GHEA Grapalat"/>
          <w:color w:val="000000" w:themeColor="text1"/>
        </w:rPr>
        <w:t>8</w:t>
      </w:r>
      <w:r w:rsidR="00947D03" w:rsidRPr="00585700">
        <w:rPr>
          <w:rFonts w:ascii="GHEA Grapalat" w:hAnsi="GHEA Grapalat"/>
          <w:color w:val="000000" w:themeColor="text1"/>
          <w:lang w:val="hy-AM"/>
        </w:rPr>
        <w:t>.</w:t>
      </w:r>
      <w:r w:rsidR="00436F47" w:rsidRPr="00585700">
        <w:rPr>
          <w:rFonts w:ascii="GHEA Grapalat" w:hAnsi="GHEA Grapalat"/>
          <w:color w:val="000000" w:themeColor="text1"/>
        </w:rPr>
        <w:t xml:space="preserve">18 </w:t>
      </w:r>
      <w:r w:rsidR="00571F29" w:rsidRPr="00585700">
        <w:rPr>
          <w:rFonts w:ascii="GHEA Grapalat" w:hAnsi="GHEA Grapalat" w:cs="Sylfaen"/>
          <w:color w:val="000000" w:themeColor="text1"/>
        </w:rPr>
        <w:t>Հայտերի</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գնահատումը</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և</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ընտրված մասնակցի որոշումն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իրականացվում</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է</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ըստ</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առանձին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չափաբաժինների</w:t>
      </w:r>
      <w:r w:rsidR="00571F29" w:rsidRPr="00585700">
        <w:rPr>
          <w:rFonts w:ascii="GHEA Grapalat" w:hAnsi="GHEA Grapalat" w:cs="Tahoma"/>
          <w:color w:val="000000" w:themeColor="text1"/>
        </w:rPr>
        <w:t>։</w:t>
      </w:r>
      <w:r w:rsidR="002B103D" w:rsidRPr="00585700">
        <w:rPr>
          <w:rFonts w:ascii="GHEA Grapalat" w:hAnsi="GHEA Grapalat" w:cs="Tahoma"/>
          <w:color w:val="000000" w:themeColor="text1"/>
          <w:lang w:val="hy-AM"/>
        </w:rPr>
        <w:t xml:space="preserve"> </w:t>
      </w:r>
    </w:p>
    <w:p w14:paraId="622FE25E" w14:textId="77777777" w:rsidR="00583092" w:rsidRPr="00585700" w:rsidRDefault="00A150A9"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w:t>
      </w:r>
      <w:r w:rsidR="009E35C5" w:rsidRPr="00585700">
        <w:rPr>
          <w:rFonts w:ascii="GHEA Grapalat" w:hAnsi="GHEA Grapalat"/>
          <w:color w:val="000000" w:themeColor="text1"/>
          <w:sz w:val="20"/>
          <w:szCs w:val="20"/>
          <w:lang w:val="af-ZA"/>
        </w:rPr>
        <w:t>.</w:t>
      </w:r>
      <w:r w:rsidR="00436F47" w:rsidRPr="00585700">
        <w:rPr>
          <w:rFonts w:ascii="GHEA Grapalat" w:hAnsi="GHEA Grapalat"/>
          <w:color w:val="000000" w:themeColor="text1"/>
          <w:sz w:val="20"/>
          <w:szCs w:val="20"/>
          <w:lang w:val="af-ZA"/>
        </w:rPr>
        <w:t xml:space="preserve">19 </w:t>
      </w:r>
      <w:r w:rsidR="00583092" w:rsidRPr="0058570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85700">
        <w:rPr>
          <w:rFonts w:ascii="GHEA Grapalat" w:hAnsi="GHEA Grapalat"/>
          <w:color w:val="000000" w:themeColor="text1"/>
          <w:sz w:val="20"/>
          <w:szCs w:val="20"/>
          <w:lang w:val="af-ZA"/>
        </w:rPr>
        <w:t xml:space="preserve">ի որոշմամբ </w:t>
      </w:r>
      <w:r w:rsidR="00583092" w:rsidRPr="00585700">
        <w:rPr>
          <w:rFonts w:ascii="GHEA Grapalat" w:hAnsi="GHEA Grapalat"/>
          <w:color w:val="000000" w:themeColor="text1"/>
          <w:sz w:val="20"/>
          <w:szCs w:val="20"/>
          <w:lang w:val="af-ZA"/>
        </w:rPr>
        <w:t>ընտրված մասնակ</w:t>
      </w:r>
      <w:r w:rsidR="002E0966" w:rsidRPr="00585700">
        <w:rPr>
          <w:rFonts w:ascii="GHEA Grapalat" w:hAnsi="GHEA Grapalat"/>
          <w:color w:val="000000" w:themeColor="text1"/>
          <w:sz w:val="20"/>
          <w:szCs w:val="20"/>
          <w:lang w:val="af-ZA"/>
        </w:rPr>
        <w:t xml:space="preserve">ից է ճանաչվում հաջորդող տեղ զբաղեցրած մասնակիցը՝ </w:t>
      </w:r>
      <w:r w:rsidR="00583092" w:rsidRPr="00585700">
        <w:rPr>
          <w:rFonts w:ascii="GHEA Grapalat" w:hAnsi="GHEA Grapalat"/>
          <w:color w:val="000000" w:themeColor="text1"/>
          <w:sz w:val="20"/>
          <w:szCs w:val="20"/>
          <w:lang w:val="af-ZA"/>
        </w:rPr>
        <w:t xml:space="preserve">սույն </w:t>
      </w:r>
      <w:r w:rsidR="00583092" w:rsidRPr="00585700">
        <w:rPr>
          <w:rFonts w:ascii="GHEA Grapalat" w:hAnsi="GHEA Grapalat"/>
          <w:color w:val="000000" w:themeColor="text1"/>
          <w:sz w:val="20"/>
          <w:szCs w:val="20"/>
          <w:lang w:val="hy-AM"/>
        </w:rPr>
        <w:t>հրավեր</w:t>
      </w:r>
      <w:r w:rsidR="00537173" w:rsidRPr="00585700">
        <w:rPr>
          <w:rFonts w:ascii="GHEA Grapalat" w:hAnsi="GHEA Grapalat"/>
          <w:color w:val="000000" w:themeColor="text1"/>
          <w:sz w:val="20"/>
          <w:szCs w:val="20"/>
          <w:lang w:val="hy-AM"/>
        </w:rPr>
        <w:t>ի 1-ին մասի 8.1</w:t>
      </w:r>
      <w:r w:rsidR="00CD1E70" w:rsidRPr="00585700">
        <w:rPr>
          <w:rFonts w:ascii="GHEA Grapalat" w:hAnsi="GHEA Grapalat"/>
          <w:color w:val="000000" w:themeColor="text1"/>
          <w:sz w:val="20"/>
          <w:szCs w:val="20"/>
          <w:lang w:val="hy-AM"/>
        </w:rPr>
        <w:t>2</w:t>
      </w:r>
      <w:r w:rsidR="00537173" w:rsidRPr="00585700">
        <w:rPr>
          <w:rFonts w:ascii="GHEA Grapalat" w:hAnsi="GHEA Grapalat"/>
          <w:color w:val="000000" w:themeColor="text1"/>
          <w:sz w:val="20"/>
          <w:szCs w:val="20"/>
          <w:lang w:val="hy-AM"/>
        </w:rPr>
        <w:t>-ից 8.</w:t>
      </w:r>
      <w:r w:rsidR="00CD1E70" w:rsidRPr="00585700">
        <w:rPr>
          <w:rFonts w:ascii="GHEA Grapalat" w:hAnsi="GHEA Grapalat"/>
          <w:color w:val="000000" w:themeColor="text1"/>
          <w:sz w:val="20"/>
          <w:szCs w:val="20"/>
          <w:lang w:val="hy-AM"/>
        </w:rPr>
        <w:t>1</w:t>
      </w:r>
      <w:r w:rsidR="00A5501E" w:rsidRPr="00585700">
        <w:rPr>
          <w:rFonts w:ascii="GHEA Grapalat" w:hAnsi="GHEA Grapalat"/>
          <w:color w:val="000000" w:themeColor="text1"/>
          <w:sz w:val="20"/>
          <w:szCs w:val="20"/>
          <w:lang w:val="hy-AM"/>
        </w:rPr>
        <w:t>8</w:t>
      </w:r>
      <w:r w:rsidR="00537173" w:rsidRPr="00585700">
        <w:rPr>
          <w:rFonts w:ascii="GHEA Grapalat" w:hAnsi="GHEA Grapalat"/>
          <w:color w:val="000000" w:themeColor="text1"/>
          <w:sz w:val="20"/>
          <w:szCs w:val="20"/>
          <w:lang w:val="hy-AM"/>
        </w:rPr>
        <w:t>-րդ կետերով սահմանված ընթացակարգ</w:t>
      </w:r>
      <w:r w:rsidR="002E0966" w:rsidRPr="00585700">
        <w:rPr>
          <w:rFonts w:ascii="GHEA Grapalat" w:hAnsi="GHEA Grapalat"/>
          <w:color w:val="000000" w:themeColor="text1"/>
          <w:sz w:val="20"/>
          <w:szCs w:val="20"/>
          <w:lang w:val="hy-AM"/>
        </w:rPr>
        <w:t>ի կիրառմամբ</w:t>
      </w:r>
      <w:r w:rsidR="00583092" w:rsidRPr="00585700">
        <w:rPr>
          <w:rFonts w:ascii="GHEA Grapalat" w:hAnsi="GHEA Grapalat"/>
          <w:color w:val="000000" w:themeColor="text1"/>
          <w:sz w:val="20"/>
          <w:szCs w:val="20"/>
          <w:lang w:val="af-ZA"/>
        </w:rPr>
        <w:t>:</w:t>
      </w:r>
    </w:p>
    <w:p w14:paraId="620C2ABB"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lastRenderedPageBreak/>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20 </w:t>
      </w:r>
      <w:proofErr w:type="spellStart"/>
      <w:r w:rsidR="00583092" w:rsidRPr="00585700">
        <w:rPr>
          <w:rFonts w:ascii="GHEA Grapalat" w:hAnsi="GHEA Grapalat" w:cs="Sylfaen"/>
          <w:color w:val="000000" w:themeColor="text1"/>
          <w:lang w:val="ru-RU"/>
        </w:rPr>
        <w:t>Մասնակից</w:t>
      </w:r>
      <w:proofErr w:type="spellEnd"/>
      <w:r w:rsidR="00196487" w:rsidRPr="00585700">
        <w:rPr>
          <w:rFonts w:ascii="GHEA Grapalat" w:hAnsi="GHEA Grapalat" w:cs="Sylfaen"/>
          <w:color w:val="000000" w:themeColor="text1"/>
          <w:lang w:val="en-US"/>
        </w:rPr>
        <w:t>ն</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պահանջների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հիմնավորման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նպատակով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ներկայացնել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լրացուցիչ</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այլ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փաստաթղթեր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տեղեկություններ</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նյութեր</w:t>
      </w:r>
      <w:proofErr w:type="spellEnd"/>
      <w:r w:rsidR="00583092" w:rsidRPr="00585700">
        <w:rPr>
          <w:rFonts w:ascii="GHEA Grapalat" w:hAnsi="GHEA Grapalat" w:cs="Sylfaen"/>
          <w:color w:val="000000" w:themeColor="text1"/>
          <w:lang w:val="ru-RU"/>
        </w:rPr>
        <w:t>։</w:t>
      </w:r>
    </w:p>
    <w:p w14:paraId="07D02812" w14:textId="77777777" w:rsidR="00583092" w:rsidRPr="00585700" w:rsidRDefault="00662165"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lang w:val="en-US"/>
        </w:rPr>
        <w:t>Հ</w:t>
      </w:r>
      <w:proofErr w:type="spellStart"/>
      <w:r w:rsidR="00583092" w:rsidRPr="00585700">
        <w:rPr>
          <w:rFonts w:ascii="GHEA Grapalat" w:hAnsi="GHEA Grapalat" w:cs="Sylfaen"/>
          <w:color w:val="000000" w:themeColor="text1"/>
          <w:lang w:val="ru-RU"/>
        </w:rPr>
        <w:t>անձնաժողովը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ստուգել</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օգտագործելով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պաշտոնական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աղբյուրներից</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դրա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մասին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իրավասու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ուղարկվելու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դեպքում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պետական</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ինքնակառավարման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հաջորդող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երկու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աշխատանքային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ընթացքում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տրամադրում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Եթե</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արդյունքում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որակվում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իրականությանը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չհամապա</w:t>
      </w:r>
      <w:proofErr w:type="spellEnd"/>
      <w:r w:rsidR="00583092" w:rsidRPr="00585700">
        <w:rPr>
          <w:rFonts w:ascii="GHEA Grapalat" w:hAnsi="GHEA Grapalat" w:cs="Sylfaen"/>
          <w:color w:val="000000" w:themeColor="text1"/>
        </w:rPr>
        <w:softHyphen/>
      </w:r>
      <w:proofErr w:type="spellStart"/>
      <w:r w:rsidR="00583092" w:rsidRPr="00585700">
        <w:rPr>
          <w:rFonts w:ascii="GHEA Grapalat" w:hAnsi="GHEA Grapalat" w:cs="Sylfaen"/>
          <w:color w:val="000000" w:themeColor="text1"/>
          <w:lang w:val="ru-RU"/>
        </w:rPr>
        <w:t>տասխանող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ապա</w:t>
      </w:r>
      <w:proofErr w:type="spellEnd"/>
      <w:r w:rsidR="00583092" w:rsidRPr="00585700">
        <w:rPr>
          <w:rFonts w:ascii="GHEA Grapalat" w:hAnsi="GHEA Grapalat" w:cs="Sylfaen"/>
          <w:color w:val="000000" w:themeColor="text1"/>
        </w:rPr>
        <w:t xml:space="preserve"> տվյալ </w:t>
      </w:r>
      <w:r w:rsidR="004B383E" w:rsidRPr="00585700">
        <w:rPr>
          <w:rFonts w:ascii="GHEA Grapalat" w:hAnsi="GHEA Grapalat" w:cs="Sylfaen"/>
          <w:color w:val="000000" w:themeColor="text1"/>
        </w:rPr>
        <w:t>մ</w:t>
      </w:r>
      <w:r w:rsidR="00583092" w:rsidRPr="00585700">
        <w:rPr>
          <w:rFonts w:ascii="GHEA Grapalat" w:hAnsi="GHEA Grapalat" w:cs="Sylfaen"/>
          <w:color w:val="000000" w:themeColor="text1"/>
        </w:rPr>
        <w:t>ասնակցի հայտը մերժվում է</w:t>
      </w:r>
      <w:r w:rsidR="00196487" w:rsidRPr="00585700">
        <w:rPr>
          <w:rFonts w:ascii="GHEA Grapalat" w:hAnsi="GHEA Grapalat" w:cs="Sylfaen"/>
          <w:color w:val="000000" w:themeColor="text1"/>
        </w:rPr>
        <w:t>:</w:t>
      </w:r>
    </w:p>
    <w:p w14:paraId="579DEFBD"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21 </w:t>
      </w:r>
      <w:r w:rsidR="00583092" w:rsidRPr="00585700">
        <w:rPr>
          <w:rFonts w:ascii="GHEA Grapalat" w:hAnsi="GHEA Grapalat" w:cs="Sylfaen"/>
          <w:color w:val="000000" w:themeColor="text1"/>
          <w:lang w:val="hy-AM"/>
        </w:rPr>
        <w:t>Սույն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հրավերի</w:t>
      </w:r>
      <w:r w:rsidR="005D3674" w:rsidRPr="00585700">
        <w:rPr>
          <w:rFonts w:ascii="GHEA Grapalat" w:hAnsi="GHEA Grapalat" w:cs="Sylfaen"/>
          <w:color w:val="000000" w:themeColor="text1"/>
        </w:rPr>
        <w:t xml:space="preserve"> 1-</w:t>
      </w:r>
      <w:r w:rsidR="005D3674" w:rsidRPr="00585700">
        <w:rPr>
          <w:rFonts w:ascii="GHEA Grapalat" w:hAnsi="GHEA Grapalat" w:cs="Sylfaen"/>
          <w:color w:val="000000" w:themeColor="text1"/>
          <w:lang w:val="hy-AM"/>
        </w:rPr>
        <w:t>ին</w:t>
      </w:r>
      <w:r w:rsidR="005D3674" w:rsidRPr="00585700">
        <w:rPr>
          <w:rFonts w:ascii="GHEA Grapalat" w:hAnsi="GHEA Grapalat" w:cs="Sylfaen"/>
          <w:color w:val="000000" w:themeColor="text1"/>
        </w:rPr>
        <w:t xml:space="preserve"> </w:t>
      </w:r>
      <w:r w:rsidR="005D3674" w:rsidRPr="00585700">
        <w:rPr>
          <w:rFonts w:ascii="GHEA Grapalat" w:hAnsi="GHEA Grapalat" w:cs="Sylfaen"/>
          <w:color w:val="000000" w:themeColor="text1"/>
          <w:lang w:val="hy-AM"/>
        </w:rPr>
        <w:t>մասի</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8</w:t>
      </w:r>
      <w:r w:rsidR="009C3B73" w:rsidRPr="00585700">
        <w:rPr>
          <w:rFonts w:ascii="GHEA Grapalat" w:hAnsi="GHEA Grapalat" w:cs="Sylfaen"/>
          <w:color w:val="000000" w:themeColor="text1"/>
        </w:rPr>
        <w:t>.</w:t>
      </w:r>
      <w:r w:rsidR="00325647" w:rsidRPr="00585700">
        <w:rPr>
          <w:rFonts w:ascii="GHEA Grapalat" w:hAnsi="GHEA Grapalat" w:cs="Sylfaen"/>
          <w:color w:val="000000" w:themeColor="text1"/>
        </w:rPr>
        <w:t>20</w:t>
      </w:r>
      <w:r w:rsidR="00A5501E"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կետի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կիրառման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նպատակով</w:t>
      </w:r>
      <w:r w:rsidR="00583092" w:rsidRPr="00585700">
        <w:rPr>
          <w:rFonts w:ascii="GHEA Grapalat" w:hAnsi="GHEA Grapalat" w:cs="Sylfaen"/>
          <w:color w:val="000000" w:themeColor="text1"/>
        </w:rPr>
        <w:t xml:space="preserve"> </w:t>
      </w:r>
      <w:r w:rsidR="00F96621" w:rsidRPr="00585700">
        <w:rPr>
          <w:rFonts w:ascii="GHEA Grapalat" w:hAnsi="GHEA Grapalat" w:cs="Sylfaen"/>
          <w:color w:val="000000" w:themeColor="text1"/>
        </w:rPr>
        <w:t xml:space="preserve">կարող է </w:t>
      </w:r>
      <w:r w:rsidR="00583092" w:rsidRPr="00585700">
        <w:rPr>
          <w:rFonts w:ascii="GHEA Grapalat" w:hAnsi="GHEA Grapalat" w:cs="Sylfaen"/>
          <w:color w:val="000000" w:themeColor="text1"/>
          <w:lang w:val="hy-AM"/>
        </w:rPr>
        <w:t>հրավիրվ</w:t>
      </w:r>
      <w:r w:rsidR="00F96621" w:rsidRPr="00585700">
        <w:rPr>
          <w:rFonts w:ascii="GHEA Grapalat" w:hAnsi="GHEA Grapalat" w:cs="Sylfaen"/>
          <w:color w:val="000000" w:themeColor="text1"/>
          <w:lang w:val="hy-AM"/>
        </w:rPr>
        <w:t xml:space="preserve">ել </w:t>
      </w:r>
      <w:r w:rsidR="00583092" w:rsidRPr="00585700">
        <w:rPr>
          <w:rFonts w:ascii="GHEA Grapalat" w:hAnsi="GHEA Grapalat" w:cs="Sylfaen"/>
          <w:color w:val="000000" w:themeColor="text1"/>
          <w:lang w:val="hy-AM"/>
        </w:rPr>
        <w:t>հանձնաժողովի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արտահերթ</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նիստ։</w:t>
      </w:r>
    </w:p>
    <w:p w14:paraId="6102FE26" w14:textId="77777777" w:rsidR="00E45ACA" w:rsidRPr="00585700" w:rsidRDefault="00A150A9" w:rsidP="00EF3662">
      <w:pPr>
        <w:pStyle w:val="norm"/>
        <w:spacing w:line="240" w:lineRule="auto"/>
        <w:ind w:firstLine="567"/>
        <w:rPr>
          <w:rFonts w:ascii="GHEA Grapalat" w:hAnsi="GHEA Grapalat" w:cs="Tahoma"/>
          <w:color w:val="000000" w:themeColor="text1"/>
          <w:sz w:val="20"/>
          <w:lang w:val="hy-AM"/>
        </w:rPr>
      </w:pPr>
      <w:r w:rsidRPr="00585700">
        <w:rPr>
          <w:rFonts w:ascii="GHEA Grapalat" w:hAnsi="GHEA Grapalat"/>
          <w:color w:val="000000" w:themeColor="text1"/>
          <w:spacing w:val="-6"/>
          <w:sz w:val="20"/>
          <w:lang w:val="hy-AM"/>
        </w:rPr>
        <w:t>8</w:t>
      </w:r>
      <w:r w:rsidR="00201DA0" w:rsidRPr="00585700">
        <w:rPr>
          <w:rFonts w:ascii="GHEA Grapalat" w:hAnsi="GHEA Grapalat"/>
          <w:color w:val="000000" w:themeColor="text1"/>
          <w:spacing w:val="-6"/>
          <w:sz w:val="20"/>
          <w:lang w:val="hy-AM"/>
        </w:rPr>
        <w:t>.</w:t>
      </w:r>
      <w:r w:rsidR="00A5501E" w:rsidRPr="00585700">
        <w:rPr>
          <w:rFonts w:ascii="GHEA Grapalat" w:hAnsi="GHEA Grapalat"/>
          <w:color w:val="000000" w:themeColor="text1"/>
          <w:spacing w:val="-6"/>
          <w:sz w:val="20"/>
          <w:lang w:val="af-ZA"/>
        </w:rPr>
        <w:t xml:space="preserve">22 </w:t>
      </w:r>
      <w:r w:rsidR="00E45ACA" w:rsidRPr="00585700">
        <w:rPr>
          <w:rFonts w:ascii="GHEA Grapalat" w:hAnsi="GHEA Grapalat" w:cs="Tahoma"/>
          <w:color w:val="000000" w:themeColor="text1"/>
          <w:sz w:val="20"/>
          <w:lang w:val="hy-AM"/>
        </w:rPr>
        <w:t xml:space="preserve">Մինչև պայմանագիր կնքելը </w:t>
      </w:r>
      <w:r w:rsidR="004B383E" w:rsidRPr="00585700">
        <w:rPr>
          <w:rFonts w:ascii="GHEA Grapalat" w:hAnsi="GHEA Grapalat" w:cs="Tahoma"/>
          <w:color w:val="000000" w:themeColor="text1"/>
          <w:sz w:val="20"/>
          <w:lang w:val="hy-AM"/>
        </w:rPr>
        <w:t>պ</w:t>
      </w:r>
      <w:r w:rsidR="00E45ACA" w:rsidRPr="005857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5700">
        <w:rPr>
          <w:rFonts w:ascii="GHEA Grapalat" w:hAnsi="GHEA Grapalat" w:cs="Sylfaen"/>
          <w:color w:val="000000" w:themeColor="text1"/>
          <w:sz w:val="20"/>
          <w:lang w:val="hy-AM"/>
        </w:rPr>
        <w:t xml:space="preserve"> </w:t>
      </w:r>
      <w:r w:rsidR="00E45ACA" w:rsidRPr="005857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lang w:val="hy-AM"/>
        </w:rPr>
        <w:t xml:space="preserve">23 </w:t>
      </w:r>
      <w:r w:rsidR="00583092" w:rsidRPr="00585700">
        <w:rPr>
          <w:rFonts w:ascii="GHEA Grapalat" w:hAnsi="GHEA Grapalat" w:cs="Sylfaen"/>
          <w:color w:val="000000" w:themeColor="text1"/>
          <w:lang w:val="hy-AM"/>
        </w:rPr>
        <w:t>Անգործության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ժամկետը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որոշման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հայտարարության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հրապարակման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և</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պ</w:t>
      </w:r>
      <w:r w:rsidR="00583092" w:rsidRPr="00585700">
        <w:rPr>
          <w:rFonts w:ascii="GHEA Grapalat" w:hAnsi="GHEA Grapalat" w:cs="Sylfaen"/>
          <w:color w:val="000000" w:themeColor="text1"/>
          <w:lang w:val="hy-AM"/>
        </w:rPr>
        <w:t>ատվիրատուի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կողմից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իրավասության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առաջացման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միջև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ընկած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ժամանակահատվածն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է։</w:t>
      </w:r>
      <w:r w:rsidR="00F40755" w:rsidRPr="00D4341C">
        <w:rPr>
          <w:rFonts w:ascii="GHEA Grapalat" w:hAnsi="GHEA Grapalat" w:cs="Sylfaen"/>
          <w:color w:val="000000" w:themeColor="text1"/>
          <w:lang w:val="hy-AM"/>
        </w:rPr>
        <w:t xml:space="preserve"> </w:t>
      </w:r>
    </w:p>
    <w:p w14:paraId="175D3658" w14:textId="77777777" w:rsidR="00F40755" w:rsidRPr="00585700" w:rsidRDefault="00F40755" w:rsidP="00F40755">
      <w:pPr>
        <w:pStyle w:val="23"/>
        <w:spacing w:line="240" w:lineRule="auto"/>
        <w:ind w:firstLine="567"/>
        <w:rPr>
          <w:rFonts w:ascii="GHEA Grapalat" w:hAnsi="GHEA Grapalat" w:cs="Sylfaen"/>
          <w:color w:val="000000" w:themeColor="text1"/>
          <w:lang w:val="hy-AM"/>
        </w:rPr>
      </w:pP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սույն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ընթացակարգի</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 xml:space="preserve">դեպքում </w:t>
      </w:r>
      <w:r w:rsidR="00C07FB8" w:rsidRPr="00D4341C">
        <w:rPr>
          <w:rFonts w:ascii="GHEA Grapalat" w:hAnsi="GHEA Grapalat" w:cs="Sylfaen"/>
          <w:color w:val="000000" w:themeColor="text1"/>
          <w:lang w:val="hy-AM"/>
        </w:rPr>
        <w:t>10</w:t>
      </w:r>
      <w:r w:rsidRPr="00D4341C">
        <w:rPr>
          <w:rFonts w:ascii="GHEA Grapalat" w:hAnsi="GHEA Grapalat" w:cs="Sylfaen"/>
          <w:color w:val="000000" w:themeColor="text1"/>
          <w:lang w:val="hy-AM"/>
        </w:rPr>
        <w:t xml:space="preserve"> օրացուցային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օր</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է</w:t>
      </w:r>
      <w:r w:rsidRPr="00D4341C">
        <w:rPr>
          <w:rFonts w:ascii="GHEA Grapalat" w:hAnsi="GHEA Grapalat" w:cs="Tahoma"/>
          <w:color w:val="000000" w:themeColor="text1"/>
          <w:lang w:val="hy-AM"/>
        </w:rPr>
        <w:t>։</w:t>
      </w:r>
      <w:r w:rsidRPr="00D4341C">
        <w:rPr>
          <w:rFonts w:ascii="GHEA Grapalat" w:hAnsi="GHEA Grapalat"/>
          <w:color w:val="000000" w:themeColor="text1"/>
          <w:lang w:val="hy-AM"/>
        </w:rPr>
        <w:t xml:space="preserve"> </w:t>
      </w: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կիրառելի</w:t>
      </w:r>
      <w:r w:rsidRPr="00585700">
        <w:rPr>
          <w:rFonts w:ascii="GHEA Grapalat" w:hAnsi="GHEA Grapalat" w:cs="Sylfaen"/>
          <w:color w:val="000000" w:themeColor="text1"/>
          <w:lang w:val="hy-AM"/>
        </w:rPr>
        <w:t>.</w:t>
      </w:r>
    </w:p>
    <w:p w14:paraId="6DFA9573" w14:textId="77777777" w:rsidR="00F40755" w:rsidRPr="00585700" w:rsidRDefault="00F40755" w:rsidP="00F40755">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չէ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եթե</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միայն</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մեկ</w:t>
      </w:r>
      <w:r w:rsidRPr="00D4341C">
        <w:rPr>
          <w:rFonts w:ascii="GHEA Grapalat" w:hAnsi="GHEA Grapalat" w:cs="Arial"/>
          <w:color w:val="000000" w:themeColor="text1"/>
          <w:sz w:val="20"/>
          <w:szCs w:val="20"/>
          <w:lang w:val="hy-AM"/>
        </w:rPr>
        <w:t xml:space="preserve"> մ</w:t>
      </w:r>
      <w:r w:rsidRPr="00D4341C">
        <w:rPr>
          <w:rFonts w:ascii="GHEA Grapalat" w:hAnsi="GHEA Grapalat" w:cs="Sylfaen"/>
          <w:color w:val="000000" w:themeColor="text1"/>
          <w:sz w:val="20"/>
          <w:szCs w:val="20"/>
          <w:lang w:val="hy-AM"/>
        </w:rPr>
        <w:t>ասնակից է հայտ ներկայացրել</w:t>
      </w:r>
      <w:r w:rsidRPr="00D4341C">
        <w:rPr>
          <w:rFonts w:ascii="GHEA Grapalat" w:hAnsi="GHEA Grapalat"/>
          <w:i/>
          <w:color w:val="000000" w:themeColor="text1"/>
          <w:sz w:val="20"/>
          <w:szCs w:val="20"/>
          <w:lang w:val="hy-AM"/>
        </w:rPr>
        <w:t>,</w:t>
      </w:r>
      <w:r w:rsidRPr="00D4341C">
        <w:rPr>
          <w:rFonts w:ascii="GHEA Grapalat" w:hAnsi="GHEA Grapalat"/>
          <w:color w:val="000000" w:themeColor="text1"/>
          <w:sz w:val="20"/>
          <w:szCs w:val="20"/>
          <w:lang w:val="hy-AM"/>
        </w:rPr>
        <w:t xml:space="preserve"> </w:t>
      </w:r>
      <w:r w:rsidRPr="00D4341C">
        <w:rPr>
          <w:rFonts w:ascii="GHEA Grapalat" w:hAnsi="GHEA Grapalat" w:cs="Sylfaen"/>
          <w:color w:val="000000" w:themeColor="text1"/>
          <w:sz w:val="20"/>
          <w:szCs w:val="20"/>
          <w:lang w:val="hy-AM"/>
        </w:rPr>
        <w:t>որի</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հետ</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կնքվում</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պայմանագիր</w:t>
      </w:r>
      <w:r w:rsidRPr="00585700">
        <w:rPr>
          <w:rFonts w:ascii="GHEA Grapalat" w:hAnsi="GHEA Grapalat" w:cs="Arial"/>
          <w:color w:val="000000" w:themeColor="text1"/>
          <w:sz w:val="20"/>
          <w:szCs w:val="20"/>
          <w:lang w:val="hy-AM"/>
        </w:rPr>
        <w:t>,</w:t>
      </w:r>
    </w:p>
    <w:p w14:paraId="4144418E"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D4341C">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Պատվիրատուն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պայմանագիրը</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եթե</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կետով</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անգործության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որևէ</w:t>
      </w:r>
      <w:r w:rsidRPr="00D4341C">
        <w:rPr>
          <w:rFonts w:ascii="GHEA Grapalat" w:hAnsi="GHEA Grapalat" w:cs="Sylfaen"/>
          <w:color w:val="000000" w:themeColor="text1"/>
          <w:sz w:val="20"/>
          <w:szCs w:val="20"/>
          <w:lang w:val="hy-AM"/>
        </w:rPr>
        <w:t xml:space="preserve"> մ</w:t>
      </w:r>
      <w:r w:rsidRPr="00585700">
        <w:rPr>
          <w:rFonts w:ascii="GHEA Grapalat" w:hAnsi="GHEA Grapalat" w:cs="Sylfaen"/>
          <w:color w:val="000000" w:themeColor="text1"/>
          <w:sz w:val="20"/>
          <w:szCs w:val="20"/>
          <w:lang w:val="hy-AM"/>
        </w:rPr>
        <w:t>ասնակից</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բողոքարկում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կնքելու</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որոշումը։</w:t>
      </w:r>
      <w:r w:rsidRPr="00D4341C">
        <w:rPr>
          <w:rFonts w:ascii="GHEA Grapalat" w:hAnsi="GHEA Grapalat" w:cs="Sylfaen"/>
          <w:color w:val="000000" w:themeColor="text1"/>
          <w:sz w:val="20"/>
          <w:szCs w:val="20"/>
          <w:lang w:val="hy-AM"/>
        </w:rPr>
        <w:t xml:space="preserve"> Մինչև անգործության ժամկետը լրանալը կամ առանց պայմանագիր կնքելու </w:t>
      </w:r>
      <w:r w:rsidRPr="00585700">
        <w:rPr>
          <w:rFonts w:ascii="GHEA Grapalat" w:hAnsi="GHEA Grapalat" w:cs="Sylfaen"/>
          <w:color w:val="000000" w:themeColor="text1"/>
          <w:sz w:val="20"/>
          <w:szCs w:val="20"/>
          <w:lang w:val="hy-AM"/>
        </w:rPr>
        <w:t xml:space="preserve"> կամ գնման ընթացակարգը չկայացած հայտարարելու </w:t>
      </w:r>
      <w:r w:rsidRPr="00D4341C">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D4341C"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85700" w:rsidRDefault="00AA0AD8" w:rsidP="00EF3662">
      <w:pPr>
        <w:jc w:val="center"/>
        <w:rPr>
          <w:rFonts w:ascii="GHEA Grapalat" w:hAnsi="GHEA Grapalat" w:cs="Arial"/>
          <w:iCs/>
          <w:color w:val="000000" w:themeColor="text1"/>
          <w:sz w:val="20"/>
          <w:szCs w:val="20"/>
          <w:lang w:val="af-ZA"/>
        </w:rPr>
      </w:pPr>
      <w:r w:rsidRPr="00D4341C">
        <w:rPr>
          <w:rFonts w:ascii="GHEA Grapalat" w:hAnsi="GHEA Grapalat"/>
          <w:iCs/>
          <w:color w:val="000000" w:themeColor="text1"/>
          <w:sz w:val="20"/>
          <w:szCs w:val="20"/>
          <w:lang w:val="hy-AM"/>
        </w:rPr>
        <w:t>9</w:t>
      </w:r>
      <w:r w:rsidR="008D5016" w:rsidRPr="00585700">
        <w:rPr>
          <w:rFonts w:ascii="GHEA Grapalat" w:hAnsi="GHEA Grapalat"/>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8D5016" w:rsidRPr="00585700">
        <w:rPr>
          <w:rFonts w:ascii="GHEA Grapalat" w:hAnsi="GHEA Grapalat" w:cs="Arial"/>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ԿՆՔՈՒՄԸ</w:t>
      </w:r>
      <w:r w:rsidR="008D5016" w:rsidRPr="00585700">
        <w:rPr>
          <w:rFonts w:ascii="GHEA Grapalat" w:hAnsi="GHEA Grapalat" w:cs="Arial"/>
          <w:iCs/>
          <w:color w:val="000000" w:themeColor="text1"/>
          <w:sz w:val="20"/>
          <w:szCs w:val="20"/>
          <w:lang w:val="af-ZA"/>
        </w:rPr>
        <w:t xml:space="preserve"> </w:t>
      </w:r>
    </w:p>
    <w:p w14:paraId="18C59BC5" w14:textId="77777777" w:rsidR="00096865" w:rsidRPr="00585700" w:rsidRDefault="00AA0AD8" w:rsidP="00EF3662">
      <w:pPr>
        <w:ind w:firstLine="567"/>
        <w:jc w:val="both"/>
        <w:rPr>
          <w:rFonts w:ascii="GHEA Grapalat" w:hAnsi="GHEA Grapalat" w:cs="Sylfaen"/>
          <w:color w:val="000000" w:themeColor="text1"/>
          <w:sz w:val="20"/>
          <w:szCs w:val="20"/>
          <w:lang w:val="af-ZA"/>
        </w:rPr>
      </w:pPr>
      <w:r w:rsidRPr="00D4341C">
        <w:rPr>
          <w:rFonts w:ascii="GHEA Grapalat" w:hAnsi="GHEA Grapalat"/>
          <w:iCs/>
          <w:color w:val="000000" w:themeColor="text1"/>
          <w:sz w:val="20"/>
          <w:szCs w:val="20"/>
          <w:lang w:val="hy-AM"/>
        </w:rPr>
        <w:t>9</w:t>
      </w:r>
      <w:r w:rsidR="00096865" w:rsidRPr="00585700">
        <w:rPr>
          <w:rFonts w:ascii="GHEA Grapalat" w:hAnsi="GHEA Grapalat"/>
          <w:iCs/>
          <w:color w:val="000000" w:themeColor="text1"/>
          <w:sz w:val="20"/>
          <w:szCs w:val="20"/>
          <w:lang w:val="af-ZA"/>
        </w:rPr>
        <w:t xml:space="preserve">.1 </w:t>
      </w:r>
      <w:r w:rsidR="00096865" w:rsidRPr="00D4341C">
        <w:rPr>
          <w:rFonts w:ascii="GHEA Grapalat" w:hAnsi="GHEA Grapalat" w:cs="Sylfaen"/>
          <w:color w:val="000000" w:themeColor="text1"/>
          <w:sz w:val="20"/>
          <w:szCs w:val="20"/>
          <w:lang w:val="hy-AM"/>
        </w:rPr>
        <w:t>Պայմանագիր</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կնքվում</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է</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հանձնաժողովի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որոշման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հիման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վրա</w:t>
      </w:r>
      <w:r w:rsidR="00096865" w:rsidRPr="00585700">
        <w:rPr>
          <w:rFonts w:ascii="GHEA Grapalat" w:hAnsi="GHEA Grapalat" w:cs="Sylfaen"/>
          <w:color w:val="000000" w:themeColor="text1"/>
          <w:sz w:val="20"/>
          <w:szCs w:val="20"/>
          <w:lang w:val="af-ZA"/>
        </w:rPr>
        <w:t xml:space="preserve">` </w:t>
      </w:r>
      <w:r w:rsidRPr="00D4341C">
        <w:rPr>
          <w:rFonts w:ascii="GHEA Grapalat" w:hAnsi="GHEA Grapalat" w:cs="Sylfaen"/>
          <w:color w:val="000000" w:themeColor="text1"/>
          <w:sz w:val="20"/>
          <w:szCs w:val="20"/>
          <w:lang w:val="hy-AM"/>
        </w:rPr>
        <w:t>պ</w:t>
      </w:r>
      <w:r w:rsidR="00096865" w:rsidRPr="00D4341C">
        <w:rPr>
          <w:rFonts w:ascii="GHEA Grapalat" w:hAnsi="GHEA Grapalat" w:cs="Sylfaen"/>
          <w:color w:val="000000" w:themeColor="text1"/>
          <w:sz w:val="20"/>
          <w:szCs w:val="20"/>
          <w:lang w:val="hy-AM"/>
        </w:rPr>
        <w:t>ատվիրատուի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կողմից</w:t>
      </w:r>
      <w:r w:rsidR="004D5671" w:rsidRPr="00D4341C">
        <w:rPr>
          <w:rFonts w:ascii="GHEA Grapalat" w:hAnsi="GHEA Grapalat" w:cs="Sylfaen"/>
          <w:color w:val="000000" w:themeColor="text1"/>
          <w:sz w:val="20"/>
          <w:szCs w:val="20"/>
          <w:lang w:val="hy-AM"/>
        </w:rPr>
        <w:t>։</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Պայմանագիրը</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կնքվում</w:t>
      </w:r>
      <w:proofErr w:type="spellEnd"/>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է</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գրավոր</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մեկ</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փաստաթուղթ</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կազմելու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միջոցով</w:t>
      </w:r>
      <w:proofErr w:type="spellEnd"/>
      <w:r w:rsidR="004D5671" w:rsidRPr="00585700">
        <w:rPr>
          <w:rFonts w:ascii="GHEA Grapalat" w:hAnsi="GHEA Grapalat" w:cs="Sylfaen"/>
          <w:color w:val="000000" w:themeColor="text1"/>
          <w:sz w:val="20"/>
          <w:szCs w:val="20"/>
          <w:lang w:val="ru-RU"/>
        </w:rPr>
        <w:t>։</w:t>
      </w:r>
    </w:p>
    <w:p w14:paraId="6FF58CFC" w14:textId="77777777" w:rsidR="00EB6E54"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096865" w:rsidRPr="00585700">
        <w:rPr>
          <w:rFonts w:ascii="GHEA Grapalat" w:hAnsi="GHEA Grapalat" w:cs="Sylfaen"/>
          <w:color w:val="000000" w:themeColor="text1"/>
          <w:sz w:val="20"/>
          <w:szCs w:val="20"/>
          <w:lang w:val="af-ZA"/>
        </w:rPr>
        <w:t xml:space="preserve">.2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D61B60"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չոր</w:t>
      </w:r>
      <w:proofErr w:type="spellEnd"/>
      <w:r w:rsidR="00D42D0A" w:rsidRPr="00585700">
        <w:rPr>
          <w:rFonts w:ascii="GHEA Grapalat" w:hAnsi="GHEA Grapalat" w:cs="Sylfaen"/>
          <w:color w:val="000000" w:themeColor="text1"/>
          <w:sz w:val="20"/>
          <w:szCs w:val="20"/>
          <w:lang w:val="hy-AM"/>
        </w:rPr>
        <w:t>րորդ</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w:t>
      </w:r>
      <w:proofErr w:type="spellEnd"/>
      <w:r w:rsidR="00D42D0A" w:rsidRPr="00585700">
        <w:rPr>
          <w:rFonts w:ascii="GHEA Grapalat" w:hAnsi="GHEA Grapalat" w:cs="Sylfaen"/>
          <w:color w:val="000000" w:themeColor="text1"/>
          <w:sz w:val="20"/>
          <w:szCs w:val="20"/>
          <w:lang w:val="hy-AM"/>
        </w:rPr>
        <w:t>ը</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w:t>
      </w:r>
      <w:proofErr w:type="spellStart"/>
      <w:r w:rsidR="00EB6E54" w:rsidRPr="00585700">
        <w:rPr>
          <w:rFonts w:ascii="GHEA Grapalat" w:hAnsi="GHEA Grapalat" w:cs="Sylfaen"/>
          <w:color w:val="000000" w:themeColor="text1"/>
          <w:sz w:val="20"/>
          <w:szCs w:val="20"/>
          <w:lang w:val="ru-RU"/>
        </w:rPr>
        <w:t>ատվիրատուն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ծանուցում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005457B4"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ներկայացնելով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Ընդ</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կարող</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ոչ</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շուտ</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A5501E"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օրվան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չորրորդ</w:t>
      </w:r>
      <w:r w:rsidR="00D42D0A"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օրը</w:t>
      </w:r>
      <w:proofErr w:type="spellEnd"/>
      <w:r w:rsidR="00EB6E54" w:rsidRPr="00585700">
        <w:rPr>
          <w:rFonts w:ascii="GHEA Grapalat" w:hAnsi="GHEA Grapalat" w:cs="Sylfaen"/>
          <w:color w:val="000000" w:themeColor="text1"/>
          <w:sz w:val="20"/>
          <w:szCs w:val="20"/>
          <w:lang w:val="af-ZA"/>
        </w:rPr>
        <w:t>:</w:t>
      </w:r>
    </w:p>
    <w:p w14:paraId="3A2E9722" w14:textId="77777777" w:rsidR="00F23A51"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.3</w:t>
      </w:r>
      <w:r w:rsidR="00F23A51"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կնքվելիք</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հանձնաժողովի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քարտուղարը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տրամադրում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էլեկտրոնային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եղանակով</w:t>
      </w:r>
      <w:proofErr w:type="spellEnd"/>
      <w:r w:rsidR="00EB6E54"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Ընդ</w:t>
      </w:r>
      <w:proofErr w:type="spellEnd"/>
      <w:r w:rsidR="00443B7A"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ներառվում</w:t>
      </w:r>
      <w:proofErr w:type="spellEnd"/>
      <w:r w:rsidR="00EB6E54" w:rsidRPr="00585700">
        <w:rPr>
          <w:rFonts w:ascii="GHEA Grapalat" w:hAnsi="GHEA Grapalat" w:cs="Sylfaen"/>
          <w:color w:val="000000" w:themeColor="text1"/>
          <w:sz w:val="20"/>
          <w:szCs w:val="20"/>
          <w:lang w:val="af-ZA"/>
        </w:rPr>
        <w:t xml:space="preserve"> </w:t>
      </w:r>
      <w:r w:rsidR="003B585C" w:rsidRPr="00585700">
        <w:rPr>
          <w:rFonts w:ascii="GHEA Grapalat" w:hAnsi="GHEA Grapalat" w:cs="Sylfaen"/>
          <w:color w:val="000000" w:themeColor="text1"/>
          <w:sz w:val="20"/>
          <w:szCs w:val="20"/>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մասնակցի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կողմից</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հայտով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ապրանքի</w:t>
      </w:r>
      <w:proofErr w:type="spellEnd"/>
      <w:r w:rsidR="00EB6E54" w:rsidRPr="00585700">
        <w:rPr>
          <w:rFonts w:ascii="GHEA Grapalat" w:hAnsi="GHEA Grapalat" w:cs="Sylfaen"/>
          <w:color w:val="000000" w:themeColor="text1"/>
          <w:sz w:val="20"/>
          <w:szCs w:val="20"/>
          <w:lang w:val="af-ZA"/>
        </w:rPr>
        <w:t xml:space="preserve"> </w:t>
      </w:r>
      <w:r w:rsidR="00137A5C" w:rsidRPr="00585700">
        <w:rPr>
          <w:rFonts w:ascii="GHEA Grapalat" w:hAnsi="GHEA Grapalat"/>
          <w:color w:val="000000" w:themeColor="text1"/>
          <w:sz w:val="20"/>
          <w:szCs w:val="20"/>
          <w:lang w:val="hy-AM"/>
        </w:rPr>
        <w:t>ամբողջական նկարագիրը</w:t>
      </w:r>
      <w:r w:rsidR="00443B7A" w:rsidRPr="00585700">
        <w:rPr>
          <w:rFonts w:ascii="GHEA Grapalat" w:hAnsi="GHEA Grapalat" w:cs="Sylfaen"/>
          <w:color w:val="000000" w:themeColor="text1"/>
          <w:sz w:val="20"/>
          <w:szCs w:val="20"/>
          <w:lang w:val="af-ZA"/>
        </w:rPr>
        <w:t xml:space="preserve">: </w:t>
      </w:r>
    </w:p>
    <w:p w14:paraId="2868C94C" w14:textId="77777777" w:rsidR="00D42D0A" w:rsidRPr="00585700" w:rsidRDefault="00AA0AD8" w:rsidP="00D42D0A">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w:t>
      </w:r>
      <w:r w:rsidR="00325647" w:rsidRPr="00585700">
        <w:rPr>
          <w:rFonts w:ascii="GHEA Grapalat" w:hAnsi="GHEA Grapalat" w:cs="Sylfaen"/>
          <w:color w:val="000000" w:themeColor="text1"/>
          <w:sz w:val="20"/>
          <w:szCs w:val="20"/>
          <w:lang w:val="af-ZA"/>
        </w:rPr>
        <w:t>4</w:t>
      </w:r>
      <w:r w:rsidR="00096865"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Եթե</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ընտրված</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մասնակիցը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կնքելու</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ծանուցումը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նախագիծն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ստանալուց</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 xml:space="preserve">հետո </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սույն հրավերի 10</w:t>
      </w:r>
      <w:r w:rsidR="00D42D0A" w:rsidRPr="00585700">
        <w:rPr>
          <w:rFonts w:ascii="Cambria Math" w:hAnsi="Cambria Math" w:cs="Cambria Math"/>
          <w:color w:val="000000" w:themeColor="text1"/>
          <w:sz w:val="20"/>
          <w:szCs w:val="20"/>
          <w:lang w:val="hy-AM"/>
        </w:rPr>
        <w:t>․</w:t>
      </w:r>
      <w:r w:rsidR="00D42D0A" w:rsidRPr="00585700">
        <w:rPr>
          <w:rFonts w:ascii="GHEA Grapalat" w:hAnsi="GHEA Grapalat" w:cs="Sylfaen"/>
          <w:color w:val="000000" w:themeColor="text1"/>
          <w:sz w:val="20"/>
          <w:szCs w:val="20"/>
          <w:lang w:val="hy-AM"/>
        </w:rPr>
        <w:t xml:space="preserve">1 </w:t>
      </w:r>
      <w:r w:rsidR="00D42D0A" w:rsidRPr="00585700">
        <w:rPr>
          <w:rFonts w:ascii="GHEA Grapalat" w:hAnsi="GHEA Grapalat" w:cs="GHEA Grapalat"/>
          <w:color w:val="000000" w:themeColor="text1"/>
          <w:sz w:val="20"/>
          <w:szCs w:val="20"/>
          <w:lang w:val="hy-AM"/>
        </w:rPr>
        <w:t>կետով</w:t>
      </w:r>
      <w:r w:rsidR="00D42D0A" w:rsidRPr="0058570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85700">
        <w:rPr>
          <w:rFonts w:ascii="Calibri" w:hAnsi="Calibri" w:cs="Calibri"/>
          <w:color w:val="000000" w:themeColor="text1"/>
          <w:sz w:val="20"/>
          <w:szCs w:val="20"/>
          <w:lang w:val="hy-AM"/>
        </w:rPr>
        <w:t> </w:t>
      </w:r>
      <w:r w:rsidR="00D42D0A" w:rsidRPr="0058570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ստորագրում</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պ</w:t>
      </w:r>
      <w:r w:rsidR="00D42D0A" w:rsidRPr="00585700">
        <w:rPr>
          <w:rFonts w:ascii="GHEA Grapalat" w:hAnsi="GHEA Grapalat" w:cs="Sylfaen"/>
          <w:color w:val="000000" w:themeColor="text1"/>
          <w:sz w:val="20"/>
          <w:szCs w:val="20"/>
          <w:lang w:val="hy-AM"/>
        </w:rPr>
        <w:t>ատվիրատուին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ներկայացնում</w:t>
      </w:r>
      <w:r w:rsidR="00D42D0A" w:rsidRPr="00585700">
        <w:rPr>
          <w:rFonts w:ascii="GHEA Grapalat" w:hAnsi="GHEA Grapalat" w:cs="Sylfaen"/>
          <w:color w:val="000000" w:themeColor="text1"/>
          <w:sz w:val="20"/>
          <w:szCs w:val="20"/>
          <w:lang w:val="af-ZA"/>
        </w:rPr>
        <w:t xml:space="preserve"> որակավորման և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ապահովումները</w:t>
      </w:r>
      <w:r w:rsidR="00D42D0A" w:rsidRPr="00585700">
        <w:rPr>
          <w:rFonts w:ascii="GHEA Grapalat" w:hAnsi="GHEA Grapalat" w:cs="Sylfaen"/>
          <w:color w:val="000000" w:themeColor="text1"/>
          <w:sz w:val="20"/>
          <w:szCs w:val="20"/>
          <w:lang w:val="af-ZA"/>
        </w:rPr>
        <w:t>,</w:t>
      </w:r>
      <w:r w:rsidR="00D42D0A" w:rsidRPr="0058570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85700">
        <w:rPr>
          <w:rFonts w:ascii="GHEA Grapalat" w:hAnsi="GHEA Grapalat" w:cs="Sylfaen"/>
          <w:i/>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 նա զրկվում է պայմանագիրը ստորագրելու իրավունքից։</w:t>
      </w:r>
      <w:r w:rsidR="00D42D0A" w:rsidRPr="00585700">
        <w:rPr>
          <w:rFonts w:ascii="GHEA Grapalat" w:hAnsi="GHEA Grapalat" w:cs="Sylfaen"/>
          <w:color w:val="000000" w:themeColor="text1"/>
          <w:sz w:val="20"/>
          <w:szCs w:val="20"/>
          <w:lang w:val="af-ZA"/>
        </w:rPr>
        <w:t xml:space="preserve"> </w:t>
      </w:r>
    </w:p>
    <w:p w14:paraId="56FF2932" w14:textId="77777777" w:rsidR="000313A6" w:rsidRPr="00585700" w:rsidRDefault="000313A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Ընդ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որում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ատվիրատուի փաստաթղթաշրջանառ</w:t>
      </w:r>
      <w:r w:rsidR="005F7C1D" w:rsidRPr="00585700">
        <w:rPr>
          <w:rFonts w:ascii="GHEA Grapalat" w:hAnsi="GHEA Grapalat" w:cs="Sylfaen"/>
          <w:color w:val="000000" w:themeColor="text1"/>
          <w:sz w:val="20"/>
          <w:szCs w:val="20"/>
          <w:lang w:val="hy-AM"/>
        </w:rPr>
        <w:t>ության համակարգում:  Պա</w:t>
      </w:r>
      <w:r w:rsidRPr="0058570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և</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հաստատմանը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հաջորդող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աշխատանքային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օրը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ուղեկցող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գրությամբ</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տրամադրվում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է</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ընտրված</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մասնակցին</w:t>
      </w:r>
      <w:r w:rsidRPr="00585700">
        <w:rPr>
          <w:rFonts w:ascii="GHEA Grapalat" w:hAnsi="GHEA Grapalat" w:cs="Sylfaen"/>
          <w:color w:val="000000" w:themeColor="text1"/>
          <w:sz w:val="20"/>
          <w:szCs w:val="20"/>
          <w:lang w:val="hy-AM"/>
        </w:rPr>
        <w:t>:</w:t>
      </w:r>
    </w:p>
    <w:p w14:paraId="15DC5309" w14:textId="77777777" w:rsidR="00D612BC" w:rsidRPr="00585700" w:rsidRDefault="00AA0AD8"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9</w:t>
      </w:r>
      <w:r w:rsidR="00D17258" w:rsidRPr="00585700">
        <w:rPr>
          <w:rFonts w:ascii="GHEA Grapalat" w:hAnsi="GHEA Grapalat" w:cs="Sylfaen"/>
          <w:i w:val="0"/>
          <w:color w:val="000000" w:themeColor="text1"/>
          <w:lang w:val="af-ZA"/>
        </w:rPr>
        <w:t>.</w:t>
      </w:r>
      <w:r w:rsidR="00AE2768" w:rsidRPr="00585700">
        <w:rPr>
          <w:rFonts w:ascii="GHEA Grapalat" w:hAnsi="GHEA Grapalat" w:cs="Sylfaen"/>
          <w:i w:val="0"/>
          <w:color w:val="000000" w:themeColor="text1"/>
          <w:lang w:val="af-ZA"/>
        </w:rPr>
        <w:t xml:space="preserve">5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00447FFD" w:rsidRPr="00585700">
        <w:rPr>
          <w:rFonts w:ascii="GHEA Grapalat" w:hAnsi="GHEA Grapalat" w:cs="Sylfaen"/>
          <w:i w:val="0"/>
          <w:color w:val="000000" w:themeColor="text1"/>
          <w:lang w:val="af-ZA"/>
        </w:rPr>
        <w:t xml:space="preserve">1-ին մասի </w:t>
      </w:r>
      <w:r w:rsidR="00A6756D" w:rsidRPr="00585700">
        <w:rPr>
          <w:rFonts w:ascii="GHEA Grapalat" w:hAnsi="GHEA Grapalat" w:cs="Sylfaen"/>
          <w:i w:val="0"/>
          <w:color w:val="000000" w:themeColor="text1"/>
          <w:lang w:val="af-ZA"/>
        </w:rPr>
        <w:t>9</w:t>
      </w:r>
      <w:r w:rsidR="005B1DD6" w:rsidRPr="00585700">
        <w:rPr>
          <w:rFonts w:ascii="GHEA Grapalat" w:hAnsi="GHEA Grapalat" w:cs="Sylfaen"/>
          <w:i w:val="0"/>
          <w:color w:val="000000" w:themeColor="text1"/>
          <w:lang w:val="hy-AM"/>
        </w:rPr>
        <w:t>.</w:t>
      </w:r>
      <w:r w:rsidR="00325647" w:rsidRPr="00585700">
        <w:rPr>
          <w:rFonts w:ascii="GHEA Grapalat" w:hAnsi="GHEA Grapalat" w:cs="Sylfaen"/>
          <w:i w:val="0"/>
          <w:color w:val="000000" w:themeColor="text1"/>
          <w:lang w:val="af-ZA"/>
        </w:rPr>
        <w:t>4</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կետով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նախատեսված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ժամկետի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ավարտը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կողմերի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համաձայնությամբ</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պայմանագրի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նախագծում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կատարվել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փոփոխություններ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սակայն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չեն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հանգեցնել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առարկայի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բնութագրերի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փոփոխմանը</w:t>
      </w:r>
      <w:proofErr w:type="spellEnd"/>
      <w:r w:rsidR="00096865" w:rsidRPr="00585700">
        <w:rPr>
          <w:rFonts w:ascii="GHEA Grapalat" w:hAnsi="GHEA Grapalat" w:cs="Sylfaen"/>
          <w:i w:val="0"/>
          <w:color w:val="000000" w:themeColor="text1"/>
          <w:lang w:val="af-ZA"/>
        </w:rPr>
        <w:t xml:space="preserve">, </w:t>
      </w:r>
      <w:r w:rsidR="00D42D0A" w:rsidRPr="00585700">
        <w:rPr>
          <w:rFonts w:ascii="GHEA Grapalat" w:hAnsi="GHEA Grapalat" w:cs="Sylfaen"/>
          <w:i w:val="0"/>
          <w:color w:val="000000" w:themeColor="text1"/>
          <w:lang w:val="hy-AM"/>
        </w:rPr>
        <w:t>կանխավճարի չափի կամ</w:t>
      </w:r>
      <w:r w:rsidR="00D42D0A" w:rsidRPr="00585700" w:rsidDel="00D42D0A">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ընտրված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մասնակցի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ավելացմանը</w:t>
      </w:r>
      <w:proofErr w:type="spellEnd"/>
      <w:r w:rsidR="004D5671" w:rsidRPr="00585700">
        <w:rPr>
          <w:rFonts w:ascii="GHEA Grapalat" w:hAnsi="GHEA Grapalat" w:cs="Sylfaen"/>
          <w:i w:val="0"/>
          <w:color w:val="000000" w:themeColor="text1"/>
          <w:lang w:val="ru-RU"/>
        </w:rPr>
        <w:t>։</w:t>
      </w:r>
      <w:r w:rsidR="00D612BC" w:rsidRPr="00585700">
        <w:rPr>
          <w:rFonts w:ascii="GHEA Grapalat" w:hAnsi="GHEA Grapalat"/>
          <w:color w:val="000000" w:themeColor="text1"/>
          <w:spacing w:val="-8"/>
          <w:lang w:val="af-ZA"/>
        </w:rPr>
        <w:t xml:space="preserve"> </w:t>
      </w:r>
    </w:p>
    <w:p w14:paraId="406A3B03" w14:textId="77777777" w:rsidR="00096865" w:rsidRPr="00585700" w:rsidRDefault="00096865" w:rsidP="00EF3662">
      <w:pPr>
        <w:jc w:val="center"/>
        <w:rPr>
          <w:rFonts w:ascii="GHEA Grapalat" w:hAnsi="GHEA Grapalat"/>
          <w:iCs/>
          <w:color w:val="000000" w:themeColor="text1"/>
          <w:sz w:val="20"/>
          <w:szCs w:val="20"/>
          <w:lang w:val="af-ZA"/>
        </w:rPr>
      </w:pPr>
    </w:p>
    <w:p w14:paraId="4666CB84" w14:textId="77777777" w:rsidR="00096865" w:rsidRPr="00585700" w:rsidRDefault="00030D40" w:rsidP="00EF3662">
      <w:pPr>
        <w:jc w:val="center"/>
        <w:rPr>
          <w:rFonts w:ascii="GHEA Grapalat" w:hAnsi="GHEA Grapalat" w:cs="Arial"/>
          <w:iCs/>
          <w:color w:val="000000" w:themeColor="text1"/>
          <w:sz w:val="20"/>
          <w:szCs w:val="20"/>
          <w:lang w:val="af-ZA"/>
        </w:rPr>
      </w:pPr>
      <w:r w:rsidRPr="00585700">
        <w:rPr>
          <w:rFonts w:ascii="GHEA Grapalat" w:hAnsi="GHEA Grapalat"/>
          <w:iCs/>
          <w:color w:val="000000" w:themeColor="text1"/>
          <w:sz w:val="20"/>
          <w:szCs w:val="20"/>
          <w:lang w:val="af-ZA"/>
        </w:rPr>
        <w:lastRenderedPageBreak/>
        <w:t>10</w:t>
      </w:r>
      <w:r w:rsidR="008D5016" w:rsidRPr="00585700">
        <w:rPr>
          <w:rFonts w:ascii="GHEA Grapalat" w:hAnsi="GHEA Grapalat"/>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ՈՐԱԿԱՎՈՐՄԱՆ</w:t>
      </w:r>
      <w:r w:rsidR="00E2245F" w:rsidRPr="00585700">
        <w:rPr>
          <w:rFonts w:ascii="GHEA Grapalat" w:hAnsi="GHEA Grapalat" w:cs="Arial"/>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ԵՎ</w:t>
      </w:r>
      <w:r w:rsidR="00E2245F" w:rsidRPr="00585700">
        <w:rPr>
          <w:rFonts w:ascii="GHEA Grapalat" w:hAnsi="GHEA Grapalat" w:cs="Sylfaen"/>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EE0172" w:rsidRPr="00585700">
        <w:rPr>
          <w:rFonts w:ascii="GHEA Grapalat" w:hAnsi="GHEA Grapalat" w:cs="Sylfaen"/>
          <w:iCs/>
          <w:color w:val="000000" w:themeColor="text1"/>
          <w:sz w:val="20"/>
          <w:szCs w:val="20"/>
          <w:lang w:val="hy-AM"/>
        </w:rPr>
        <w:t xml:space="preserve"> </w:t>
      </w:r>
      <w:r w:rsidR="008D5016" w:rsidRPr="00585700">
        <w:rPr>
          <w:rFonts w:ascii="GHEA Grapalat" w:hAnsi="GHEA Grapalat" w:cs="Sylfaen"/>
          <w:iCs/>
          <w:color w:val="000000" w:themeColor="text1"/>
          <w:sz w:val="20"/>
          <w:szCs w:val="20"/>
          <w:lang w:val="af-ZA"/>
        </w:rPr>
        <w:t>ԱՊԱՀՈՎՈՒՄ</w:t>
      </w:r>
      <w:r w:rsidR="00E2245F" w:rsidRPr="00585700">
        <w:rPr>
          <w:rFonts w:ascii="GHEA Grapalat" w:hAnsi="GHEA Grapalat" w:cs="Sylfaen"/>
          <w:iCs/>
          <w:color w:val="000000" w:themeColor="text1"/>
          <w:sz w:val="20"/>
          <w:szCs w:val="20"/>
          <w:lang w:val="hy-AM"/>
        </w:rPr>
        <w:t>ՆԵՐ</w:t>
      </w:r>
      <w:r w:rsidR="008D5016" w:rsidRPr="00585700">
        <w:rPr>
          <w:rFonts w:ascii="GHEA Grapalat" w:hAnsi="GHEA Grapalat" w:cs="Sylfaen"/>
          <w:iCs/>
          <w:color w:val="000000" w:themeColor="text1"/>
          <w:sz w:val="20"/>
          <w:szCs w:val="20"/>
          <w:lang w:val="af-ZA"/>
        </w:rPr>
        <w:t>Ը</w:t>
      </w:r>
      <w:r w:rsidR="008D5016" w:rsidRPr="00585700">
        <w:rPr>
          <w:rFonts w:ascii="GHEA Grapalat" w:hAnsi="GHEA Grapalat" w:cs="Arial"/>
          <w:iCs/>
          <w:color w:val="000000" w:themeColor="text1"/>
          <w:sz w:val="20"/>
          <w:szCs w:val="20"/>
          <w:lang w:val="af-ZA"/>
        </w:rPr>
        <w:t xml:space="preserve"> </w:t>
      </w:r>
    </w:p>
    <w:p w14:paraId="709A503B" w14:textId="77777777" w:rsidR="00096865" w:rsidRPr="00585700" w:rsidRDefault="00030D40" w:rsidP="006C507C">
      <w:pPr>
        <w:ind w:firstLine="567"/>
        <w:jc w:val="both"/>
        <w:rPr>
          <w:rFonts w:ascii="GHEA Grapalat" w:hAnsi="GHEA Grapalat" w:cs="Sylfaen"/>
          <w:color w:val="000000" w:themeColor="text1"/>
          <w:sz w:val="20"/>
          <w:szCs w:val="20"/>
          <w:lang w:val="hy-AM"/>
        </w:rPr>
      </w:pPr>
      <w:r w:rsidRPr="00585700">
        <w:rPr>
          <w:rFonts w:ascii="GHEA Grapalat" w:hAnsi="GHEA Grapalat"/>
          <w:iCs/>
          <w:color w:val="000000" w:themeColor="text1"/>
          <w:sz w:val="20"/>
          <w:szCs w:val="20"/>
          <w:lang w:val="af-ZA"/>
        </w:rPr>
        <w:t>10</w:t>
      </w:r>
      <w:r w:rsidR="00096865" w:rsidRPr="00585700">
        <w:rPr>
          <w:rFonts w:ascii="GHEA Grapalat" w:hAnsi="GHEA Grapalat"/>
          <w:iCs/>
          <w:color w:val="000000" w:themeColor="text1"/>
          <w:sz w:val="20"/>
          <w:szCs w:val="20"/>
          <w:lang w:val="af-ZA"/>
        </w:rPr>
        <w:t>.</w:t>
      </w:r>
      <w:r w:rsidR="00096865" w:rsidRPr="00585700">
        <w:rPr>
          <w:rFonts w:ascii="GHEA Grapalat" w:hAnsi="GHEA Grapalat" w:cs="Sylfaen"/>
          <w:color w:val="000000" w:themeColor="text1"/>
          <w:sz w:val="20"/>
          <w:szCs w:val="20"/>
          <w:lang w:val="af-ZA"/>
        </w:rPr>
        <w:t xml:space="preserve">1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w:t>
      </w:r>
      <w:proofErr w:type="spellStart"/>
      <w:r w:rsidR="00A161E3" w:rsidRPr="00585700">
        <w:rPr>
          <w:rFonts w:ascii="GHEA Grapalat" w:hAnsi="GHEA Grapalat" w:cs="Sylfaen"/>
          <w:color w:val="000000" w:themeColor="text1"/>
          <w:sz w:val="20"/>
          <w:szCs w:val="20"/>
          <w:lang w:val="ru-RU"/>
        </w:rPr>
        <w:t>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ները</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պահանջի</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հիման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վրա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այն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ստանալու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օրվանից</w:t>
      </w:r>
      <w:proofErr w:type="spellEnd"/>
      <w:r w:rsidR="00A161E3" w:rsidRPr="00585700">
        <w:rPr>
          <w:rFonts w:ascii="GHEA Grapalat" w:hAnsi="GHEA Grapalat" w:cs="Sylfaen"/>
          <w:color w:val="000000" w:themeColor="text1"/>
          <w:sz w:val="20"/>
          <w:szCs w:val="20"/>
          <w:lang w:val="af-ZA"/>
        </w:rPr>
        <w:t xml:space="preserve"> </w:t>
      </w:r>
      <w:r w:rsidR="009D62B8" w:rsidRPr="00585700">
        <w:rPr>
          <w:rFonts w:ascii="GHEA Grapalat" w:hAnsi="GHEA Grapalat" w:cs="Sylfaen"/>
          <w:color w:val="000000" w:themeColor="text1"/>
          <w:sz w:val="20"/>
          <w:szCs w:val="20"/>
          <w:lang w:val="hy-AM"/>
        </w:rPr>
        <w:t xml:space="preserve">հետո </w:t>
      </w:r>
      <w:r w:rsidR="00A161E3" w:rsidRPr="00585700">
        <w:rPr>
          <w:rFonts w:ascii="GHEA Grapalat" w:hAnsi="GHEA Grapalat" w:cs="Sylfaen"/>
          <w:color w:val="000000" w:themeColor="text1"/>
          <w:sz w:val="20"/>
          <w:szCs w:val="20"/>
          <w:lang w:val="hy-AM"/>
        </w:rPr>
        <w:t xml:space="preserve">5 </w:t>
      </w:r>
      <w:r w:rsidR="00A161E3" w:rsidRPr="00585700">
        <w:rPr>
          <w:rFonts w:ascii="GHEA Grapalat" w:hAnsi="GHEA Grapalat" w:cs="Sylfaen"/>
          <w:color w:val="000000" w:themeColor="text1"/>
          <w:sz w:val="20"/>
          <w:szCs w:val="20"/>
          <w:lang w:val="af-ZA"/>
        </w:rPr>
        <w:t xml:space="preserve">աշխատանքային </w:t>
      </w:r>
      <w:proofErr w:type="spellStart"/>
      <w:r w:rsidR="00A161E3" w:rsidRPr="00585700">
        <w:rPr>
          <w:rFonts w:ascii="GHEA Grapalat" w:hAnsi="GHEA Grapalat" w:cs="Sylfaen"/>
          <w:color w:val="000000" w:themeColor="text1"/>
          <w:sz w:val="20"/>
          <w:szCs w:val="20"/>
          <w:lang w:val="ru-RU"/>
        </w:rPr>
        <w:t>օրվա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ընթացքում</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ընտրված</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մասնակիցը</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պարտավոր</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է</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w:t>
      </w:r>
      <w:r w:rsidR="00A161E3" w:rsidRPr="00585700">
        <w:rPr>
          <w:rFonts w:ascii="GHEA Grapalat" w:hAnsi="GHEA Grapalat" w:cs="Sylfaen"/>
          <w:color w:val="000000" w:themeColor="text1"/>
          <w:sz w:val="20"/>
          <w:szCs w:val="20"/>
          <w:lang w:val="ru-RU"/>
        </w:rPr>
        <w:t>։</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մասնակցի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հետ</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պայմանագիր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կնքվում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եթե</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վերջինս</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ներկայացնում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 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պայմանագրի </w:t>
      </w:r>
      <w:r w:rsidR="00A161E3"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կանխավճարի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ապահովումները:</w:t>
      </w:r>
    </w:p>
    <w:p w14:paraId="6B04D9FF" w14:textId="77777777" w:rsidR="00BA7FAD" w:rsidRPr="00585700" w:rsidRDefault="00AD6D6A"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10.2</w:t>
      </w:r>
      <w:r w:rsidR="00F96621"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Որակավորման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ապահովման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չափը</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հավասար</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է</w:t>
      </w:r>
      <w:r w:rsidR="0074145B"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585700">
        <w:rPr>
          <w:rFonts w:ascii="GHEA Grapalat" w:hAnsi="GHEA Grapalat" w:cs="Sylfaen"/>
          <w:color w:val="000000" w:themeColor="text1"/>
          <w:sz w:val="20"/>
          <w:szCs w:val="20"/>
          <w:lang w:val="hy-AM"/>
        </w:rPr>
        <w:t>15 տոկոսին</w:t>
      </w:r>
      <w:r w:rsidR="0074145B"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85700">
        <w:rPr>
          <w:rFonts w:ascii="GHEA Grapalat" w:hAnsi="GHEA Grapalat" w:cs="Sylfaen"/>
          <w:color w:val="000000" w:themeColor="text1"/>
          <w:sz w:val="20"/>
          <w:szCs w:val="20"/>
          <w:lang w:val="hy-AM"/>
        </w:rPr>
        <w:t>Որակավորման</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ապահովումը</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ներկայացվում</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 xml:space="preserve">տուժանքի </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հավելված 4</w:t>
      </w:r>
      <w:r w:rsidR="00B21A37" w:rsidRPr="00585700">
        <w:rPr>
          <w:rFonts w:ascii="GHEA Grapalat" w:hAnsi="GHEA Grapalat" w:cs="Sylfaen"/>
          <w:color w:val="000000" w:themeColor="text1"/>
          <w:sz w:val="20"/>
          <w:szCs w:val="20"/>
          <w:lang w:val="hy-AM"/>
        </w:rPr>
        <w:t>.</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 xml:space="preserve"> 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կանխիկ</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փողի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բանկերի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տրամադրված</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երաշխիքների ձևով:</w:t>
      </w:r>
      <w:r w:rsidR="005A72DB" w:rsidRPr="00585700">
        <w:rPr>
          <w:rFonts w:ascii="GHEA Grapalat" w:hAnsi="GHEA Grapalat" w:cs="Sylfaen"/>
          <w:color w:val="000000" w:themeColor="text1"/>
          <w:sz w:val="20"/>
          <w:szCs w:val="20"/>
          <w:lang w:val="af-ZA"/>
        </w:rPr>
        <w:t xml:space="preserve"> Ընդ որում ապահովումը</w:t>
      </w:r>
      <w:r w:rsidR="005A72DB" w:rsidRPr="00585700">
        <w:rPr>
          <w:rFonts w:ascii="GHEA Grapalat" w:hAnsi="GHEA Grapalat"/>
          <w:color w:val="000000" w:themeColor="text1"/>
          <w:sz w:val="20"/>
          <w:szCs w:val="20"/>
          <w:shd w:val="clear" w:color="auto" w:fill="FFFFFF"/>
          <w:lang w:val="af-ZA"/>
        </w:rPr>
        <w:t xml:space="preserve"> </w:t>
      </w:r>
      <w:r w:rsidR="005A72DB" w:rsidRPr="00585700">
        <w:rPr>
          <w:rFonts w:ascii="GHEA Grapalat" w:hAnsi="GHEA Grapalat" w:cs="Sylfaen"/>
          <w:color w:val="000000" w:themeColor="text1"/>
          <w:sz w:val="20"/>
          <w:szCs w:val="20"/>
          <w:lang w:val="hy-AM"/>
        </w:rPr>
        <w:t>պետք</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վավեր</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լինի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առնվազն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մինչև</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պայմանագրի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կատարման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արդյունքը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պատվիրատուի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ամբողջական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ընդունվելու</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օրվան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հաջորդող</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0-</w:t>
      </w:r>
      <w:r w:rsidR="005A72DB" w:rsidRPr="00585700">
        <w:rPr>
          <w:rFonts w:ascii="GHEA Grapalat" w:hAnsi="GHEA Grapalat" w:cs="Sylfaen"/>
          <w:color w:val="000000" w:themeColor="text1"/>
          <w:sz w:val="20"/>
          <w:szCs w:val="20"/>
          <w:lang w:val="hy-AM"/>
        </w:rPr>
        <w:t>րդ</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աշխատանքային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Arial"/>
          <w:color w:val="000000" w:themeColor="text1"/>
          <w:sz w:val="20"/>
          <w:szCs w:val="20"/>
          <w:lang w:val="hy-AM"/>
        </w:rPr>
        <w:t>ներառյալ</w:t>
      </w:r>
    </w:p>
    <w:p w14:paraId="342C0180" w14:textId="0C8E3282" w:rsidR="00BA7FAD" w:rsidRPr="00585700" w:rsidRDefault="00BA7FAD"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w:t>
      </w:r>
      <w:r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85700">
        <w:rPr>
          <w:rFonts w:ascii="GHEA Grapalat" w:hAnsi="GHEA Grapalat" w:cs="Arial"/>
          <w:color w:val="000000" w:themeColor="text1"/>
          <w:sz w:val="20"/>
          <w:szCs w:val="20"/>
          <w:lang w:val="hy-AM"/>
        </w:rPr>
        <w:t xml:space="preserve">, </w:t>
      </w:r>
      <w:r w:rsidR="005A72DB" w:rsidRPr="0058570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8570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85700">
        <w:rPr>
          <w:rFonts w:ascii="GHEA Grapalat" w:hAnsi="GHEA Grapalat" w:cs="Arial"/>
          <w:color w:val="000000" w:themeColor="text1"/>
          <w:sz w:val="20"/>
          <w:szCs w:val="20"/>
          <w:lang w:val="hy-AM"/>
        </w:rPr>
        <w:t>900008000664</w:t>
      </w:r>
      <w:r w:rsidRPr="00585700">
        <w:rPr>
          <w:rFonts w:ascii="GHEA Grapalat" w:hAnsi="GHEA Grapalat" w:cs="Arial"/>
          <w:color w:val="000000" w:themeColor="text1"/>
          <w:sz w:val="20"/>
          <w:szCs w:val="20"/>
          <w:lang w:val="hy-AM"/>
        </w:rPr>
        <w:t>» գանձապետական հաշվին</w:t>
      </w:r>
      <w:r w:rsidR="00A161E3"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 xml:space="preserve">  </w:t>
      </w:r>
    </w:p>
    <w:p w14:paraId="17425AB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85700">
        <w:rPr>
          <w:rFonts w:ascii="GHEA Grapalat" w:hAnsi="GHEA Grapalat" w:cs="Arial"/>
          <w:color w:val="000000" w:themeColor="text1"/>
          <w:sz w:val="20"/>
          <w:szCs w:val="20"/>
          <w:lang w:val="hy-AM"/>
        </w:rPr>
        <w:t xml:space="preserve"> փուլի գումարի նկատմամբ հաշվարկված համամասնությամբ</w:t>
      </w:r>
      <w:r w:rsidRPr="00585700">
        <w:rPr>
          <w:rFonts w:ascii="GHEA Grapalat" w:hAnsi="GHEA Grapalat" w:cs="Arial"/>
          <w:color w:val="000000" w:themeColor="text1"/>
          <w:sz w:val="20"/>
          <w:szCs w:val="20"/>
          <w:lang w:val="hy-AM"/>
        </w:rPr>
        <w:t xml:space="preserve">: </w:t>
      </w:r>
    </w:p>
    <w:p w14:paraId="7005B181" w14:textId="77777777" w:rsidR="00E56508" w:rsidRPr="0058570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85700" w:rsidRDefault="00501A05"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585700" w:rsidRDefault="00281740" w:rsidP="006C507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10.3. Պայմանագրի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ապահովման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չափը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կազմում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003B269F" w:rsidRPr="00585700">
        <w:rPr>
          <w:rFonts w:ascii="GHEA Grapalat" w:hAnsi="GHEA Grapalat" w:cs="Sylfaen"/>
          <w:color w:val="000000" w:themeColor="text1"/>
          <w:sz w:val="20"/>
          <w:szCs w:val="20"/>
          <w:lang w:val="hy-AM"/>
        </w:rPr>
        <w:t xml:space="preserve">գնման </w:t>
      </w:r>
      <w:r w:rsidRPr="00585700">
        <w:rPr>
          <w:rFonts w:ascii="GHEA Grapalat" w:hAnsi="GHEA Grapalat" w:cs="Sylfaen"/>
          <w:color w:val="000000" w:themeColor="text1"/>
          <w:sz w:val="20"/>
          <w:szCs w:val="20"/>
          <w:lang w:val="hy-AM"/>
        </w:rPr>
        <w:t>գնի</w:t>
      </w:r>
      <w:r w:rsidRPr="00585700">
        <w:rPr>
          <w:rFonts w:ascii="GHEA Grapalat" w:hAnsi="GHEA Grapalat" w:cs="Sylfaen"/>
          <w:color w:val="000000" w:themeColor="text1"/>
          <w:sz w:val="20"/>
          <w:szCs w:val="20"/>
          <w:lang w:val="af-ZA"/>
        </w:rPr>
        <w:t xml:space="preserve"> 10 </w:t>
      </w:r>
      <w:r w:rsidRPr="00585700">
        <w:rPr>
          <w:rFonts w:ascii="GHEA Grapalat" w:hAnsi="GHEA Grapalat" w:cs="Sylfaen"/>
          <w:color w:val="000000" w:themeColor="text1"/>
          <w:sz w:val="20"/>
          <w:szCs w:val="20"/>
          <w:lang w:val="hy-AM"/>
        </w:rPr>
        <w:t>տոկոսը:</w:t>
      </w:r>
      <w:r w:rsidR="003B269F" w:rsidRPr="0058570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85700">
        <w:rPr>
          <w:rFonts w:ascii="GHEA Grapalat" w:hAnsi="GHEA Grapalat" w:cs="Sylfaen"/>
          <w:color w:val="000000" w:themeColor="text1"/>
          <w:sz w:val="20"/>
          <w:szCs w:val="20"/>
          <w:lang w:val="hy-AM"/>
        </w:rPr>
        <w:t xml:space="preserve"> Պայմանագրի ապահովումը ներկայացվում է </w:t>
      </w:r>
      <w:r w:rsidR="00E4503A" w:rsidRPr="00585700">
        <w:rPr>
          <w:rFonts w:ascii="GHEA Grapalat" w:hAnsi="GHEA Grapalat" w:cs="Sylfaen"/>
          <w:color w:val="000000" w:themeColor="text1"/>
          <w:sz w:val="20"/>
          <w:szCs w:val="20"/>
          <w:lang w:val="hy-AM"/>
        </w:rPr>
        <w:t>տուժանքի</w:t>
      </w:r>
      <w:r w:rsidR="00501A05" w:rsidRPr="00585700">
        <w:rPr>
          <w:rFonts w:ascii="GHEA Grapalat" w:hAnsi="GHEA Grapalat" w:cs="Sylfaen"/>
          <w:color w:val="000000" w:themeColor="text1"/>
          <w:sz w:val="20"/>
          <w:szCs w:val="20"/>
          <w:lang w:val="hy-AM"/>
        </w:rPr>
        <w:t xml:space="preserve"> </w:t>
      </w:r>
      <w:r w:rsidR="007862B1" w:rsidRPr="00585700">
        <w:rPr>
          <w:rFonts w:ascii="GHEA Grapalat" w:hAnsi="GHEA Grapalat" w:cs="Sylfaen"/>
          <w:color w:val="000000" w:themeColor="text1"/>
          <w:sz w:val="20"/>
          <w:szCs w:val="20"/>
          <w:lang w:val="hy-AM"/>
        </w:rPr>
        <w:t>(հավելված 5</w:t>
      </w:r>
      <w:r w:rsidR="00E4503A" w:rsidRPr="00585700">
        <w:rPr>
          <w:rFonts w:ascii="GHEA Grapalat" w:hAnsi="GHEA Grapalat" w:cs="Sylfaen"/>
          <w:color w:val="000000" w:themeColor="text1"/>
          <w:sz w:val="20"/>
          <w:szCs w:val="20"/>
          <w:lang w:val="hy-AM"/>
        </w:rPr>
        <w:t>.1</w:t>
      </w:r>
      <w:r w:rsidR="007862B1" w:rsidRPr="00585700">
        <w:rPr>
          <w:rFonts w:ascii="GHEA Grapalat" w:hAnsi="GHEA Grapalat" w:cs="Sylfaen"/>
          <w:color w:val="000000" w:themeColor="text1"/>
          <w:sz w:val="20"/>
          <w:szCs w:val="20"/>
          <w:lang w:val="hy-AM"/>
        </w:rPr>
        <w:t xml:space="preserve">) </w:t>
      </w:r>
      <w:r w:rsidR="00501A05" w:rsidRPr="00585700">
        <w:rPr>
          <w:rFonts w:ascii="GHEA Grapalat" w:hAnsi="GHEA Grapalat" w:cs="Sylfaen"/>
          <w:color w:val="000000" w:themeColor="text1"/>
          <w:sz w:val="20"/>
          <w:szCs w:val="20"/>
          <w:lang w:val="hy-AM"/>
        </w:rPr>
        <w:t>կամ կան</w:t>
      </w:r>
      <w:r w:rsidR="007862B1" w:rsidRPr="00585700">
        <w:rPr>
          <w:rFonts w:ascii="GHEA Grapalat" w:hAnsi="GHEA Grapalat" w:cs="Sylfaen"/>
          <w:color w:val="000000" w:themeColor="text1"/>
          <w:sz w:val="20"/>
          <w:szCs w:val="20"/>
          <w:lang w:val="hy-AM"/>
        </w:rPr>
        <w:t>խ</w:t>
      </w:r>
      <w:r w:rsidR="00501A05" w:rsidRPr="00585700">
        <w:rPr>
          <w:rFonts w:ascii="GHEA Grapalat" w:hAnsi="GHEA Grapalat" w:cs="Sylfaen"/>
          <w:color w:val="000000" w:themeColor="text1"/>
          <w:sz w:val="20"/>
          <w:szCs w:val="20"/>
          <w:lang w:val="hy-AM"/>
        </w:rPr>
        <w:t>ի</w:t>
      </w:r>
      <w:r w:rsidR="00AE0B66" w:rsidRPr="00585700">
        <w:rPr>
          <w:rFonts w:ascii="GHEA Grapalat" w:hAnsi="GHEA Grapalat" w:cs="Sylfaen"/>
          <w:color w:val="000000" w:themeColor="text1"/>
          <w:sz w:val="20"/>
          <w:szCs w:val="20"/>
          <w:lang w:val="hy-AM"/>
        </w:rPr>
        <w:t>կ</w:t>
      </w:r>
      <w:r w:rsidR="00501A05" w:rsidRPr="00585700">
        <w:rPr>
          <w:rFonts w:ascii="GHEA Grapalat" w:hAnsi="GHEA Grapalat" w:cs="Sylfaen"/>
          <w:color w:val="000000" w:themeColor="text1"/>
          <w:sz w:val="20"/>
          <w:szCs w:val="20"/>
          <w:lang w:val="hy-AM"/>
        </w:rPr>
        <w:t xml:space="preserve"> փողի ձևով:</w:t>
      </w:r>
      <w:r w:rsidR="00864665" w:rsidRPr="00585700">
        <w:rPr>
          <w:rFonts w:ascii="GHEA Grapalat" w:hAnsi="GHEA Grapalat" w:cs="Sylfaen"/>
          <w:color w:val="000000" w:themeColor="text1"/>
          <w:sz w:val="20"/>
          <w:szCs w:val="20"/>
          <w:lang w:val="hy-AM"/>
        </w:rPr>
        <w:t xml:space="preserve"> </w:t>
      </w:r>
      <w:r w:rsidR="00F562EA" w:rsidRPr="0058570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85700">
        <w:rPr>
          <w:rFonts w:ascii="GHEA Grapalat" w:hAnsi="GHEA Grapalat" w:cs="Arial"/>
          <w:color w:val="000000" w:themeColor="text1"/>
          <w:sz w:val="20"/>
          <w:szCs w:val="20"/>
          <w:lang w:val="hy-AM"/>
        </w:rPr>
        <w:t xml:space="preserve"> </w:t>
      </w:r>
      <w:r w:rsidR="00076C2C" w:rsidRPr="0058570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8570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85700">
        <w:rPr>
          <w:rFonts w:ascii="GHEA Grapalat" w:hAnsi="GHEA Grapalat"/>
          <w:color w:val="000000" w:themeColor="text1"/>
          <w:sz w:val="20"/>
          <w:szCs w:val="20"/>
          <w:lang w:val="hy-AM"/>
        </w:rPr>
        <w:t xml:space="preserve"> </w:t>
      </w:r>
    </w:p>
    <w:p w14:paraId="1858E7AF" w14:textId="77777777" w:rsidR="00281740" w:rsidRPr="00585700" w:rsidRDefault="00281740" w:rsidP="006C507C">
      <w:pPr>
        <w:ind w:firstLine="567"/>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5700">
        <w:rPr>
          <w:rFonts w:ascii="GHEA Grapalat" w:hAnsi="GHEA Grapalat" w:cs="Sylfaen"/>
          <w:color w:val="000000" w:themeColor="text1"/>
          <w:sz w:val="20"/>
          <w:szCs w:val="20"/>
          <w:lang w:val="hy-AM"/>
        </w:rPr>
        <w:t xml:space="preserve">ամբողջական կատարման վերջին օրվան հաջորդող </w:t>
      </w:r>
      <w:r w:rsidR="00864665" w:rsidRPr="00585700">
        <w:rPr>
          <w:rFonts w:ascii="GHEA Grapalat" w:hAnsi="GHEA Grapalat" w:cs="Sylfaen"/>
          <w:color w:val="000000" w:themeColor="text1"/>
          <w:sz w:val="20"/>
          <w:szCs w:val="20"/>
          <w:lang w:val="hy-AM"/>
        </w:rPr>
        <w:t>20</w:t>
      </w:r>
      <w:r w:rsidRPr="00585700">
        <w:rPr>
          <w:rFonts w:ascii="GHEA Grapalat" w:hAnsi="GHEA Grapalat" w:cs="Sylfaen"/>
          <w:color w:val="000000" w:themeColor="text1"/>
          <w:sz w:val="20"/>
          <w:szCs w:val="20"/>
          <w:lang w:val="hy-AM"/>
        </w:rPr>
        <w:t xml:space="preserve">-րդ </w:t>
      </w:r>
      <w:r w:rsidR="00A558B9" w:rsidRPr="00585700">
        <w:rPr>
          <w:rFonts w:ascii="GHEA Grapalat" w:hAnsi="GHEA Grapalat" w:cs="Sylfaen"/>
          <w:color w:val="000000" w:themeColor="text1"/>
          <w:sz w:val="20"/>
          <w:szCs w:val="20"/>
          <w:lang w:val="hy-AM"/>
        </w:rPr>
        <w:t>աշխատանքային</w:t>
      </w:r>
      <w:r w:rsidRPr="00585700">
        <w:rPr>
          <w:rFonts w:ascii="GHEA Grapalat" w:hAnsi="GHEA Grapalat" w:cs="Sylfaen"/>
          <w:color w:val="000000" w:themeColor="text1"/>
          <w:sz w:val="20"/>
          <w:szCs w:val="20"/>
          <w:lang w:val="hy-AM"/>
        </w:rPr>
        <w:t xml:space="preserve"> օրը ներառյալ:</w:t>
      </w:r>
      <w:r w:rsidRPr="005857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85700">
        <w:rPr>
          <w:rFonts w:ascii="GHEA Grapalat" w:hAnsi="GHEA Grapalat" w:cs="Arial"/>
          <w:color w:val="000000" w:themeColor="text1"/>
          <w:sz w:val="20"/>
          <w:szCs w:val="20"/>
          <w:lang w:val="hy-AM"/>
        </w:rPr>
        <w:t>900008000698</w:t>
      </w:r>
      <w:r w:rsidRPr="00585700">
        <w:rPr>
          <w:rFonts w:ascii="GHEA Grapalat" w:hAnsi="GHEA Grapalat" w:cs="Arial"/>
          <w:color w:val="000000" w:themeColor="text1"/>
          <w:sz w:val="20"/>
          <w:szCs w:val="20"/>
          <w:lang w:val="hy-AM"/>
        </w:rPr>
        <w:t xml:space="preserve">» գանձապետական հաշվին.  </w:t>
      </w:r>
    </w:p>
    <w:p w14:paraId="5851C10D" w14:textId="77777777" w:rsidR="00774D8A"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 xml:space="preserve">10.4 </w:t>
      </w:r>
      <w:r w:rsidR="00441C20" w:rsidRPr="00585700">
        <w:rPr>
          <w:rFonts w:ascii="GHEA Grapalat" w:hAnsi="GHEA Grapalat" w:cs="Arial"/>
          <w:color w:val="000000" w:themeColor="text1"/>
          <w:sz w:val="20"/>
          <w:szCs w:val="20"/>
          <w:lang w:val="hy-AM"/>
        </w:rPr>
        <w:t>Ե</w:t>
      </w:r>
      <w:r w:rsidR="00F96621" w:rsidRPr="00585700">
        <w:rPr>
          <w:rFonts w:ascii="GHEA Grapalat" w:hAnsi="GHEA Grapalat" w:cs="Arial"/>
          <w:color w:val="000000" w:themeColor="text1"/>
          <w:sz w:val="20"/>
          <w:szCs w:val="20"/>
          <w:lang w:val="hy-AM"/>
        </w:rPr>
        <w:t>թե</w:t>
      </w:r>
      <w:r w:rsidRPr="00585700">
        <w:rPr>
          <w:rFonts w:ascii="GHEA Grapalat" w:hAnsi="GHEA Grapalat" w:cs="Arial"/>
          <w:color w:val="000000" w:themeColor="text1"/>
          <w:sz w:val="20"/>
          <w:szCs w:val="20"/>
          <w:lang w:val="hy-AM"/>
        </w:rPr>
        <w:t xml:space="preserve"> </w:t>
      </w:r>
      <w:r w:rsidR="00F96621" w:rsidRPr="0058570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570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8570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85700">
        <w:rPr>
          <w:rFonts w:ascii="GHEA Grapalat" w:hAnsi="GHEA Grapalat" w:cs="Arial"/>
          <w:color w:val="000000" w:themeColor="text1"/>
          <w:sz w:val="20"/>
          <w:szCs w:val="20"/>
          <w:lang w:val="hy-AM"/>
        </w:rPr>
        <w:t xml:space="preserve"> </w:t>
      </w:r>
      <w:r w:rsidR="00543250" w:rsidRPr="0058570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85700">
        <w:rPr>
          <w:rFonts w:ascii="GHEA Grapalat" w:hAnsi="GHEA Grapalat" w:cs="Arial"/>
          <w:color w:val="000000" w:themeColor="text1"/>
          <w:sz w:val="20"/>
          <w:szCs w:val="20"/>
          <w:lang w:val="hy-AM"/>
        </w:rPr>
        <w:t>25</w:t>
      </w:r>
      <w:r w:rsidR="00543250" w:rsidRPr="0058570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85700">
        <w:rPr>
          <w:rFonts w:ascii="GHEA Grapalat" w:hAnsi="GHEA Grapalat" w:cs="Arial"/>
          <w:color w:val="000000" w:themeColor="text1"/>
          <w:sz w:val="20"/>
          <w:szCs w:val="20"/>
          <w:lang w:val="hy-AM"/>
        </w:rPr>
        <w:t>արման համար հետագայում ևս պահան</w:t>
      </w:r>
      <w:r w:rsidR="00543250" w:rsidRPr="00585700">
        <w:rPr>
          <w:rFonts w:ascii="GHEA Grapalat" w:hAnsi="GHEA Grapalat" w:cs="Arial"/>
          <w:color w:val="000000" w:themeColor="text1"/>
          <w:sz w:val="20"/>
          <w:szCs w:val="20"/>
          <w:lang w:val="hy-AM"/>
        </w:rPr>
        <w:t xml:space="preserve">ջվում են ֆինանսական միջոցներ, </w:t>
      </w:r>
      <w:r w:rsidR="00543250" w:rsidRPr="00585700">
        <w:rPr>
          <w:rFonts w:ascii="GHEA Grapalat" w:hAnsi="GHEA Grapalat" w:cs="Arial"/>
          <w:color w:val="000000" w:themeColor="text1"/>
          <w:sz w:val="20"/>
          <w:szCs w:val="20"/>
          <w:lang w:val="hy-AM"/>
        </w:rPr>
        <w:lastRenderedPageBreak/>
        <w:t xml:space="preserve">ապա պայմանագրի </w:t>
      </w:r>
      <w:r w:rsidR="00076C2C" w:rsidRPr="00585700">
        <w:rPr>
          <w:rFonts w:ascii="GHEA Grapalat" w:hAnsi="GHEA Grapalat" w:cs="Arial"/>
          <w:color w:val="000000" w:themeColor="text1"/>
          <w:sz w:val="20"/>
          <w:szCs w:val="20"/>
          <w:lang w:val="hy-AM"/>
        </w:rPr>
        <w:t xml:space="preserve">և որակավորման </w:t>
      </w:r>
      <w:r w:rsidR="00543250" w:rsidRPr="00585700">
        <w:rPr>
          <w:rFonts w:ascii="GHEA Grapalat" w:hAnsi="GHEA Grapalat" w:cs="Arial"/>
          <w:color w:val="000000" w:themeColor="text1"/>
          <w:sz w:val="20"/>
          <w:szCs w:val="20"/>
          <w:lang w:val="hy-AM"/>
        </w:rPr>
        <w:t>ապահովում</w:t>
      </w:r>
      <w:r w:rsidR="00076C2C" w:rsidRPr="00585700">
        <w:rPr>
          <w:rFonts w:ascii="GHEA Grapalat" w:hAnsi="GHEA Grapalat" w:cs="Arial"/>
          <w:color w:val="000000" w:themeColor="text1"/>
          <w:sz w:val="20"/>
          <w:szCs w:val="20"/>
          <w:lang w:val="hy-AM"/>
        </w:rPr>
        <w:t>ներ</w:t>
      </w:r>
      <w:r w:rsidR="00543250" w:rsidRPr="0058570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585700">
        <w:rPr>
          <w:rFonts w:ascii="GHEA Grapalat" w:hAnsi="GHEA Grapalat" w:cs="Arial"/>
          <w:color w:val="000000" w:themeColor="text1"/>
          <w:sz w:val="20"/>
          <w:szCs w:val="20"/>
          <w:lang w:val="hy-AM"/>
        </w:rPr>
        <w:t>են</w:t>
      </w:r>
      <w:r w:rsidR="00543250" w:rsidRPr="00585700">
        <w:rPr>
          <w:rFonts w:ascii="GHEA Grapalat" w:hAnsi="GHEA Grapalat" w:cs="Arial"/>
          <w:color w:val="000000" w:themeColor="text1"/>
          <w:sz w:val="20"/>
          <w:szCs w:val="20"/>
          <w:lang w:val="hy-AM"/>
        </w:rPr>
        <w:t xml:space="preserve"> </w:t>
      </w:r>
      <w:r w:rsidR="003B269F" w:rsidRPr="00585700">
        <w:rPr>
          <w:rFonts w:ascii="GHEA Grapalat" w:hAnsi="GHEA Grapalat" w:cs="Arial"/>
          <w:color w:val="000000" w:themeColor="text1"/>
          <w:sz w:val="20"/>
          <w:szCs w:val="20"/>
          <w:lang w:val="hy-AM"/>
        </w:rPr>
        <w:t>բանկային</w:t>
      </w:r>
      <w:r w:rsidR="00543250" w:rsidRPr="0058570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85700" w:rsidRDefault="00030D40"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10</w:t>
      </w:r>
      <w:r w:rsidR="005162B1" w:rsidRPr="00585700">
        <w:rPr>
          <w:rFonts w:ascii="GHEA Grapalat" w:hAnsi="GHEA Grapalat" w:cs="Sylfaen"/>
          <w:color w:val="000000" w:themeColor="text1"/>
          <w:sz w:val="20"/>
          <w:szCs w:val="20"/>
          <w:lang w:val="af-ZA"/>
        </w:rPr>
        <w:t>.</w:t>
      </w:r>
      <w:r w:rsidR="00F02DBC" w:rsidRPr="00585700">
        <w:rPr>
          <w:rFonts w:ascii="GHEA Grapalat" w:hAnsi="GHEA Grapalat" w:cs="Sylfaen"/>
          <w:color w:val="000000" w:themeColor="text1"/>
          <w:sz w:val="20"/>
          <w:szCs w:val="20"/>
          <w:lang w:val="af-ZA"/>
        </w:rPr>
        <w:t>6</w:t>
      </w:r>
      <w:r w:rsidR="00D93027" w:rsidRPr="00585700">
        <w:rPr>
          <w:rFonts w:ascii="GHEA Grapalat" w:hAnsi="GHEA Grapalat" w:cs="Sylfaen"/>
          <w:color w:val="000000" w:themeColor="text1"/>
          <w:sz w:val="20"/>
          <w:szCs w:val="20"/>
          <w:lang w:val="af-ZA"/>
        </w:rPr>
        <w:t xml:space="preserve"> </w:t>
      </w:r>
      <w:r w:rsidR="00F02DBC" w:rsidRPr="0058570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85700" w:rsidRDefault="00A50777"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10</w:t>
      </w:r>
      <w:r w:rsidRPr="00585700">
        <w:rPr>
          <w:rFonts w:ascii="Cambria Math" w:hAnsi="Cambria Math" w:cs="Cambria Math"/>
          <w:color w:val="000000" w:themeColor="text1"/>
          <w:sz w:val="20"/>
          <w:szCs w:val="20"/>
          <w:lang w:val="hy-AM"/>
        </w:rPr>
        <w:t>․</w:t>
      </w:r>
      <w:r w:rsidRPr="00585700">
        <w:rPr>
          <w:rFonts w:ascii="GHEA Grapalat" w:hAnsi="GHEA Grapalat" w:cs="Sylfaen"/>
          <w:color w:val="000000" w:themeColor="text1"/>
          <w:sz w:val="20"/>
          <w:szCs w:val="20"/>
          <w:lang w:val="hy-AM"/>
        </w:rPr>
        <w:t xml:space="preserve">7 </w:t>
      </w:r>
      <w:r w:rsidRPr="00585700">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85700" w:rsidRDefault="00A50777" w:rsidP="004674FC">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85700" w:rsidRDefault="003D0F10">
      <w:pPr>
        <w:rPr>
          <w:rFonts w:ascii="GHEA Grapalat" w:hAnsi="GHEA Grapalat" w:cs="Sylfaen"/>
          <w:color w:val="000000" w:themeColor="text1"/>
          <w:sz w:val="20"/>
          <w:szCs w:val="20"/>
          <w:lang w:val="af-ZA"/>
        </w:rPr>
      </w:pPr>
    </w:p>
    <w:p w14:paraId="16A4ABF5"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.1 Օրենքի 3</w:t>
      </w:r>
      <w:r w:rsidR="00A747D4" w:rsidRPr="00585700">
        <w:rPr>
          <w:rFonts w:ascii="GHEA Grapalat" w:hAnsi="GHEA Grapalat" w:cs="Sylfaen"/>
          <w:color w:val="000000" w:themeColor="text1"/>
          <w:sz w:val="20"/>
          <w:szCs w:val="20"/>
          <w:lang w:val="af-ZA"/>
        </w:rPr>
        <w:t>7</w:t>
      </w:r>
      <w:r w:rsidRPr="0058570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 դադարում է գոյություն ունենալ գնման պահանջը</w:t>
      </w:r>
      <w:r w:rsidR="00FF0FE2" w:rsidRPr="0058570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85700">
        <w:rPr>
          <w:rFonts w:ascii="GHEA Grapalat" w:hAnsi="GHEA Grapalat" w:cs="Sylfaen"/>
          <w:color w:val="000000" w:themeColor="text1"/>
          <w:sz w:val="20"/>
          <w:szCs w:val="20"/>
          <w:lang w:val="af-ZA"/>
        </w:rPr>
        <w:t xml:space="preserve"> որոշման հիման վրա</w:t>
      </w:r>
      <w:r w:rsidR="00FF0FE2" w:rsidRPr="00585700">
        <w:rPr>
          <w:rFonts w:ascii="GHEA Grapalat" w:hAnsi="GHEA Grapalat" w:cs="Sylfaen"/>
          <w:color w:val="000000" w:themeColor="text1"/>
          <w:sz w:val="20"/>
          <w:szCs w:val="20"/>
          <w:lang w:val="af-ZA"/>
        </w:rPr>
        <w:t>:</w:t>
      </w:r>
    </w:p>
    <w:p w14:paraId="2AF80B27"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3) ոչ մի հայտ չի ներկայացվել.</w:t>
      </w:r>
    </w:p>
    <w:p w14:paraId="08D09C2E"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4) պայմանագիր չի կնքվում</w:t>
      </w:r>
      <w:r w:rsidR="004D5671" w:rsidRPr="00585700">
        <w:rPr>
          <w:rFonts w:ascii="GHEA Grapalat" w:hAnsi="GHEA Grapalat" w:cs="Sylfaen"/>
          <w:color w:val="000000" w:themeColor="text1"/>
          <w:sz w:val="20"/>
          <w:szCs w:val="20"/>
          <w:lang w:val="af-ZA"/>
        </w:rPr>
        <w:t>։</w:t>
      </w:r>
    </w:p>
    <w:p w14:paraId="46044F5A" w14:textId="77777777" w:rsidR="00CA1C11" w:rsidRPr="00585700" w:rsidRDefault="00731D2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.2</w:t>
      </w:r>
      <w:r w:rsidR="00FE5743" w:rsidRPr="00585700">
        <w:rPr>
          <w:rFonts w:ascii="GHEA Grapalat" w:hAnsi="GHEA Grapalat" w:cs="Sylfaen"/>
          <w:color w:val="000000" w:themeColor="text1"/>
          <w:sz w:val="20"/>
          <w:szCs w:val="20"/>
          <w:lang w:val="af-ZA"/>
        </w:rPr>
        <w:t xml:space="preserve"> Գ</w:t>
      </w:r>
      <w:r w:rsidR="00CA1C11" w:rsidRPr="00585700">
        <w:rPr>
          <w:rFonts w:ascii="GHEA Grapalat" w:hAnsi="GHEA Grapalat" w:cs="Sylfaen"/>
          <w:color w:val="000000" w:themeColor="text1"/>
          <w:sz w:val="20"/>
          <w:szCs w:val="20"/>
          <w:lang w:val="af-ZA"/>
        </w:rPr>
        <w:t>նման ընթացակարգը չկայացած հայտարարվելու</w:t>
      </w:r>
      <w:r w:rsidR="00A747D4" w:rsidRPr="00585700">
        <w:rPr>
          <w:rFonts w:ascii="GHEA Grapalat" w:hAnsi="GHEA Grapalat" w:cs="Sylfaen"/>
          <w:color w:val="000000" w:themeColor="text1"/>
          <w:sz w:val="20"/>
          <w:szCs w:val="20"/>
          <w:lang w:val="af-ZA"/>
        </w:rPr>
        <w:t>ն հաջորդող աշխատանքային</w:t>
      </w:r>
      <w:r w:rsidR="00CA1C11" w:rsidRPr="00585700">
        <w:rPr>
          <w:rFonts w:ascii="GHEA Grapalat" w:hAnsi="GHEA Grapalat" w:cs="Sylfaen"/>
          <w:color w:val="000000" w:themeColor="text1"/>
          <w:sz w:val="20"/>
          <w:szCs w:val="20"/>
          <w:lang w:val="af-ZA"/>
        </w:rPr>
        <w:t xml:space="preserve"> օրվա ընթացքում, </w:t>
      </w:r>
      <w:r w:rsidR="003A2BE0" w:rsidRPr="00585700">
        <w:rPr>
          <w:rFonts w:ascii="GHEA Grapalat" w:hAnsi="GHEA Grapalat" w:cs="Sylfaen"/>
          <w:color w:val="000000" w:themeColor="text1"/>
          <w:sz w:val="20"/>
          <w:szCs w:val="20"/>
          <w:lang w:val="af-ZA"/>
        </w:rPr>
        <w:t>պ</w:t>
      </w:r>
      <w:r w:rsidR="00CA1C11" w:rsidRPr="00585700">
        <w:rPr>
          <w:rFonts w:ascii="GHEA Grapalat" w:hAnsi="GHEA Grapalat" w:cs="Sylfaen"/>
          <w:color w:val="000000" w:themeColor="text1"/>
          <w:sz w:val="20"/>
          <w:szCs w:val="20"/>
          <w:lang w:val="af-ZA"/>
        </w:rPr>
        <w:t xml:space="preserve">ատվիրատուն </w:t>
      </w:r>
      <w:r w:rsidR="00A747D4" w:rsidRPr="00585700">
        <w:rPr>
          <w:rFonts w:ascii="GHEA Grapalat" w:hAnsi="GHEA Grapalat" w:cs="Sylfaen"/>
          <w:color w:val="000000" w:themeColor="text1"/>
          <w:sz w:val="20"/>
          <w:szCs w:val="20"/>
          <w:lang w:val="af-ZA"/>
        </w:rPr>
        <w:t xml:space="preserve">տեղեկագրում </w:t>
      </w:r>
      <w:r w:rsidR="005F7C1D" w:rsidRPr="00585700">
        <w:rPr>
          <w:rFonts w:ascii="GHEA Grapalat" w:hAnsi="GHEA Grapalat" w:cs="Sylfaen"/>
          <w:color w:val="000000" w:themeColor="text1"/>
          <w:sz w:val="20"/>
          <w:szCs w:val="20"/>
          <w:lang w:val="af-ZA"/>
        </w:rPr>
        <w:t xml:space="preserve">հրապարակում է </w:t>
      </w:r>
      <w:r w:rsidR="00CA1C11" w:rsidRPr="0058570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85700" w:rsidRDefault="00096865" w:rsidP="00EF3662">
      <w:pPr>
        <w:pStyle w:val="a3"/>
        <w:spacing w:line="240" w:lineRule="auto"/>
        <w:rPr>
          <w:rFonts w:ascii="GHEA Grapalat" w:hAnsi="GHEA Grapalat" w:cs="Sylfaen"/>
          <w:i w:val="0"/>
          <w:color w:val="000000" w:themeColor="text1"/>
          <w:lang w:val="af-ZA"/>
        </w:rPr>
      </w:pPr>
    </w:p>
    <w:p w14:paraId="7ADCA3F0" w14:textId="52B53D39"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375FD2" w:rsidRPr="00585700">
        <w:rPr>
          <w:rFonts w:ascii="GHEA Grapalat" w:hAnsi="GHEA Grapalat" w:cs="Sylfaen"/>
          <w:color w:val="000000" w:themeColor="text1"/>
          <w:sz w:val="20"/>
          <w:szCs w:val="20"/>
          <w:lang w:val="af-ZA"/>
        </w:rPr>
        <w:t>2</w:t>
      </w:r>
      <w:r w:rsidRPr="00585700">
        <w:rPr>
          <w:rFonts w:ascii="GHEA Grapalat" w:hAnsi="GHEA Grapalat" w:cs="Sylfaen"/>
          <w:color w:val="000000" w:themeColor="text1"/>
          <w:sz w:val="20"/>
          <w:szCs w:val="20"/>
          <w:lang w:val="af-ZA"/>
        </w:rPr>
        <w:t>. ԳՆՄԱՆ ԳՈՐԾԸՆԹԱՑԻ ՀԵՏ ԿԱՊՎԱԾ ԳՈՐԾՈՂՈՒԹՅՈՒՆՆԵՐԸ ԵՎ (ԿԱՄ) ԸՆԴՈՒՆՎԱԾ ՈՐՈՇՈՒՄՆԵՐԸ ԲՈՂՈՔԱՐԿԵԼՈՒ ՄԱՍՆԱԿՑԻ ԻՐԱՎՈՒՆՔԸ ԵՎ ԿԱՐԳԸ</w:t>
      </w:r>
    </w:p>
    <w:p w14:paraId="7D8A265E" w14:textId="77777777" w:rsidR="00996C19" w:rsidRPr="00585700" w:rsidRDefault="00996C19" w:rsidP="00EF3662">
      <w:pPr>
        <w:jc w:val="center"/>
        <w:rPr>
          <w:rFonts w:ascii="GHEA Grapalat" w:hAnsi="GHEA Grapalat" w:cs="Sylfaen"/>
          <w:color w:val="000000" w:themeColor="text1"/>
          <w:sz w:val="20"/>
          <w:szCs w:val="20"/>
          <w:lang w:val="af-ZA"/>
        </w:rPr>
      </w:pPr>
    </w:p>
    <w:p w14:paraId="37EEF1D7"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12</w:t>
      </w:r>
      <w:r w:rsidRPr="00585700">
        <w:rPr>
          <w:rFonts w:ascii="Cambria Math" w:hAnsi="Cambria Math" w:cs="Cambria Math"/>
          <w:color w:val="000000" w:themeColor="text1"/>
          <w:sz w:val="20"/>
          <w:szCs w:val="20"/>
          <w:lang w:val="af-ZA"/>
        </w:rPr>
        <w:t>․</w:t>
      </w:r>
      <w:r w:rsidRPr="0058570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այսուհետ</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Օրենսգիրք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64C08B29"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Յուրաքանչյուր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վերջնաժամկետը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առարկայի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բնութագրերը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w:t>
      </w:r>
    </w:p>
    <w:p w14:paraId="49A79DBA"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2.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վարչական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չեն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օրենսդրությամբ</w:t>
      </w:r>
      <w:proofErr w:type="spellEnd"/>
      <w:r w:rsidRPr="00D4341C">
        <w:rPr>
          <w:rFonts w:ascii="GHEA Grapalat" w:hAnsi="GHEA Grapalat"/>
          <w:color w:val="000000" w:themeColor="text1"/>
          <w:sz w:val="20"/>
          <w:szCs w:val="20"/>
          <w:lang w:val="af-ZA"/>
        </w:rPr>
        <w:t>:</w:t>
      </w:r>
    </w:p>
    <w:p w14:paraId="3E5ACFBF"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հետևանքով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վնասները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հատուցվում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3CE0B0CC"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պայմանագիրը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միակողմանի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003919C2" w:rsidRPr="00D4341C">
        <w:rPr>
          <w:rFonts w:ascii="GHEA Grapalat" w:hAnsi="GHEA Grapalat"/>
          <w:color w:val="000000" w:themeColor="text1"/>
          <w:sz w:val="20"/>
          <w:szCs w:val="20"/>
          <w:lang w:val="af-ZA"/>
        </w:rPr>
        <w:t>:</w:t>
      </w:r>
    </w:p>
    <w:p w14:paraId="12EB56DB"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5</w:t>
      </w:r>
      <w:r w:rsidRPr="00D4341C">
        <w:rPr>
          <w:rFonts w:ascii="Cambria Math" w:hAnsi="Cambria Math" w:cs="Cambria Math"/>
          <w:color w:val="000000" w:themeColor="text1"/>
          <w:sz w:val="20"/>
          <w:szCs w:val="20"/>
          <w:lang w:val="af-ZA"/>
        </w:rPr>
        <w:t>․</w:t>
      </w:r>
      <w:proofErr w:type="spellStart"/>
      <w:r w:rsidRPr="00585700">
        <w:rPr>
          <w:rFonts w:ascii="GHEA Grapalat" w:hAnsi="GHEA Grapalat" w:cs="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վեճերը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Երևան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ընդհանուր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իրավասության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պատճառաբանված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երկարաձգվել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տասն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օրով</w:t>
      </w:r>
      <w:proofErr w:type="spellEnd"/>
      <w:r w:rsidRPr="00D4341C">
        <w:rPr>
          <w:rFonts w:ascii="GHEA Grapalat" w:hAnsi="GHEA Grapalat"/>
          <w:color w:val="000000" w:themeColor="text1"/>
          <w:sz w:val="20"/>
          <w:szCs w:val="20"/>
          <w:lang w:val="af-ZA"/>
        </w:rPr>
        <w:t>:</w:t>
      </w:r>
    </w:p>
    <w:p w14:paraId="696FD3B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lastRenderedPageBreak/>
        <w:t xml:space="preserve">12.6.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ներկայացվելուց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021B051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12.7.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միաժամանակ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բոլոր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w:t>
      </w:r>
    </w:p>
    <w:p w14:paraId="619F918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12.8.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19FEFFF"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չկատարվելու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հայցվորի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վկայակոչած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ենթակա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հաստատված</w:t>
      </w:r>
      <w:proofErr w:type="spellEnd"/>
      <w:r w:rsidRPr="00D4341C">
        <w:rPr>
          <w:rFonts w:ascii="GHEA Grapalat" w:hAnsi="GHEA Grapalat"/>
          <w:color w:val="000000" w:themeColor="text1"/>
          <w:sz w:val="20"/>
          <w:szCs w:val="20"/>
          <w:lang w:val="af-ZA"/>
        </w:rPr>
        <w:t>:</w:t>
      </w:r>
    </w:p>
    <w:p w14:paraId="2FC6DA56"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9.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վերաբերող</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w:t>
      </w:r>
    </w:p>
    <w:p w14:paraId="7AB2E0C4"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3B65C301"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9F6C45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12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անձինք</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ներկայացուցիչները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ժամանակի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վայրի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առանձին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հաղորդակցության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միջոցով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ծանուցագրերը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փաստաթղթեր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Օրենսգրքի</w:t>
      </w:r>
      <w:proofErr w:type="spellEnd"/>
      <w:r w:rsidRPr="00D4341C">
        <w:rPr>
          <w:rFonts w:ascii="GHEA Grapalat" w:hAnsi="GHEA Grapalat"/>
          <w:color w:val="000000" w:themeColor="text1"/>
          <w:sz w:val="20"/>
          <w:szCs w:val="20"/>
          <w:lang w:val="af-ZA"/>
        </w:rPr>
        <w:t xml:space="preserve"> 97-</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եղանակով</w:t>
      </w:r>
      <w:proofErr w:type="spellEnd"/>
      <w:r w:rsidRPr="00D4341C">
        <w:rPr>
          <w:rFonts w:ascii="GHEA Grapalat" w:hAnsi="GHEA Grapalat"/>
          <w:color w:val="000000" w:themeColor="text1"/>
          <w:sz w:val="20"/>
          <w:szCs w:val="20"/>
          <w:lang w:val="af-ZA"/>
        </w:rPr>
        <w:t>:</w:t>
      </w:r>
    </w:p>
    <w:p w14:paraId="1AD65828"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վճիռները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նախաձեռնությամբ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եկել</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եզրահանգման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w:t>
      </w:r>
    </w:p>
    <w:p w14:paraId="2C00AC4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14.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լրանալը</w:t>
      </w:r>
      <w:proofErr w:type="spellEnd"/>
      <w:r w:rsidRPr="00D4341C">
        <w:rPr>
          <w:rFonts w:ascii="GHEA Grapalat" w:hAnsi="GHEA Grapalat"/>
          <w:color w:val="000000" w:themeColor="text1"/>
          <w:sz w:val="20"/>
          <w:szCs w:val="20"/>
          <w:lang w:val="af-ZA"/>
        </w:rPr>
        <w:t>:</w:t>
      </w:r>
    </w:p>
    <w:p w14:paraId="30DD1C85"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15.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2D9BEB2A"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16.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w:t>
      </w:r>
    </w:p>
    <w:p w14:paraId="519983B9"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17</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ընկած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հանգամանքների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պահպանված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պարտականությունը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w:t>
      </w:r>
    </w:p>
    <w:p w14:paraId="095F2567"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18</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իրավաչափությունը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անհնարինությունը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անկախ</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պատճառներով</w:t>
      </w:r>
      <w:proofErr w:type="spellEnd"/>
      <w:r w:rsidRPr="00D4341C">
        <w:rPr>
          <w:rFonts w:ascii="GHEA Grapalat" w:hAnsi="GHEA Grapalat"/>
          <w:color w:val="000000" w:themeColor="text1"/>
          <w:sz w:val="20"/>
          <w:szCs w:val="20"/>
          <w:lang w:val="af-ZA"/>
        </w:rPr>
        <w:t>:</w:t>
      </w:r>
    </w:p>
    <w:p w14:paraId="222AA80D" w14:textId="0650EF98"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00585700" w:rsidRPr="00D4341C">
        <w:rPr>
          <w:rFonts w:ascii="GHEA Grapalat" w:hAnsi="GHEA Grapalat"/>
          <w:color w:val="000000" w:themeColor="text1"/>
          <w:sz w:val="20"/>
          <w:szCs w:val="20"/>
          <w:lang w:val="af-ZA"/>
        </w:rPr>
        <w:t>19</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ինքնաբերաբար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s="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արդյունքներով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597DC71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20</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պաշտպանության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ազգային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անվտանգության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շահերից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ելնելով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շարունակել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1-</w:t>
      </w:r>
      <w:proofErr w:type="spellStart"/>
      <w:r w:rsidRPr="00585700">
        <w:rPr>
          <w:rFonts w:ascii="GHEA Grapalat" w:hAnsi="GHEA Grapalat"/>
          <w:color w:val="000000" w:themeColor="text1"/>
          <w:sz w:val="20"/>
          <w:szCs w:val="20"/>
        </w:rPr>
        <w:t>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իրավաբանական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494B014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պահից</w:t>
      </w:r>
      <w:proofErr w:type="spellEnd"/>
      <w:r w:rsidRPr="00D4341C">
        <w:rPr>
          <w:rFonts w:ascii="GHEA Grapalat" w:hAnsi="GHEA Grapalat"/>
          <w:color w:val="000000" w:themeColor="text1"/>
          <w:sz w:val="20"/>
          <w:szCs w:val="20"/>
          <w:lang w:val="af-ZA"/>
        </w:rPr>
        <w:t>:</w:t>
      </w:r>
    </w:p>
    <w:p w14:paraId="5D7C4D9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12.22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lastRenderedPageBreak/>
        <w:t>ակտը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04BA7DE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գանձվող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դրույքաչափերը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585700">
        <w:rPr>
          <w:rFonts w:ascii="GHEA Grapalat" w:hAnsi="GHEA Grapalat"/>
          <w:color w:val="000000" w:themeColor="text1"/>
          <w:sz w:val="20"/>
          <w:szCs w:val="20"/>
        </w:rPr>
        <w:t>։</w:t>
      </w:r>
    </w:p>
    <w:p w14:paraId="017D59D8" w14:textId="77777777" w:rsidR="00772E36" w:rsidRPr="00585700" w:rsidRDefault="003B269F" w:rsidP="00772E36">
      <w:pPr>
        <w:jc w:val="center"/>
        <w:rPr>
          <w:rFonts w:ascii="GHEA Grapalat" w:hAnsi="GHEA Grapalat"/>
          <w:color w:val="000000" w:themeColor="text1"/>
          <w:sz w:val="20"/>
          <w:szCs w:val="20"/>
          <w:lang w:val="af-ZA"/>
        </w:rPr>
      </w:pPr>
      <w:r w:rsidRPr="00D4341C">
        <w:rPr>
          <w:rFonts w:ascii="GHEA Grapalat" w:hAnsi="GHEA Grapalat" w:cs="Sylfaen"/>
          <w:color w:val="000000" w:themeColor="text1"/>
          <w:sz w:val="20"/>
          <w:szCs w:val="20"/>
          <w:lang w:val="af-ZA"/>
        </w:rPr>
        <w:br w:type="page"/>
      </w:r>
      <w:r w:rsidR="00772E36" w:rsidRPr="00585700">
        <w:rPr>
          <w:rFonts w:ascii="GHEA Grapalat" w:hAnsi="GHEA Grapalat" w:cs="Sylfaen"/>
          <w:color w:val="000000" w:themeColor="text1"/>
          <w:sz w:val="20"/>
          <w:szCs w:val="20"/>
          <w:lang w:val="es-ES"/>
        </w:rPr>
        <w:lastRenderedPageBreak/>
        <w:t>ՄԱՍ</w:t>
      </w:r>
      <w:r w:rsidR="00772E36" w:rsidRPr="00585700">
        <w:rPr>
          <w:rFonts w:ascii="GHEA Grapalat" w:hAnsi="GHEA Grapalat"/>
          <w:color w:val="000000" w:themeColor="text1"/>
          <w:sz w:val="20"/>
          <w:szCs w:val="20"/>
          <w:lang w:val="af-ZA"/>
        </w:rPr>
        <w:t xml:space="preserve"> II</w:t>
      </w:r>
    </w:p>
    <w:p w14:paraId="40EC7328" w14:textId="77777777" w:rsidR="00772E36" w:rsidRPr="00585700" w:rsidRDefault="00772E36" w:rsidP="00772E36">
      <w:pPr>
        <w:pStyle w:val="aa"/>
        <w:ind w:right="-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p>
    <w:p w14:paraId="4A0AAE82" w14:textId="77777777" w:rsidR="00772E36" w:rsidRPr="00585700" w:rsidRDefault="00772E36" w:rsidP="00772E36">
      <w:pPr>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hy-AM"/>
        </w:rPr>
        <w:t>Գ Ն Ա Ն Շ Մ Ա Ն  Հ Ա Ր Ց Մ Ա 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Յ</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Պ</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ՈՒ</w:t>
      </w:r>
    </w:p>
    <w:p w14:paraId="17FD2B98" w14:textId="77777777" w:rsidR="00096865" w:rsidRPr="00585700" w:rsidRDefault="008D5016" w:rsidP="00772E36">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lang w:val="es-ES"/>
        </w:rPr>
        <w:t>ԸՆԴՀԱՆՈՒՐ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ԴՐՈՒՅԹՆԵՐ</w:t>
      </w:r>
    </w:p>
    <w:p w14:paraId="667E22AF"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
    <w:p w14:paraId="100583D2"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1.1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նպատակ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ունի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օժանդակել</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պատրաստելիս</w:t>
      </w:r>
      <w:proofErr w:type="spellEnd"/>
      <w:r w:rsidR="004D5671" w:rsidRPr="00585700">
        <w:rPr>
          <w:rFonts w:ascii="GHEA Grapalat" w:hAnsi="GHEA Grapalat" w:cs="Sylfaen"/>
          <w:color w:val="000000" w:themeColor="text1"/>
          <w:sz w:val="20"/>
          <w:szCs w:val="20"/>
          <w:lang w:val="ru-RU"/>
        </w:rPr>
        <w:t>։</w:t>
      </w:r>
    </w:p>
    <w:p w14:paraId="3E9EC683"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1.2 </w:t>
      </w:r>
      <w:proofErr w:type="spellStart"/>
      <w:r w:rsidRPr="00585700">
        <w:rPr>
          <w:rFonts w:ascii="GHEA Grapalat" w:hAnsi="GHEA Grapalat" w:cs="Sylfaen"/>
          <w:color w:val="000000" w:themeColor="text1"/>
          <w:sz w:val="20"/>
          <w:szCs w:val="20"/>
          <w:lang w:val="ru-RU"/>
        </w:rPr>
        <w:t>Նպատակահարմարության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դեպքում</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տեղեկությունները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առաջարկվող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ձևերից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տարբերվող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այլ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պահպանելով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վավերապայմանները</w:t>
      </w:r>
      <w:proofErr w:type="spellEnd"/>
      <w:r w:rsidR="004D5671" w:rsidRPr="00585700">
        <w:rPr>
          <w:rFonts w:ascii="GHEA Grapalat" w:hAnsi="GHEA Grapalat" w:cs="Sylfaen"/>
          <w:color w:val="000000" w:themeColor="text1"/>
          <w:sz w:val="20"/>
          <w:szCs w:val="20"/>
          <w:lang w:val="ru-RU"/>
        </w:rPr>
        <w:t>։</w:t>
      </w:r>
    </w:p>
    <w:p w14:paraId="6C326468"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1.3 </w:t>
      </w:r>
      <w:proofErr w:type="spellStart"/>
      <w:r w:rsidRPr="00585700">
        <w:rPr>
          <w:rFonts w:ascii="GHEA Grapalat" w:hAnsi="GHEA Grapalat" w:cs="Sylfaen"/>
          <w:color w:val="000000" w:themeColor="text1"/>
          <w:sz w:val="20"/>
          <w:szCs w:val="20"/>
          <w:lang w:val="ru-RU"/>
        </w:rPr>
        <w:t>Հայտերը</w:t>
      </w:r>
      <w:proofErr w:type="spellEnd"/>
      <w:r w:rsidR="00AE679C"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հայերենից</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բացի</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կարող</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ներկայացվել</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նաև</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անգլերեն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կամ</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ռուսերեն</w:t>
      </w:r>
      <w:proofErr w:type="spellEnd"/>
      <w:r w:rsidR="004D5671"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af-ZA"/>
        </w:rPr>
        <w:t xml:space="preserve"> </w:t>
      </w:r>
    </w:p>
    <w:p w14:paraId="6442DB4C" w14:textId="77777777" w:rsidR="00096865" w:rsidRPr="00585700" w:rsidRDefault="00096865" w:rsidP="00EF3662">
      <w:pPr>
        <w:jc w:val="center"/>
        <w:rPr>
          <w:rFonts w:ascii="GHEA Grapalat" w:hAnsi="GHEA Grapalat"/>
          <w:color w:val="000000" w:themeColor="text1"/>
          <w:sz w:val="20"/>
          <w:szCs w:val="20"/>
          <w:lang w:val="af-ZA"/>
        </w:rPr>
      </w:pPr>
    </w:p>
    <w:p w14:paraId="73E3D3A3" w14:textId="77777777" w:rsidR="00096865" w:rsidRPr="00585700" w:rsidRDefault="008D5016"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lang w:val="es-ES"/>
        </w:rPr>
        <w:t>ԸՆԹԱՑԱԿԱՐԳԻ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p>
    <w:p w14:paraId="063B1D0A" w14:textId="77777777" w:rsidR="009247B8" w:rsidRPr="00D4341C" w:rsidRDefault="009247B8" w:rsidP="009247B8">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 xml:space="preserve">Ընթացակարգին մասնակցելու համար </w:t>
      </w:r>
      <w:r w:rsidRPr="00585700">
        <w:rPr>
          <w:rFonts w:ascii="GHEA Grapalat" w:hAnsi="GHEA Grapalat"/>
          <w:color w:val="000000" w:themeColor="text1"/>
          <w:sz w:val="20"/>
          <w:szCs w:val="20"/>
        </w:rPr>
        <w:t>մ</w:t>
      </w:r>
      <w:r w:rsidRPr="00585700">
        <w:rPr>
          <w:rFonts w:ascii="GHEA Grapalat" w:hAnsi="GHEA Grapalat"/>
          <w:color w:val="000000" w:themeColor="text1"/>
          <w:sz w:val="20"/>
          <w:szCs w:val="20"/>
          <w:lang w:val="hy-AM"/>
        </w:rPr>
        <w:t xml:space="preserve">ասնակիցը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585700">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w:t>
      </w:r>
      <w:proofErr w:type="spellEnd"/>
      <w:r w:rsidRPr="00585700">
        <w:rPr>
          <w:rFonts w:ascii="GHEA Grapalat" w:hAnsi="GHEA Grapalat"/>
          <w:color w:val="000000" w:themeColor="text1"/>
          <w:sz w:val="20"/>
          <w:szCs w:val="20"/>
          <w:lang w:val="af-ZA"/>
        </w:rPr>
        <w:t xml:space="preserve"> 3-</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58570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85700">
        <w:rPr>
          <w:rFonts w:ascii="GHEA Grapalat" w:hAnsi="GHEA Grapalat"/>
          <w:color w:val="000000" w:themeColor="text1"/>
          <w:sz w:val="20"/>
          <w:szCs w:val="20"/>
          <w:lang w:val="es-ES"/>
        </w:rPr>
        <w:t>ը</w:t>
      </w:r>
      <w:r w:rsidRPr="00D4341C">
        <w:rPr>
          <w:rFonts w:ascii="GHEA Grapalat" w:hAnsi="GHEA Grapalat"/>
          <w:color w:val="000000" w:themeColor="text1"/>
          <w:sz w:val="20"/>
          <w:szCs w:val="20"/>
          <w:lang w:val="af-ZA"/>
        </w:rPr>
        <w:t>:</w:t>
      </w:r>
    </w:p>
    <w:p w14:paraId="24D5AFD3" w14:textId="77777777" w:rsidR="002D5CF0" w:rsidRPr="00D4341C" w:rsidRDefault="0078387F" w:rsidP="00EF3662">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002240AB" w:rsidRPr="00585700">
        <w:rPr>
          <w:rFonts w:ascii="GHEA Grapalat" w:hAnsi="GHEA Grapalat" w:cs="Sylfaen"/>
          <w:color w:val="000000" w:themeColor="text1"/>
          <w:sz w:val="20"/>
          <w:szCs w:val="20"/>
        </w:rPr>
        <w:t>հայտով</w:t>
      </w:r>
      <w:proofErr w:type="spellEnd"/>
      <w:r w:rsidR="002240AB"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D4341C">
        <w:rPr>
          <w:rFonts w:ascii="GHEA Grapalat" w:hAnsi="GHEA Grapalat" w:cs="Sylfaen"/>
          <w:color w:val="000000" w:themeColor="text1"/>
          <w:sz w:val="20"/>
          <w:szCs w:val="20"/>
          <w:lang w:val="af-ZA"/>
        </w:rPr>
        <w:t>`</w:t>
      </w:r>
    </w:p>
    <w:p w14:paraId="34C6E50E" w14:textId="77777777" w:rsidR="00096865" w:rsidRPr="00D4341C" w:rsidRDefault="002D5CF0" w:rsidP="00EF3662">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2.</w:t>
      </w:r>
      <w:r w:rsidR="00D76BBA" w:rsidRPr="00D4341C">
        <w:rPr>
          <w:rFonts w:ascii="GHEA Grapalat" w:hAnsi="GHEA Grapalat" w:cs="Sylfaen"/>
          <w:color w:val="000000" w:themeColor="text1"/>
          <w:sz w:val="20"/>
          <w:szCs w:val="20"/>
          <w:lang w:val="af-ZA"/>
        </w:rPr>
        <w:t>1</w:t>
      </w:r>
      <w:r w:rsidRPr="00D4341C">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ընթացակարգին</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մասնակցելու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դիմում</w:t>
      </w:r>
      <w:proofErr w:type="spellEnd"/>
      <w:r w:rsidR="00EF4630" w:rsidRPr="00D4341C">
        <w:rPr>
          <w:rFonts w:ascii="GHEA Grapalat" w:hAnsi="GHEA Grapalat" w:cs="Sylfaen"/>
          <w:color w:val="000000" w:themeColor="text1"/>
          <w:sz w:val="20"/>
          <w:szCs w:val="20"/>
          <w:lang w:val="af-ZA"/>
        </w:rPr>
        <w:t>-</w:t>
      </w:r>
      <w:proofErr w:type="spellStart"/>
      <w:r w:rsidR="00EF4630" w:rsidRPr="00585700">
        <w:rPr>
          <w:rFonts w:ascii="GHEA Grapalat" w:hAnsi="GHEA Grapalat" w:cs="Sylfaen"/>
          <w:color w:val="000000" w:themeColor="text1"/>
          <w:sz w:val="20"/>
          <w:szCs w:val="20"/>
        </w:rPr>
        <w:t>հայտարարություն</w:t>
      </w:r>
      <w:proofErr w:type="spellEnd"/>
      <w:r w:rsidR="00096865" w:rsidRPr="00585700">
        <w:rPr>
          <w:rFonts w:ascii="GHEA Grapalat" w:hAnsi="GHEA Grapalat" w:cs="Sylfaen"/>
          <w:color w:val="000000" w:themeColor="text1"/>
          <w:sz w:val="20"/>
          <w:szCs w:val="20"/>
          <w:lang w:val="af-ZA"/>
        </w:rPr>
        <w:t xml:space="preserve">` </w:t>
      </w:r>
      <w:r w:rsidR="006F49AA" w:rsidRPr="00585700">
        <w:rPr>
          <w:rFonts w:ascii="GHEA Grapalat" w:hAnsi="GHEA Grapalat" w:cs="Sylfaen"/>
          <w:color w:val="000000" w:themeColor="text1"/>
          <w:sz w:val="20"/>
          <w:szCs w:val="20"/>
          <w:lang w:val="af-ZA"/>
        </w:rPr>
        <w:t>համաձայն հ</w:t>
      </w:r>
      <w:proofErr w:type="spellStart"/>
      <w:r w:rsidR="00096865" w:rsidRPr="00585700">
        <w:rPr>
          <w:rFonts w:ascii="GHEA Grapalat" w:hAnsi="GHEA Grapalat" w:cs="Sylfaen"/>
          <w:color w:val="000000" w:themeColor="text1"/>
          <w:sz w:val="20"/>
          <w:szCs w:val="20"/>
          <w:lang w:val="ru-RU"/>
        </w:rPr>
        <w:t>ավելված</w:t>
      </w:r>
      <w:proofErr w:type="spellEnd"/>
      <w:r w:rsidR="00096865" w:rsidRPr="00585700">
        <w:rPr>
          <w:rFonts w:ascii="GHEA Grapalat" w:hAnsi="GHEA Grapalat" w:cs="Sylfaen"/>
          <w:color w:val="000000" w:themeColor="text1"/>
          <w:sz w:val="20"/>
          <w:szCs w:val="20"/>
          <w:lang w:val="af-ZA"/>
        </w:rPr>
        <w:t xml:space="preserve"> N 1</w:t>
      </w:r>
      <w:r w:rsidR="006F49AA" w:rsidRPr="00585700">
        <w:rPr>
          <w:rFonts w:ascii="GHEA Grapalat" w:hAnsi="GHEA Grapalat" w:cs="Sylfaen"/>
          <w:color w:val="000000" w:themeColor="text1"/>
          <w:sz w:val="20"/>
          <w:szCs w:val="20"/>
          <w:lang w:val="af-ZA"/>
        </w:rPr>
        <w:t>-ի</w:t>
      </w:r>
      <w:r w:rsidR="00BC6807" w:rsidRPr="00D4341C">
        <w:rPr>
          <w:rFonts w:ascii="GHEA Grapalat" w:hAnsi="GHEA Grapalat" w:cs="Sylfaen"/>
          <w:color w:val="000000" w:themeColor="text1"/>
          <w:sz w:val="20"/>
          <w:szCs w:val="20"/>
          <w:lang w:val="af-ZA"/>
        </w:rPr>
        <w:t>.</w:t>
      </w:r>
    </w:p>
    <w:p w14:paraId="4D4E14CA" w14:textId="77777777" w:rsidR="00E968EF" w:rsidRPr="00D4341C" w:rsidRDefault="00E968EF" w:rsidP="00E968EF">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2.2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առաջարկվող</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olor w:val="000000" w:themeColor="text1"/>
          <w:sz w:val="20"/>
          <w:szCs w:val="20"/>
          <w:lang w:val="hy-AM"/>
        </w:rPr>
        <w:t>ամբողջական նկարագիրը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համաձայն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հավելված</w:t>
      </w:r>
      <w:proofErr w:type="spellEnd"/>
      <w:r w:rsidRPr="00D4341C">
        <w:rPr>
          <w:rFonts w:ascii="GHEA Grapalat" w:hAnsi="GHEA Grapalat"/>
          <w:color w:val="000000" w:themeColor="text1"/>
          <w:sz w:val="20"/>
          <w:szCs w:val="20"/>
          <w:lang w:val="af-ZA"/>
        </w:rPr>
        <w:t xml:space="preserve"> N 1.1-</w:t>
      </w:r>
      <w:r w:rsidRPr="00585700">
        <w:rPr>
          <w:rFonts w:ascii="GHEA Grapalat" w:hAnsi="GHEA Grapalat"/>
          <w:color w:val="000000" w:themeColor="text1"/>
          <w:sz w:val="20"/>
          <w:szCs w:val="20"/>
        </w:rPr>
        <w:t>ի</w:t>
      </w:r>
      <w:r w:rsidRPr="00D4341C">
        <w:rPr>
          <w:rFonts w:ascii="GHEA Grapalat" w:hAnsi="GHEA Grapalat" w:cs="Sylfaen"/>
          <w:color w:val="000000" w:themeColor="text1"/>
          <w:sz w:val="20"/>
          <w:szCs w:val="20"/>
          <w:lang w:val="af-ZA"/>
        </w:rPr>
        <w:t>.</w:t>
      </w:r>
    </w:p>
    <w:p w14:paraId="478066E5" w14:textId="77777777" w:rsidR="00EF4630" w:rsidRPr="00585700" w:rsidRDefault="00096865" w:rsidP="00EF4630">
      <w:pPr>
        <w:pStyle w:val="norm"/>
        <w:spacing w:line="276"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rPr>
        <w:t>2.</w:t>
      </w:r>
      <w:r w:rsidR="00E968EF" w:rsidRPr="00585700">
        <w:rPr>
          <w:rFonts w:ascii="GHEA Grapalat" w:hAnsi="GHEA Grapalat" w:cs="Sylfaen"/>
          <w:color w:val="000000" w:themeColor="text1"/>
          <w:sz w:val="20"/>
          <w:lang w:val="af-ZA"/>
        </w:rPr>
        <w:t>3</w:t>
      </w:r>
      <w:r w:rsidRPr="00585700">
        <w:rPr>
          <w:rFonts w:ascii="GHEA Grapalat" w:hAnsi="GHEA Grapalat" w:cs="Sylfaen"/>
          <w:color w:val="000000" w:themeColor="text1"/>
          <w:sz w:val="20"/>
          <w:lang w:val="af-ZA"/>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պայմանագրի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պատճենը</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և</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դրա</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կողմ</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հանդիսացող</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անձի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տվյալները</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եթե</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պայմանագիրն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իրականացվելու</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է</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միջոցով</w:t>
      </w:r>
      <w:proofErr w:type="spellEnd"/>
      <w:r w:rsidR="00EF4630" w:rsidRPr="00585700">
        <w:rPr>
          <w:rFonts w:ascii="GHEA Grapalat" w:hAnsi="GHEA Grapalat" w:cs="Sylfaen"/>
          <w:color w:val="000000" w:themeColor="text1"/>
          <w:sz w:val="20"/>
          <w:lang w:val="af-ZA" w:eastAsia="en-US"/>
        </w:rPr>
        <w:t>.</w:t>
      </w:r>
    </w:p>
    <w:p w14:paraId="23F82D0B" w14:textId="77777777" w:rsidR="00EF4630" w:rsidRPr="00585700" w:rsidRDefault="00EF4630" w:rsidP="00505AD4">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2.</w:t>
      </w:r>
      <w:r w:rsidR="00E968EF" w:rsidRPr="00585700">
        <w:rPr>
          <w:rFonts w:ascii="GHEA Grapalat" w:hAnsi="GHEA Grapalat" w:cs="Sylfaen"/>
          <w:color w:val="000000" w:themeColor="text1"/>
          <w:sz w:val="20"/>
          <w:lang w:val="af-ZA" w:eastAsia="en-US"/>
        </w:rPr>
        <w:t>4</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պայմանագիրը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գնման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մասնակցում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կարգով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կոնսորցիումով</w:t>
      </w:r>
      <w:proofErr w:type="spellEnd"/>
      <w:r w:rsidRPr="00585700">
        <w:rPr>
          <w:rFonts w:ascii="GHEA Grapalat" w:hAnsi="GHEA Grapalat" w:cs="Sylfaen"/>
          <w:color w:val="000000" w:themeColor="text1"/>
          <w:sz w:val="20"/>
          <w:lang w:val="af-ZA" w:eastAsia="en-US"/>
        </w:rPr>
        <w:t>).</w:t>
      </w:r>
    </w:p>
    <w:p w14:paraId="02E4CE46" w14:textId="77777777" w:rsidR="00E67BA7"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w:t>
      </w:r>
      <w:r w:rsidR="004B7C30" w:rsidRPr="00585700">
        <w:rPr>
          <w:rFonts w:ascii="GHEA Grapalat" w:hAnsi="GHEA Grapalat" w:cs="Sylfaen"/>
          <w:color w:val="000000" w:themeColor="text1"/>
          <w:sz w:val="20"/>
          <w:szCs w:val="20"/>
          <w:lang w:val="af-ZA"/>
        </w:rPr>
        <w:t xml:space="preserve">6 </w:t>
      </w:r>
      <w:r w:rsidR="00E67BA7" w:rsidRPr="00585700">
        <w:rPr>
          <w:rFonts w:ascii="GHEA Grapalat" w:hAnsi="GHEA Grapalat" w:cs="Sylfaen"/>
          <w:color w:val="000000" w:themeColor="text1"/>
          <w:sz w:val="20"/>
          <w:szCs w:val="20"/>
          <w:lang w:val="hy-AM"/>
        </w:rPr>
        <w:t>գնային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առաջարկ</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համաձայն</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հավելված</w:t>
      </w:r>
      <w:r w:rsidR="00294FFF" w:rsidRPr="00585700">
        <w:rPr>
          <w:rFonts w:ascii="GHEA Grapalat" w:hAnsi="GHEA Grapalat" w:cs="Sylfaen"/>
          <w:color w:val="000000" w:themeColor="text1"/>
          <w:sz w:val="20"/>
          <w:szCs w:val="20"/>
          <w:lang w:val="af-ZA"/>
        </w:rPr>
        <w:t xml:space="preserve"> N </w:t>
      </w:r>
      <w:r w:rsidR="004D557A" w:rsidRPr="00585700">
        <w:rPr>
          <w:rFonts w:ascii="GHEA Grapalat" w:hAnsi="GHEA Grapalat" w:cs="Sylfaen"/>
          <w:color w:val="000000" w:themeColor="text1"/>
          <w:sz w:val="20"/>
          <w:szCs w:val="20"/>
          <w:lang w:val="af-ZA"/>
        </w:rPr>
        <w:t>2</w:t>
      </w:r>
      <w:r w:rsidR="00294FFF" w:rsidRPr="00585700">
        <w:rPr>
          <w:rFonts w:ascii="GHEA Grapalat" w:hAnsi="GHEA Grapalat" w:cs="Sylfaen"/>
          <w:color w:val="000000" w:themeColor="text1"/>
          <w:sz w:val="20"/>
          <w:szCs w:val="20"/>
          <w:lang w:val="af-ZA"/>
        </w:rPr>
        <w:t>-</w:t>
      </w:r>
      <w:r w:rsidR="00294FFF" w:rsidRPr="00585700">
        <w:rPr>
          <w:rFonts w:ascii="GHEA Grapalat" w:hAnsi="GHEA Grapalat" w:cs="Sylfaen"/>
          <w:color w:val="000000" w:themeColor="text1"/>
          <w:sz w:val="20"/>
          <w:szCs w:val="20"/>
          <w:lang w:val="hy-AM"/>
        </w:rPr>
        <w:t>ի</w:t>
      </w:r>
      <w:r w:rsidR="00294FFF" w:rsidRPr="00585700">
        <w:rPr>
          <w:rFonts w:ascii="GHEA Grapalat" w:hAnsi="GHEA Grapalat" w:cs="Sylfaen"/>
          <w:color w:val="000000" w:themeColor="text1"/>
          <w:sz w:val="20"/>
          <w:szCs w:val="20"/>
          <w:lang w:val="af-ZA"/>
        </w:rPr>
        <w:t>: Գնային առաջարկը</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ներկայացվում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է</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ավելացված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արժեքի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հարկ</w:t>
      </w:r>
      <w:r w:rsidR="00E67BA7" w:rsidRPr="00585700" w:rsidDel="001A1F55">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ընդհանրական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բաղադրիչներից</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բաղկացած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հաշվարկի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ձևով։</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hy-AM"/>
        </w:rPr>
        <w:t>Ա</w:t>
      </w:r>
      <w:r w:rsidR="005A1D54" w:rsidRPr="00585700">
        <w:rPr>
          <w:rFonts w:ascii="GHEA Grapalat" w:hAnsi="GHEA Grapalat" w:cs="Sylfaen"/>
          <w:color w:val="000000" w:themeColor="text1"/>
          <w:sz w:val="20"/>
          <w:szCs w:val="20"/>
          <w:lang w:val="hy-AM"/>
        </w:rPr>
        <w:t>րժեքի</w:t>
      </w:r>
      <w:r w:rsidR="005A1D54"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բաղադրիչների</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հաշվարկ</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բացվածք</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կամ</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այլ</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մանրամասներ</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չեն</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պահանջվում</w:t>
      </w:r>
      <w:proofErr w:type="spellEnd"/>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և</w:t>
      </w:r>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ներկայացվում</w:t>
      </w:r>
      <w:proofErr w:type="spellEnd"/>
      <w:r w:rsidR="00DD2498" w:rsidRPr="00585700">
        <w:rPr>
          <w:rFonts w:ascii="GHEA Grapalat" w:hAnsi="GHEA Grapalat" w:cs="Sylfaen"/>
          <w:color w:val="000000" w:themeColor="text1"/>
          <w:sz w:val="20"/>
          <w:szCs w:val="20"/>
          <w:lang w:val="af-ZA"/>
        </w:rPr>
        <w:t>:</w:t>
      </w:r>
      <w:r w:rsidR="00401BA5" w:rsidRPr="00585700">
        <w:rPr>
          <w:rFonts w:ascii="GHEA Grapalat" w:hAnsi="GHEA Grapalat" w:cs="Sylfaen"/>
          <w:color w:val="000000" w:themeColor="text1"/>
          <w:sz w:val="20"/>
          <w:szCs w:val="20"/>
          <w:lang w:val="af-ZA"/>
        </w:rPr>
        <w:t xml:space="preserve"> </w:t>
      </w:r>
    </w:p>
    <w:p w14:paraId="1ECA0DA7" w14:textId="77777777" w:rsidR="00AB0304" w:rsidRPr="0058570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D4341C" w:rsidRDefault="009247B8" w:rsidP="009247B8">
      <w:pPr>
        <w:jc w:val="center"/>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lang w:val="es-ES"/>
        </w:rPr>
        <w:t>ՀԱՅՏԸ</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ՊԱՏՐԱՍՏԵԼՈՒ</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ԿԱՐԳԸ</w:t>
      </w:r>
    </w:p>
    <w:p w14:paraId="1D669232" w14:textId="77777777" w:rsidR="009247B8" w:rsidRPr="00D4341C" w:rsidRDefault="009247B8" w:rsidP="009247B8">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lang w:val="ru-RU"/>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հրավերով</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ru-RU"/>
        </w:rPr>
        <w:t>։</w:t>
      </w:r>
      <w:r w:rsidRPr="00D4341C">
        <w:rPr>
          <w:rFonts w:ascii="GHEA Grapalat" w:hAnsi="GHEA Grapalat" w:cs="Sylfaen"/>
          <w:color w:val="000000" w:themeColor="text1"/>
          <w:sz w:val="20"/>
          <w:szCs w:val="20"/>
          <w:lang w:val="af-ZA"/>
        </w:rPr>
        <w:t xml:space="preserve"> </w:t>
      </w:r>
    </w:p>
    <w:p w14:paraId="030348AE" w14:textId="77777777" w:rsidR="009247B8" w:rsidRPr="00585700" w:rsidRDefault="009247B8" w:rsidP="009247B8">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վերաբերող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սոսնձում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բնօրինակից</w:t>
      </w:r>
      <w:proofErr w:type="spellEnd"/>
      <w:r w:rsidRPr="00D4341C">
        <w:rPr>
          <w:rFonts w:ascii="GHEA Grapalat" w:hAnsi="GHEA Grapalat"/>
          <w:color w:val="000000" w:themeColor="text1"/>
          <w:sz w:val="20"/>
          <w:szCs w:val="20"/>
          <w:lang w:val="af-ZA"/>
        </w:rPr>
        <w:t xml:space="preserve"> </w:t>
      </w:r>
      <w:r w:rsidRPr="00D4341C">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es-ES"/>
        </w:rPr>
        <w:t>բացառությամբ</w:t>
      </w:r>
      <w:r w:rsidRPr="00D4341C">
        <w:rPr>
          <w:rFonts w:ascii="GHEA Grapalat" w:hAnsi="GHEA Grapalat" w:cs="Sylfaen"/>
          <w:color w:val="000000" w:themeColor="text1"/>
          <w:sz w:val="20"/>
          <w:szCs w:val="20"/>
          <w:lang w:val="af-ZA"/>
        </w:rPr>
        <w:t xml:space="preserve"> 3-</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տրամադրված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փաստաթղթերի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դեպքում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ներկայացվում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դրանց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բնօրինակից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պատճենահանված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տարբերակը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00632211" w:rsidRPr="00D4341C">
        <w:rPr>
          <w:rFonts w:ascii="GHEA Grapalat" w:hAnsi="GHEA Grapalat"/>
          <w:color w:val="000000" w:themeColor="text1"/>
          <w:sz w:val="20"/>
          <w:szCs w:val="20"/>
          <w:lang w:val="af-ZA"/>
        </w:rPr>
        <w:t>1</w:t>
      </w:r>
      <w:r w:rsidR="00E4503A"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օրինակ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փաթեթների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ներառվող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բնօրինակ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փաստաթղթերի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փոխարեն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ներկայացվել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նոտարական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վավերացված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օրինակները</w:t>
      </w:r>
      <w:proofErr w:type="spellEnd"/>
      <w:r w:rsidRPr="00585700">
        <w:rPr>
          <w:rFonts w:ascii="GHEA Grapalat" w:hAnsi="GHEA Grapalat" w:cs="Sylfaen"/>
          <w:color w:val="000000" w:themeColor="text1"/>
          <w:sz w:val="20"/>
          <w:szCs w:val="20"/>
          <w:lang w:val="ru-RU"/>
        </w:rPr>
        <w:t>։</w:t>
      </w:r>
    </w:p>
    <w:p w14:paraId="3007FDC0" w14:textId="77777777" w:rsidR="009247B8" w:rsidRPr="00585700" w:rsidRDefault="009247B8" w:rsidP="009247B8">
      <w:pPr>
        <w:ind w:firstLine="720"/>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Ծրարը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ստորագրում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դրանք</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Եթե</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լիազորությունը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վերապահված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փաստաթուղթ</w:t>
      </w:r>
      <w:proofErr w:type="spellEnd"/>
      <w:r w:rsidRPr="00585700">
        <w:rPr>
          <w:rFonts w:ascii="GHEA Grapalat" w:hAnsi="GHEA Grapalat" w:cs="Sylfaen"/>
          <w:color w:val="000000" w:themeColor="text1"/>
          <w:sz w:val="20"/>
          <w:szCs w:val="20"/>
          <w:lang w:val="af-ZA"/>
        </w:rPr>
        <w:t>:</w:t>
      </w:r>
    </w:p>
    <w:p w14:paraId="3D9E6D9E"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հրահանգի</w:t>
      </w:r>
      <w:proofErr w:type="spellEnd"/>
      <w:r w:rsidRPr="00585700">
        <w:rPr>
          <w:rFonts w:ascii="GHEA Grapalat" w:hAnsi="GHEA Grapalat"/>
          <w:color w:val="000000" w:themeColor="text1"/>
          <w:sz w:val="20"/>
          <w:szCs w:val="20"/>
          <w:lang w:val="af-ZA"/>
        </w:rPr>
        <w:t xml:space="preserve"> 3.1 </w:t>
      </w:r>
      <w:proofErr w:type="spellStart"/>
      <w:r w:rsidRPr="00585700">
        <w:rPr>
          <w:rFonts w:ascii="GHEA Grapalat" w:hAnsi="GHEA Grapalat"/>
          <w:color w:val="000000" w:themeColor="text1"/>
          <w:sz w:val="20"/>
          <w:szCs w:val="20"/>
        </w:rPr>
        <w:t>կետում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լեզվով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olor w:val="000000" w:themeColor="text1"/>
          <w:sz w:val="20"/>
          <w:szCs w:val="20"/>
          <w:lang w:val="af-ZA"/>
        </w:rPr>
        <w:t xml:space="preserve">` </w:t>
      </w:r>
    </w:p>
    <w:p w14:paraId="01E02017"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olor w:val="000000" w:themeColor="text1"/>
          <w:sz w:val="20"/>
          <w:szCs w:val="20"/>
        </w:rPr>
        <w:t>պ</w:t>
      </w:r>
      <w:r w:rsidRPr="00585700">
        <w:rPr>
          <w:rFonts w:ascii="GHEA Grapalat" w:hAnsi="GHEA Grapalat" w:cs="Sylfaen"/>
          <w:color w:val="000000" w:themeColor="text1"/>
          <w:sz w:val="20"/>
          <w:szCs w:val="20"/>
        </w:rPr>
        <w:t>ատվիրատուի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հասցեն</w:t>
      </w:r>
      <w:proofErr w:type="spellEnd"/>
      <w:r w:rsidRPr="00585700">
        <w:rPr>
          <w:rFonts w:ascii="GHEA Grapalat" w:hAnsi="GHEA Grapalat"/>
          <w:color w:val="000000" w:themeColor="text1"/>
          <w:sz w:val="20"/>
          <w:szCs w:val="20"/>
          <w:lang w:val="af-ZA"/>
        </w:rPr>
        <w:t>).</w:t>
      </w:r>
    </w:p>
    <w:p w14:paraId="0E3BD618"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00A47A4E" w:rsidRPr="00585700">
        <w:rPr>
          <w:rFonts w:ascii="GHEA Grapalat" w:hAnsi="GHEA Grapalat"/>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olor w:val="000000" w:themeColor="text1"/>
          <w:sz w:val="20"/>
          <w:szCs w:val="20"/>
          <w:lang w:val="af-ZA"/>
        </w:rPr>
        <w:t>.</w:t>
      </w:r>
    </w:p>
    <w:p w14:paraId="289111FE"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3) «</w:t>
      </w:r>
      <w:proofErr w:type="spellStart"/>
      <w:r w:rsidRPr="00585700">
        <w:rPr>
          <w:rFonts w:ascii="GHEA Grapalat" w:hAnsi="GHEA Grapalat" w:cs="Sylfaen"/>
          <w:color w:val="000000" w:themeColor="text1"/>
          <w:sz w:val="20"/>
          <w:szCs w:val="20"/>
        </w:rPr>
        <w:t>չբացել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մինչև</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585700">
        <w:rPr>
          <w:rFonts w:ascii="GHEA Grapalat" w:hAnsi="GHEA Grapalat"/>
          <w:color w:val="000000" w:themeColor="text1"/>
          <w:sz w:val="20"/>
          <w:szCs w:val="20"/>
          <w:lang w:val="af-ZA"/>
        </w:rPr>
        <w:t>.</w:t>
      </w:r>
    </w:p>
    <w:p w14:paraId="606BFB63"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գտնվելու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հեռախոսահամարը</w:t>
      </w:r>
      <w:proofErr w:type="spellEnd"/>
      <w:r w:rsidRPr="00585700">
        <w:rPr>
          <w:rFonts w:ascii="GHEA Grapalat" w:hAnsi="GHEA Grapalat"/>
          <w:color w:val="000000" w:themeColor="text1"/>
          <w:sz w:val="20"/>
          <w:szCs w:val="20"/>
          <w:lang w:val="af-ZA"/>
        </w:rPr>
        <w:t>:</w:t>
      </w:r>
    </w:p>
    <w:p w14:paraId="2997F50F" w14:textId="77777777" w:rsidR="00E74BF6" w:rsidRPr="00585700" w:rsidRDefault="009247B8" w:rsidP="004B1556">
      <w:pPr>
        <w:ind w:firstLine="72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3.3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հրահանգի</w:t>
      </w:r>
      <w:proofErr w:type="spellEnd"/>
      <w:r w:rsidRPr="00585700">
        <w:rPr>
          <w:rFonts w:ascii="GHEA Grapalat" w:hAnsi="GHEA Grapalat" w:cs="Sylfaen"/>
          <w:color w:val="000000" w:themeColor="text1"/>
          <w:sz w:val="20"/>
          <w:szCs w:val="20"/>
          <w:lang w:val="af-ZA"/>
        </w:rPr>
        <w:t xml:space="preserve"> 3.1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3.2 </w:t>
      </w:r>
      <w:proofErr w:type="spellStart"/>
      <w:r w:rsidRPr="00585700">
        <w:rPr>
          <w:rFonts w:ascii="GHEA Grapalat" w:hAnsi="GHEA Grapalat" w:cs="Sylfaen"/>
          <w:color w:val="000000" w:themeColor="text1"/>
          <w:sz w:val="20"/>
          <w:szCs w:val="20"/>
        </w:rPr>
        <w:t>կետերի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հանձնաժողովը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նույնությամբ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վերադարձնում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ներկայացնողին</w:t>
      </w:r>
      <w:proofErr w:type="spellEnd"/>
      <w:r w:rsidRPr="00585700">
        <w:rPr>
          <w:rFonts w:ascii="GHEA Grapalat" w:hAnsi="GHEA Grapalat" w:cs="Sylfaen"/>
          <w:color w:val="000000" w:themeColor="text1"/>
          <w:sz w:val="20"/>
          <w:szCs w:val="20"/>
          <w:lang w:val="af-ZA"/>
        </w:rPr>
        <w:t>:</w:t>
      </w:r>
    </w:p>
    <w:p w14:paraId="45A11019" w14:textId="77777777" w:rsidR="00E74BF6" w:rsidRPr="00D4341C"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D4341C" w:rsidRDefault="004674FC" w:rsidP="004674FC">
      <w:pPr>
        <w:pStyle w:val="norm"/>
        <w:spacing w:line="240" w:lineRule="auto"/>
        <w:ind w:firstLine="284"/>
        <w:jc w:val="right"/>
        <w:rPr>
          <w:rFonts w:ascii="GHEA Grapalat" w:hAnsi="GHEA Grapalat" w:cs="Sylfaen"/>
          <w:color w:val="000000" w:themeColor="text1"/>
          <w:sz w:val="20"/>
          <w:lang w:val="af-ZA"/>
        </w:rPr>
      </w:pPr>
    </w:p>
    <w:p w14:paraId="6182151B" w14:textId="77777777" w:rsidR="00FB71BD" w:rsidRDefault="00FB71BD">
      <w:pPr>
        <w:rPr>
          <w:rFonts w:ascii="GHEA Grapalat" w:hAnsi="GHEA Grapalat" w:cs="Sylfaen"/>
          <w:color w:val="000000" w:themeColor="text1"/>
          <w:sz w:val="20"/>
          <w:szCs w:val="20"/>
          <w:lang w:val="hy-AM" w:eastAsia="ru-RU"/>
        </w:rPr>
      </w:pPr>
      <w:r>
        <w:rPr>
          <w:rFonts w:ascii="GHEA Grapalat" w:hAnsi="GHEA Grapalat" w:cs="Sylfaen"/>
          <w:color w:val="000000" w:themeColor="text1"/>
          <w:sz w:val="20"/>
          <w:lang w:val="hy-AM"/>
        </w:rPr>
        <w:br w:type="page"/>
      </w:r>
    </w:p>
    <w:p w14:paraId="5236F8A9" w14:textId="0DFA9711" w:rsidR="00B2572B" w:rsidRPr="00D4341C" w:rsidRDefault="004674FC" w:rsidP="00EF3662">
      <w:pPr>
        <w:pStyle w:val="norm"/>
        <w:spacing w:line="240" w:lineRule="auto"/>
        <w:ind w:firstLine="284"/>
        <w:jc w:val="right"/>
        <w:rPr>
          <w:rFonts w:ascii="GHEA Grapalat" w:hAnsi="GHEA Grapalat" w:cs="Arial"/>
          <w:color w:val="000000" w:themeColor="text1"/>
          <w:sz w:val="20"/>
          <w:lang w:val="af-ZA"/>
        </w:rPr>
      </w:pPr>
      <w:r w:rsidRPr="00585700">
        <w:rPr>
          <w:rFonts w:ascii="GHEA Grapalat" w:hAnsi="GHEA Grapalat" w:cs="Sylfaen"/>
          <w:color w:val="000000" w:themeColor="text1"/>
          <w:sz w:val="20"/>
          <w:lang w:val="hy-AM"/>
        </w:rPr>
        <w:lastRenderedPageBreak/>
        <w:t>Հ</w:t>
      </w:r>
      <w:r w:rsidR="00B2572B" w:rsidRPr="00D13A61">
        <w:rPr>
          <w:rFonts w:ascii="GHEA Grapalat" w:hAnsi="GHEA Grapalat" w:cs="Sylfaen"/>
          <w:color w:val="000000" w:themeColor="text1"/>
          <w:sz w:val="20"/>
          <w:lang w:val="hy-AM"/>
        </w:rPr>
        <w:t>ավելված</w:t>
      </w:r>
      <w:r w:rsidR="00B2572B" w:rsidRPr="00D4341C">
        <w:rPr>
          <w:rFonts w:ascii="GHEA Grapalat" w:hAnsi="GHEA Grapalat" w:cs="Arial"/>
          <w:color w:val="000000" w:themeColor="text1"/>
          <w:sz w:val="20"/>
          <w:lang w:val="af-ZA"/>
        </w:rPr>
        <w:t xml:space="preserve"> N 1</w:t>
      </w:r>
    </w:p>
    <w:p w14:paraId="21EE5186" w14:textId="72B67507" w:rsidR="00B2572B" w:rsidRPr="00D4341C" w:rsidRDefault="00E945E5"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Times Armenian"/>
          <w:lang w:val="hy-AM"/>
        </w:rPr>
        <w:t>«</w:t>
      </w:r>
      <w:r w:rsidR="001444C3">
        <w:rPr>
          <w:rFonts w:ascii="GHEA Grapalat" w:hAnsi="GHEA Grapalat" w:cs="Times Armenian"/>
          <w:lang w:val="hy-AM"/>
        </w:rPr>
        <w:t>ՄՍԱԿ-ԳՀԱՊՁԲ-26/01</w:t>
      </w:r>
      <w:r w:rsidRPr="00585700">
        <w:rPr>
          <w:rFonts w:ascii="GHEA Grapalat" w:hAnsi="GHEA Grapalat" w:cs="Times Armenian"/>
          <w:lang w:val="hy-AM"/>
        </w:rPr>
        <w:t>»</w:t>
      </w:r>
      <w:r w:rsidRPr="00585700">
        <w:rPr>
          <w:rFonts w:ascii="GHEA Grapalat" w:hAnsi="GHEA Grapalat" w:cs="Times Armenian"/>
          <w:b/>
          <w:lang w:val="hy-AM"/>
        </w:rPr>
        <w:t xml:space="preserve"> </w:t>
      </w:r>
      <w:r w:rsidR="00B2572B" w:rsidRPr="00D13A61">
        <w:rPr>
          <w:rFonts w:ascii="GHEA Grapalat" w:hAnsi="GHEA Grapalat" w:cs="Sylfaen"/>
          <w:color w:val="000000" w:themeColor="text1"/>
          <w:sz w:val="20"/>
          <w:lang w:val="hy-AM"/>
        </w:rPr>
        <w:t>ծածկագրով</w:t>
      </w:r>
    </w:p>
    <w:p w14:paraId="4EBA4B42" w14:textId="77777777" w:rsidR="00B2572B" w:rsidRPr="00D4341C" w:rsidRDefault="00964654" w:rsidP="009B1782">
      <w:pPr>
        <w:pStyle w:val="norm"/>
        <w:spacing w:line="240" w:lineRule="auto"/>
        <w:ind w:firstLine="284"/>
        <w:jc w:val="right"/>
        <w:rPr>
          <w:rFonts w:ascii="GHEA Grapalat" w:hAnsi="GHEA Grapalat" w:cs="Sylfaen"/>
          <w:color w:val="000000" w:themeColor="text1"/>
          <w:sz w:val="20"/>
          <w:lang w:val="af-ZA"/>
        </w:rPr>
      </w:pPr>
      <w:r w:rsidRPr="00D13A61">
        <w:rPr>
          <w:rFonts w:ascii="GHEA Grapalat" w:hAnsi="GHEA Grapalat" w:cs="Sylfaen"/>
          <w:color w:val="000000" w:themeColor="text1"/>
          <w:sz w:val="20"/>
          <w:lang w:val="hy-AM"/>
        </w:rPr>
        <w:t>գնանշման</w:t>
      </w:r>
      <w:r w:rsidRPr="00D4341C">
        <w:rPr>
          <w:rFonts w:ascii="GHEA Grapalat" w:hAnsi="GHEA Grapalat" w:cs="Sylfaen"/>
          <w:color w:val="000000" w:themeColor="text1"/>
          <w:sz w:val="20"/>
          <w:lang w:val="af-ZA"/>
        </w:rPr>
        <w:t xml:space="preserve"> </w:t>
      </w:r>
      <w:r w:rsidRPr="00D13A61">
        <w:rPr>
          <w:rFonts w:ascii="GHEA Grapalat" w:hAnsi="GHEA Grapalat" w:cs="Sylfaen"/>
          <w:color w:val="000000" w:themeColor="text1"/>
          <w:sz w:val="20"/>
          <w:lang w:val="hy-AM"/>
        </w:rPr>
        <w:t>հարցման</w:t>
      </w:r>
      <w:r w:rsidRPr="00D4341C">
        <w:rPr>
          <w:rFonts w:ascii="GHEA Grapalat" w:hAnsi="GHEA Grapalat" w:cs="Sylfaen"/>
          <w:color w:val="000000" w:themeColor="text1"/>
          <w:sz w:val="20"/>
          <w:lang w:val="af-ZA"/>
        </w:rPr>
        <w:t xml:space="preserve"> </w:t>
      </w:r>
      <w:r w:rsidR="00B2572B" w:rsidRPr="00D13A61">
        <w:rPr>
          <w:rFonts w:ascii="GHEA Grapalat" w:hAnsi="GHEA Grapalat" w:cs="Sylfaen"/>
          <w:color w:val="000000" w:themeColor="text1"/>
          <w:sz w:val="20"/>
          <w:lang w:val="hy-AM"/>
        </w:rPr>
        <w:t>հրավերի</w:t>
      </w:r>
    </w:p>
    <w:p w14:paraId="5BE60B0D" w14:textId="77777777" w:rsidR="00B2572B" w:rsidRPr="00D4341C" w:rsidRDefault="00B2572B" w:rsidP="00EF3662">
      <w:pPr>
        <w:jc w:val="center"/>
        <w:rPr>
          <w:rFonts w:ascii="GHEA Grapalat" w:hAnsi="GHEA Grapalat" w:cs="Sylfaen"/>
          <w:color w:val="000000" w:themeColor="text1"/>
          <w:sz w:val="20"/>
          <w:szCs w:val="20"/>
          <w:lang w:val="af-ZA"/>
        </w:rPr>
      </w:pPr>
    </w:p>
    <w:p w14:paraId="2342D707" w14:textId="77777777" w:rsidR="005D364B" w:rsidRPr="00D4341C" w:rsidRDefault="005D364B" w:rsidP="005D364B">
      <w:pPr>
        <w:jc w:val="center"/>
        <w:rPr>
          <w:rFonts w:ascii="GHEA Grapalat" w:hAnsi="GHEA Grapalat" w:cs="Arial"/>
          <w:color w:val="000000" w:themeColor="text1"/>
          <w:sz w:val="20"/>
          <w:szCs w:val="20"/>
          <w:lang w:val="af-ZA"/>
        </w:rPr>
      </w:pPr>
      <w:r w:rsidRPr="00585700">
        <w:rPr>
          <w:rFonts w:ascii="GHEA Grapalat" w:hAnsi="GHEA Grapalat" w:cs="Sylfaen"/>
          <w:color w:val="000000" w:themeColor="text1"/>
          <w:sz w:val="20"/>
          <w:szCs w:val="20"/>
          <w:lang w:val="es-ES"/>
        </w:rPr>
        <w:t>ԴԻՄՈՒՄՀԱՅՏԱՐԱՐՈՒԹՅՈՒՆ</w:t>
      </w:r>
    </w:p>
    <w:p w14:paraId="563FF132" w14:textId="77777777" w:rsidR="005D364B" w:rsidRPr="00D4341C" w:rsidRDefault="005D364B" w:rsidP="005D364B">
      <w:pPr>
        <w:pStyle w:val="6"/>
        <w:jc w:val="center"/>
        <w:rPr>
          <w:rFonts w:ascii="GHEA Grapalat" w:hAnsi="GHEA Grapalat" w:cs="Arial"/>
          <w:b w:val="0"/>
          <w:color w:val="000000" w:themeColor="text1"/>
          <w:sz w:val="20"/>
          <w:lang w:val="af-ZA"/>
        </w:rPr>
      </w:pPr>
      <w:r w:rsidRPr="00585700">
        <w:rPr>
          <w:rFonts w:ascii="GHEA Grapalat" w:hAnsi="GHEA Grapalat" w:cs="Sylfaen"/>
          <w:b w:val="0"/>
          <w:color w:val="000000" w:themeColor="text1"/>
          <w:sz w:val="20"/>
          <w:lang w:val="es-ES"/>
        </w:rPr>
        <w:t>գնանշման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հարցմանն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մասնակցելու</w:t>
      </w:r>
      <w:r w:rsidRPr="00D4341C">
        <w:rPr>
          <w:rFonts w:ascii="GHEA Grapalat" w:hAnsi="GHEA Grapalat" w:cs="Arial"/>
          <w:b w:val="0"/>
          <w:color w:val="000000" w:themeColor="text1"/>
          <w:sz w:val="20"/>
          <w:lang w:val="af-ZA"/>
        </w:rPr>
        <w:t xml:space="preserve"> </w:t>
      </w:r>
    </w:p>
    <w:p w14:paraId="6E14FA35" w14:textId="77777777" w:rsidR="00B2572B" w:rsidRPr="00D4341C" w:rsidRDefault="00B2572B" w:rsidP="00EF3662">
      <w:pPr>
        <w:rPr>
          <w:rFonts w:ascii="GHEA Grapalat" w:hAnsi="GHEA Grapalat"/>
          <w:color w:val="000000" w:themeColor="text1"/>
          <w:sz w:val="20"/>
          <w:szCs w:val="20"/>
          <w:lang w:val="af-ZA" w:eastAsia="ru-RU"/>
        </w:rPr>
      </w:pPr>
    </w:p>
    <w:p w14:paraId="35CFA470" w14:textId="77777777" w:rsidR="00B2572B" w:rsidRPr="00D4341C" w:rsidRDefault="00B2572B" w:rsidP="00EF3662">
      <w:pPr>
        <w:jc w:val="both"/>
        <w:rPr>
          <w:rFonts w:ascii="GHEA Grapalat" w:hAnsi="GHEA Grapalat" w:cs="Arial"/>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ցանկություն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ունի</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մասնակցել</w:t>
      </w:r>
    </w:p>
    <w:p w14:paraId="79E426CA" w14:textId="77777777" w:rsidR="00B2572B" w:rsidRPr="00D4341C" w:rsidRDefault="00B2572B" w:rsidP="00EF3662">
      <w:pPr>
        <w:jc w:val="both"/>
        <w:rPr>
          <w:rFonts w:ascii="GHEA Grapalat" w:hAnsi="GHEA Grapalat"/>
          <w:color w:val="000000" w:themeColor="text1"/>
          <w:sz w:val="20"/>
          <w:szCs w:val="20"/>
          <w:vertAlign w:val="superscript"/>
          <w:lang w:val="af-ZA"/>
        </w:rPr>
      </w:pPr>
      <w:r w:rsidRPr="00D4341C">
        <w:rPr>
          <w:rFonts w:ascii="GHEA Grapalat" w:hAnsi="GHEA Grapalat"/>
          <w:color w:val="000000" w:themeColor="text1"/>
          <w:sz w:val="20"/>
          <w:szCs w:val="20"/>
          <w:vertAlign w:val="superscript"/>
          <w:lang w:val="af-ZA"/>
        </w:rPr>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r w:rsidRPr="00D4341C">
        <w:rPr>
          <w:rFonts w:ascii="GHEA Grapalat" w:hAnsi="GHEA Grapalat" w:cs="Arial"/>
          <w:color w:val="000000" w:themeColor="text1"/>
          <w:sz w:val="20"/>
          <w:szCs w:val="20"/>
          <w:vertAlign w:val="superscript"/>
          <w:lang w:val="af-ZA"/>
        </w:rPr>
        <w:t xml:space="preserve"> </w:t>
      </w:r>
    </w:p>
    <w:p w14:paraId="40B105E0" w14:textId="125EB036" w:rsidR="00B2572B" w:rsidRPr="00D4341C" w:rsidRDefault="00D51E4B" w:rsidP="00EF3662">
      <w:pPr>
        <w:jc w:val="both"/>
        <w:rPr>
          <w:rFonts w:ascii="GHEA Grapalat" w:hAnsi="GHEA Grapalat"/>
          <w:color w:val="000000" w:themeColor="text1"/>
          <w:sz w:val="20"/>
          <w:szCs w:val="20"/>
          <w:u w:val="single"/>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B2572B" w:rsidRPr="00D4341C">
        <w:rPr>
          <w:rFonts w:ascii="GHEA Grapalat" w:hAnsi="GHEA Grapalat"/>
          <w:color w:val="000000" w:themeColor="text1"/>
          <w:sz w:val="20"/>
          <w:szCs w:val="20"/>
          <w:lang w:val="af-ZA"/>
        </w:rPr>
        <w:t>-</w:t>
      </w:r>
      <w:r w:rsidR="009B1782" w:rsidRPr="00585700">
        <w:rPr>
          <w:rFonts w:ascii="GHEA Grapalat" w:hAnsi="GHEA Grapalat" w:cs="Sylfaen"/>
          <w:color w:val="000000" w:themeColor="text1"/>
          <w:sz w:val="20"/>
          <w:szCs w:val="20"/>
          <w:lang w:val="es-ES"/>
        </w:rPr>
        <w:t>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կողմից</w:t>
      </w:r>
      <w:r w:rsidR="00B2572B" w:rsidRPr="00D4341C">
        <w:rPr>
          <w:rFonts w:ascii="GHEA Grapalat" w:hAnsi="GHEA Grapalat"/>
          <w:color w:val="000000" w:themeColor="text1"/>
          <w:sz w:val="20"/>
          <w:szCs w:val="20"/>
          <w:lang w:val="af-ZA"/>
        </w:rPr>
        <w:t xml:space="preserve"> </w:t>
      </w:r>
      <w:r w:rsidR="00E945E5" w:rsidRPr="00585700">
        <w:rPr>
          <w:rFonts w:ascii="GHEA Grapalat" w:hAnsi="GHEA Grapalat"/>
          <w:color w:val="000000" w:themeColor="text1"/>
          <w:sz w:val="20"/>
          <w:szCs w:val="20"/>
          <w:lang w:val="hy-AM"/>
        </w:rPr>
        <w:t>«</w:t>
      </w:r>
      <w:r w:rsidR="001444C3">
        <w:rPr>
          <w:rFonts w:ascii="GHEA Grapalat" w:hAnsi="GHEA Grapalat"/>
          <w:color w:val="000000" w:themeColor="text1"/>
          <w:sz w:val="20"/>
          <w:szCs w:val="20"/>
          <w:lang w:val="hy-AM"/>
        </w:rPr>
        <w:t>ՄՍԱԿ-ԳՀԱՊՁԲ-26/01</w:t>
      </w:r>
      <w:r w:rsidR="00E945E5" w:rsidRPr="00585700">
        <w:rPr>
          <w:rFonts w:ascii="GHEA Grapalat" w:hAnsi="GHEA Grapalat"/>
          <w:color w:val="000000" w:themeColor="text1"/>
          <w:sz w:val="20"/>
          <w:szCs w:val="20"/>
          <w:lang w:val="hy-AM"/>
        </w:rPr>
        <w:t>»</w:t>
      </w:r>
      <w:r w:rsidR="00E945E5" w:rsidRPr="00585700">
        <w:rPr>
          <w:rFonts w:ascii="GHEA Grapalat" w:hAnsi="GHEA Grapalat"/>
          <w:b/>
          <w:color w:val="000000" w:themeColor="text1"/>
          <w:sz w:val="20"/>
          <w:szCs w:val="20"/>
          <w:lang w:val="hy-AM"/>
        </w:rPr>
        <w:t xml:space="preserve"> </w:t>
      </w:r>
      <w:r w:rsidR="00B2572B" w:rsidRPr="00585700">
        <w:rPr>
          <w:rFonts w:ascii="GHEA Grapalat" w:hAnsi="GHEA Grapalat" w:cs="Sylfaen"/>
          <w:color w:val="000000" w:themeColor="text1"/>
          <w:sz w:val="20"/>
          <w:szCs w:val="20"/>
          <w:lang w:val="es-ES"/>
        </w:rPr>
        <w:t>ծածկագրով</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հայտարարված</w:t>
      </w:r>
      <w:r w:rsidR="009B1782" w:rsidRPr="00585700">
        <w:rPr>
          <w:rFonts w:ascii="GHEA Grapalat" w:hAnsi="GHEA Grapalat"/>
          <w:color w:val="000000" w:themeColor="text1"/>
          <w:sz w:val="20"/>
          <w:szCs w:val="20"/>
          <w:lang w:val="hy-AM"/>
        </w:rPr>
        <w:t xml:space="preserve"> </w:t>
      </w:r>
      <w:r w:rsidR="00964654" w:rsidRPr="00585700">
        <w:rPr>
          <w:rFonts w:ascii="GHEA Grapalat" w:hAnsi="GHEA Grapalat" w:cs="Sylfaen"/>
          <w:color w:val="000000" w:themeColor="text1"/>
          <w:sz w:val="20"/>
          <w:szCs w:val="20"/>
          <w:lang w:val="es-ES"/>
        </w:rPr>
        <w:t>գնանշման</w:t>
      </w:r>
      <w:r w:rsidR="00964654" w:rsidRPr="00D4341C">
        <w:rPr>
          <w:rFonts w:ascii="GHEA Grapalat" w:hAnsi="GHEA Grapalat" w:cs="Sylfaen"/>
          <w:color w:val="000000" w:themeColor="text1"/>
          <w:sz w:val="20"/>
          <w:szCs w:val="20"/>
          <w:lang w:val="af-ZA"/>
        </w:rPr>
        <w:t xml:space="preserve"> </w:t>
      </w:r>
      <w:r w:rsidR="00964654" w:rsidRPr="00585700">
        <w:rPr>
          <w:rFonts w:ascii="GHEA Grapalat" w:hAnsi="GHEA Grapalat" w:cs="Sylfaen"/>
          <w:color w:val="000000" w:themeColor="text1"/>
          <w:sz w:val="20"/>
          <w:szCs w:val="20"/>
          <w:lang w:val="es-ES"/>
        </w:rPr>
        <w:t>հարցման</w:t>
      </w:r>
      <w:r w:rsidR="00964654" w:rsidRPr="00D4341C">
        <w:rPr>
          <w:rFonts w:ascii="GHEA Grapalat" w:hAnsi="GHEA Grapalat" w:cs="Arial"/>
          <w:color w:val="000000" w:themeColor="text1"/>
          <w:sz w:val="20"/>
          <w:szCs w:val="20"/>
          <w:lang w:val="af-ZA"/>
        </w:rPr>
        <w:t xml:space="preserve"> </w:t>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չափաբաժնին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չափաբաժիններին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և</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հրավերի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պահանջներին</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համապատասխան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ներկայացնում</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է</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w:t>
      </w:r>
      <w:r w:rsidR="00B2572B" w:rsidRPr="00D4341C">
        <w:rPr>
          <w:rFonts w:ascii="GHEA Grapalat" w:hAnsi="GHEA Grapalat" w:cs="Sylfaen"/>
          <w:color w:val="000000" w:themeColor="text1"/>
          <w:sz w:val="20"/>
          <w:szCs w:val="20"/>
          <w:lang w:val="af-ZA"/>
        </w:rPr>
        <w:t>:</w:t>
      </w:r>
    </w:p>
    <w:p w14:paraId="623B2AD4" w14:textId="77777777" w:rsidR="00B2572B" w:rsidRPr="00D4341C" w:rsidRDefault="00B2572B" w:rsidP="00EF3662">
      <w:pPr>
        <w:jc w:val="both"/>
        <w:rPr>
          <w:rFonts w:ascii="GHEA Grapalat" w:hAnsi="GHEA Grapalat"/>
          <w:color w:val="000000" w:themeColor="text1"/>
          <w:sz w:val="20"/>
          <w:szCs w:val="20"/>
          <w:u w:val="single"/>
          <w:lang w:val="af-ZA"/>
        </w:rPr>
      </w:pPr>
    </w:p>
    <w:p w14:paraId="12E6F9A9"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հավաստում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հանդիսանում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
    <w:p w14:paraId="4204786C"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p>
    <w:p w14:paraId="408CB1A2"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585700">
        <w:rPr>
          <w:rFonts w:ascii="GHEA Grapalat" w:hAnsi="GHEA Grapalat" w:cs="Sylfaen"/>
          <w:color w:val="000000" w:themeColor="text1"/>
          <w:sz w:val="20"/>
          <w:szCs w:val="20"/>
          <w:lang w:val="es-ES"/>
        </w:rPr>
        <w:t>ռեզիդենտ</w:t>
      </w:r>
      <w:r w:rsidRPr="00D4341C">
        <w:rPr>
          <w:rFonts w:ascii="GHEA Grapalat" w:hAnsi="GHEA Grapalat" w:cs="Sylfaen"/>
          <w:color w:val="000000" w:themeColor="text1"/>
          <w:sz w:val="20"/>
          <w:szCs w:val="20"/>
          <w:lang w:val="af-ZA"/>
        </w:rPr>
        <w:t xml:space="preserve">:  </w:t>
      </w:r>
    </w:p>
    <w:p w14:paraId="70876AFE" w14:textId="77777777" w:rsidR="00B2572B" w:rsidRPr="00D4341C" w:rsidRDefault="00B2572B" w:rsidP="00EF3662">
      <w:pPr>
        <w:jc w:val="both"/>
        <w:rPr>
          <w:rFonts w:ascii="GHEA Grapalat" w:hAnsi="GHEA Grapalat" w:cs="Arial"/>
          <w:color w:val="000000" w:themeColor="text1"/>
          <w:sz w:val="20"/>
          <w:szCs w:val="20"/>
          <w:vertAlign w:val="superscript"/>
          <w:lang w:val="af-ZA"/>
        </w:rPr>
      </w:pP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երկրի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անվանումը</w:t>
      </w:r>
    </w:p>
    <w:p w14:paraId="162075A2" w14:textId="77777777" w:rsidR="00B2572B" w:rsidRPr="00D4341C"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                </w:t>
      </w:r>
    </w:p>
    <w:p w14:paraId="14B22080" w14:textId="77777777" w:rsidR="004D5333"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ի</w:t>
      </w:r>
      <w:r w:rsidR="004D5333" w:rsidRPr="00585700">
        <w:rPr>
          <w:rFonts w:ascii="GHEA Grapalat" w:hAnsi="GHEA Grapalat" w:cs="Sylfaen"/>
          <w:color w:val="000000" w:themeColor="text1"/>
          <w:sz w:val="20"/>
          <w:szCs w:val="20"/>
          <w:lang w:val="es-ES"/>
        </w:rPr>
        <w:t>՝</w:t>
      </w:r>
    </w:p>
    <w:p w14:paraId="10959DDA" w14:textId="77777777" w:rsidR="004D5333" w:rsidRPr="00585700" w:rsidRDefault="004D5333" w:rsidP="00EF3662">
      <w:pPr>
        <w:jc w:val="both"/>
        <w:rPr>
          <w:rFonts w:ascii="GHEA Grapalat" w:hAnsi="GHEA Grapalat" w:cs="Sylfaen"/>
          <w:color w:val="000000" w:themeColor="text1"/>
          <w:sz w:val="20"/>
          <w:szCs w:val="20"/>
          <w:lang w:val="es-ES"/>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անվանումը</w:t>
      </w:r>
      <w:r w:rsidRPr="00585700">
        <w:rPr>
          <w:rFonts w:ascii="GHEA Grapalat" w:hAnsi="GHEA Grapalat" w:cs="Arial"/>
          <w:color w:val="000000" w:themeColor="text1"/>
          <w:sz w:val="20"/>
          <w:szCs w:val="20"/>
          <w:vertAlign w:val="superscript"/>
          <w:lang w:val="es-ES"/>
        </w:rPr>
        <w:t xml:space="preserve">   </w:t>
      </w:r>
    </w:p>
    <w:p w14:paraId="56D57562" w14:textId="77777777" w:rsidR="00B2572B" w:rsidRPr="00585700" w:rsidRDefault="00B2572B" w:rsidP="004D5333">
      <w:pPr>
        <w:numPr>
          <w:ilvl w:val="0"/>
          <w:numId w:val="27"/>
        </w:numPr>
        <w:jc w:val="both"/>
        <w:rPr>
          <w:rFonts w:ascii="GHEA Grapalat" w:hAnsi="GHEA Grapalat" w:cs="Arial"/>
          <w:color w:val="000000" w:themeColor="text1"/>
          <w:sz w:val="20"/>
          <w:szCs w:val="20"/>
          <w:u w:val="single"/>
          <w:lang w:val="es-ES"/>
        </w:rPr>
      </w:pPr>
      <w:r w:rsidRPr="00585700">
        <w:rPr>
          <w:rFonts w:ascii="GHEA Grapalat" w:hAnsi="GHEA Grapalat" w:cs="Arial"/>
          <w:color w:val="000000" w:themeColor="text1"/>
          <w:sz w:val="20"/>
          <w:szCs w:val="20"/>
          <w:lang w:val="es-ES"/>
        </w:rPr>
        <w:t xml:space="preserve">հարկ վճարողի հաշվառման համարն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t>:</w:t>
      </w:r>
    </w:p>
    <w:p w14:paraId="56050B7D" w14:textId="77777777" w:rsidR="00B2572B" w:rsidRPr="00585700" w:rsidRDefault="00B2572B" w:rsidP="00DA0240">
      <w:pPr>
        <w:ind w:left="1416" w:firstLine="708"/>
        <w:jc w:val="both"/>
        <w:rPr>
          <w:rFonts w:ascii="GHEA Grapalat" w:hAnsi="GHEA Grapalat" w:cs="Arial"/>
          <w:color w:val="000000" w:themeColor="text1"/>
          <w:sz w:val="20"/>
          <w:szCs w:val="20"/>
          <w:vertAlign w:val="superscript"/>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85700" w:rsidRDefault="00B2572B" w:rsidP="00EF3662">
      <w:pPr>
        <w:jc w:val="both"/>
        <w:rPr>
          <w:rFonts w:ascii="GHEA Grapalat" w:hAnsi="GHEA Grapalat"/>
          <w:color w:val="000000" w:themeColor="text1"/>
          <w:sz w:val="20"/>
          <w:szCs w:val="20"/>
          <w:lang w:val="es-ES"/>
        </w:rPr>
      </w:pPr>
    </w:p>
    <w:p w14:paraId="09BE1AA6" w14:textId="77777777" w:rsidR="00B2572B" w:rsidRPr="00585700" w:rsidRDefault="00B2572B" w:rsidP="004D5333">
      <w:pPr>
        <w:numPr>
          <w:ilvl w:val="0"/>
          <w:numId w:val="27"/>
        </w:num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lang w:val="es-ES"/>
        </w:rPr>
        <w:t>էլեկտրոնային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փոստի</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հասցեն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w:t>
      </w:r>
    </w:p>
    <w:p w14:paraId="5D11131E" w14:textId="77777777" w:rsidR="00B2572B" w:rsidRPr="00585700" w:rsidRDefault="00B2572B" w:rsidP="00EF3662">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85700" w:rsidRDefault="00B2572B" w:rsidP="00EF3662">
      <w:pPr>
        <w:jc w:val="right"/>
        <w:rPr>
          <w:rFonts w:ascii="GHEA Grapalat" w:hAnsi="GHEA Grapalat"/>
          <w:color w:val="000000" w:themeColor="text1"/>
          <w:sz w:val="20"/>
          <w:szCs w:val="20"/>
          <w:lang w:val="es-ES"/>
        </w:rPr>
      </w:pPr>
    </w:p>
    <w:p w14:paraId="5EA45F71" w14:textId="77777777" w:rsidR="00B2572B" w:rsidRPr="00585700" w:rsidRDefault="00B2572B" w:rsidP="00EF3662">
      <w:pPr>
        <w:jc w:val="right"/>
        <w:rPr>
          <w:rFonts w:ascii="GHEA Grapalat" w:hAnsi="GHEA Grapalat"/>
          <w:color w:val="000000" w:themeColor="text1"/>
          <w:sz w:val="20"/>
          <w:szCs w:val="20"/>
          <w:lang w:val="es-ES"/>
        </w:rPr>
      </w:pPr>
    </w:p>
    <w:p w14:paraId="62EE5CAC" w14:textId="77777777" w:rsidR="00B2572B" w:rsidRPr="00585700" w:rsidRDefault="00B2572B" w:rsidP="00EF3662">
      <w:pPr>
        <w:jc w:val="right"/>
        <w:rPr>
          <w:rFonts w:ascii="GHEA Grapalat" w:hAnsi="GHEA Grapalat"/>
          <w:color w:val="000000" w:themeColor="text1"/>
          <w:sz w:val="20"/>
          <w:szCs w:val="20"/>
          <w:lang w:val="es-ES"/>
        </w:rPr>
      </w:pPr>
    </w:p>
    <w:p w14:paraId="6D661E87" w14:textId="77777777" w:rsidR="00B2572B" w:rsidRPr="00585700" w:rsidRDefault="00B2572B" w:rsidP="00EF3662">
      <w:pPr>
        <w:jc w:val="right"/>
        <w:rPr>
          <w:rFonts w:ascii="GHEA Grapalat" w:hAnsi="GHEA Grapalat"/>
          <w:color w:val="000000" w:themeColor="text1"/>
          <w:sz w:val="20"/>
          <w:szCs w:val="20"/>
          <w:lang w:val="hy-AM"/>
        </w:rPr>
      </w:pPr>
    </w:p>
    <w:p w14:paraId="01AE1E67"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գործունեության հասցեն է՝ -------------------------------------------------:</w:t>
      </w:r>
      <w:r w:rsidRPr="00585700">
        <w:rPr>
          <w:rFonts w:ascii="GHEA Grapalat" w:hAnsi="GHEA Grapalat"/>
          <w:color w:val="000000" w:themeColor="text1"/>
          <w:sz w:val="20"/>
          <w:szCs w:val="20"/>
          <w:lang w:val="es-ES"/>
        </w:rPr>
        <w:t xml:space="preserve">                                     </w:t>
      </w:r>
    </w:p>
    <w:p w14:paraId="0FD1048D" w14:textId="77777777" w:rsidR="003257F0" w:rsidRPr="00585700" w:rsidRDefault="003257F0" w:rsidP="003257F0">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գործունեության հասցեն</w:t>
      </w:r>
    </w:p>
    <w:p w14:paraId="60A8525D" w14:textId="77777777" w:rsidR="003257F0" w:rsidRPr="00585700" w:rsidRDefault="003257F0" w:rsidP="003257F0">
      <w:pPr>
        <w:jc w:val="right"/>
        <w:rPr>
          <w:rFonts w:ascii="GHEA Grapalat" w:hAnsi="GHEA Grapalat"/>
          <w:color w:val="000000" w:themeColor="text1"/>
          <w:sz w:val="20"/>
          <w:szCs w:val="20"/>
          <w:lang w:val="hy-AM"/>
        </w:rPr>
      </w:pPr>
    </w:p>
    <w:p w14:paraId="346CB305" w14:textId="77777777" w:rsidR="003257F0" w:rsidRPr="0058570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հեռախոսահամարն է՝ -------------------------------------------------:</w:t>
      </w:r>
      <w:r w:rsidRPr="00585700">
        <w:rPr>
          <w:rFonts w:ascii="GHEA Grapalat" w:hAnsi="GHEA Grapalat"/>
          <w:color w:val="000000" w:themeColor="text1"/>
          <w:sz w:val="20"/>
          <w:szCs w:val="20"/>
          <w:lang w:val="es-ES"/>
        </w:rPr>
        <w:t xml:space="preserve">                                     </w:t>
      </w:r>
    </w:p>
    <w:p w14:paraId="69B0E5AF" w14:textId="77777777" w:rsidR="003257F0" w:rsidRPr="00585700" w:rsidRDefault="003257F0" w:rsidP="00DA0240">
      <w:pPr>
        <w:ind w:left="3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հեռախոսի համարը</w:t>
      </w:r>
    </w:p>
    <w:p w14:paraId="426862AF" w14:textId="77777777" w:rsidR="00A5473D" w:rsidRPr="00585700" w:rsidRDefault="00A5473D" w:rsidP="004D5333">
      <w:pPr>
        <w:ind w:firstLine="709"/>
        <w:rPr>
          <w:rFonts w:ascii="GHEA Grapalat" w:hAnsi="GHEA Grapalat" w:cs="Arial"/>
          <w:color w:val="000000" w:themeColor="text1"/>
          <w:sz w:val="20"/>
          <w:szCs w:val="20"/>
          <w:lang w:val="hy-AM"/>
        </w:rPr>
      </w:pPr>
    </w:p>
    <w:p w14:paraId="399EB3EF" w14:textId="77777777" w:rsidR="00A5473D" w:rsidRPr="0058570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D4341C" w:rsidRDefault="006C3873" w:rsidP="00975F7E">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Սույնով</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 հայտարարում և հավաստում է, որ՝</w:t>
      </w:r>
      <w:r w:rsidRPr="00585700">
        <w:rPr>
          <w:rFonts w:ascii="GHEA Grapalat" w:hAnsi="GHEA Grapalat" w:cs="Arial"/>
          <w:color w:val="000000" w:themeColor="text1"/>
          <w:sz w:val="20"/>
          <w:szCs w:val="20"/>
          <w:lang w:val="hy-AM"/>
        </w:rPr>
        <w:t xml:space="preserve"> </w:t>
      </w:r>
    </w:p>
    <w:p w14:paraId="2775F397" w14:textId="77777777" w:rsidR="006C3873" w:rsidRPr="00D4341C" w:rsidRDefault="006C3873" w:rsidP="00975F7E">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D4341C" w:rsidRDefault="00E56508" w:rsidP="00E56508">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1)</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 xml:space="preserve">ն </w:t>
      </w:r>
      <w:r w:rsidRPr="00585700">
        <w:rPr>
          <w:rFonts w:ascii="GHEA Grapalat" w:hAnsi="GHEA Grapalat" w:cs="Arial"/>
          <w:color w:val="000000" w:themeColor="text1"/>
          <w:sz w:val="20"/>
          <w:szCs w:val="20"/>
          <w:lang w:val="hy-AM"/>
        </w:rPr>
        <w:t>և իրեն փոխկապակցված անձինք</w:t>
      </w:r>
    </w:p>
    <w:p w14:paraId="158EB958" w14:textId="77777777" w:rsidR="00E56508" w:rsidRPr="00D4341C" w:rsidRDefault="00E56508" w:rsidP="00E56508">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1F691526" w14:textId="2FEDCC84" w:rsidR="004B7C30" w:rsidRPr="00585700" w:rsidRDefault="00E56508" w:rsidP="00154FCB">
      <w:pPr>
        <w:jc w:val="both"/>
        <w:rPr>
          <w:rFonts w:ascii="GHEA Grapalat" w:hAnsi="GHEA Grapalat" w:cs="Sylfaen"/>
          <w:color w:val="000000" w:themeColor="text1"/>
          <w:sz w:val="20"/>
          <w:szCs w:val="20"/>
          <w:lang w:val="hy-AM"/>
        </w:rPr>
      </w:pPr>
      <w:r w:rsidRPr="00D4341C">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բավարարում </w:t>
      </w:r>
      <w:r w:rsidRPr="00585700">
        <w:rPr>
          <w:rFonts w:ascii="GHEA Grapalat" w:hAnsi="GHEA Grapalat" w:cs="Arial"/>
          <w:color w:val="000000" w:themeColor="text1"/>
          <w:sz w:val="20"/>
          <w:szCs w:val="20"/>
          <w:lang w:val="hy-AM"/>
        </w:rPr>
        <w:t>են</w:t>
      </w:r>
      <w:r w:rsidRPr="00D4341C">
        <w:rPr>
          <w:rFonts w:ascii="GHEA Grapalat" w:hAnsi="GHEA Grapalat" w:cs="Arial"/>
          <w:color w:val="000000" w:themeColor="text1"/>
          <w:sz w:val="20"/>
          <w:szCs w:val="20"/>
          <w:lang w:val="hy-AM"/>
        </w:rPr>
        <w:t xml:space="preserve"> </w:t>
      </w:r>
      <w:r w:rsidR="00E945E5" w:rsidRPr="00585700">
        <w:rPr>
          <w:rFonts w:ascii="GHEA Grapalat" w:hAnsi="GHEA Grapalat" w:cs="Arial"/>
          <w:color w:val="000000" w:themeColor="text1"/>
          <w:sz w:val="20"/>
          <w:szCs w:val="20"/>
          <w:lang w:val="hy-AM"/>
        </w:rPr>
        <w:t>«</w:t>
      </w:r>
      <w:r w:rsidR="001444C3">
        <w:rPr>
          <w:rFonts w:ascii="GHEA Grapalat" w:hAnsi="GHEA Grapalat" w:cs="Arial"/>
          <w:color w:val="000000" w:themeColor="text1"/>
          <w:sz w:val="20"/>
          <w:szCs w:val="20"/>
          <w:lang w:val="hy-AM"/>
        </w:rPr>
        <w:t>ՄՍԱԿ-ԳՀԱՊՁԲ-26/01</w:t>
      </w:r>
      <w:r w:rsidR="00E945E5" w:rsidRPr="00585700">
        <w:rPr>
          <w:rFonts w:ascii="GHEA Grapalat" w:hAnsi="GHEA Grapalat" w:cs="Arial"/>
          <w:color w:val="000000" w:themeColor="text1"/>
          <w:sz w:val="20"/>
          <w:szCs w:val="20"/>
          <w:lang w:val="hy-AM"/>
        </w:rPr>
        <w:t>»</w:t>
      </w:r>
      <w:r w:rsidR="00964654" w:rsidRPr="00D4341C">
        <w:rPr>
          <w:rFonts w:ascii="GHEA Grapalat" w:hAnsi="GHEA Grapalat" w:cs="Arial"/>
          <w:color w:val="000000" w:themeColor="text1"/>
          <w:sz w:val="20"/>
          <w:szCs w:val="20"/>
          <w:lang w:val="hy-AM"/>
        </w:rPr>
        <w:t xml:space="preserve"> ծածկագրով գնանշման հարցման</w:t>
      </w:r>
      <w:r w:rsidR="00964654"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հրավերով սահմանված մասն</w:t>
      </w:r>
      <w:r w:rsidR="009B1782" w:rsidRPr="00D4341C">
        <w:rPr>
          <w:rFonts w:ascii="GHEA Grapalat" w:hAnsi="GHEA Grapalat" w:cs="Arial"/>
          <w:color w:val="000000" w:themeColor="text1"/>
          <w:sz w:val="20"/>
          <w:szCs w:val="20"/>
          <w:lang w:val="hy-AM"/>
        </w:rPr>
        <w:t xml:space="preserve">ակցության իրավունքի պահանջներին </w:t>
      </w:r>
      <w:r w:rsidRPr="00585700">
        <w:rPr>
          <w:rFonts w:ascii="GHEA Grapalat" w:hAnsi="GHEA Grapalat" w:cs="Arial"/>
          <w:color w:val="000000" w:themeColor="text1"/>
          <w:sz w:val="20"/>
          <w:szCs w:val="20"/>
          <w:lang w:val="hy-AM"/>
        </w:rPr>
        <w:t xml:space="preserve">և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w:t>
      </w:r>
      <w:r w:rsidRPr="00585700">
        <w:rPr>
          <w:rFonts w:ascii="GHEA Grapalat" w:hAnsi="GHEA Grapalat" w:cs="Sylfaen"/>
          <w:color w:val="000000" w:themeColor="text1"/>
          <w:sz w:val="20"/>
          <w:szCs w:val="20"/>
          <w:lang w:val="hy-AM"/>
        </w:rPr>
        <w:t xml:space="preserve"> պարտավորվում է </w:t>
      </w:r>
      <w:r w:rsidR="00154FCB" w:rsidRPr="00585700">
        <w:rPr>
          <w:rFonts w:ascii="GHEA Grapalat" w:hAnsi="GHEA Grapalat" w:cs="Sylfaen"/>
          <w:color w:val="000000" w:themeColor="text1"/>
          <w:sz w:val="20"/>
          <w:szCs w:val="20"/>
          <w:lang w:val="hy-AM"/>
        </w:rPr>
        <w:t xml:space="preserve">ընտրված </w:t>
      </w:r>
      <w:r w:rsidRPr="0058570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D4341C" w:rsidDel="00DD24B8">
        <w:rPr>
          <w:rFonts w:ascii="GHEA Grapalat" w:hAnsi="GHEA Grapalat" w:cs="Arial"/>
          <w:color w:val="000000" w:themeColor="text1"/>
          <w:sz w:val="20"/>
          <w:szCs w:val="20"/>
          <w:lang w:val="hy-AM"/>
        </w:rPr>
        <w:t xml:space="preserve"> </w:t>
      </w:r>
      <w:r w:rsidR="00734132" w:rsidRPr="00585700">
        <w:rPr>
          <w:rStyle w:val="af6"/>
          <w:rFonts w:ascii="GHEA Grapalat" w:hAnsi="GHEA Grapalat" w:cs="Sylfaen"/>
          <w:color w:val="000000" w:themeColor="text1"/>
          <w:sz w:val="20"/>
          <w:szCs w:val="20"/>
          <w:lang w:val="hy-AM"/>
        </w:rPr>
        <w:footnoteReference w:id="1"/>
      </w:r>
      <w:r w:rsidR="00E97AB0" w:rsidRPr="00D4341C">
        <w:rPr>
          <w:rFonts w:ascii="GHEA Grapalat" w:hAnsi="GHEA Grapalat" w:cs="Sylfaen"/>
          <w:color w:val="000000" w:themeColor="text1"/>
          <w:sz w:val="20"/>
          <w:szCs w:val="20"/>
          <w:lang w:val="hy-AM"/>
        </w:rPr>
        <w:t>.</w:t>
      </w:r>
      <w:r w:rsidR="00EB07BB" w:rsidRPr="00585700">
        <w:rPr>
          <w:rFonts w:ascii="GHEA Grapalat" w:hAnsi="GHEA Grapalat" w:cs="Sylfaen"/>
          <w:color w:val="000000" w:themeColor="text1"/>
          <w:sz w:val="20"/>
          <w:szCs w:val="20"/>
          <w:lang w:val="hy-AM"/>
        </w:rPr>
        <w:t xml:space="preserve"> </w:t>
      </w:r>
    </w:p>
    <w:p w14:paraId="1D5D24C7" w14:textId="13252D23" w:rsidR="006C3873" w:rsidRPr="00D4341C" w:rsidRDefault="00887807" w:rsidP="00975F7E">
      <w:pPr>
        <w:ind w:firstLine="708"/>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2</w:t>
      </w:r>
      <w:r w:rsidR="006C3873" w:rsidRPr="00D4341C">
        <w:rPr>
          <w:rFonts w:ascii="GHEA Grapalat" w:hAnsi="GHEA Grapalat" w:cs="Arial"/>
          <w:color w:val="000000" w:themeColor="text1"/>
          <w:sz w:val="20"/>
          <w:szCs w:val="20"/>
          <w:lang w:val="hy-AM"/>
        </w:rPr>
        <w:t xml:space="preserve">) </w:t>
      </w:r>
      <w:r w:rsidR="00E945E5" w:rsidRPr="00585700">
        <w:rPr>
          <w:rFonts w:ascii="GHEA Grapalat" w:hAnsi="GHEA Grapalat"/>
          <w:color w:val="000000" w:themeColor="text1"/>
          <w:sz w:val="20"/>
          <w:szCs w:val="20"/>
          <w:lang w:val="hy-AM"/>
        </w:rPr>
        <w:t>«</w:t>
      </w:r>
      <w:r w:rsidR="001444C3">
        <w:rPr>
          <w:rFonts w:ascii="GHEA Grapalat" w:hAnsi="GHEA Grapalat"/>
          <w:color w:val="000000" w:themeColor="text1"/>
          <w:sz w:val="20"/>
          <w:szCs w:val="20"/>
          <w:lang w:val="hy-AM"/>
        </w:rPr>
        <w:t>ՄՍԱԿ-ԳՀԱՊՁԲ-26/01</w:t>
      </w:r>
      <w:r w:rsidR="00E945E5" w:rsidRPr="00585700">
        <w:rPr>
          <w:rFonts w:ascii="GHEA Grapalat" w:hAnsi="GHEA Grapalat"/>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գնանշման հարցման</w:t>
      </w:r>
      <w:r w:rsidR="00964654" w:rsidRPr="00585700">
        <w:rPr>
          <w:rFonts w:ascii="GHEA Grapalat" w:hAnsi="GHEA Grapalat" w:cs="Arial"/>
          <w:color w:val="000000" w:themeColor="text1"/>
          <w:sz w:val="20"/>
          <w:szCs w:val="20"/>
          <w:lang w:val="hy-AM"/>
        </w:rPr>
        <w:t>ը</w:t>
      </w:r>
      <w:r w:rsidR="00964654" w:rsidRPr="00D4341C">
        <w:rPr>
          <w:rFonts w:ascii="GHEA Grapalat" w:hAnsi="GHEA Grapalat" w:cs="Arial"/>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մասնակցելու շրջանակում`</w:t>
      </w:r>
      <w:r w:rsidR="006C3873" w:rsidRPr="00D4341C">
        <w:rPr>
          <w:rFonts w:ascii="GHEA Grapalat" w:hAnsi="GHEA Grapalat" w:cs="Sylfaen"/>
          <w:color w:val="000000" w:themeColor="text1"/>
          <w:sz w:val="20"/>
          <w:szCs w:val="20"/>
          <w:lang w:val="hy-AM"/>
        </w:rPr>
        <w:t xml:space="preserve">  </w:t>
      </w:r>
    </w:p>
    <w:p w14:paraId="1958B532" w14:textId="77777777" w:rsidR="006C3873" w:rsidRPr="00D4341C"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թույլ չի տվել և (կամ) թույլ չի տալու</w:t>
      </w:r>
      <w:r w:rsidR="003B269F" w:rsidRPr="00585700">
        <w:rPr>
          <w:rFonts w:ascii="GHEA Grapalat" w:hAnsi="GHEA Grapalat" w:cs="Arial"/>
          <w:color w:val="000000" w:themeColor="text1"/>
          <w:sz w:val="20"/>
          <w:szCs w:val="20"/>
          <w:lang w:val="hy-AM"/>
        </w:rPr>
        <w:t xml:space="preserve"> անբարեխիղճ մրցակցություն, </w:t>
      </w:r>
      <w:r w:rsidRPr="00D4341C">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85700" w:rsidRDefault="006C3873" w:rsidP="00975F7E">
      <w:pPr>
        <w:numPr>
          <w:ilvl w:val="0"/>
          <w:numId w:val="18"/>
        </w:numPr>
        <w:ind w:left="0" w:firstLine="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es-ES"/>
        </w:rPr>
        <w:t>բացակայում է հրավերով սահմանված`</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00975F7E" w:rsidRPr="00585700">
        <w:rPr>
          <w:rFonts w:ascii="GHEA Grapalat" w:hAnsi="GHEA Grapalat"/>
          <w:color w:val="000000" w:themeColor="text1"/>
          <w:sz w:val="20"/>
          <w:szCs w:val="20"/>
          <w:u w:val="single"/>
          <w:lang w:val="es-ES"/>
        </w:rPr>
        <w:tab/>
      </w:r>
      <w:r w:rsidR="00975F7E"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-ին</w:t>
      </w:r>
      <w:r w:rsidRPr="00585700">
        <w:rPr>
          <w:rFonts w:ascii="GHEA Grapalat" w:hAnsi="GHEA Grapalat"/>
          <w:color w:val="000000" w:themeColor="text1"/>
          <w:sz w:val="20"/>
          <w:szCs w:val="20"/>
          <w:lang w:val="es-ES"/>
        </w:rPr>
        <w:t xml:space="preserve"> </w:t>
      </w:r>
    </w:p>
    <w:p w14:paraId="61921D88" w14:textId="77777777" w:rsidR="006C3873" w:rsidRPr="00585700" w:rsidRDefault="006C3873" w:rsidP="00975F7E">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lastRenderedPageBreak/>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3D83CEBC"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փոխկապակցված անձանց և (կամ)</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w:t>
      </w:r>
      <w:r w:rsidRPr="00585700">
        <w:rPr>
          <w:rFonts w:ascii="GHEA Grapalat" w:hAnsi="GHEA Grapalat"/>
          <w:color w:val="000000" w:themeColor="text1"/>
          <w:sz w:val="20"/>
          <w:szCs w:val="20"/>
          <w:u w:val="single"/>
          <w:lang w:val="es-ES"/>
        </w:rPr>
        <w:t xml:space="preserve">  </w:t>
      </w:r>
    </w:p>
    <w:p w14:paraId="049EE475"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5EAF0E08"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կողմից հիմնադրված կամ ավելի քան հիսուն տոկոս</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-ին</w:t>
      </w:r>
    </w:p>
    <w:p w14:paraId="7CBA2537" w14:textId="77777777" w:rsidR="006C3873" w:rsidRPr="00585700" w:rsidRDefault="006C3873" w:rsidP="00975F7E">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C32A6CB" w14:textId="77777777" w:rsidR="006C3873" w:rsidRPr="00585700" w:rsidRDefault="006C3873" w:rsidP="00975F7E">
      <w:pPr>
        <w:jc w:val="both"/>
        <w:rPr>
          <w:rFonts w:ascii="GHEA Grapalat" w:hAnsi="GHEA Grapalat" w:cs="Arial"/>
          <w:color w:val="000000" w:themeColor="text1"/>
          <w:sz w:val="20"/>
          <w:szCs w:val="20"/>
          <w:lang w:val="es-ES"/>
        </w:rPr>
      </w:pPr>
      <w:r w:rsidRPr="0058570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8570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85700" w:rsidRDefault="005F1C06" w:rsidP="005F1C06">
      <w:pPr>
        <w:ind w:left="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hy-AM"/>
        </w:rPr>
        <w:t>Ս</w:t>
      </w:r>
      <w:r w:rsidR="006C3873" w:rsidRPr="00585700">
        <w:rPr>
          <w:rFonts w:ascii="GHEA Grapalat" w:hAnsi="GHEA Grapalat" w:cs="Arial"/>
          <w:color w:val="000000" w:themeColor="text1"/>
          <w:sz w:val="20"/>
          <w:szCs w:val="20"/>
          <w:lang w:val="es-ES"/>
        </w:rPr>
        <w:t xml:space="preserve">տորև ներկայացնում </w:t>
      </w:r>
      <w:r w:rsidR="00BF1194"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lang w:val="hy-AM"/>
        </w:rPr>
        <w:t xml:space="preserve">է </w:t>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w:t>
      </w:r>
      <w:r w:rsidRPr="00585700">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85700" w:rsidRDefault="005F1C06" w:rsidP="005F1C06">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7C7F53F1" w14:textId="77777777" w:rsidR="00BF1194" w:rsidRPr="00585700" w:rsidRDefault="00BF1194" w:rsidP="005F1C06">
      <w:pPr>
        <w:jc w:val="both"/>
        <w:rPr>
          <w:rFonts w:ascii="GHEA Grapalat" w:hAnsi="GHEA Grapalat"/>
          <w:color w:val="000000" w:themeColor="text1"/>
          <w:sz w:val="20"/>
          <w:szCs w:val="20"/>
          <w:lang w:val="hy-AM"/>
        </w:rPr>
      </w:pPr>
    </w:p>
    <w:p w14:paraId="3BC4395D" w14:textId="77777777" w:rsidR="00BF1194" w:rsidRPr="00585700" w:rsidRDefault="00BF1194" w:rsidP="00BF1194">
      <w:pPr>
        <w:jc w:val="both"/>
        <w:rPr>
          <w:rFonts w:ascii="GHEA Grapalat" w:hAnsi="GHEA Grapalat" w:cs="Arial"/>
          <w:color w:val="000000" w:themeColor="text1"/>
          <w:sz w:val="20"/>
          <w:szCs w:val="20"/>
          <w:vertAlign w:val="superscript"/>
          <w:lang w:val="es-ES"/>
        </w:rPr>
      </w:pPr>
      <w:r w:rsidRPr="00585700">
        <w:rPr>
          <w:rFonts w:ascii="GHEA Grapalat" w:hAnsi="GHEA Grapalat" w:cs="Arial"/>
          <w:color w:val="000000" w:themeColor="text1"/>
          <w:sz w:val="20"/>
          <w:szCs w:val="20"/>
          <w:lang w:val="es-ES"/>
        </w:rPr>
        <w:t>տեղեկություններ պարունակող կայքէջի հղումը՝ ----</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es-ES"/>
        </w:rPr>
        <w:t>-----------------------------</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vertAlign w:val="superscript"/>
          <w:lang w:val="es-ES"/>
        </w:rPr>
        <w:t xml:space="preserve"> </w:t>
      </w:r>
    </w:p>
    <w:p w14:paraId="71D98584" w14:textId="77777777" w:rsidR="006C3873" w:rsidRPr="00585700" w:rsidRDefault="006C3873" w:rsidP="006C3873">
      <w:pPr>
        <w:jc w:val="right"/>
        <w:rPr>
          <w:rFonts w:ascii="GHEA Grapalat" w:hAnsi="GHEA Grapalat"/>
          <w:color w:val="000000" w:themeColor="text1"/>
          <w:sz w:val="20"/>
          <w:szCs w:val="20"/>
          <w:lang w:val="es-ES"/>
        </w:rPr>
      </w:pPr>
    </w:p>
    <w:p w14:paraId="40E405E6" w14:textId="77777777" w:rsidR="00E97AB0" w:rsidRPr="00585700" w:rsidRDefault="00E97AB0" w:rsidP="00CE3A99">
      <w:pPr>
        <w:ind w:firstLine="708"/>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 xml:space="preserve">Կից ներկայացվում է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 xml:space="preserve"> կողմից առաջարկվող </w:t>
      </w:r>
    </w:p>
    <w:p w14:paraId="06C32698" w14:textId="77777777" w:rsidR="00E97AB0" w:rsidRPr="00585700" w:rsidRDefault="00E97AB0" w:rsidP="00E97AB0">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7AC4720" w14:textId="77777777" w:rsidR="00E97AB0" w:rsidRPr="00585700" w:rsidRDefault="00E97AB0" w:rsidP="00E968EF">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ապրանքի ամբողջական նկարագիրը՝ համաձայն հավելվա</w:t>
      </w:r>
      <w:r w:rsidR="00E968EF" w:rsidRPr="00585700">
        <w:rPr>
          <w:rFonts w:ascii="GHEA Grapalat" w:hAnsi="GHEA Grapalat"/>
          <w:color w:val="000000" w:themeColor="text1"/>
          <w:sz w:val="20"/>
          <w:szCs w:val="20"/>
          <w:lang w:val="es-ES"/>
        </w:rPr>
        <w:t>ծ</w:t>
      </w:r>
      <w:r w:rsidRPr="00585700">
        <w:rPr>
          <w:rFonts w:ascii="GHEA Grapalat" w:hAnsi="GHEA Grapalat"/>
          <w:color w:val="000000" w:themeColor="text1"/>
          <w:sz w:val="20"/>
          <w:szCs w:val="20"/>
          <w:lang w:val="es-ES"/>
        </w:rPr>
        <w:t xml:space="preserve"> 1.1-ի: </w:t>
      </w:r>
    </w:p>
    <w:p w14:paraId="7731490C" w14:textId="77777777" w:rsidR="00E97AB0" w:rsidRPr="0058570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8570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85700" w:rsidRDefault="00B2572B" w:rsidP="00EF3662">
      <w:pPr>
        <w:jc w:val="both"/>
        <w:rPr>
          <w:rFonts w:ascii="GHEA Grapalat" w:hAnsi="GHEA Grapalat"/>
          <w:color w:val="000000" w:themeColor="text1"/>
          <w:sz w:val="20"/>
          <w:szCs w:val="20"/>
          <w:lang w:val="es-ES"/>
        </w:rPr>
      </w:pPr>
    </w:p>
    <w:p w14:paraId="49499B45" w14:textId="77777777" w:rsidR="00B2572B" w:rsidRPr="00585700" w:rsidRDefault="00B2572B" w:rsidP="00EF3662">
      <w:pPr>
        <w:jc w:val="both"/>
        <w:rPr>
          <w:rFonts w:ascii="GHEA Grapalat" w:hAnsi="GHEA Grapalat"/>
          <w:color w:val="000000" w:themeColor="text1"/>
          <w:sz w:val="20"/>
          <w:szCs w:val="20"/>
          <w:lang w:val="es-ES"/>
        </w:rPr>
      </w:pPr>
    </w:p>
    <w:p w14:paraId="27D67CC3"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lang w:val="hy-AM"/>
        </w:rPr>
        <w:t xml:space="preserve">___________________________________________________ </w:t>
      </w:r>
      <w:r w:rsidRPr="00585700">
        <w:rPr>
          <w:rFonts w:ascii="GHEA Grapalat" w:hAnsi="GHEA Grapalat"/>
          <w:color w:val="000000" w:themeColor="text1"/>
          <w:sz w:val="20"/>
          <w:szCs w:val="20"/>
          <w:lang w:val="hy-AM"/>
        </w:rPr>
        <w:tab/>
        <w:t xml:space="preserve">                _____________</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ղեկավարի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պաշտոնը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նուն</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զգանունը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ստորագրությունը</w:t>
      </w:r>
      <w:r w:rsidRPr="00585700">
        <w:rPr>
          <w:rFonts w:ascii="GHEA Grapalat" w:hAnsi="GHEA Grapalat" w:cs="Arial"/>
          <w:color w:val="000000" w:themeColor="text1"/>
          <w:sz w:val="20"/>
          <w:szCs w:val="20"/>
          <w:vertAlign w:val="superscript"/>
          <w:lang w:val="hy-AM"/>
        </w:rPr>
        <w:t>)</w:t>
      </w:r>
    </w:p>
    <w:p w14:paraId="6A7CFE62"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85700" w:rsidRDefault="00B2572B" w:rsidP="00EF3662">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72FDD29D" w14:textId="77777777" w:rsidR="00B2572B" w:rsidRPr="00585700" w:rsidRDefault="00B2572B" w:rsidP="00EF3662">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Style w:val="af6"/>
          <w:rFonts w:ascii="GHEA Grapalat" w:hAnsi="GHEA Grapalat" w:cs="Arial"/>
          <w:color w:val="000000" w:themeColor="text1"/>
          <w:sz w:val="20"/>
          <w:szCs w:val="20"/>
          <w:lang w:val="hy-AM"/>
        </w:rPr>
        <w:footnoteReference w:id="2"/>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0E85BD9C" w14:textId="77777777" w:rsidR="00CE3A99" w:rsidRPr="00585700" w:rsidRDefault="00CE3A99" w:rsidP="00AE74A0">
      <w:pPr>
        <w:pStyle w:val="31"/>
        <w:spacing w:line="240" w:lineRule="auto"/>
        <w:ind w:firstLine="0"/>
        <w:rPr>
          <w:rFonts w:ascii="GHEA Grapalat" w:hAnsi="GHEA Grapalat" w:cs="Sylfaen"/>
          <w:color w:val="000000" w:themeColor="text1"/>
          <w:lang w:val="hy-AM"/>
        </w:rPr>
      </w:pPr>
      <w:r w:rsidRPr="00585700">
        <w:rPr>
          <w:rFonts w:ascii="GHEA Grapalat" w:hAnsi="GHEA Grapalat" w:cs="Sylfaen"/>
          <w:color w:val="000000" w:themeColor="text1"/>
          <w:lang w:val="hy-AM"/>
        </w:rPr>
        <w:br w:type="page"/>
      </w:r>
      <w:r w:rsidRPr="00585700">
        <w:rPr>
          <w:rFonts w:ascii="GHEA Grapalat" w:hAnsi="GHEA Grapalat" w:cs="Sylfaen"/>
          <w:color w:val="000000" w:themeColor="text1"/>
          <w:lang w:val="hy-AM"/>
        </w:rPr>
        <w:lastRenderedPageBreak/>
        <w:t xml:space="preserve"> </w:t>
      </w:r>
    </w:p>
    <w:p w14:paraId="3BC7C4CA" w14:textId="77777777" w:rsidR="000B1088" w:rsidRPr="00585700" w:rsidRDefault="000B1088" w:rsidP="000B1088">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w:t>
      </w:r>
      <w:r w:rsidR="00E968EF" w:rsidRPr="00585700">
        <w:rPr>
          <w:rFonts w:ascii="GHEA Grapalat" w:hAnsi="GHEA Grapalat" w:cs="Arial"/>
          <w:i w:val="0"/>
          <w:color w:val="000000" w:themeColor="text1"/>
          <w:lang w:val="hy-AM"/>
        </w:rPr>
        <w:t>1.1</w:t>
      </w:r>
    </w:p>
    <w:p w14:paraId="79D55F48" w14:textId="2A640328" w:rsidR="000B1088" w:rsidRPr="00585700" w:rsidRDefault="00E945E5" w:rsidP="000B1088">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1444C3">
        <w:rPr>
          <w:rFonts w:ascii="GHEA Grapalat" w:hAnsi="GHEA Grapalat"/>
          <w:color w:val="000000" w:themeColor="text1"/>
          <w:lang w:val="hy-AM"/>
        </w:rPr>
        <w:t>ՄՍԱԿ-ԳՀԱՊՁԲ-26/01</w:t>
      </w:r>
      <w:r w:rsidRPr="00585700">
        <w:rPr>
          <w:rFonts w:ascii="GHEA Grapalat" w:hAnsi="GHEA Grapalat"/>
          <w:color w:val="000000" w:themeColor="text1"/>
          <w:lang w:val="hy-AM"/>
        </w:rPr>
        <w:t xml:space="preserve">» </w:t>
      </w:r>
      <w:r w:rsidR="000B1088" w:rsidRPr="00585700">
        <w:rPr>
          <w:rFonts w:ascii="GHEA Grapalat" w:hAnsi="GHEA Grapalat" w:cs="Sylfaen"/>
          <w:color w:val="000000" w:themeColor="text1"/>
          <w:lang w:val="hy-AM"/>
        </w:rPr>
        <w:t>ծածկագրով</w:t>
      </w:r>
    </w:p>
    <w:p w14:paraId="09B54E90" w14:textId="77777777" w:rsidR="000B1088" w:rsidRPr="00585700" w:rsidRDefault="009B1782" w:rsidP="000B1088">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0B1088" w:rsidRPr="00585700">
        <w:rPr>
          <w:rFonts w:ascii="GHEA Grapalat" w:hAnsi="GHEA Grapalat" w:cs="Sylfaen"/>
          <w:color w:val="000000" w:themeColor="text1"/>
          <w:lang w:val="hy-AM"/>
        </w:rPr>
        <w:t>հրավերի</w:t>
      </w:r>
    </w:p>
    <w:p w14:paraId="0B93921A" w14:textId="77777777" w:rsidR="000B1088" w:rsidRPr="00585700" w:rsidRDefault="000B1088" w:rsidP="000B1088">
      <w:pPr>
        <w:ind w:left="-66"/>
        <w:jc w:val="center"/>
        <w:rPr>
          <w:rFonts w:ascii="GHEA Grapalat" w:hAnsi="GHEA Grapalat"/>
          <w:color w:val="000000" w:themeColor="text1"/>
          <w:sz w:val="20"/>
          <w:szCs w:val="20"/>
          <w:lang w:val="hy-AM"/>
        </w:rPr>
      </w:pPr>
    </w:p>
    <w:p w14:paraId="3758B43B" w14:textId="77777777" w:rsidR="000B1088" w:rsidRPr="0058570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ՆԿԱՐԱԳԻՐ</w:t>
      </w:r>
    </w:p>
    <w:p w14:paraId="665240E9"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 xml:space="preserve">առաջարկվող ապրանքի ամբողջական </w:t>
      </w:r>
    </w:p>
    <w:p w14:paraId="7C91290C"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67E09B9B" w14:textId="144E9466" w:rsidR="000B1088" w:rsidRPr="00D4341C" w:rsidRDefault="00E945E5" w:rsidP="000B1088">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t xml:space="preserve">           </w:t>
      </w:r>
      <w:r w:rsidR="000B1088" w:rsidRPr="00D4341C">
        <w:rPr>
          <w:rFonts w:ascii="GHEA Grapalat" w:hAnsi="GHEA Grapalat" w:cs="Arial"/>
          <w:color w:val="000000" w:themeColor="text1"/>
          <w:sz w:val="20"/>
          <w:szCs w:val="20"/>
          <w:lang w:val="hy-AM"/>
        </w:rPr>
        <w:t>-ն</w:t>
      </w:r>
      <w:r w:rsidRPr="00D4341C">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w:t>
      </w:r>
      <w:r w:rsidR="001444C3">
        <w:rPr>
          <w:rFonts w:ascii="GHEA Grapalat" w:hAnsi="GHEA Grapalat"/>
          <w:color w:val="000000" w:themeColor="text1"/>
          <w:sz w:val="20"/>
          <w:szCs w:val="20"/>
          <w:lang w:val="hy-AM"/>
        </w:rPr>
        <w:t>ՄՍԱԿ-ԳՀԱՊՁԲ-26/01</w:t>
      </w:r>
      <w:r w:rsidRPr="00585700">
        <w:rPr>
          <w:rFonts w:ascii="GHEA Grapalat" w:hAnsi="GHEA Grapalat"/>
          <w:color w:val="000000" w:themeColor="text1"/>
          <w:sz w:val="20"/>
          <w:szCs w:val="20"/>
          <w:lang w:val="hy-AM"/>
        </w:rPr>
        <w:t>»</w:t>
      </w:r>
      <w:r w:rsidRPr="00D4341C">
        <w:rPr>
          <w:rFonts w:ascii="GHEA Grapalat" w:hAnsi="GHEA Grapalat"/>
          <w:color w:val="000000" w:themeColor="text1"/>
          <w:sz w:val="20"/>
          <w:szCs w:val="20"/>
          <w:lang w:val="hy-AM"/>
        </w:rPr>
        <w:t xml:space="preserve"> </w:t>
      </w:r>
    </w:p>
    <w:p w14:paraId="2EBE7907" w14:textId="77777777" w:rsidR="000B1088" w:rsidRPr="00D4341C" w:rsidRDefault="000B1088" w:rsidP="000B1088">
      <w:pPr>
        <w:jc w:val="both"/>
        <w:rPr>
          <w:rFonts w:ascii="GHEA Grapalat" w:hAnsi="GHEA Grapalat" w:cs="Arial"/>
          <w:color w:val="000000" w:themeColor="text1"/>
          <w:sz w:val="20"/>
          <w:szCs w:val="20"/>
          <w:u w:val="single"/>
          <w:lang w:val="hy-AM"/>
        </w:rPr>
      </w:pPr>
      <w:r w:rsidRPr="00D4341C">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մասնակցի անվանումը</w:t>
      </w:r>
    </w:p>
    <w:p w14:paraId="5C35D4B6" w14:textId="77777777" w:rsidR="000B1088" w:rsidRPr="00585700" w:rsidRDefault="000B1088" w:rsidP="000B1088">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D4341C"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85700" w14:paraId="1B62C436" w14:textId="77777777" w:rsidTr="007760A5">
        <w:tc>
          <w:tcPr>
            <w:tcW w:w="1368" w:type="dxa"/>
            <w:vMerge w:val="restart"/>
            <w:vAlign w:val="center"/>
          </w:tcPr>
          <w:p w14:paraId="7ADD3277"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Առաջարկվող ապրանքի</w:t>
            </w:r>
          </w:p>
        </w:tc>
      </w:tr>
      <w:tr w:rsidR="00B74F13" w:rsidRPr="00585700" w14:paraId="1845C180" w14:textId="77777777" w:rsidTr="007760A5">
        <w:tc>
          <w:tcPr>
            <w:tcW w:w="1368" w:type="dxa"/>
            <w:vMerge/>
            <w:vAlign w:val="center"/>
          </w:tcPr>
          <w:p w14:paraId="370E06D0" w14:textId="77777777" w:rsidR="00ED36CA" w:rsidRPr="0058570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85700" w:rsidRDefault="00E968EF"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rPr>
              <w:t>ֆ</w:t>
            </w:r>
            <w:r w:rsidR="00ED36CA" w:rsidRPr="0058570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85700" w:rsidRDefault="00282B03" w:rsidP="007760A5">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տեխնիկական բնութագրերը</w:t>
            </w:r>
          </w:p>
        </w:tc>
      </w:tr>
      <w:tr w:rsidR="00B74F13" w:rsidRPr="00585700" w14:paraId="19063D00" w14:textId="77777777" w:rsidTr="007760A5">
        <w:tc>
          <w:tcPr>
            <w:tcW w:w="1368" w:type="dxa"/>
          </w:tcPr>
          <w:p w14:paraId="471D1574"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5EC5E72D" w14:textId="77777777" w:rsidTr="007760A5">
        <w:tc>
          <w:tcPr>
            <w:tcW w:w="1368" w:type="dxa"/>
          </w:tcPr>
          <w:p w14:paraId="1F5EE2D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71831BE4" w14:textId="77777777" w:rsidTr="007760A5">
        <w:tc>
          <w:tcPr>
            <w:tcW w:w="1368" w:type="dxa"/>
          </w:tcPr>
          <w:p w14:paraId="6942A427"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8570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85700" w:rsidRDefault="000B1088" w:rsidP="000B1088">
      <w:pPr>
        <w:rPr>
          <w:rFonts w:ascii="GHEA Grapalat" w:hAnsi="GHEA Grapalat"/>
          <w:color w:val="000000" w:themeColor="text1"/>
          <w:sz w:val="20"/>
          <w:szCs w:val="20"/>
          <w:lang w:val="es-ES"/>
        </w:rPr>
      </w:pPr>
    </w:p>
    <w:p w14:paraId="1A0F2016" w14:textId="77777777" w:rsidR="000B1088" w:rsidRPr="00585700" w:rsidRDefault="000B1088" w:rsidP="000B1088">
      <w:pPr>
        <w:jc w:val="both"/>
        <w:rPr>
          <w:rFonts w:ascii="GHEA Grapalat" w:hAnsi="GHEA Grapalat"/>
          <w:color w:val="000000" w:themeColor="text1"/>
          <w:sz w:val="20"/>
          <w:szCs w:val="20"/>
          <w:u w:val="single"/>
        </w:rPr>
      </w:pP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t xml:space="preserve">    </w:t>
      </w:r>
    </w:p>
    <w:p w14:paraId="514EAEE7" w14:textId="77777777" w:rsidR="000B1088" w:rsidRPr="00585700" w:rsidRDefault="00950D11" w:rsidP="000B1088">
      <w:pPr>
        <w:jc w:val="both"/>
        <w:rPr>
          <w:rFonts w:ascii="GHEA Grapalat" w:hAnsi="GHEA Grapalat"/>
          <w:color w:val="000000" w:themeColor="text1"/>
          <w:sz w:val="20"/>
          <w:szCs w:val="20"/>
          <w:u w:val="single"/>
          <w:lang w:val="hy-AM"/>
        </w:rPr>
      </w:pP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85700">
        <w:rPr>
          <w:rFonts w:ascii="GHEA Grapalat" w:hAnsi="GHEA Grapalat" w:cs="Sylfaen"/>
          <w:color w:val="000000" w:themeColor="text1"/>
          <w:sz w:val="20"/>
          <w:szCs w:val="20"/>
          <w:vertAlign w:val="superscript"/>
          <w:lang w:val="hy-AM"/>
        </w:rPr>
        <w:tab/>
      </w:r>
      <w:r w:rsidR="000B1088" w:rsidRPr="00585700">
        <w:rPr>
          <w:rFonts w:ascii="GHEA Grapalat" w:hAnsi="GHEA Grapalat" w:cs="Sylfaen"/>
          <w:color w:val="000000" w:themeColor="text1"/>
          <w:sz w:val="20"/>
          <w:szCs w:val="20"/>
          <w:vertAlign w:val="superscript"/>
          <w:lang w:val="hy-AM"/>
        </w:rPr>
        <w:tab/>
        <w:t xml:space="preserve">                          </w:t>
      </w: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 ստորագրություն</w:t>
      </w:r>
      <w:r w:rsidR="000B1088" w:rsidRPr="00585700">
        <w:rPr>
          <w:rFonts w:ascii="GHEA Grapalat" w:hAnsi="GHEA Grapalat" w:cs="Sylfaen"/>
          <w:color w:val="000000" w:themeColor="text1"/>
          <w:sz w:val="20"/>
          <w:szCs w:val="20"/>
          <w:lang w:val="hy-AM"/>
        </w:rPr>
        <w:t xml:space="preserve"> </w:t>
      </w:r>
    </w:p>
    <w:p w14:paraId="5298B5A0" w14:textId="77777777" w:rsidR="000B1088" w:rsidRPr="00585700" w:rsidRDefault="000B1088" w:rsidP="000B1088">
      <w:pPr>
        <w:jc w:val="right"/>
        <w:rPr>
          <w:rFonts w:ascii="GHEA Grapalat" w:hAnsi="GHEA Grapalat" w:cs="Sylfaen"/>
          <w:color w:val="000000" w:themeColor="text1"/>
          <w:sz w:val="20"/>
          <w:szCs w:val="20"/>
          <w:lang w:val="hy-AM"/>
        </w:rPr>
      </w:pPr>
    </w:p>
    <w:p w14:paraId="477C8F92" w14:textId="77777777" w:rsidR="000B1088" w:rsidRPr="00585700" w:rsidRDefault="000B1088" w:rsidP="000B1088">
      <w:pPr>
        <w:jc w:val="right"/>
        <w:rPr>
          <w:rFonts w:ascii="GHEA Grapalat" w:hAnsi="GHEA Grapalat" w:cs="Sylfaen"/>
          <w:color w:val="000000" w:themeColor="text1"/>
          <w:sz w:val="20"/>
          <w:szCs w:val="20"/>
          <w:lang w:val="hy-AM"/>
        </w:rPr>
      </w:pPr>
    </w:p>
    <w:p w14:paraId="109CA2B8" w14:textId="77777777" w:rsidR="000B1088" w:rsidRPr="00585700" w:rsidRDefault="000B1088" w:rsidP="000B1088">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641B15AE" w14:textId="77777777" w:rsidR="000B1088" w:rsidRPr="00585700" w:rsidRDefault="000B1088" w:rsidP="000B1088">
      <w:pPr>
        <w:jc w:val="right"/>
        <w:rPr>
          <w:rFonts w:ascii="GHEA Grapalat" w:hAnsi="GHEA Grapalat"/>
          <w:color w:val="000000" w:themeColor="text1"/>
          <w:sz w:val="20"/>
          <w:szCs w:val="20"/>
          <w:lang w:val="hy-AM"/>
        </w:rPr>
      </w:pPr>
    </w:p>
    <w:p w14:paraId="7E1B8DD2" w14:textId="77777777" w:rsidR="000B1088" w:rsidRPr="00585700" w:rsidRDefault="000B1088" w:rsidP="000B1088">
      <w:pPr>
        <w:jc w:val="right"/>
        <w:rPr>
          <w:rFonts w:ascii="GHEA Grapalat" w:hAnsi="GHEA Grapalat"/>
          <w:color w:val="000000" w:themeColor="text1"/>
          <w:sz w:val="20"/>
          <w:szCs w:val="20"/>
          <w:lang w:val="hy-AM"/>
        </w:rPr>
      </w:pPr>
    </w:p>
    <w:p w14:paraId="021CBAC9"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85700" w:rsidRDefault="00BF1194" w:rsidP="00BF1194">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lastRenderedPageBreak/>
        <w:t>Հավելված</w:t>
      </w:r>
      <w:r w:rsidRPr="00585700">
        <w:rPr>
          <w:rFonts w:ascii="GHEA Grapalat" w:hAnsi="GHEA Grapalat" w:cs="Arial"/>
          <w:i w:val="0"/>
          <w:color w:val="000000" w:themeColor="text1"/>
          <w:lang w:val="hy-AM"/>
        </w:rPr>
        <w:t xml:space="preserve"> 1.2**</w:t>
      </w:r>
    </w:p>
    <w:p w14:paraId="2A748743" w14:textId="7FB21028" w:rsidR="00BF1194" w:rsidRPr="00585700" w:rsidRDefault="00E945E5" w:rsidP="00BF1194">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1444C3">
        <w:rPr>
          <w:rFonts w:ascii="GHEA Grapalat" w:hAnsi="GHEA Grapalat"/>
          <w:color w:val="000000" w:themeColor="text1"/>
          <w:lang w:val="hy-AM"/>
        </w:rPr>
        <w:t>ՄՍԱԿ-ԳՀԱՊՁԲ-26/01</w:t>
      </w:r>
      <w:r w:rsidRPr="00585700">
        <w:rPr>
          <w:rFonts w:ascii="GHEA Grapalat" w:hAnsi="GHEA Grapalat"/>
          <w:color w:val="000000" w:themeColor="text1"/>
          <w:lang w:val="hy-AM"/>
        </w:rPr>
        <w:t xml:space="preserve">» </w:t>
      </w:r>
      <w:r w:rsidR="00BF1194" w:rsidRPr="00585700">
        <w:rPr>
          <w:rFonts w:ascii="GHEA Grapalat" w:hAnsi="GHEA Grapalat" w:cs="Sylfaen"/>
          <w:color w:val="000000" w:themeColor="text1"/>
          <w:lang w:val="hy-AM"/>
        </w:rPr>
        <w:t>ծածկագրով</w:t>
      </w:r>
    </w:p>
    <w:p w14:paraId="5375E4FD" w14:textId="77777777" w:rsidR="00BF1194" w:rsidRPr="00585700" w:rsidRDefault="00424D37" w:rsidP="00BF1194">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00BF1194" w:rsidRPr="00585700">
        <w:rPr>
          <w:rFonts w:ascii="GHEA Grapalat" w:hAnsi="GHEA Grapalat" w:cs="Arial"/>
          <w:color w:val="000000" w:themeColor="text1"/>
          <w:lang w:val="hy-AM"/>
        </w:rPr>
        <w:t xml:space="preserve"> </w:t>
      </w:r>
      <w:r w:rsidR="00BF1194" w:rsidRPr="00585700">
        <w:rPr>
          <w:rFonts w:ascii="GHEA Grapalat" w:hAnsi="GHEA Grapalat" w:cs="Sylfaen"/>
          <w:color w:val="000000" w:themeColor="text1"/>
          <w:lang w:val="hy-AM"/>
        </w:rPr>
        <w:t>հրավերի</w:t>
      </w:r>
    </w:p>
    <w:p w14:paraId="6CDE9AF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85700" w:rsidRDefault="002929EF" w:rsidP="002929EF">
      <w:pPr>
        <w:pStyle w:val="31"/>
        <w:spacing w:line="240" w:lineRule="auto"/>
        <w:ind w:firstLine="0"/>
        <w:jc w:val="center"/>
        <w:rPr>
          <w:rFonts w:ascii="GHEA Grapalat" w:hAnsi="GHEA Grapalat"/>
          <w:color w:val="000000" w:themeColor="text1"/>
          <w:lang w:val="hy-AM"/>
        </w:rPr>
      </w:pPr>
      <w:r w:rsidRPr="00585700">
        <w:rPr>
          <w:rFonts w:ascii="GHEA Grapalat" w:hAnsi="GHEA Grapalat"/>
          <w:color w:val="000000" w:themeColor="text1"/>
          <w:lang w:val="hy-AM"/>
        </w:rPr>
        <w:t>ՁԵՎ</w:t>
      </w:r>
    </w:p>
    <w:p w14:paraId="24B63C0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r w:rsidRPr="0058570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85700">
        <w:rPr>
          <w:rFonts w:ascii="GHEA Grapalat" w:eastAsia="GHEA Grapalat" w:hAnsi="GHEA Grapalat" w:cs="GHEA Grapalat"/>
          <w:color w:val="000000" w:themeColor="text1"/>
          <w:sz w:val="20"/>
          <w:szCs w:val="20"/>
          <w:lang w:val="hy-AM"/>
        </w:rPr>
        <w:t>ՀԱՅՏԱՐԱՐԱԳՐԻ</w:t>
      </w:r>
    </w:p>
    <w:p w14:paraId="7E288AF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85700" w14:paraId="3C1447BB" w14:textId="77777777" w:rsidTr="003465D8">
        <w:tc>
          <w:tcPr>
            <w:tcW w:w="2836" w:type="dxa"/>
            <w:shd w:val="clear" w:color="auto" w:fill="D9E2F3"/>
            <w:vAlign w:val="center"/>
          </w:tcPr>
          <w:p w14:paraId="32BBD7F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9C2A42C" w14:textId="77777777" w:rsidTr="003465D8">
        <w:tc>
          <w:tcPr>
            <w:tcW w:w="2836" w:type="dxa"/>
            <w:shd w:val="clear" w:color="auto" w:fill="D9E2F3"/>
            <w:vAlign w:val="center"/>
          </w:tcPr>
          <w:p w14:paraId="71109A7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B27CB4" w14:textId="77777777" w:rsidTr="003465D8">
        <w:tc>
          <w:tcPr>
            <w:tcW w:w="2836" w:type="dxa"/>
            <w:shd w:val="clear" w:color="auto" w:fill="D9E2F3"/>
            <w:vAlign w:val="center"/>
          </w:tcPr>
          <w:p w14:paraId="4B20F54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5A6AF8" w14:textId="77777777" w:rsidTr="003465D8">
        <w:tc>
          <w:tcPr>
            <w:tcW w:w="2836" w:type="dxa"/>
            <w:shd w:val="clear" w:color="auto" w:fill="D9E2F3"/>
            <w:vAlign w:val="center"/>
          </w:tcPr>
          <w:p w14:paraId="7266F3E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E15A645" w14:textId="77777777" w:rsidTr="003465D8">
        <w:tc>
          <w:tcPr>
            <w:tcW w:w="2836" w:type="dxa"/>
            <w:shd w:val="clear" w:color="auto" w:fill="D9E2F3"/>
            <w:vAlign w:val="center"/>
          </w:tcPr>
          <w:p w14:paraId="2EC6718E"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04C60CA" w14:textId="77777777" w:rsidTr="003465D8">
        <w:tc>
          <w:tcPr>
            <w:tcW w:w="2836" w:type="dxa"/>
            <w:shd w:val="clear" w:color="auto" w:fill="D9E2F3"/>
            <w:vAlign w:val="center"/>
          </w:tcPr>
          <w:p w14:paraId="6F985A1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B95CEEC" w14:textId="77777777" w:rsidTr="003465D8">
        <w:tc>
          <w:tcPr>
            <w:tcW w:w="2836" w:type="dxa"/>
            <w:shd w:val="clear" w:color="auto" w:fill="D9E2F3"/>
            <w:vAlign w:val="center"/>
          </w:tcPr>
          <w:p w14:paraId="4D2A0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Հայտարարագիրը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ներկայացնող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3AAF57E" w14:textId="77777777" w:rsidTr="003465D8">
        <w:tc>
          <w:tcPr>
            <w:tcW w:w="2835" w:type="dxa"/>
            <w:shd w:val="clear" w:color="auto" w:fill="D9E2F3"/>
            <w:vAlign w:val="center"/>
          </w:tcPr>
          <w:p w14:paraId="7DF1C8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4CC702" w14:textId="77777777" w:rsidTr="003465D8">
        <w:tc>
          <w:tcPr>
            <w:tcW w:w="2835" w:type="dxa"/>
            <w:shd w:val="clear" w:color="auto" w:fill="D9E2F3"/>
            <w:vAlign w:val="center"/>
          </w:tcPr>
          <w:p w14:paraId="0098CFB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13D70B6F" w14:textId="77777777" w:rsidTr="003465D8">
        <w:tc>
          <w:tcPr>
            <w:tcW w:w="2835" w:type="dxa"/>
            <w:shd w:val="clear" w:color="auto" w:fill="D9E2F3"/>
            <w:vAlign w:val="center"/>
          </w:tcPr>
          <w:p w14:paraId="4D91C2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0EC546" w14:textId="77777777" w:rsidTr="003465D8">
        <w:tc>
          <w:tcPr>
            <w:tcW w:w="2835" w:type="dxa"/>
            <w:shd w:val="clear" w:color="auto" w:fill="D9E2F3"/>
            <w:vAlign w:val="center"/>
          </w:tcPr>
          <w:p w14:paraId="3BDE5E1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2556B30" w14:textId="77777777" w:rsidTr="003465D8">
        <w:tc>
          <w:tcPr>
            <w:tcW w:w="2835" w:type="dxa"/>
            <w:shd w:val="clear" w:color="auto" w:fill="D9E2F3"/>
            <w:vAlign w:val="center"/>
          </w:tcPr>
          <w:p w14:paraId="4DB2E4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85700" w:rsidRDefault="00BF1194" w:rsidP="00BF1194">
      <w:pPr>
        <w:rPr>
          <w:rFonts w:ascii="GHEA Grapalat" w:eastAsia="GHEA Grapalat" w:hAnsi="GHEA Grapalat" w:cs="GHEA Grapalat"/>
          <w:color w:val="000000" w:themeColor="text1"/>
          <w:sz w:val="20"/>
          <w:szCs w:val="20"/>
        </w:rPr>
      </w:pPr>
    </w:p>
    <w:p w14:paraId="767027AF" w14:textId="77777777" w:rsidR="00BF1194" w:rsidRPr="00585700" w:rsidRDefault="00BF1194" w:rsidP="00BF1194">
      <w:pPr>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47AF6048"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2E0D7FC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20B7C3A" w14:textId="77777777" w:rsidTr="003465D8">
        <w:tc>
          <w:tcPr>
            <w:tcW w:w="2835" w:type="dxa"/>
            <w:shd w:val="clear" w:color="auto" w:fill="D9E2F3"/>
            <w:vAlign w:val="center"/>
          </w:tcPr>
          <w:p w14:paraId="56ECA68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1551381" w14:textId="77777777" w:rsidTr="003465D8">
        <w:tc>
          <w:tcPr>
            <w:tcW w:w="2835" w:type="dxa"/>
            <w:shd w:val="clear" w:color="auto" w:fill="D9E2F3"/>
            <w:vAlign w:val="center"/>
          </w:tcPr>
          <w:p w14:paraId="1DA98E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վերահսկող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2B5DCF4C" w14:textId="77777777" w:rsidTr="003465D8">
        <w:tc>
          <w:tcPr>
            <w:tcW w:w="2835" w:type="dxa"/>
            <w:shd w:val="clear" w:color="auto" w:fill="D9E2F3"/>
            <w:vAlign w:val="center"/>
          </w:tcPr>
          <w:p w14:paraId="3C3EAB1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DD26CC2" w14:textId="77777777" w:rsidTr="003465D8">
        <w:tc>
          <w:tcPr>
            <w:tcW w:w="2835" w:type="dxa"/>
            <w:shd w:val="clear" w:color="auto" w:fill="D9E2F3"/>
            <w:vAlign w:val="center"/>
          </w:tcPr>
          <w:p w14:paraId="48E663B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881560" w14:textId="77777777" w:rsidTr="003465D8">
        <w:tc>
          <w:tcPr>
            <w:tcW w:w="2835" w:type="dxa"/>
            <w:shd w:val="clear" w:color="auto" w:fill="D9E2F3"/>
            <w:vAlign w:val="center"/>
          </w:tcPr>
          <w:p w14:paraId="2CA303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D22EB1F" w14:textId="77777777" w:rsidTr="003465D8">
        <w:tc>
          <w:tcPr>
            <w:tcW w:w="2835" w:type="dxa"/>
            <w:shd w:val="clear" w:color="auto" w:fill="D9E2F3"/>
            <w:vAlign w:val="center"/>
          </w:tcPr>
          <w:p w14:paraId="59A8D9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EDED0A" w14:textId="77777777" w:rsidTr="003465D8">
        <w:tc>
          <w:tcPr>
            <w:tcW w:w="2835" w:type="dxa"/>
            <w:shd w:val="clear" w:color="auto" w:fill="D9E2F3"/>
            <w:vAlign w:val="center"/>
          </w:tcPr>
          <w:p w14:paraId="0FA2BC0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0B6946D" w14:textId="77777777" w:rsidTr="003465D8">
        <w:tc>
          <w:tcPr>
            <w:tcW w:w="2835" w:type="dxa"/>
            <w:shd w:val="clear" w:color="auto" w:fill="D9E2F3"/>
            <w:vAlign w:val="center"/>
          </w:tcPr>
          <w:p w14:paraId="4CAB560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F987A93" w14:textId="77777777" w:rsidTr="003465D8">
        <w:tc>
          <w:tcPr>
            <w:tcW w:w="2835" w:type="dxa"/>
            <w:shd w:val="clear" w:color="auto" w:fill="D9E2F3"/>
            <w:vAlign w:val="center"/>
          </w:tcPr>
          <w:p w14:paraId="6768F2E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585700">
        <w:rPr>
          <w:rFonts w:ascii="GHEA Grapalat" w:eastAsia="GHEA Grapalat" w:hAnsi="GHEA Grapalat" w:cs="GHEA Grapalat"/>
          <w:i/>
          <w:iCs/>
          <w:color w:val="000000" w:themeColor="text1"/>
          <w:sz w:val="20"/>
          <w:szCs w:val="20"/>
        </w:rPr>
        <w:t>Վերահսկողության</w:t>
      </w:r>
      <w:proofErr w:type="spellEnd"/>
      <w:r w:rsidRPr="00585700">
        <w:rPr>
          <w:rFonts w:ascii="GHEA Grapalat" w:eastAsia="GHEA Grapalat" w:hAnsi="GHEA Grapalat" w:cs="GHEA Grapalat"/>
          <w:i/>
          <w:iCs/>
          <w:color w:val="000000" w:themeColor="text1"/>
          <w:sz w:val="20"/>
          <w:szCs w:val="20"/>
        </w:rPr>
        <w:t xml:space="preserve"> </w:t>
      </w:r>
      <w:proofErr w:type="spellStart"/>
      <w:r w:rsidRPr="00585700">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67C8D1A" w14:textId="77777777" w:rsidTr="003465D8">
        <w:tc>
          <w:tcPr>
            <w:tcW w:w="2836" w:type="dxa"/>
            <w:shd w:val="clear" w:color="auto" w:fill="D9E2F3"/>
            <w:vAlign w:val="center"/>
          </w:tcPr>
          <w:p w14:paraId="3E8F3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DDB04BB" w14:textId="77777777" w:rsidTr="003465D8">
        <w:tc>
          <w:tcPr>
            <w:tcW w:w="2836" w:type="dxa"/>
            <w:shd w:val="clear" w:color="auto" w:fill="D9E2F3"/>
            <w:vAlign w:val="center"/>
          </w:tcPr>
          <w:p w14:paraId="533DFB2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79E21AD8"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Պետության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համայնքի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084C5339" w14:textId="77777777" w:rsidTr="003465D8">
        <w:tc>
          <w:tcPr>
            <w:tcW w:w="2837" w:type="dxa"/>
            <w:shd w:val="clear" w:color="auto" w:fill="D9E2F3"/>
            <w:vAlign w:val="center"/>
          </w:tcPr>
          <w:p w14:paraId="3C56C7E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DC6C6B0" w14:textId="77777777" w:rsidTr="003465D8">
        <w:tc>
          <w:tcPr>
            <w:tcW w:w="2837" w:type="dxa"/>
            <w:shd w:val="clear" w:color="auto" w:fill="D9E2F3"/>
            <w:vAlign w:val="center"/>
          </w:tcPr>
          <w:p w14:paraId="73216F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A7369B" w14:textId="77777777" w:rsidTr="003465D8">
        <w:tc>
          <w:tcPr>
            <w:tcW w:w="2837" w:type="dxa"/>
            <w:shd w:val="clear" w:color="auto" w:fill="D9E2F3"/>
            <w:vAlign w:val="center"/>
          </w:tcPr>
          <w:p w14:paraId="0DC1298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1479DF9" w14:textId="77777777" w:rsidTr="003465D8">
        <w:tc>
          <w:tcPr>
            <w:tcW w:w="2837" w:type="dxa"/>
            <w:shd w:val="clear" w:color="auto" w:fill="D9E2F3"/>
            <w:vAlign w:val="center"/>
          </w:tcPr>
          <w:p w14:paraId="6AE6AF26"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Միջազգային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4F300569" w14:textId="77777777" w:rsidTr="003465D8">
        <w:tc>
          <w:tcPr>
            <w:tcW w:w="2837" w:type="dxa"/>
            <w:shd w:val="clear" w:color="auto" w:fill="D9E2F3"/>
            <w:vAlign w:val="center"/>
          </w:tcPr>
          <w:p w14:paraId="3234F6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1A051C6" w14:textId="77777777" w:rsidTr="003465D8">
        <w:tc>
          <w:tcPr>
            <w:tcW w:w="2837" w:type="dxa"/>
            <w:shd w:val="clear" w:color="auto" w:fill="D9E2F3"/>
            <w:vAlign w:val="center"/>
          </w:tcPr>
          <w:p w14:paraId="004C76B9"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821C74F" w14:textId="77777777" w:rsidTr="003465D8">
        <w:tc>
          <w:tcPr>
            <w:tcW w:w="2837" w:type="dxa"/>
            <w:shd w:val="clear" w:color="auto" w:fill="D9E2F3"/>
            <w:vAlign w:val="center"/>
          </w:tcPr>
          <w:p w14:paraId="6E6DF77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DA3DA4" w14:textId="77777777" w:rsidTr="003465D8">
        <w:tc>
          <w:tcPr>
            <w:tcW w:w="2837" w:type="dxa"/>
            <w:shd w:val="clear" w:color="auto" w:fill="D9E2F3"/>
            <w:vAlign w:val="center"/>
          </w:tcPr>
          <w:p w14:paraId="02E7E464"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585700" w:rsidRDefault="00BF1194" w:rsidP="00585700">
      <w:pP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7C07D73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ինքնությունը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հավաստող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2ADDF25" w14:textId="77777777" w:rsidTr="003465D8">
        <w:tc>
          <w:tcPr>
            <w:tcW w:w="2836" w:type="dxa"/>
            <w:shd w:val="clear" w:color="auto" w:fill="D9E2F3"/>
            <w:vAlign w:val="center"/>
          </w:tcPr>
          <w:p w14:paraId="53D73C8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8FEA040" w14:textId="77777777" w:rsidTr="003465D8">
        <w:tc>
          <w:tcPr>
            <w:tcW w:w="2836" w:type="dxa"/>
            <w:shd w:val="clear" w:color="auto" w:fill="D9E2F3"/>
            <w:vAlign w:val="center"/>
          </w:tcPr>
          <w:p w14:paraId="43567F3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D9F50" w14:textId="77777777" w:rsidTr="003465D8">
        <w:tc>
          <w:tcPr>
            <w:tcW w:w="2836" w:type="dxa"/>
            <w:shd w:val="clear" w:color="auto" w:fill="D9E2F3"/>
            <w:vAlign w:val="center"/>
          </w:tcPr>
          <w:p w14:paraId="2B565F7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3E274F" w14:textId="77777777" w:rsidTr="003465D8">
        <w:tc>
          <w:tcPr>
            <w:tcW w:w="2836" w:type="dxa"/>
            <w:shd w:val="clear" w:color="auto" w:fill="D9E2F3"/>
            <w:vAlign w:val="center"/>
          </w:tcPr>
          <w:p w14:paraId="72D5A2D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6F87DED" w14:textId="77777777" w:rsidTr="003465D8">
        <w:tc>
          <w:tcPr>
            <w:tcW w:w="2836" w:type="dxa"/>
            <w:shd w:val="clear" w:color="auto" w:fill="D9E2F3"/>
            <w:vAlign w:val="center"/>
          </w:tcPr>
          <w:p w14:paraId="2A76DD1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8D0E8AC" w14:textId="77777777" w:rsidTr="003465D8">
        <w:tc>
          <w:tcPr>
            <w:tcW w:w="2836" w:type="dxa"/>
            <w:shd w:val="clear" w:color="auto" w:fill="D9E2F3"/>
            <w:vAlign w:val="center"/>
          </w:tcPr>
          <w:p w14:paraId="3603E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Ծննդյան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հաստատող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6633FB2" w14:textId="77777777" w:rsidTr="003465D8">
        <w:tc>
          <w:tcPr>
            <w:tcW w:w="2837" w:type="dxa"/>
            <w:shd w:val="clear" w:color="auto" w:fill="D9E2F3"/>
            <w:vAlign w:val="center"/>
          </w:tcPr>
          <w:p w14:paraId="0E05455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3B63D2" w14:textId="77777777" w:rsidTr="003465D8">
        <w:tc>
          <w:tcPr>
            <w:tcW w:w="2837" w:type="dxa"/>
            <w:shd w:val="clear" w:color="auto" w:fill="D9E2F3"/>
            <w:vAlign w:val="center"/>
          </w:tcPr>
          <w:p w14:paraId="288F35A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DDC822C" w14:textId="77777777" w:rsidTr="003465D8">
        <w:tc>
          <w:tcPr>
            <w:tcW w:w="2837" w:type="dxa"/>
            <w:shd w:val="clear" w:color="auto" w:fill="D9E2F3"/>
            <w:vAlign w:val="center"/>
          </w:tcPr>
          <w:p w14:paraId="427146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2FFAA53" w14:textId="77777777" w:rsidTr="003465D8">
        <w:tc>
          <w:tcPr>
            <w:tcW w:w="2837" w:type="dxa"/>
            <w:shd w:val="clear" w:color="auto" w:fill="D9E2F3"/>
            <w:vAlign w:val="center"/>
          </w:tcPr>
          <w:p w14:paraId="0F7ABAF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D79DD0" w14:textId="77777777" w:rsidTr="003465D8">
        <w:tc>
          <w:tcPr>
            <w:tcW w:w="2837" w:type="dxa"/>
            <w:shd w:val="clear" w:color="auto" w:fill="D9E2F3"/>
            <w:vAlign w:val="center"/>
          </w:tcPr>
          <w:p w14:paraId="0536219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ՀԾՀ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հաշվառման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3226C089" w14:textId="77777777" w:rsidTr="003465D8">
        <w:tc>
          <w:tcPr>
            <w:tcW w:w="2837" w:type="dxa"/>
            <w:shd w:val="clear" w:color="auto" w:fill="D9E2F3"/>
            <w:vAlign w:val="center"/>
          </w:tcPr>
          <w:p w14:paraId="63F995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78E2DC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6977283" w14:textId="77777777" w:rsidTr="003465D8">
        <w:tc>
          <w:tcPr>
            <w:tcW w:w="2837" w:type="dxa"/>
            <w:shd w:val="clear" w:color="auto" w:fill="D9E2F3"/>
            <w:vAlign w:val="center"/>
          </w:tcPr>
          <w:p w14:paraId="13B515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733FF6" w14:textId="77777777" w:rsidTr="003465D8">
        <w:tc>
          <w:tcPr>
            <w:tcW w:w="2837" w:type="dxa"/>
            <w:shd w:val="clear" w:color="auto" w:fill="D9E2F3"/>
            <w:vAlign w:val="center"/>
          </w:tcPr>
          <w:p w14:paraId="1B10C1F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E4F8517" w14:textId="77777777" w:rsidTr="003465D8">
        <w:tc>
          <w:tcPr>
            <w:tcW w:w="2837" w:type="dxa"/>
            <w:shd w:val="clear" w:color="auto" w:fill="D9E2F3"/>
            <w:vAlign w:val="center"/>
          </w:tcPr>
          <w:p w14:paraId="3A6976D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բնակության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A4A788F" w14:textId="77777777" w:rsidTr="003465D8">
        <w:tc>
          <w:tcPr>
            <w:tcW w:w="2837" w:type="dxa"/>
            <w:shd w:val="clear" w:color="auto" w:fill="D9E2F3"/>
            <w:vAlign w:val="center"/>
          </w:tcPr>
          <w:p w14:paraId="6E2C50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3522921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6C42CC" w14:textId="77777777" w:rsidTr="003465D8">
        <w:tc>
          <w:tcPr>
            <w:tcW w:w="2837" w:type="dxa"/>
            <w:shd w:val="clear" w:color="auto" w:fill="D9E2F3"/>
            <w:vAlign w:val="center"/>
          </w:tcPr>
          <w:p w14:paraId="65FFCC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96CCA3E" w14:textId="77777777" w:rsidTr="003465D8">
        <w:tc>
          <w:tcPr>
            <w:tcW w:w="2837" w:type="dxa"/>
            <w:shd w:val="clear" w:color="auto" w:fill="D9E2F3"/>
            <w:vAlign w:val="center"/>
          </w:tcPr>
          <w:p w14:paraId="504B460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44CDEB8" w14:textId="77777777" w:rsidTr="003465D8">
        <w:tc>
          <w:tcPr>
            <w:tcW w:w="2837" w:type="dxa"/>
            <w:shd w:val="clear" w:color="auto" w:fill="D9E2F3"/>
            <w:vAlign w:val="center"/>
          </w:tcPr>
          <w:p w14:paraId="3D979B0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8570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բացառությամբ</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160C312C" w14:textId="77777777" w:rsidTr="003465D8">
        <w:trPr>
          <w:trHeight w:val="924"/>
        </w:trPr>
        <w:tc>
          <w:tcPr>
            <w:tcW w:w="9016" w:type="dxa"/>
            <w:gridSpan w:val="2"/>
            <w:vAlign w:val="center"/>
          </w:tcPr>
          <w:p w14:paraId="37A37D5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0997C019" w14:textId="77777777" w:rsidTr="003465D8">
        <w:trPr>
          <w:trHeight w:val="684"/>
        </w:trPr>
        <w:tc>
          <w:tcPr>
            <w:tcW w:w="4508" w:type="dxa"/>
            <w:shd w:val="clear" w:color="auto" w:fill="D9E2F3"/>
            <w:vAlign w:val="center"/>
          </w:tcPr>
          <w:p w14:paraId="6CC7322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BE0981E" w14:textId="77777777" w:rsidTr="003465D8">
        <w:trPr>
          <w:trHeight w:val="1282"/>
        </w:trPr>
        <w:tc>
          <w:tcPr>
            <w:tcW w:w="4508" w:type="dxa"/>
            <w:shd w:val="clear" w:color="auto" w:fill="D9E2F3"/>
            <w:vAlign w:val="center"/>
          </w:tcPr>
          <w:p w14:paraId="1DB13B5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3E775B72" w14:textId="77777777" w:rsidTr="003465D8">
        <w:tc>
          <w:tcPr>
            <w:tcW w:w="9016" w:type="dxa"/>
            <w:gridSpan w:val="2"/>
            <w:vAlign w:val="center"/>
          </w:tcPr>
          <w:p w14:paraId="32388C9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74BD7C23" w14:textId="77777777" w:rsidTr="003465D8">
        <w:tc>
          <w:tcPr>
            <w:tcW w:w="9016" w:type="dxa"/>
            <w:gridSpan w:val="2"/>
            <w:vAlign w:val="center"/>
          </w:tcPr>
          <w:p w14:paraId="03FBFA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hAnsi="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24503EB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համար</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65AE7235" w14:textId="77777777" w:rsidTr="003465D8">
        <w:trPr>
          <w:trHeight w:val="924"/>
        </w:trPr>
        <w:tc>
          <w:tcPr>
            <w:tcW w:w="9016" w:type="dxa"/>
            <w:gridSpan w:val="2"/>
            <w:vAlign w:val="center"/>
          </w:tcPr>
          <w:p w14:paraId="3582602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70534AD0" w14:textId="77777777" w:rsidTr="003465D8">
        <w:trPr>
          <w:trHeight w:val="684"/>
        </w:trPr>
        <w:tc>
          <w:tcPr>
            <w:tcW w:w="4508" w:type="dxa"/>
            <w:shd w:val="clear" w:color="auto" w:fill="D9E2F3"/>
            <w:vAlign w:val="center"/>
          </w:tcPr>
          <w:p w14:paraId="7060392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C113B6" w14:textId="77777777" w:rsidTr="003465D8">
        <w:trPr>
          <w:trHeight w:val="1282"/>
        </w:trPr>
        <w:tc>
          <w:tcPr>
            <w:tcW w:w="4508" w:type="dxa"/>
            <w:shd w:val="clear" w:color="auto" w:fill="D9E2F3"/>
            <w:vAlign w:val="center"/>
          </w:tcPr>
          <w:p w14:paraId="4669F00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558A9BCD" w14:textId="77777777" w:rsidTr="003465D8">
        <w:tc>
          <w:tcPr>
            <w:tcW w:w="9016" w:type="dxa"/>
            <w:gridSpan w:val="2"/>
            <w:vAlign w:val="center"/>
          </w:tcPr>
          <w:p w14:paraId="021E0AA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p>
        </w:tc>
      </w:tr>
      <w:tr w:rsidR="00B74F13" w:rsidRPr="00585700" w14:paraId="17D28099" w14:textId="77777777" w:rsidTr="003465D8">
        <w:tc>
          <w:tcPr>
            <w:tcW w:w="9016" w:type="dxa"/>
            <w:gridSpan w:val="2"/>
            <w:vAlign w:val="center"/>
          </w:tcPr>
          <w:p w14:paraId="4187F51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p>
        </w:tc>
      </w:tr>
      <w:tr w:rsidR="00B74F13" w:rsidRPr="00585700" w14:paraId="5FEED420" w14:textId="77777777" w:rsidTr="003465D8">
        <w:tc>
          <w:tcPr>
            <w:tcW w:w="9016" w:type="dxa"/>
            <w:gridSpan w:val="2"/>
            <w:vAlign w:val="center"/>
          </w:tcPr>
          <w:p w14:paraId="019C301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դ</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62559D1D" w14:textId="77777777" w:rsidTr="003465D8">
        <w:tc>
          <w:tcPr>
            <w:tcW w:w="9016" w:type="dxa"/>
            <w:gridSpan w:val="2"/>
            <w:vAlign w:val="center"/>
          </w:tcPr>
          <w:p w14:paraId="684CB8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ե</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09793A54"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կարգավիճակի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վերաբերյալ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7DE201A2" w14:textId="77777777" w:rsidTr="003465D8">
        <w:tc>
          <w:tcPr>
            <w:tcW w:w="2837" w:type="dxa"/>
            <w:shd w:val="clear" w:color="auto" w:fill="D9E2F3"/>
            <w:vAlign w:val="center"/>
          </w:tcPr>
          <w:p w14:paraId="0ABF655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43841CD" w14:textId="77777777" w:rsidTr="003465D8">
        <w:tc>
          <w:tcPr>
            <w:tcW w:w="2837" w:type="dxa"/>
            <w:shd w:val="clear" w:color="auto" w:fill="D9E2F3"/>
            <w:vAlign w:val="center"/>
          </w:tcPr>
          <w:p w14:paraId="6265A10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
          <w:p w14:paraId="1335061D" w14:textId="77777777" w:rsidR="00BF1194" w:rsidRPr="00585700" w:rsidRDefault="00BF1194" w:rsidP="003465D8">
            <w:pPr>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p>
        </w:tc>
      </w:tr>
      <w:tr w:rsidR="00B74F13" w:rsidRPr="00585700" w14:paraId="3957324E" w14:textId="77777777" w:rsidTr="003465D8">
        <w:tc>
          <w:tcPr>
            <w:tcW w:w="2837" w:type="dxa"/>
            <w:shd w:val="clear" w:color="auto" w:fill="D9E2F3"/>
            <w:vAlign w:val="center"/>
          </w:tcPr>
          <w:p w14:paraId="2D41495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Այո</w:t>
            </w:r>
            <w:proofErr w:type="spellEnd"/>
          </w:p>
          <w:p w14:paraId="54180A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Ոչ</w:t>
            </w:r>
            <w:proofErr w:type="spellEnd"/>
          </w:p>
        </w:tc>
      </w:tr>
    </w:tbl>
    <w:p w14:paraId="6131AC7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կոնտակտային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5A4BA398" w14:textId="77777777" w:rsidTr="003465D8">
        <w:tc>
          <w:tcPr>
            <w:tcW w:w="2837" w:type="dxa"/>
            <w:shd w:val="clear" w:color="auto" w:fill="D9E2F3"/>
            <w:vAlign w:val="center"/>
          </w:tcPr>
          <w:p w14:paraId="49B1E15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Էլ</w:t>
            </w:r>
            <w:proofErr w:type="spellEnd"/>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E19E0BA" w14:textId="77777777" w:rsidTr="003465D8">
        <w:tc>
          <w:tcPr>
            <w:tcW w:w="2837" w:type="dxa"/>
            <w:shd w:val="clear" w:color="auto" w:fill="D9E2F3"/>
            <w:vAlign w:val="center"/>
          </w:tcPr>
          <w:p w14:paraId="22CFDB6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58570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p>
    <w:p w14:paraId="479797A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C373D60" w14:textId="77777777" w:rsidTr="003465D8">
        <w:tc>
          <w:tcPr>
            <w:tcW w:w="2835" w:type="dxa"/>
            <w:shd w:val="clear" w:color="auto" w:fill="D9E2F3"/>
            <w:vAlign w:val="center"/>
          </w:tcPr>
          <w:p w14:paraId="1DA0A1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F6B5D" w14:textId="77777777" w:rsidTr="003465D8">
        <w:tc>
          <w:tcPr>
            <w:tcW w:w="2835" w:type="dxa"/>
            <w:shd w:val="clear" w:color="auto" w:fill="D9E2F3"/>
            <w:vAlign w:val="center"/>
          </w:tcPr>
          <w:p w14:paraId="6E3A8A2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190AF86" w14:textId="77777777" w:rsidTr="003465D8">
        <w:tc>
          <w:tcPr>
            <w:tcW w:w="2835" w:type="dxa"/>
            <w:shd w:val="clear" w:color="auto" w:fill="D9E2F3"/>
            <w:vAlign w:val="center"/>
          </w:tcPr>
          <w:p w14:paraId="37C6BC7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B6D357" w14:textId="77777777" w:rsidTr="003465D8">
        <w:tc>
          <w:tcPr>
            <w:tcW w:w="2835" w:type="dxa"/>
            <w:shd w:val="clear" w:color="auto" w:fill="D9E2F3"/>
            <w:vAlign w:val="center"/>
          </w:tcPr>
          <w:p w14:paraId="06AA8C7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0BB179" w14:textId="77777777" w:rsidTr="003465D8">
        <w:tc>
          <w:tcPr>
            <w:tcW w:w="2835" w:type="dxa"/>
            <w:shd w:val="clear" w:color="auto" w:fill="D9E2F3"/>
            <w:vAlign w:val="center"/>
          </w:tcPr>
          <w:p w14:paraId="0AD668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3C67F8E" w14:textId="77777777" w:rsidTr="003465D8">
        <w:tc>
          <w:tcPr>
            <w:tcW w:w="2835" w:type="dxa"/>
            <w:shd w:val="clear" w:color="auto" w:fill="D9E2F3"/>
            <w:vAlign w:val="center"/>
          </w:tcPr>
          <w:p w14:paraId="53A454C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7AFAF7" w14:textId="77777777" w:rsidTr="003465D8">
        <w:tc>
          <w:tcPr>
            <w:tcW w:w="2835" w:type="dxa"/>
            <w:shd w:val="clear" w:color="auto" w:fill="D9E2F3"/>
            <w:vAlign w:val="center"/>
          </w:tcPr>
          <w:p w14:paraId="7118280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02E07781" w14:textId="77777777" w:rsidTr="003465D8">
        <w:trPr>
          <w:trHeight w:val="853"/>
        </w:trPr>
        <w:tc>
          <w:tcPr>
            <w:tcW w:w="2835" w:type="dxa"/>
            <w:vMerge w:val="restart"/>
            <w:shd w:val="clear" w:color="auto" w:fill="D9E2F3"/>
            <w:vAlign w:val="center"/>
          </w:tcPr>
          <w:p w14:paraId="52F397E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C7C0776" w14:textId="77777777" w:rsidTr="003465D8">
        <w:trPr>
          <w:trHeight w:val="850"/>
        </w:trPr>
        <w:tc>
          <w:tcPr>
            <w:tcW w:w="2835" w:type="dxa"/>
            <w:vMerge/>
            <w:shd w:val="clear" w:color="auto" w:fill="D9E2F3"/>
            <w:vAlign w:val="center"/>
          </w:tcPr>
          <w:p w14:paraId="78554EC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5C9C55F" w14:textId="77777777" w:rsidTr="003465D8">
        <w:trPr>
          <w:trHeight w:val="850"/>
        </w:trPr>
        <w:tc>
          <w:tcPr>
            <w:tcW w:w="2835" w:type="dxa"/>
            <w:vMerge/>
            <w:shd w:val="clear" w:color="auto" w:fill="D9E2F3"/>
            <w:vAlign w:val="center"/>
          </w:tcPr>
          <w:p w14:paraId="5D36EBB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888F87" w14:textId="77777777" w:rsidTr="003465D8">
        <w:trPr>
          <w:trHeight w:val="850"/>
        </w:trPr>
        <w:tc>
          <w:tcPr>
            <w:tcW w:w="2835" w:type="dxa"/>
            <w:vMerge/>
            <w:shd w:val="clear" w:color="auto" w:fill="D9E2F3"/>
            <w:vAlign w:val="center"/>
          </w:tcPr>
          <w:p w14:paraId="08A5B9D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9776915" w14:textId="77777777" w:rsidTr="003465D8">
        <w:trPr>
          <w:trHeight w:val="850"/>
        </w:trPr>
        <w:tc>
          <w:tcPr>
            <w:tcW w:w="2835" w:type="dxa"/>
            <w:vMerge/>
            <w:shd w:val="clear" w:color="auto" w:fill="D9E2F3"/>
            <w:vAlign w:val="center"/>
          </w:tcPr>
          <w:p w14:paraId="41F73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Միջանկյալ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07E51B7" w14:textId="77777777" w:rsidTr="003465D8">
        <w:tc>
          <w:tcPr>
            <w:tcW w:w="2835" w:type="dxa"/>
            <w:shd w:val="clear" w:color="auto" w:fill="D9E2F3"/>
            <w:vAlign w:val="center"/>
          </w:tcPr>
          <w:p w14:paraId="3497D61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9B30C23" w14:textId="77777777" w:rsidTr="003465D8">
        <w:tc>
          <w:tcPr>
            <w:tcW w:w="2835" w:type="dxa"/>
            <w:shd w:val="clear" w:color="auto" w:fill="D9E2F3"/>
            <w:vAlign w:val="center"/>
          </w:tcPr>
          <w:p w14:paraId="1911B7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p>
    <w:p w14:paraId="1C89D2AF"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85700" w14:paraId="152DC492" w14:textId="77777777" w:rsidTr="003465D8">
        <w:tc>
          <w:tcPr>
            <w:tcW w:w="9016" w:type="dxa"/>
            <w:shd w:val="clear" w:color="auto" w:fill="DEEAF6"/>
          </w:tcPr>
          <w:p w14:paraId="6E64340D" w14:textId="77777777" w:rsidR="00BF1194" w:rsidRPr="00585700"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Լրացուցիչ</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հավելյալ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պարզաբանումներ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որոնք</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առնչվում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հայտարարագրում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լրացված</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ենթակա</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տվյալներին</w:t>
            </w:r>
            <w:proofErr w:type="spellEnd"/>
          </w:p>
        </w:tc>
      </w:tr>
      <w:tr w:rsidR="003465D8" w:rsidRPr="00585700" w14:paraId="40F4AE7C" w14:textId="77777777" w:rsidTr="003465D8">
        <w:trPr>
          <w:trHeight w:val="10187"/>
        </w:trPr>
        <w:tc>
          <w:tcPr>
            <w:tcW w:w="9016" w:type="dxa"/>
          </w:tcPr>
          <w:p w14:paraId="17DAD39B" w14:textId="77777777" w:rsidR="00BF1194" w:rsidRPr="0058570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85700" w:rsidRDefault="00BF1194" w:rsidP="00BF1194">
      <w:pPr>
        <w:pStyle w:val="31"/>
        <w:spacing w:line="240" w:lineRule="auto"/>
        <w:jc w:val="right"/>
        <w:rPr>
          <w:rFonts w:ascii="GHEA Grapalat" w:hAnsi="GHEA Grapalat" w:cs="Arial"/>
          <w:color w:val="000000" w:themeColor="text1"/>
        </w:rPr>
      </w:pPr>
    </w:p>
    <w:p w14:paraId="281BA114"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Default="00585700">
      <w:pPr>
        <w:rPr>
          <w:rFonts w:ascii="GHEA Grapalat" w:eastAsia="GHEA Grapalat" w:hAnsi="GHEA Grapalat" w:cs="GHEA Grapalat"/>
          <w:color w:val="000000" w:themeColor="text1"/>
          <w:sz w:val="20"/>
          <w:szCs w:val="20"/>
        </w:rPr>
      </w:pPr>
      <w:r>
        <w:rPr>
          <w:rFonts w:ascii="GHEA Grapalat" w:eastAsia="GHEA Grapalat" w:hAnsi="GHEA Grapalat" w:cs="GHEA Grapalat"/>
          <w:color w:val="000000" w:themeColor="text1"/>
          <w:sz w:val="20"/>
          <w:szCs w:val="20"/>
        </w:rPr>
        <w:br w:type="page"/>
      </w:r>
    </w:p>
    <w:p w14:paraId="08205C1C" w14:textId="17F8DAE0"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 xml:space="preserve">I.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կարգը</w:t>
      </w:r>
      <w:proofErr w:type="spellEnd"/>
    </w:p>
    <w:p w14:paraId="5C7A4D3A" w14:textId="77777777" w:rsidR="00BF1194" w:rsidRPr="0058570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այսուհետ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7EC5CEA8"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059607E2"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r w:rsidRPr="00585700">
        <w:rPr>
          <w:rFonts w:ascii="GHEA Grapalat" w:eastAsia="GHEA Grapalat" w:hAnsi="GHEA Grapalat" w:cs="GHEA Grapalat"/>
          <w:color w:val="000000" w:themeColor="text1"/>
          <w:sz w:val="20"/>
          <w:szCs w:val="20"/>
          <w:lang w:val="hy-AM"/>
        </w:rPr>
        <w:t xml:space="preserve">սույն ընթացակարգի </w:t>
      </w:r>
      <w:proofErr w:type="spellStart"/>
      <w:r w:rsidRPr="00585700">
        <w:rPr>
          <w:rFonts w:ascii="GHEA Grapalat" w:eastAsia="GHEA Grapalat" w:hAnsi="GHEA Grapalat" w:cs="GHEA Grapalat"/>
          <w:color w:val="000000" w:themeColor="text1"/>
          <w:sz w:val="20"/>
          <w:szCs w:val="20"/>
        </w:rPr>
        <w:t>հայտում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փաստաթղթերը</w:t>
      </w:r>
      <w:proofErr w:type="spellEnd"/>
      <w:r w:rsidRPr="00585700">
        <w:rPr>
          <w:rFonts w:ascii="GHEA Grapalat" w:eastAsia="GHEA Grapalat" w:hAnsi="GHEA Grapalat" w:cs="GHEA Grapalat"/>
          <w:color w:val="000000" w:themeColor="text1"/>
          <w:sz w:val="20"/>
          <w:szCs w:val="20"/>
        </w:rPr>
        <w:t>.</w:t>
      </w:r>
    </w:p>
    <w:p w14:paraId="67B91E86"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r w:rsidRPr="00585700">
        <w:rPr>
          <w:rFonts w:ascii="GHEA Grapalat" w:eastAsia="GHEA Grapalat" w:hAnsi="GHEA Grapalat" w:cs="GHEA Grapalat"/>
          <w:color w:val="000000" w:themeColor="text1"/>
          <w:sz w:val="20"/>
          <w:szCs w:val="20"/>
        </w:rPr>
        <w:t>:</w:t>
      </w:r>
    </w:p>
    <w:p w14:paraId="43D4E813" w14:textId="77777777" w:rsidR="00BF1194" w:rsidRPr="0058570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Հայաստանի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արդարադատության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նախարարի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ցանկում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հաջորդ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EDA8FC3"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պարունակում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սեփականատերերի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31CA0F1F"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w:t>
      </w:r>
    </w:p>
    <w:p w14:paraId="2FB2E59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մակարդակը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D1E96B6"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որևէ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անգամ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2E75F46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իսկ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E2DAD0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39545D7B"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95ECFF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ինքնությունը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հավաստող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դրանք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հայերեն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ապա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դրանց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տառադարձությունը</w:t>
      </w:r>
      <w:proofErr w:type="spellEnd"/>
      <w:r w:rsidRPr="00585700">
        <w:rPr>
          <w:rFonts w:ascii="GHEA Grapalat" w:eastAsia="GHEA Grapalat" w:hAnsi="GHEA Grapalat" w:cs="GHEA Grapalat"/>
          <w:color w:val="000000" w:themeColor="text1"/>
          <w:sz w:val="20"/>
          <w:szCs w:val="20"/>
        </w:rPr>
        <w:t>.</w:t>
      </w:r>
    </w:p>
    <w:p w14:paraId="555DFE3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փաստաթուղթը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11EF687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288866B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տարբերվում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13D861A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Փողերի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լվացման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ահաբեկչության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ֆինանսավորման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պայքարի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նախատեսված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եր</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ներառվում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կետերում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F26225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լինել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անկախ</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շղթայում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քանակից</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արդյունքում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հանրագումարը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բազմապատկելով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այդպես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շարունակ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մինչև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հասնելը</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լինելու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միաժամանակ</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25008767"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2057309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4BEFF735"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իրականացվում</w:t>
      </w:r>
      <w:proofErr w:type="spellEnd"/>
      <w:r w:rsidRPr="00585700">
        <w:rPr>
          <w:rFonts w:ascii="GHEA Grapalat" w:eastAsia="GHEA Grapalat" w:hAnsi="GHEA Grapalat" w:cs="GHEA Grapalat"/>
          <w:color w:val="000000" w:themeColor="text1"/>
          <w:sz w:val="20"/>
          <w:szCs w:val="20"/>
        </w:rPr>
        <w:t xml:space="preserve"> է Ընդերքի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5-րդ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FEB8ABD"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1A365060"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r w:rsidRPr="00585700">
        <w:rPr>
          <w:rFonts w:ascii="GHEA Grapalat" w:eastAsia="GHEA Grapalat" w:hAnsi="GHEA Grapalat" w:cs="GHEA Grapalat"/>
          <w:color w:val="000000" w:themeColor="text1"/>
          <w:sz w:val="20"/>
          <w:szCs w:val="20"/>
        </w:rPr>
        <w:t>.</w:t>
      </w:r>
    </w:p>
    <w:p w14:paraId="30B632F1"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r w:rsidRPr="00585700">
        <w:rPr>
          <w:rFonts w:ascii="GHEA Grapalat" w:eastAsia="GHEA Grapalat" w:hAnsi="GHEA Grapalat" w:cs="GHEA Grapalat"/>
          <w:color w:val="000000" w:themeColor="text1"/>
          <w:sz w:val="20"/>
          <w:szCs w:val="20"/>
        </w:rPr>
        <w:t>.</w:t>
      </w:r>
    </w:p>
    <w:p w14:paraId="58CD06A4"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դ</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«ա»-«գ»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4C84992B"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ե</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«ե»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15F4ED6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կարգավիճակի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Ընդերքի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հոդվածի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մասի</w:t>
      </w:r>
      <w:proofErr w:type="spellEnd"/>
      <w:r w:rsidRPr="00585700">
        <w:rPr>
          <w:rFonts w:ascii="GHEA Grapalat" w:eastAsia="GHEA Grapalat" w:hAnsi="GHEA Grapalat" w:cs="GHEA Grapalat"/>
          <w:color w:val="000000" w:themeColor="text1"/>
          <w:sz w:val="20"/>
          <w:szCs w:val="20"/>
        </w:rPr>
        <w:t xml:space="preserve"> 53-րդ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70452A2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կոնտակտային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էլեկտրոնային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հեռախոսահամարը</w:t>
      </w:r>
      <w:proofErr w:type="spellEnd"/>
      <w:r w:rsidRPr="00585700">
        <w:rPr>
          <w:rFonts w:ascii="GHEA Grapalat" w:eastAsia="GHEA Grapalat" w:hAnsi="GHEA Grapalat" w:cs="GHEA Grapalat"/>
          <w:color w:val="000000" w:themeColor="text1"/>
          <w:sz w:val="20"/>
          <w:szCs w:val="20"/>
        </w:rPr>
        <w:t>:</w:t>
      </w:r>
    </w:p>
    <w:p w14:paraId="286F769C"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806539C"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55C274D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w:t>
      </w:r>
    </w:p>
    <w:p w14:paraId="20094EE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պարտադիր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w:t>
      </w:r>
    </w:p>
    <w:p w14:paraId="20248B86"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6-րդ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պարազաբանումներ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w:t>
      </w:r>
    </w:p>
    <w:p w14:paraId="413AACD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
    <w:p w14:paraId="0305DD26"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r w:rsidRPr="00585700">
        <w:rPr>
          <w:rFonts w:ascii="GHEA Grapalat" w:hAnsi="GHEA Grapalat" w:cs="Sylfaen"/>
          <w:i/>
          <w:color w:val="000000" w:themeColor="text1"/>
          <w:lang w:val="hy-AM" w:eastAsia="ru-RU"/>
        </w:rPr>
        <w:t>** 1.2</w:t>
      </w:r>
      <w:r w:rsidRPr="0058570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85700">
        <w:rPr>
          <w:rFonts w:ascii="GHEA Grapalat" w:hAnsi="GHEA Grapalat"/>
          <w:i/>
          <w:color w:val="000000" w:themeColor="text1"/>
          <w:lang w:val="hy-AM"/>
        </w:rPr>
        <w:t>ւմը, ինչպես նաև եթե մասնակիցը անհատ ձեռնարկատեր</w:t>
      </w:r>
      <w:r w:rsidRPr="00585700">
        <w:rPr>
          <w:rFonts w:ascii="GHEA Grapalat" w:hAnsi="GHEA Grapalat"/>
          <w:i/>
          <w:color w:val="000000" w:themeColor="text1"/>
          <w:lang w:val="hy-AM"/>
        </w:rPr>
        <w:t xml:space="preserve"> է կամ ֆիզիկական անձ։</w:t>
      </w:r>
    </w:p>
    <w:p w14:paraId="15A24634" w14:textId="090FCF4D" w:rsidR="00B2572B" w:rsidRPr="00585700" w:rsidRDefault="000B1088" w:rsidP="000B1088">
      <w:pPr>
        <w:pStyle w:val="31"/>
        <w:spacing w:line="240" w:lineRule="auto"/>
        <w:ind w:firstLine="0"/>
        <w:jc w:val="right"/>
        <w:rPr>
          <w:rFonts w:ascii="GHEA Grapalat" w:hAnsi="GHEA Grapalat" w:cs="Arial"/>
          <w:color w:val="000000" w:themeColor="text1"/>
          <w:lang w:val="hy-AM"/>
        </w:rPr>
      </w:pPr>
      <w:r w:rsidRPr="00585700">
        <w:rPr>
          <w:rFonts w:ascii="GHEA Grapalat" w:hAnsi="GHEA Grapalat"/>
          <w:color w:val="000000" w:themeColor="text1"/>
          <w:lang w:val="hy-AM"/>
        </w:rPr>
        <w:br w:type="page"/>
      </w:r>
      <w:r w:rsidR="00B2572B" w:rsidRPr="00585700">
        <w:rPr>
          <w:rFonts w:ascii="GHEA Grapalat" w:hAnsi="GHEA Grapalat" w:cs="Sylfaen"/>
          <w:color w:val="000000" w:themeColor="text1"/>
          <w:lang w:val="hy-AM"/>
        </w:rPr>
        <w:lastRenderedPageBreak/>
        <w:t>Հավելված</w:t>
      </w:r>
      <w:r w:rsidR="00B2572B" w:rsidRPr="00585700">
        <w:rPr>
          <w:rFonts w:ascii="GHEA Grapalat" w:hAnsi="GHEA Grapalat" w:cs="Arial"/>
          <w:color w:val="000000" w:themeColor="text1"/>
          <w:lang w:val="hy-AM"/>
        </w:rPr>
        <w:t xml:space="preserve"> </w:t>
      </w:r>
      <w:r w:rsidR="00DA0240" w:rsidRPr="00585700">
        <w:rPr>
          <w:rFonts w:ascii="GHEA Grapalat" w:hAnsi="GHEA Grapalat" w:cs="Arial"/>
          <w:color w:val="000000" w:themeColor="text1"/>
          <w:lang w:val="hy-AM"/>
        </w:rPr>
        <w:t>2</w:t>
      </w:r>
    </w:p>
    <w:p w14:paraId="0D6C05C5" w14:textId="6B4AD513" w:rsidR="00B2572B" w:rsidRPr="00585700" w:rsidRDefault="00E945E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1444C3">
        <w:rPr>
          <w:rFonts w:ascii="GHEA Grapalat" w:hAnsi="GHEA Grapalat"/>
          <w:color w:val="000000" w:themeColor="text1"/>
          <w:lang w:val="hy-AM"/>
        </w:rPr>
        <w:t>ՄՍԱԿ-ԳՀԱՊՁԲ-26/01</w:t>
      </w:r>
      <w:r w:rsidRPr="00585700">
        <w:rPr>
          <w:rFonts w:ascii="GHEA Grapalat" w:hAnsi="GHEA Grapalat"/>
          <w:color w:val="000000" w:themeColor="text1"/>
          <w:lang w:val="hy-AM"/>
        </w:rPr>
        <w:t xml:space="preserve">» </w:t>
      </w:r>
      <w:r w:rsidR="00B2572B" w:rsidRPr="00585700">
        <w:rPr>
          <w:rFonts w:ascii="GHEA Grapalat" w:hAnsi="GHEA Grapalat" w:cs="Sylfaen"/>
          <w:color w:val="000000" w:themeColor="text1"/>
          <w:lang w:val="hy-AM"/>
        </w:rPr>
        <w:t>ծածկագրով</w:t>
      </w:r>
    </w:p>
    <w:p w14:paraId="042617FC" w14:textId="77777777" w:rsidR="00B2572B" w:rsidRPr="00585700" w:rsidRDefault="0086466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B2572B" w:rsidRPr="00585700">
        <w:rPr>
          <w:rFonts w:ascii="GHEA Grapalat" w:hAnsi="GHEA Grapalat" w:cs="Sylfaen"/>
          <w:color w:val="000000" w:themeColor="text1"/>
          <w:lang w:val="hy-AM"/>
        </w:rPr>
        <w:t>հրավերի</w:t>
      </w:r>
    </w:p>
    <w:p w14:paraId="4472C19D" w14:textId="77777777" w:rsidR="00B2572B" w:rsidRPr="00585700" w:rsidRDefault="00B2572B" w:rsidP="00EF3662">
      <w:pPr>
        <w:rPr>
          <w:rFonts w:ascii="GHEA Grapalat" w:hAnsi="GHEA Grapalat"/>
          <w:color w:val="000000" w:themeColor="text1"/>
          <w:sz w:val="20"/>
          <w:szCs w:val="20"/>
          <w:lang w:val="hy-AM"/>
        </w:rPr>
      </w:pPr>
    </w:p>
    <w:p w14:paraId="017A7E2E" w14:textId="77777777" w:rsidR="00B2572B" w:rsidRPr="0058570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85700" w:rsidRDefault="00B2572B" w:rsidP="00EF3662">
      <w:pPr>
        <w:ind w:left="-66"/>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 Ա Յ Ի Ն   Ա Ռ Ա Ջ Ա Ր Կ</w:t>
      </w:r>
    </w:p>
    <w:p w14:paraId="7129694F" w14:textId="77777777" w:rsidR="00B2572B" w:rsidRPr="00585700" w:rsidRDefault="00B2572B" w:rsidP="00EF3662">
      <w:pPr>
        <w:ind w:firstLine="567"/>
        <w:rPr>
          <w:rFonts w:ascii="GHEA Grapalat" w:hAnsi="GHEA Grapalat"/>
          <w:color w:val="000000" w:themeColor="text1"/>
          <w:sz w:val="20"/>
          <w:szCs w:val="20"/>
          <w:lang w:val="hy-AM"/>
        </w:rPr>
      </w:pPr>
    </w:p>
    <w:p w14:paraId="5CB9FD40" w14:textId="3238ED7D" w:rsidR="00B2572B" w:rsidRPr="00585700" w:rsidRDefault="00B2572B" w:rsidP="00EF3662">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 xml:space="preserve">Ուսումնասիրելով </w:t>
      </w:r>
      <w:r w:rsidR="00E945E5" w:rsidRPr="00585700">
        <w:rPr>
          <w:rFonts w:ascii="GHEA Grapalat" w:hAnsi="GHEA Grapalat"/>
          <w:color w:val="000000" w:themeColor="text1"/>
          <w:sz w:val="20"/>
          <w:szCs w:val="20"/>
          <w:lang w:val="hy-AM"/>
        </w:rPr>
        <w:t>«</w:t>
      </w:r>
      <w:r w:rsidR="001444C3">
        <w:rPr>
          <w:rFonts w:ascii="GHEA Grapalat" w:hAnsi="GHEA Grapalat"/>
          <w:color w:val="000000" w:themeColor="text1"/>
          <w:sz w:val="20"/>
          <w:szCs w:val="20"/>
          <w:lang w:val="hy-AM"/>
        </w:rPr>
        <w:t>ՄՍԱԿ-ԳՀԱՊՁԲ-26/01</w:t>
      </w:r>
      <w:r w:rsidR="00E945E5" w:rsidRPr="00585700">
        <w:rPr>
          <w:rFonts w:ascii="GHEA Grapalat" w:hAnsi="GHEA Grapalat"/>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հրավերը, այդ թվում կնքվելիք  պայմանագրի նախագիծը</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D4341C">
        <w:rPr>
          <w:rFonts w:ascii="GHEA Grapalat" w:hAnsi="GHEA Grapalat" w:cs="Arial"/>
          <w:color w:val="000000" w:themeColor="text1"/>
          <w:sz w:val="20"/>
          <w:szCs w:val="20"/>
          <w:lang w:val="hy-AM"/>
        </w:rPr>
        <w:t>-ն առաջարկում է</w:t>
      </w:r>
      <w:r w:rsidRPr="00585700">
        <w:rPr>
          <w:rFonts w:ascii="GHEA Grapalat" w:hAnsi="GHEA Grapalat" w:cs="Arial"/>
          <w:color w:val="000000" w:themeColor="text1"/>
          <w:sz w:val="20"/>
          <w:szCs w:val="20"/>
          <w:lang w:val="hy-AM"/>
        </w:rPr>
        <w:t xml:space="preserve">   </w:t>
      </w:r>
      <w:bookmarkStart w:id="7" w:name="_Hlk23147299"/>
      <w:r w:rsidRPr="00585700">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585700" w:rsidRDefault="00B2572B" w:rsidP="00EF3662">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85700" w:rsidRDefault="00B2572B"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210BA9"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w:t>
            </w:r>
          </w:p>
          <w:p w14:paraId="3B805C2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585700" w:rsidRDefault="00482F6F" w:rsidP="00EF3662">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Ա</w:t>
            </w:r>
            <w:r w:rsidR="00885B93" w:rsidRPr="00585700">
              <w:rPr>
                <w:rFonts w:ascii="GHEA Grapalat" w:hAnsi="GHEA Grapalat"/>
                <w:bCs/>
                <w:color w:val="000000" w:themeColor="text1"/>
                <w:sz w:val="20"/>
                <w:szCs w:val="20"/>
                <w:lang w:val="es-ES"/>
              </w:rPr>
              <w:t>րժեք</w:t>
            </w:r>
          </w:p>
          <w:p w14:paraId="0E9D0921" w14:textId="77777777" w:rsidR="00C41159" w:rsidRPr="00585700" w:rsidRDefault="00C41159" w:rsidP="00EF3662">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ԱԱՀ**</w:t>
            </w:r>
          </w:p>
          <w:p w14:paraId="06A7F02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Ընդհանուր գինը</w:t>
            </w:r>
          </w:p>
          <w:p w14:paraId="1534253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 xml:space="preserve"> /տառերով և թվերով/</w:t>
            </w:r>
          </w:p>
        </w:tc>
      </w:tr>
      <w:tr w:rsidR="00B74F13" w:rsidRPr="0058570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585700" w:rsidRDefault="00885B93" w:rsidP="00EF3662">
            <w:pPr>
              <w:jc w:val="center"/>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585700" w:rsidRDefault="00885B93" w:rsidP="00885B93">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hy-AM"/>
              </w:rPr>
              <w:t>5</w:t>
            </w:r>
            <w:r w:rsidRPr="00585700">
              <w:rPr>
                <w:rFonts w:ascii="GHEA Grapalat" w:hAnsi="GHEA Grapalat"/>
                <w:i/>
                <w:color w:val="000000" w:themeColor="text1"/>
                <w:sz w:val="20"/>
                <w:szCs w:val="20"/>
                <w:lang w:val="es-ES"/>
              </w:rPr>
              <w:t>=3+4</w:t>
            </w:r>
          </w:p>
        </w:tc>
      </w:tr>
      <w:tr w:rsidR="00B74F13" w:rsidRPr="00210BA9"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210BA9"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585700" w:rsidRDefault="00885B93" w:rsidP="00EF3662">
            <w:pPr>
              <w:rPr>
                <w:rFonts w:ascii="GHEA Grapalat" w:hAnsi="GHEA Grapalat"/>
                <w:color w:val="000000" w:themeColor="text1"/>
                <w:sz w:val="20"/>
                <w:szCs w:val="20"/>
                <w:lang w:val="es-ES"/>
              </w:rPr>
            </w:pPr>
          </w:p>
        </w:tc>
      </w:tr>
      <w:tr w:rsidR="00B74F13" w:rsidRPr="00210BA9"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58570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585700" w:rsidRDefault="00885B93" w:rsidP="00EF3662">
            <w:pPr>
              <w:jc w:val="center"/>
              <w:rPr>
                <w:rFonts w:ascii="GHEA Grapalat" w:hAnsi="GHEA Grapalat"/>
                <w:color w:val="000000" w:themeColor="text1"/>
                <w:sz w:val="20"/>
                <w:szCs w:val="20"/>
                <w:lang w:val="es-ES"/>
              </w:rPr>
            </w:pPr>
          </w:p>
        </w:tc>
      </w:tr>
      <w:tr w:rsidR="00885B93" w:rsidRPr="0058570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585700" w:rsidRDefault="00885B93" w:rsidP="00EF3662">
            <w:pPr>
              <w:jc w:val="center"/>
              <w:rPr>
                <w:rFonts w:ascii="GHEA Grapalat" w:hAnsi="GHEA Grapalat"/>
                <w:color w:val="000000" w:themeColor="text1"/>
                <w:sz w:val="20"/>
                <w:szCs w:val="20"/>
                <w:lang w:val="es-ES"/>
              </w:rPr>
            </w:pPr>
          </w:p>
        </w:tc>
      </w:tr>
    </w:tbl>
    <w:p w14:paraId="5792140E" w14:textId="77777777" w:rsidR="00B2572B" w:rsidRPr="00585700" w:rsidRDefault="00B2572B" w:rsidP="00EF3662">
      <w:pPr>
        <w:rPr>
          <w:rFonts w:ascii="GHEA Grapalat" w:hAnsi="GHEA Grapalat"/>
          <w:color w:val="000000" w:themeColor="text1"/>
          <w:sz w:val="20"/>
          <w:szCs w:val="20"/>
          <w:lang w:val="es-ES"/>
        </w:rPr>
      </w:pPr>
    </w:p>
    <w:p w14:paraId="1A183DAC" w14:textId="77777777" w:rsidR="00B2572B" w:rsidRPr="00585700" w:rsidRDefault="00B2572B" w:rsidP="00EF3662">
      <w:pPr>
        <w:rPr>
          <w:rFonts w:ascii="GHEA Grapalat" w:hAnsi="GHEA Grapalat"/>
          <w:color w:val="000000" w:themeColor="text1"/>
          <w:sz w:val="20"/>
          <w:szCs w:val="20"/>
          <w:lang w:val="es-ES"/>
        </w:rPr>
      </w:pPr>
    </w:p>
    <w:p w14:paraId="2F02A822" w14:textId="77777777" w:rsidR="00B2572B" w:rsidRPr="00585700" w:rsidRDefault="00B2572B" w:rsidP="00EF3662">
      <w:pPr>
        <w:rPr>
          <w:rFonts w:ascii="GHEA Grapalat" w:hAnsi="GHEA Grapalat"/>
          <w:color w:val="000000" w:themeColor="text1"/>
          <w:sz w:val="20"/>
          <w:szCs w:val="20"/>
          <w:lang w:val="hy-AM"/>
        </w:rPr>
      </w:pPr>
    </w:p>
    <w:p w14:paraId="13F8E01E" w14:textId="77777777" w:rsidR="00B2572B" w:rsidRPr="00585700" w:rsidRDefault="00B2572B" w:rsidP="00EF3662">
      <w:pPr>
        <w:ind w:left="720"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___________________________________________ </w:t>
      </w:r>
      <w:r w:rsidRPr="00585700">
        <w:rPr>
          <w:rFonts w:ascii="GHEA Grapalat" w:hAnsi="GHEA Grapalat"/>
          <w:color w:val="000000" w:themeColor="text1"/>
          <w:sz w:val="20"/>
          <w:szCs w:val="20"/>
          <w:lang w:val="hy-AM"/>
        </w:rPr>
        <w:tab/>
        <w:t xml:space="preserve">                </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 </w:t>
      </w:r>
    </w:p>
    <w:p w14:paraId="4DBAA87A" w14:textId="77777777" w:rsidR="00B2572B" w:rsidRPr="00585700" w:rsidRDefault="00B2572B" w:rsidP="00EF3662">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85700">
        <w:rPr>
          <w:rFonts w:ascii="GHEA Grapalat" w:hAnsi="GHEA Grapalat"/>
          <w:color w:val="000000" w:themeColor="text1"/>
          <w:sz w:val="20"/>
          <w:szCs w:val="20"/>
          <w:vertAlign w:val="superscript"/>
          <w:lang w:val="hy-AM"/>
        </w:rPr>
        <w:tab/>
      </w:r>
    </w:p>
    <w:p w14:paraId="0CDE3866"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44265FFF"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 Տ.</w:t>
      </w:r>
      <w:r w:rsidRPr="00585700">
        <w:rPr>
          <w:rStyle w:val="af6"/>
          <w:rFonts w:ascii="GHEA Grapalat" w:hAnsi="GHEA Grapalat"/>
          <w:color w:val="000000" w:themeColor="text1"/>
          <w:sz w:val="20"/>
          <w:szCs w:val="20"/>
          <w:lang w:val="hy-AM"/>
        </w:rPr>
        <w:footnoteReference w:id="3"/>
      </w: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t xml:space="preserve"> </w:t>
      </w:r>
    </w:p>
    <w:p w14:paraId="0F3D834B" w14:textId="77777777" w:rsidR="00B2572B" w:rsidRPr="00585700" w:rsidRDefault="00B2572B" w:rsidP="00EF3662">
      <w:pPr>
        <w:jc w:val="right"/>
        <w:rPr>
          <w:rFonts w:ascii="GHEA Grapalat" w:hAnsi="GHEA Grapalat"/>
          <w:color w:val="000000" w:themeColor="text1"/>
          <w:sz w:val="20"/>
          <w:szCs w:val="20"/>
          <w:lang w:val="hy-AM"/>
        </w:rPr>
      </w:pPr>
    </w:p>
    <w:p w14:paraId="45E29CED" w14:textId="77777777" w:rsidR="00B2572B" w:rsidRPr="00585700" w:rsidRDefault="00B2572B" w:rsidP="00EF3662">
      <w:pPr>
        <w:rPr>
          <w:rFonts w:ascii="GHEA Grapalat" w:hAnsi="GHEA Grapalat" w:cs="Sylfaen"/>
          <w:i/>
          <w:color w:val="000000" w:themeColor="text1"/>
          <w:sz w:val="20"/>
          <w:szCs w:val="20"/>
          <w:lang w:val="hy-AM" w:eastAsia="ru-RU"/>
        </w:rPr>
      </w:pPr>
    </w:p>
    <w:p w14:paraId="21AB1148" w14:textId="77777777" w:rsidR="00B2572B" w:rsidRPr="00585700" w:rsidRDefault="00B2572B" w:rsidP="00EF3662">
      <w:pPr>
        <w:rPr>
          <w:rFonts w:ascii="GHEA Grapalat" w:hAnsi="GHEA Grapalat" w:cs="Sylfaen"/>
          <w:i/>
          <w:color w:val="000000" w:themeColor="text1"/>
          <w:sz w:val="20"/>
          <w:szCs w:val="20"/>
          <w:lang w:val="hy-AM" w:eastAsia="ru-RU"/>
        </w:rPr>
      </w:pPr>
    </w:p>
    <w:p w14:paraId="3AC2C130" w14:textId="77777777" w:rsidR="00B2572B" w:rsidRPr="00585700" w:rsidRDefault="00B2572B" w:rsidP="00EF3662">
      <w:pPr>
        <w:rPr>
          <w:rFonts w:ascii="GHEA Grapalat" w:hAnsi="GHEA Grapalat" w:cs="Sylfaen"/>
          <w:i/>
          <w:color w:val="000000" w:themeColor="text1"/>
          <w:sz w:val="20"/>
          <w:szCs w:val="20"/>
          <w:lang w:val="hy-AM" w:eastAsia="ru-RU"/>
        </w:rPr>
      </w:pPr>
    </w:p>
    <w:p w14:paraId="5C7A1398" w14:textId="77777777" w:rsidR="00B2572B" w:rsidRPr="00585700" w:rsidRDefault="00B2572B" w:rsidP="00EF3662">
      <w:pPr>
        <w:rPr>
          <w:rFonts w:ascii="GHEA Grapalat" w:hAnsi="GHEA Grapalat" w:cs="Sylfaen"/>
          <w:i/>
          <w:color w:val="000000" w:themeColor="text1"/>
          <w:sz w:val="20"/>
          <w:szCs w:val="20"/>
          <w:lang w:val="hy-AM" w:eastAsia="ru-RU"/>
        </w:rPr>
      </w:pPr>
    </w:p>
    <w:p w14:paraId="524EA128" w14:textId="77777777" w:rsidR="00B2572B" w:rsidRPr="00585700" w:rsidRDefault="00B2572B" w:rsidP="00EF3662">
      <w:pPr>
        <w:rPr>
          <w:rFonts w:ascii="GHEA Grapalat" w:hAnsi="GHEA Grapalat" w:cs="Sylfaen"/>
          <w:i/>
          <w:color w:val="000000" w:themeColor="text1"/>
          <w:sz w:val="20"/>
          <w:szCs w:val="20"/>
          <w:lang w:val="hy-AM" w:eastAsia="ru-RU"/>
        </w:rPr>
      </w:pPr>
    </w:p>
    <w:p w14:paraId="2D896DCC" w14:textId="77777777" w:rsidR="00B2572B" w:rsidRPr="00585700" w:rsidRDefault="00B2572B" w:rsidP="00EF3662">
      <w:pPr>
        <w:rPr>
          <w:rFonts w:ascii="GHEA Grapalat" w:hAnsi="GHEA Grapalat" w:cs="Sylfaen"/>
          <w:i/>
          <w:color w:val="000000" w:themeColor="text1"/>
          <w:sz w:val="20"/>
          <w:szCs w:val="20"/>
          <w:lang w:val="hy-AM" w:eastAsia="ru-RU"/>
        </w:rPr>
      </w:pPr>
    </w:p>
    <w:p w14:paraId="0C460507" w14:textId="77777777" w:rsidR="00B2572B" w:rsidRPr="00585700" w:rsidRDefault="00B2572B" w:rsidP="00EF3662">
      <w:pPr>
        <w:rPr>
          <w:rFonts w:ascii="GHEA Grapalat" w:hAnsi="GHEA Grapalat" w:cs="Sylfaen"/>
          <w:i/>
          <w:color w:val="000000" w:themeColor="text1"/>
          <w:sz w:val="20"/>
          <w:szCs w:val="20"/>
          <w:lang w:val="hy-AM" w:eastAsia="ru-RU"/>
        </w:rPr>
      </w:pPr>
    </w:p>
    <w:p w14:paraId="753B8FD1" w14:textId="77777777" w:rsidR="00B2572B" w:rsidRPr="00585700" w:rsidRDefault="00B2572B" w:rsidP="00EF3662">
      <w:pPr>
        <w:rPr>
          <w:rFonts w:ascii="GHEA Grapalat" w:hAnsi="GHEA Grapalat" w:cs="Sylfaen"/>
          <w:i/>
          <w:color w:val="000000" w:themeColor="text1"/>
          <w:sz w:val="20"/>
          <w:szCs w:val="20"/>
          <w:lang w:val="hy-AM" w:eastAsia="ru-RU"/>
        </w:rPr>
      </w:pPr>
    </w:p>
    <w:p w14:paraId="09094090" w14:textId="77777777" w:rsidR="00B2572B" w:rsidRPr="00585700" w:rsidRDefault="00B2572B" w:rsidP="00EF3662">
      <w:pPr>
        <w:rPr>
          <w:rFonts w:ascii="GHEA Grapalat" w:hAnsi="GHEA Grapalat" w:cs="Sylfaen"/>
          <w:i/>
          <w:color w:val="000000" w:themeColor="text1"/>
          <w:sz w:val="20"/>
          <w:szCs w:val="20"/>
          <w:lang w:val="hy-AM" w:eastAsia="ru-RU"/>
        </w:rPr>
      </w:pPr>
    </w:p>
    <w:p w14:paraId="42FE7CB3" w14:textId="77777777" w:rsidR="00B2572B" w:rsidRPr="00585700" w:rsidRDefault="00B2572B" w:rsidP="00EF3662">
      <w:pPr>
        <w:rPr>
          <w:rFonts w:ascii="GHEA Grapalat" w:hAnsi="GHEA Grapalat" w:cs="Sylfaen"/>
          <w:i/>
          <w:color w:val="000000" w:themeColor="text1"/>
          <w:sz w:val="20"/>
          <w:szCs w:val="20"/>
          <w:lang w:val="hy-AM" w:eastAsia="ru-RU"/>
        </w:rPr>
      </w:pPr>
    </w:p>
    <w:p w14:paraId="3802B532" w14:textId="77777777" w:rsidR="00B2572B" w:rsidRPr="00585700" w:rsidRDefault="00B2572B" w:rsidP="00EF3662">
      <w:pPr>
        <w:rPr>
          <w:rFonts w:ascii="GHEA Grapalat" w:hAnsi="GHEA Grapalat" w:cs="Sylfaen"/>
          <w:i/>
          <w:color w:val="000000" w:themeColor="text1"/>
          <w:sz w:val="20"/>
          <w:szCs w:val="20"/>
          <w:lang w:val="hy-AM" w:eastAsia="ru-RU"/>
        </w:rPr>
      </w:pPr>
    </w:p>
    <w:p w14:paraId="5AEE14A8" w14:textId="77777777" w:rsidR="00B2572B" w:rsidRPr="00585700" w:rsidRDefault="00B2572B" w:rsidP="00EF3662">
      <w:pPr>
        <w:rPr>
          <w:rFonts w:ascii="GHEA Grapalat" w:hAnsi="GHEA Grapalat" w:cs="Sylfaen"/>
          <w:i/>
          <w:color w:val="000000" w:themeColor="text1"/>
          <w:sz w:val="20"/>
          <w:szCs w:val="20"/>
          <w:lang w:val="hy-AM" w:eastAsia="ru-RU"/>
        </w:rPr>
      </w:pPr>
    </w:p>
    <w:p w14:paraId="7A9B5488"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D4341C"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D4341C" w:rsidDel="000B1088" w:rsidRDefault="00B2572B" w:rsidP="000B1088">
      <w:pPr>
        <w:pStyle w:val="31"/>
        <w:spacing w:line="240" w:lineRule="auto"/>
        <w:jc w:val="right"/>
        <w:rPr>
          <w:rFonts w:ascii="GHEA Grapalat" w:hAnsi="GHEA Grapalat"/>
          <w:i/>
          <w:color w:val="000000" w:themeColor="text1"/>
          <w:lang w:val="hy-AM" w:eastAsia="ru-RU"/>
        </w:rPr>
      </w:pPr>
      <w:r w:rsidRPr="00D4341C">
        <w:rPr>
          <w:rFonts w:ascii="GHEA Grapalat" w:hAnsi="GHEA Grapalat"/>
          <w:i/>
          <w:color w:val="000000" w:themeColor="text1"/>
          <w:lang w:val="hy-AM" w:eastAsia="ru-RU"/>
        </w:rPr>
        <w:br w:type="page"/>
      </w:r>
    </w:p>
    <w:p w14:paraId="6B821096" w14:textId="77777777" w:rsidR="007862B1" w:rsidRPr="00585700" w:rsidRDefault="007862B1" w:rsidP="00DC5233">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lastRenderedPageBreak/>
        <w:t>Հավելված</w:t>
      </w:r>
      <w:r w:rsidRPr="00585700">
        <w:rPr>
          <w:rFonts w:ascii="GHEA Grapalat" w:hAnsi="GHEA Grapalat" w:cs="Arial"/>
          <w:color w:val="000000" w:themeColor="text1"/>
          <w:lang w:val="hy-AM"/>
        </w:rPr>
        <w:t xml:space="preserve"> 4.</w:t>
      </w:r>
      <w:r w:rsidR="0069263C" w:rsidRPr="00585700">
        <w:rPr>
          <w:rFonts w:ascii="GHEA Grapalat" w:hAnsi="GHEA Grapalat" w:cs="Arial"/>
          <w:color w:val="000000" w:themeColor="text1"/>
          <w:lang w:val="hy-AM"/>
        </w:rPr>
        <w:t>2</w:t>
      </w:r>
    </w:p>
    <w:p w14:paraId="77C33350" w14:textId="6B30E343" w:rsidR="007862B1" w:rsidRPr="00585700" w:rsidRDefault="00E945E5" w:rsidP="007862B1">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1444C3">
        <w:rPr>
          <w:rFonts w:ascii="GHEA Grapalat" w:hAnsi="GHEA Grapalat"/>
          <w:color w:val="000000" w:themeColor="text1"/>
          <w:lang w:val="hy-AM"/>
        </w:rPr>
        <w:t>ՄՍԱԿ-ԳՀԱՊՁԲ-26/01</w:t>
      </w:r>
      <w:r w:rsidRPr="00585700">
        <w:rPr>
          <w:rFonts w:ascii="GHEA Grapalat" w:hAnsi="GHEA Grapalat"/>
          <w:color w:val="000000" w:themeColor="text1"/>
          <w:lang w:val="hy-AM"/>
        </w:rPr>
        <w:t xml:space="preserve">» </w:t>
      </w:r>
      <w:r w:rsidR="007862B1" w:rsidRPr="00585700">
        <w:rPr>
          <w:rFonts w:ascii="GHEA Grapalat" w:hAnsi="GHEA Grapalat" w:cs="Sylfaen"/>
          <w:color w:val="000000" w:themeColor="text1"/>
          <w:lang w:val="hy-AM"/>
        </w:rPr>
        <w:t>ծածկագրով</w:t>
      </w:r>
    </w:p>
    <w:p w14:paraId="169488C3" w14:textId="77777777" w:rsidR="007862B1" w:rsidRPr="00585700" w:rsidRDefault="00964654" w:rsidP="007862B1">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7862B1" w:rsidRPr="00585700">
        <w:rPr>
          <w:rFonts w:ascii="GHEA Grapalat" w:hAnsi="GHEA Grapalat" w:cs="Sylfaen"/>
          <w:color w:val="000000" w:themeColor="text1"/>
          <w:lang w:val="hy-AM"/>
        </w:rPr>
        <w:t>հրավերի</w:t>
      </w:r>
    </w:p>
    <w:p w14:paraId="5B4F6EB0" w14:textId="77777777" w:rsidR="007862B1" w:rsidRPr="0058570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85700" w:rsidRDefault="007862B1"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85700" w:rsidRDefault="00631658"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որակավորման </w:t>
      </w:r>
      <w:r w:rsidRPr="00585700">
        <w:rPr>
          <w:rFonts w:ascii="GHEA Grapalat" w:hAnsi="GHEA Grapalat" w:cs="GHEA Grapalat"/>
          <w:color w:val="000000" w:themeColor="text1"/>
          <w:sz w:val="20"/>
          <w:szCs w:val="20"/>
          <w:lang w:val="hy-AM"/>
        </w:rPr>
        <w:t>ապահովում)</w:t>
      </w:r>
    </w:p>
    <w:p w14:paraId="6C4A708E"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14627F23" w14:textId="77777777" w:rsidR="007862B1" w:rsidRPr="00585700" w:rsidRDefault="007862B1" w:rsidP="007862B1">
      <w:pPr>
        <w:rPr>
          <w:rFonts w:ascii="GHEA Grapalat" w:hAnsi="GHEA Grapalat" w:cs="GHEA Grapalat"/>
          <w:color w:val="000000" w:themeColor="text1"/>
          <w:sz w:val="20"/>
          <w:szCs w:val="20"/>
          <w:lang w:val="hy-AM"/>
        </w:rPr>
      </w:pPr>
    </w:p>
    <w:p w14:paraId="21B42A79" w14:textId="77777777" w:rsidR="007862B1" w:rsidRPr="00585700" w:rsidRDefault="007862B1" w:rsidP="007862B1">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17CE25BF" w14:textId="77777777" w:rsidR="007862B1" w:rsidRPr="00585700" w:rsidRDefault="007862B1" w:rsidP="007862B1">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8570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 xml:space="preserve"> Հ</w:t>
      </w:r>
      <w:proofErr w:type="spellStart"/>
      <w:r w:rsidRPr="00585700">
        <w:rPr>
          <w:rFonts w:ascii="GHEA Grapalat" w:hAnsi="GHEA Grapalat" w:cs="GHEA Grapalat"/>
          <w:color w:val="000000" w:themeColor="text1"/>
          <w:sz w:val="20"/>
          <w:szCs w:val="20"/>
        </w:rPr>
        <w:t>ամաձայնության</w:t>
      </w:r>
      <w:proofErr w:type="spellEnd"/>
      <w:r w:rsidRPr="00585700">
        <w:rPr>
          <w:rFonts w:ascii="GHEA Grapalat" w:hAnsi="GHEA Grapalat" w:cs="GHEA Grapalat"/>
          <w:color w:val="000000" w:themeColor="text1"/>
          <w:sz w:val="20"/>
          <w:szCs w:val="20"/>
        </w:rPr>
        <w:t xml:space="preserve"> առարկան</w:t>
      </w:r>
    </w:p>
    <w:p w14:paraId="49EF3F7F" w14:textId="77777777" w:rsidR="007862B1" w:rsidRPr="00585700" w:rsidRDefault="007862B1" w:rsidP="007862B1">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7A63C8CB" w14:textId="773599DF" w:rsidR="006D12E0" w:rsidRPr="0058570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Ընկերությունը մասնակցում է </w:t>
      </w:r>
      <w:r w:rsidRPr="00585700">
        <w:rPr>
          <w:rFonts w:ascii="GHEA Grapalat" w:hAnsi="GHEA Grapalat" w:cs="GHEA Grapalat"/>
          <w:color w:val="000000" w:themeColor="text1"/>
          <w:sz w:val="20"/>
          <w:szCs w:val="20"/>
          <w:lang w:val="pt-BR"/>
        </w:rPr>
        <w:tab/>
      </w:r>
      <w:r w:rsidR="00D51E4B">
        <w:rPr>
          <w:rFonts w:ascii="GHEA Grapalat" w:hAnsi="GHEA Grapalat" w:cs="GHEA Grapalat"/>
          <w:color w:val="000000" w:themeColor="text1"/>
          <w:sz w:val="20"/>
          <w:szCs w:val="20"/>
          <w:lang w:val="pt-BR"/>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-ի</w:t>
      </w:r>
      <w:r w:rsidRPr="0058570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85700">
        <w:rPr>
          <w:rFonts w:ascii="GHEA Grapalat" w:hAnsi="GHEA Grapalat"/>
          <w:color w:val="000000" w:themeColor="text1"/>
          <w:sz w:val="20"/>
          <w:szCs w:val="20"/>
          <w:lang w:val="hy-AM"/>
        </w:rPr>
        <w:t>«</w:t>
      </w:r>
      <w:r w:rsidR="001444C3">
        <w:rPr>
          <w:rFonts w:ascii="GHEA Grapalat" w:hAnsi="GHEA Grapalat"/>
          <w:color w:val="000000" w:themeColor="text1"/>
          <w:sz w:val="20"/>
          <w:szCs w:val="20"/>
          <w:lang w:val="hy-AM"/>
        </w:rPr>
        <w:t>ՄՍԱԿ-ԳՀԱՊՁԲ-26/01</w:t>
      </w:r>
      <w:r w:rsidR="00E945E5" w:rsidRPr="00585700">
        <w:rPr>
          <w:rFonts w:ascii="GHEA Grapalat" w:hAnsi="GHEA Grapalat"/>
          <w:color w:val="000000" w:themeColor="text1"/>
          <w:sz w:val="20"/>
          <w:szCs w:val="20"/>
          <w:lang w:val="hy-AM"/>
        </w:rPr>
        <w:t>»</w:t>
      </w:r>
      <w:r w:rsidR="00964654"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8570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Որպես գնման ընթացակարգի արդյունքում </w:t>
      </w:r>
      <w:r w:rsidR="006E35C3" w:rsidRPr="0058570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85700">
        <w:rPr>
          <w:rFonts w:ascii="GHEA Grapalat" w:hAnsi="GHEA Grapalat" w:cs="GHEA Grapalat"/>
          <w:color w:val="000000" w:themeColor="text1"/>
          <w:sz w:val="20"/>
          <w:szCs w:val="20"/>
          <w:lang w:val="pt-BR"/>
        </w:rPr>
        <w:t xml:space="preserve">կատարման </w:t>
      </w:r>
      <w:r w:rsidR="006E35C3" w:rsidRPr="00585700">
        <w:rPr>
          <w:rFonts w:ascii="GHEA Grapalat" w:hAnsi="GHEA Grapalat" w:cs="GHEA Grapalat"/>
          <w:color w:val="000000" w:themeColor="text1"/>
          <w:sz w:val="20"/>
          <w:szCs w:val="20"/>
          <w:lang w:val="pt-BR"/>
        </w:rPr>
        <w:t xml:space="preserve">համար անհրաժեշտ որակավորման </w:t>
      </w:r>
      <w:r w:rsidR="007862B1" w:rsidRPr="00585700">
        <w:rPr>
          <w:rFonts w:ascii="GHEA Grapalat" w:hAnsi="GHEA Grapalat" w:cs="GHEA Grapalat"/>
          <w:color w:val="000000" w:themeColor="text1"/>
          <w:sz w:val="20"/>
          <w:szCs w:val="20"/>
          <w:lang w:val="pt-BR"/>
        </w:rPr>
        <w:t>ապահովում, Ընկերությունը</w:t>
      </w:r>
      <w:r w:rsidR="006E35C3"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7862B1" w:rsidRPr="00585700">
        <w:rPr>
          <w:rFonts w:ascii="GHEA Grapalat" w:hAnsi="GHEA Grapalat" w:cs="GHEA Grapalat"/>
          <w:color w:val="000000" w:themeColor="text1"/>
          <w:sz w:val="20"/>
          <w:szCs w:val="20"/>
          <w:lang w:val="pt-BR"/>
        </w:rPr>
        <w:t>Ընկերությունը</w:t>
      </w:r>
      <w:r w:rsidR="007862B1" w:rsidRPr="00585700">
        <w:rPr>
          <w:rFonts w:ascii="GHEA Grapalat" w:hAnsi="GHEA Grapalat" w:cs="GHEA Grapalat"/>
          <w:color w:val="000000" w:themeColor="text1"/>
          <w:sz w:val="20"/>
          <w:szCs w:val="20"/>
          <w:lang w:val="hy-AM"/>
        </w:rPr>
        <w:t xml:space="preserve"> սույն </w:t>
      </w:r>
      <w:r w:rsidR="007862B1" w:rsidRPr="00585700">
        <w:rPr>
          <w:rFonts w:ascii="GHEA Grapalat" w:hAnsi="GHEA Grapalat" w:cs="GHEA Grapalat"/>
          <w:color w:val="000000" w:themeColor="text1"/>
          <w:sz w:val="20"/>
          <w:szCs w:val="20"/>
          <w:lang w:val="pt-BR"/>
        </w:rPr>
        <w:t>տուժանքի համաձայնագ</w:t>
      </w:r>
      <w:r w:rsidR="007862B1" w:rsidRPr="00585700">
        <w:rPr>
          <w:rFonts w:ascii="GHEA Grapalat" w:hAnsi="GHEA Grapalat" w:cs="GHEA Grapalat"/>
          <w:color w:val="000000" w:themeColor="text1"/>
          <w:sz w:val="20"/>
          <w:szCs w:val="20"/>
          <w:lang w:val="hy-AM"/>
        </w:rPr>
        <w:t>ր</w:t>
      </w:r>
      <w:r w:rsidR="007862B1" w:rsidRPr="00585700">
        <w:rPr>
          <w:rFonts w:ascii="GHEA Grapalat" w:hAnsi="GHEA Grapalat" w:cs="GHEA Grapalat"/>
          <w:color w:val="000000" w:themeColor="text1"/>
          <w:sz w:val="20"/>
          <w:szCs w:val="20"/>
          <w:lang w:val="pt-BR"/>
        </w:rPr>
        <w:t>ի</w:t>
      </w:r>
      <w:r w:rsidR="007862B1" w:rsidRPr="00585700">
        <w:rPr>
          <w:rFonts w:ascii="GHEA Grapalat" w:hAnsi="GHEA Grapalat" w:cs="GHEA Grapalat"/>
          <w:color w:val="000000" w:themeColor="text1"/>
          <w:sz w:val="20"/>
          <w:szCs w:val="20"/>
          <w:lang w:val="hy-AM"/>
        </w:rPr>
        <w:t xml:space="preserve">ն կից ներկայացվող վճարման պահանջագրի </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այսուհետ` Պահանջագիր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w:t>
      </w:r>
    </w:p>
    <w:p w14:paraId="66483EB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585700" w:rsidRDefault="007862B1" w:rsidP="007862B1">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1.4</w:t>
      </w:r>
      <w:r w:rsidR="007862B1"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85700">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585700">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585700">
        <w:rPr>
          <w:rFonts w:ascii="GHEA Grapalat" w:hAnsi="GHEA Grapalat" w:cs="GHEA Grapalat"/>
          <w:color w:val="000000" w:themeColor="text1"/>
          <w:sz w:val="20"/>
          <w:szCs w:val="20"/>
          <w:lang w:val="hy-AM"/>
        </w:rPr>
        <w:t xml:space="preserve">Պահանջագիրը բնօրինակներով </w:t>
      </w:r>
      <w:r w:rsidR="007862B1" w:rsidRPr="00585700">
        <w:rPr>
          <w:rFonts w:ascii="GHEA Grapalat" w:hAnsi="GHEA Grapalat" w:cs="GHEA Grapalat"/>
          <w:color w:val="000000" w:themeColor="text1"/>
          <w:sz w:val="20"/>
          <w:szCs w:val="20"/>
          <w:lang w:val="pt-BR"/>
        </w:rPr>
        <w:t xml:space="preserve">ներկայացնում է </w:t>
      </w:r>
      <w:r w:rsidR="007862B1" w:rsidRPr="00585700">
        <w:rPr>
          <w:rFonts w:ascii="GHEA Grapalat" w:hAnsi="GHEA Grapalat" w:cs="GHEA Grapalat"/>
          <w:color w:val="000000" w:themeColor="text1"/>
          <w:sz w:val="20"/>
          <w:szCs w:val="20"/>
          <w:lang w:val="hy-AM"/>
        </w:rPr>
        <w:t>Վճարող Բանկին</w:t>
      </w:r>
      <w:r w:rsidR="007862B1"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585700">
        <w:rPr>
          <w:rFonts w:ascii="GHEA Grapalat" w:hAnsi="GHEA Grapalat" w:cs="GHEA Grapalat"/>
          <w:color w:val="000000" w:themeColor="text1"/>
          <w:sz w:val="20"/>
          <w:szCs w:val="20"/>
          <w:lang w:val="hy-AM"/>
        </w:rPr>
        <w:t>Պահանջագիրը</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թվային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ստորագրությամբ</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հաստատված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լինելու</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դեպքում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դրանք</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Վճարող</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են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ներկայացվում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կրիչներով</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ինչպես</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նաև</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դրանցից</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արտատպված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թղթային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տարբերակներով</w:t>
      </w:r>
      <w:r w:rsidR="007862B1" w:rsidRPr="00585700">
        <w:rPr>
          <w:rFonts w:ascii="GHEA Grapalat" w:hAnsi="GHEA Grapalat" w:cs="GHEA Grapalat"/>
          <w:color w:val="000000" w:themeColor="text1"/>
          <w:sz w:val="20"/>
          <w:szCs w:val="20"/>
          <w:lang w:val="pt-BR"/>
        </w:rPr>
        <w:t>:</w:t>
      </w:r>
    </w:p>
    <w:p w14:paraId="0079FC66" w14:textId="77777777" w:rsidR="007862B1" w:rsidRPr="00585700" w:rsidRDefault="007862B1" w:rsidP="000149F3">
      <w:pPr>
        <w:numPr>
          <w:ilvl w:val="1"/>
          <w:numId w:val="25"/>
        </w:numPr>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 xml:space="preserve">1.6 </w:t>
      </w:r>
      <w:r w:rsidR="007862B1" w:rsidRPr="00585700">
        <w:rPr>
          <w:rFonts w:ascii="GHEA Grapalat" w:hAnsi="GHEA Grapalat" w:cs="GHEA Grapalat"/>
          <w:color w:val="000000" w:themeColor="text1"/>
          <w:sz w:val="20"/>
          <w:szCs w:val="20"/>
          <w:lang w:val="hy-AM"/>
        </w:rPr>
        <w:t>Վճարող Բանկի կողմից Պ</w:t>
      </w:r>
      <w:r w:rsidR="007862B1"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585700">
        <w:rPr>
          <w:rFonts w:ascii="GHEA Grapalat" w:hAnsi="GHEA Grapalat" w:cs="GHEA Grapalat"/>
          <w:color w:val="000000" w:themeColor="text1"/>
          <w:sz w:val="20"/>
          <w:szCs w:val="20"/>
          <w:lang w:val="hy-AM"/>
        </w:rPr>
        <w:t xml:space="preserve">Ընկերության </w:t>
      </w:r>
      <w:r w:rsidR="007862B1"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585700">
        <w:rPr>
          <w:rFonts w:ascii="GHEA Grapalat" w:hAnsi="GHEA Grapalat" w:cs="GHEA Grapalat"/>
          <w:color w:val="000000" w:themeColor="text1"/>
          <w:sz w:val="20"/>
          <w:szCs w:val="20"/>
          <w:lang w:val="hy-AM"/>
        </w:rPr>
        <w:t xml:space="preserve">և բացասական հետևանքների </w:t>
      </w:r>
      <w:r w:rsidR="007862B1" w:rsidRPr="00585700">
        <w:rPr>
          <w:rFonts w:ascii="GHEA Grapalat" w:hAnsi="GHEA Grapalat" w:cs="GHEA Grapalat"/>
          <w:color w:val="000000" w:themeColor="text1"/>
          <w:sz w:val="20"/>
          <w:szCs w:val="20"/>
          <w:lang w:val="pt-BR"/>
        </w:rPr>
        <w:t>համար Բանկը</w:t>
      </w:r>
      <w:r w:rsidR="007862B1" w:rsidRPr="00585700">
        <w:rPr>
          <w:rFonts w:ascii="GHEA Grapalat" w:hAnsi="GHEA Grapalat" w:cs="GHEA Grapalat"/>
          <w:color w:val="000000" w:themeColor="text1"/>
          <w:sz w:val="20"/>
          <w:szCs w:val="20"/>
          <w:lang w:val="hy-AM"/>
        </w:rPr>
        <w:t xml:space="preserve"> որևէ</w:t>
      </w:r>
      <w:r w:rsidR="007862B1" w:rsidRPr="00585700">
        <w:rPr>
          <w:rFonts w:ascii="GHEA Grapalat" w:hAnsi="GHEA Grapalat" w:cs="GHEA Grapalat"/>
          <w:color w:val="000000" w:themeColor="text1"/>
          <w:sz w:val="20"/>
          <w:szCs w:val="20"/>
          <w:lang w:val="pt-BR"/>
        </w:rPr>
        <w:t xml:space="preserve"> պատասխանատվություն չի կրում</w:t>
      </w:r>
      <w:r w:rsidR="007862B1"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1.7 </w:t>
      </w:r>
      <w:r w:rsidR="007862B1" w:rsidRPr="00585700">
        <w:rPr>
          <w:rFonts w:ascii="GHEA Grapalat" w:hAnsi="GHEA Grapalat" w:cs="GHEA Grapalat"/>
          <w:color w:val="000000" w:themeColor="text1"/>
          <w:sz w:val="20"/>
          <w:szCs w:val="20"/>
          <w:lang w:val="hy-AM"/>
        </w:rPr>
        <w:t>Այն դեպքում</w:t>
      </w:r>
      <w:r w:rsidR="007862B1" w:rsidRPr="00585700">
        <w:rPr>
          <w:rFonts w:ascii="GHEA Grapalat" w:hAnsi="GHEA Grapalat" w:cs="GHEA Grapalat"/>
          <w:color w:val="000000" w:themeColor="text1"/>
          <w:sz w:val="20"/>
          <w:szCs w:val="20"/>
          <w:lang w:val="pt-BR"/>
        </w:rPr>
        <w:t>,</w:t>
      </w:r>
      <w:r w:rsidR="007862B1"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Վճարող</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բանկը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վճարման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պահանջագիրը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ստանալուց</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հետո</w:t>
      </w:r>
      <w:proofErr w:type="spellEnd"/>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2 (</w:t>
      </w:r>
      <w:proofErr w:type="spellStart"/>
      <w:r w:rsidR="007862B1" w:rsidRPr="00585700">
        <w:rPr>
          <w:rFonts w:ascii="GHEA Grapalat" w:hAnsi="GHEA Grapalat" w:cs="GHEA Grapalat"/>
          <w:color w:val="000000" w:themeColor="text1"/>
          <w:sz w:val="20"/>
          <w:szCs w:val="20"/>
        </w:rPr>
        <w:t>երկու</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աշխատանքային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օրվա</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ընթացքում</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պետք</w:t>
      </w:r>
      <w:proofErr w:type="spellEnd"/>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է</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տեղեկացնի</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Պատվիրատուին</w:t>
      </w:r>
      <w:proofErr w:type="spellEnd"/>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գրավոր</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ձևով</w:t>
      </w:r>
      <w:proofErr w:type="spellEnd"/>
      <w:r w:rsidR="007862B1" w:rsidRPr="00585700">
        <w:rPr>
          <w:rFonts w:ascii="GHEA Grapalat" w:hAnsi="GHEA Grapalat" w:cs="GHEA Grapalat"/>
          <w:color w:val="000000" w:themeColor="text1"/>
          <w:sz w:val="20"/>
          <w:szCs w:val="20"/>
          <w:lang w:val="pt-BR"/>
        </w:rPr>
        <w:t>:</w:t>
      </w:r>
    </w:p>
    <w:p w14:paraId="19C085B5"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1.8 </w:t>
      </w:r>
      <w:r w:rsidR="007862B1" w:rsidRPr="00585700">
        <w:rPr>
          <w:rFonts w:ascii="GHEA Grapalat" w:hAnsi="GHEA Grapalat" w:cs="GHEA Grapalat"/>
          <w:color w:val="000000" w:themeColor="text1"/>
          <w:sz w:val="20"/>
          <w:szCs w:val="20"/>
          <w:lang w:val="pt-BR"/>
        </w:rPr>
        <w:t xml:space="preserve">Սույն համաձայնագիրը և կից </w:t>
      </w:r>
      <w:r w:rsidR="007862B1" w:rsidRPr="00585700">
        <w:rPr>
          <w:rFonts w:ascii="GHEA Grapalat" w:hAnsi="GHEA Grapalat" w:cs="GHEA Grapalat"/>
          <w:color w:val="000000" w:themeColor="text1"/>
          <w:sz w:val="20"/>
          <w:szCs w:val="20"/>
          <w:lang w:val="hy-AM"/>
        </w:rPr>
        <w:t>Պ</w:t>
      </w:r>
      <w:r w:rsidR="007862B1"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85700" w:rsidRDefault="007862B1" w:rsidP="007862B1">
      <w:pPr>
        <w:jc w:val="both"/>
        <w:rPr>
          <w:rFonts w:ascii="GHEA Grapalat" w:hAnsi="GHEA Grapalat" w:cs="GHEA Grapalat"/>
          <w:color w:val="000000" w:themeColor="text1"/>
          <w:sz w:val="20"/>
          <w:szCs w:val="20"/>
          <w:lang w:val="hy-AM"/>
        </w:rPr>
      </w:pPr>
    </w:p>
    <w:p w14:paraId="76726607"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585700">
        <w:rPr>
          <w:rFonts w:ascii="GHEA Grapalat" w:hAnsi="GHEA Grapalat" w:cs="GHEA Grapalat"/>
          <w:bCs/>
          <w:color w:val="000000" w:themeColor="text1"/>
          <w:sz w:val="20"/>
          <w:szCs w:val="20"/>
        </w:rPr>
        <w:t>Այլ</w:t>
      </w:r>
      <w:proofErr w:type="spellEnd"/>
      <w:r w:rsidRPr="00585700">
        <w:rPr>
          <w:rFonts w:ascii="GHEA Grapalat" w:hAnsi="GHEA Grapalat" w:cs="GHEA Grapalat"/>
          <w:bCs/>
          <w:color w:val="000000" w:themeColor="text1"/>
          <w:sz w:val="20"/>
          <w:szCs w:val="20"/>
        </w:rPr>
        <w:t xml:space="preserve"> </w:t>
      </w:r>
      <w:proofErr w:type="spellStart"/>
      <w:r w:rsidRPr="00585700">
        <w:rPr>
          <w:rFonts w:ascii="GHEA Grapalat" w:hAnsi="GHEA Grapalat" w:cs="GHEA Grapalat"/>
          <w:bCs/>
          <w:color w:val="000000" w:themeColor="text1"/>
          <w:sz w:val="20"/>
          <w:szCs w:val="20"/>
        </w:rPr>
        <w:t>պայմաններ</w:t>
      </w:r>
      <w:proofErr w:type="spellEnd"/>
    </w:p>
    <w:p w14:paraId="1DC103BF"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rPr>
        <w:t xml:space="preserve">2.1 </w:t>
      </w:r>
      <w:proofErr w:type="spellStart"/>
      <w:r w:rsidRPr="00585700">
        <w:rPr>
          <w:rFonts w:ascii="GHEA Grapalat" w:hAnsi="GHEA Grapalat" w:cs="GHEA Grapalat"/>
          <w:color w:val="000000" w:themeColor="text1"/>
          <w:sz w:val="20"/>
          <w:szCs w:val="20"/>
        </w:rPr>
        <w:t>Սույն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համաձայնագիրը</w:t>
      </w:r>
      <w:proofErr w:type="spellEnd"/>
      <w:r w:rsidRPr="00585700">
        <w:rPr>
          <w:rFonts w:ascii="GHEA Grapalat" w:hAnsi="GHEA Grapalat" w:cs="GHEA Grapalat"/>
          <w:color w:val="000000" w:themeColor="text1"/>
          <w:sz w:val="20"/>
          <w:szCs w:val="20"/>
          <w:lang w:val="hy-AM"/>
        </w:rPr>
        <w:t xml:space="preserve"> և Պահանջագիրը անհետկանչելի 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մտնում</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Ընկերության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կողմից</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վավերացման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պահից</w:t>
      </w:r>
      <w:proofErr w:type="spellEnd"/>
      <w:r w:rsidRPr="00585700">
        <w:rPr>
          <w:rFonts w:ascii="GHEA Grapalat" w:hAnsi="GHEA Grapalat" w:cs="GHEA Grapalat"/>
          <w:color w:val="000000" w:themeColor="text1"/>
          <w:sz w:val="20"/>
          <w:szCs w:val="20"/>
        </w:rPr>
        <w:t xml:space="preserve"> և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lang w:val="hy-AM"/>
        </w:rPr>
        <w:t xml:space="preserve"> են մինչև </w:t>
      </w:r>
      <w:proofErr w:type="spellStart"/>
      <w:r w:rsidR="00595213" w:rsidRPr="00585700">
        <w:rPr>
          <w:rFonts w:ascii="GHEA Grapalat" w:hAnsi="GHEA Grapalat" w:cs="GHEA Grapalat"/>
          <w:color w:val="000000" w:themeColor="text1"/>
          <w:sz w:val="20"/>
          <w:szCs w:val="20"/>
        </w:rPr>
        <w:t>Պատվիրատուի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կողմից</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կնքված</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պայմանագրի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կատարման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արդյունքը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ամբողջական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ընդունվելու</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օրվան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հաջորդող</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քսաներորդ</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աշխատանքային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ներառյալ</w:t>
      </w:r>
      <w:proofErr w:type="spellEnd"/>
      <w:r w:rsidRPr="00585700">
        <w:rPr>
          <w:rFonts w:ascii="GHEA Grapalat" w:hAnsi="GHEA Grapalat" w:cs="GHEA Grapalat"/>
          <w:color w:val="000000" w:themeColor="text1"/>
          <w:sz w:val="20"/>
          <w:szCs w:val="20"/>
        </w:rPr>
        <w:t xml:space="preserve">։ </w:t>
      </w:r>
    </w:p>
    <w:p w14:paraId="10B96AC4"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85700" w:rsidDel="00A13215"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85700" w:rsidRDefault="007862B1" w:rsidP="007862B1">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85700" w:rsidRDefault="007862B1" w:rsidP="007862B1">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490D2AB0"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3553D2F"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1325E78"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6A370AA0" w14:textId="77777777" w:rsidR="006E35C3" w:rsidRPr="0058570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6E5D60CD" w14:textId="77777777" w:rsidR="00334B2F" w:rsidRPr="00585700" w:rsidRDefault="00334B2F" w:rsidP="00334B2F">
      <w:pPr>
        <w:jc w:val="both"/>
        <w:rPr>
          <w:rFonts w:ascii="GHEA Grapalat" w:hAnsi="GHEA Grapalat"/>
          <w:color w:val="000000" w:themeColor="text1"/>
          <w:sz w:val="20"/>
          <w:szCs w:val="20"/>
          <w:lang w:val="hy-AM"/>
        </w:rPr>
      </w:pPr>
    </w:p>
    <w:p w14:paraId="0F579A8D"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2ED0D34A" w14:textId="77777777" w:rsidR="006E35C3" w:rsidRPr="0058570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8570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85700" w:rsidRDefault="007862B1" w:rsidP="00091EBC">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85700" w:rsidRDefault="00595213"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2A25E1D4" w14:textId="77777777" w:rsidR="00595213" w:rsidRPr="00585700" w:rsidRDefault="00595213" w:rsidP="00CB0ADE">
            <w:pPr>
              <w:jc w:val="center"/>
              <w:rPr>
                <w:rFonts w:ascii="GHEA Grapalat" w:hAnsi="GHEA Grapalat" w:cs="Arial"/>
                <w:bCs/>
                <w:i/>
                <w:color w:val="000000" w:themeColor="text1"/>
                <w:sz w:val="20"/>
                <w:szCs w:val="20"/>
              </w:rPr>
            </w:pPr>
          </w:p>
        </w:tc>
      </w:tr>
      <w:tr w:rsidR="00B74F13" w:rsidRPr="0058570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85700" w:rsidRDefault="00595213"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85700" w:rsidRDefault="00595213"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CE1B45" w:rsidRPr="00585700">
              <w:rPr>
                <w:rFonts w:ascii="GHEA Grapalat" w:hAnsi="GHEA Grapalat" w:cs="Sylfaen"/>
                <w:color w:val="000000" w:themeColor="text1"/>
                <w:sz w:val="20"/>
                <w:szCs w:val="20"/>
              </w:rPr>
              <w:t>.</w:t>
            </w:r>
            <w:r w:rsidR="00CE1B45"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proofErr w:type="gram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94C5FC0" w:rsidR="00D51E4B" w:rsidRPr="00585700" w:rsidRDefault="00D51E4B" w:rsidP="00D51E4B">
            <w:pPr>
              <w:rPr>
                <w:rFonts w:ascii="GHEA Grapalat" w:hAnsi="GHEA Grapalat" w:cs="Arial"/>
                <w:color w:val="000000" w:themeColor="text1"/>
                <w:sz w:val="20"/>
                <w:szCs w:val="20"/>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D51E4B" w:rsidRPr="0058570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7C9B84F4"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D51E4B" w:rsidRPr="0058570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1884AE39"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00FB71BD" w:rsidRPr="00FB71BD">
              <w:rPr>
                <w:rFonts w:ascii="GHEA Grapalat" w:hAnsi="GHEA Grapalat" w:cs="Sylfaen"/>
                <w:sz w:val="20"/>
                <w:szCs w:val="20"/>
                <w:lang w:val="hy-AM"/>
              </w:rPr>
              <w:t>«</w:t>
            </w:r>
            <w:proofErr w:type="spellStart"/>
            <w:r w:rsidR="00FB71BD" w:rsidRPr="00FB71BD">
              <w:rPr>
                <w:rFonts w:ascii="GHEA Grapalat" w:hAnsi="GHEA Grapalat" w:cs="Sylfaen"/>
                <w:sz w:val="20"/>
                <w:szCs w:val="20"/>
                <w:lang w:val="ru-RU"/>
              </w:rPr>
              <w:t>Ամերիաբանկ</w:t>
            </w:r>
            <w:proofErr w:type="spellEnd"/>
            <w:r w:rsidR="00FB71BD" w:rsidRPr="00FB71BD">
              <w:rPr>
                <w:rFonts w:ascii="GHEA Grapalat" w:hAnsi="GHEA Grapalat" w:cs="Sylfaen"/>
                <w:sz w:val="20"/>
                <w:szCs w:val="20"/>
                <w:lang w:val="hy-AM"/>
              </w:rPr>
              <w:t>» ՓԲԸ</w:t>
            </w:r>
          </w:p>
        </w:tc>
      </w:tr>
      <w:tr w:rsidR="00D51E4B" w:rsidRPr="0058570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7E220FE5"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proofErr w:type="gramStart"/>
            <w:r w:rsidRPr="000550B0">
              <w:rPr>
                <w:rFonts w:ascii="GHEA Grapalat" w:hAnsi="GHEA Grapalat" w:cs="Sylfaen"/>
                <w:sz w:val="20"/>
                <w:szCs w:val="20"/>
              </w:rPr>
              <w:t>հշ.N</w:t>
            </w:r>
            <w:proofErr w:type="spellEnd"/>
            <w:proofErr w:type="gramEnd"/>
            <w:r w:rsidRPr="000550B0">
              <w:rPr>
                <w:rFonts w:ascii="GHEA Grapalat" w:hAnsi="GHEA Grapalat" w:cs="Sylfaen"/>
                <w:sz w:val="20"/>
                <w:szCs w:val="20"/>
              </w:rPr>
              <w:t xml:space="preserve">) </w:t>
            </w:r>
            <w:bookmarkStart w:id="9" w:name="m_6856938761047006588__Hlk205193756"/>
            <w:r w:rsidR="00FB71BD" w:rsidRPr="00B573F8">
              <w:rPr>
                <w:rFonts w:ascii="GHEA Grapalat" w:hAnsi="GHEA Grapalat"/>
                <w:sz w:val="20"/>
                <w:lang w:val="hy-AM"/>
              </w:rPr>
              <w:t>1570019798877900</w:t>
            </w:r>
            <w:bookmarkEnd w:id="9"/>
          </w:p>
        </w:tc>
      </w:tr>
      <w:tr w:rsidR="00C279B7" w:rsidRPr="0058570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roofErr w:type="gramEnd"/>
          </w:p>
        </w:tc>
      </w:tr>
      <w:tr w:rsidR="00C279B7" w:rsidRPr="0058570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Ակցեպտավորված գումարը</w:t>
            </w:r>
            <w:proofErr w:type="gramStart"/>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 xml:space="preserve"> (</w:t>
            </w:r>
            <w:proofErr w:type="spellStart"/>
            <w:proofErr w:type="gramEnd"/>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proofErr w:type="gramEnd"/>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roofErr w:type="gramEnd"/>
          </w:p>
        </w:tc>
      </w:tr>
      <w:tr w:rsidR="00C279B7" w:rsidRPr="0058570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proofErr w:type="gramStart"/>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spellStart"/>
            <w:proofErr w:type="gramEnd"/>
            <w:r w:rsidRPr="00585700">
              <w:rPr>
                <w:rFonts w:ascii="GHEA Grapalat" w:hAnsi="GHEA Grapalat" w:cs="Sylfaen"/>
                <w:bCs/>
                <w:i/>
                <w:color w:val="000000" w:themeColor="text1"/>
                <w:sz w:val="20"/>
                <w:szCs w:val="20"/>
              </w:rPr>
              <w:t>որակավորման</w:t>
            </w:r>
            <w:proofErr w:type="spellEnd"/>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w:t>
            </w:r>
            <w:proofErr w:type="gramStart"/>
            <w:r w:rsidRPr="00585700">
              <w:rPr>
                <w:rFonts w:ascii="GHEA Grapalat" w:hAnsi="GHEA Grapalat" w:cs="Arial"/>
                <w:color w:val="000000" w:themeColor="text1"/>
                <w:sz w:val="20"/>
                <w:szCs w:val="20"/>
                <w:lang w:val="hy-AM"/>
              </w:rPr>
              <w:t>է  գանձումը</w:t>
            </w:r>
            <w:proofErr w:type="gramEnd"/>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C279B7" w:rsidRPr="0058570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7EA2B26A"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35ECBA04" w14:textId="77777777" w:rsidR="00C279B7" w:rsidRPr="00585700" w:rsidRDefault="00C279B7" w:rsidP="00C279B7">
            <w:pPr>
              <w:rPr>
                <w:rFonts w:ascii="GHEA Grapalat" w:hAnsi="GHEA Grapalat" w:cs="Sylfaen"/>
                <w:color w:val="000000" w:themeColor="text1"/>
                <w:sz w:val="20"/>
                <w:szCs w:val="20"/>
              </w:rPr>
            </w:pPr>
          </w:p>
          <w:p w14:paraId="55A90CE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16212BA" w14:textId="77777777" w:rsidR="00C279B7" w:rsidRPr="00585700" w:rsidRDefault="00C279B7" w:rsidP="00C279B7">
            <w:pPr>
              <w:rPr>
                <w:rFonts w:ascii="GHEA Grapalat" w:hAnsi="GHEA Grapalat" w:cs="Tahoma"/>
                <w:color w:val="000000" w:themeColor="text1"/>
                <w:sz w:val="20"/>
                <w:szCs w:val="20"/>
              </w:rPr>
            </w:pPr>
          </w:p>
          <w:p w14:paraId="3A75449C" w14:textId="77777777" w:rsidR="00C279B7" w:rsidRPr="00585700" w:rsidRDefault="00C279B7" w:rsidP="00C279B7">
            <w:pPr>
              <w:rPr>
                <w:rFonts w:ascii="GHEA Grapalat" w:hAnsi="GHEA Grapalat" w:cs="Sylfaen"/>
                <w:color w:val="000000" w:themeColor="text1"/>
                <w:sz w:val="20"/>
                <w:szCs w:val="20"/>
              </w:rPr>
            </w:pPr>
          </w:p>
          <w:p w14:paraId="3FD5E2BF"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0B689D92" w14:textId="77777777" w:rsidR="00C279B7" w:rsidRPr="00585700" w:rsidRDefault="00C279B7" w:rsidP="00C279B7">
            <w:pPr>
              <w:rPr>
                <w:rFonts w:ascii="GHEA Grapalat" w:hAnsi="GHEA Grapalat" w:cs="Sylfaen"/>
                <w:color w:val="000000" w:themeColor="text1"/>
                <w:sz w:val="20"/>
                <w:szCs w:val="20"/>
              </w:rPr>
            </w:pPr>
          </w:p>
          <w:p w14:paraId="477197E5"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6BDD0C5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A2EA7B8"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BDCAA89" w14:textId="77777777" w:rsidR="00C279B7" w:rsidRPr="00585700" w:rsidRDefault="00C279B7" w:rsidP="00C279B7">
            <w:pPr>
              <w:jc w:val="right"/>
              <w:rPr>
                <w:rFonts w:ascii="GHEA Grapalat" w:hAnsi="GHEA Grapalat" w:cs="Sylfaen"/>
                <w:color w:val="000000" w:themeColor="text1"/>
                <w:sz w:val="20"/>
                <w:szCs w:val="20"/>
              </w:rPr>
            </w:pPr>
          </w:p>
          <w:p w14:paraId="2B86F20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72FEFEF4" w14:textId="77777777" w:rsidR="00C279B7" w:rsidRPr="00585700" w:rsidRDefault="00C279B7" w:rsidP="00C279B7">
            <w:pPr>
              <w:jc w:val="right"/>
              <w:rPr>
                <w:rFonts w:ascii="GHEA Grapalat" w:hAnsi="GHEA Grapalat" w:cs="Tahoma"/>
                <w:color w:val="000000" w:themeColor="text1"/>
                <w:sz w:val="20"/>
                <w:szCs w:val="20"/>
              </w:rPr>
            </w:pPr>
          </w:p>
          <w:p w14:paraId="3B87DABD" w14:textId="77777777" w:rsidR="00C279B7" w:rsidRPr="00585700" w:rsidRDefault="00C279B7" w:rsidP="00C279B7">
            <w:pPr>
              <w:jc w:val="right"/>
              <w:rPr>
                <w:rFonts w:ascii="GHEA Grapalat" w:hAnsi="GHEA Grapalat" w:cs="Tahoma"/>
                <w:color w:val="000000" w:themeColor="text1"/>
                <w:sz w:val="20"/>
                <w:szCs w:val="20"/>
              </w:rPr>
            </w:pPr>
          </w:p>
          <w:p w14:paraId="65DF677D"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69216A7" w14:textId="77777777" w:rsidR="00C279B7" w:rsidRPr="00585700" w:rsidRDefault="00C279B7" w:rsidP="00C279B7">
            <w:pPr>
              <w:jc w:val="right"/>
              <w:rPr>
                <w:rFonts w:ascii="GHEA Grapalat" w:hAnsi="GHEA Grapalat" w:cs="Sylfaen"/>
                <w:color w:val="000000" w:themeColor="text1"/>
                <w:sz w:val="20"/>
                <w:szCs w:val="20"/>
              </w:rPr>
            </w:pPr>
          </w:p>
          <w:p w14:paraId="6D7BE240"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44A3AC6F"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65A55547"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12C57CAE"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D4CEAA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AD3523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28064613" w14:textId="77777777" w:rsidR="00C279B7" w:rsidRPr="00585700" w:rsidRDefault="00C279B7" w:rsidP="00C279B7">
            <w:pPr>
              <w:rPr>
                <w:rFonts w:ascii="GHEA Grapalat" w:hAnsi="GHEA Grapalat" w:cs="Tahoma"/>
                <w:color w:val="000000" w:themeColor="text1"/>
                <w:sz w:val="20"/>
                <w:szCs w:val="20"/>
              </w:rPr>
            </w:pPr>
          </w:p>
          <w:p w14:paraId="13BB19ED"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6BA7E400" w14:textId="77777777" w:rsidR="00C279B7" w:rsidRPr="00585700" w:rsidRDefault="00C279B7" w:rsidP="00C279B7">
            <w:pPr>
              <w:jc w:val="right"/>
              <w:rPr>
                <w:rFonts w:ascii="GHEA Grapalat" w:hAnsi="GHEA Grapalat" w:cs="Tahoma"/>
                <w:color w:val="000000" w:themeColor="text1"/>
                <w:sz w:val="20"/>
                <w:szCs w:val="20"/>
              </w:rPr>
            </w:pPr>
          </w:p>
          <w:p w14:paraId="22E2CCDD" w14:textId="77777777" w:rsidR="00C279B7" w:rsidRPr="00585700" w:rsidRDefault="00C279B7" w:rsidP="00C279B7">
            <w:pPr>
              <w:jc w:val="right"/>
              <w:rPr>
                <w:rFonts w:ascii="GHEA Grapalat" w:hAnsi="GHEA Grapalat" w:cs="Tahoma"/>
                <w:color w:val="000000" w:themeColor="text1"/>
                <w:sz w:val="20"/>
                <w:szCs w:val="20"/>
              </w:rPr>
            </w:pPr>
          </w:p>
          <w:p w14:paraId="71D9ED4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071E449"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3C4FB6A3"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39DCB518" w14:textId="77777777" w:rsidR="00C279B7" w:rsidRPr="00585700" w:rsidRDefault="00C279B7" w:rsidP="00C279B7">
            <w:pPr>
              <w:rPr>
                <w:rFonts w:ascii="GHEA Grapalat" w:hAnsi="GHEA Grapalat" w:cs="Sylfaen"/>
                <w:color w:val="000000" w:themeColor="text1"/>
                <w:sz w:val="20"/>
                <w:szCs w:val="20"/>
              </w:rPr>
            </w:pPr>
          </w:p>
          <w:p w14:paraId="631C2F5C" w14:textId="77777777" w:rsidR="00C279B7" w:rsidRPr="00585700" w:rsidRDefault="00C279B7" w:rsidP="00C279B7">
            <w:pPr>
              <w:rPr>
                <w:rFonts w:ascii="GHEA Grapalat" w:hAnsi="GHEA Grapalat" w:cs="Sylfaen"/>
                <w:color w:val="000000" w:themeColor="text1"/>
                <w:sz w:val="20"/>
                <w:szCs w:val="20"/>
              </w:rPr>
            </w:pPr>
          </w:p>
          <w:p w14:paraId="4B51CDD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C537147" w14:textId="77777777" w:rsidR="00C279B7" w:rsidRPr="00585700" w:rsidRDefault="00C279B7" w:rsidP="00C279B7">
            <w:pPr>
              <w:rPr>
                <w:rFonts w:ascii="GHEA Grapalat" w:hAnsi="GHEA Grapalat" w:cs="Sylfaen"/>
                <w:color w:val="000000" w:themeColor="text1"/>
                <w:sz w:val="20"/>
                <w:szCs w:val="20"/>
              </w:rPr>
            </w:pPr>
          </w:p>
          <w:p w14:paraId="482D6A0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1149D2C9"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4393890" w14:textId="77777777" w:rsidR="00C279B7" w:rsidRPr="00585700" w:rsidRDefault="00C279B7" w:rsidP="00C279B7">
            <w:pPr>
              <w:rPr>
                <w:rFonts w:ascii="GHEA Grapalat" w:hAnsi="GHEA Grapalat" w:cs="Sylfaen"/>
                <w:color w:val="000000" w:themeColor="text1"/>
                <w:sz w:val="20"/>
                <w:szCs w:val="20"/>
              </w:rPr>
            </w:pPr>
          </w:p>
          <w:p w14:paraId="723BB57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7AC94A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proofErr w:type="gramStart"/>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proofErr w:type="gram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proofErr w:type="gramStart"/>
            <w:r w:rsidRPr="00585700">
              <w:rPr>
                <w:rFonts w:ascii="GHEA Grapalat" w:hAnsi="GHEA Grapalat" w:cs="Tahoma"/>
                <w:color w:val="000000" w:themeColor="text1"/>
                <w:sz w:val="20"/>
                <w:szCs w:val="20"/>
              </w:rPr>
              <w:t>20__</w:t>
            </w:r>
            <w:proofErr w:type="gramEnd"/>
            <w:r w:rsidRPr="00585700">
              <w:rPr>
                <w:rFonts w:ascii="GHEA Grapalat" w:hAnsi="GHEA Grapalat" w:cs="Tahoma"/>
                <w:color w:val="000000" w:themeColor="text1"/>
                <w:sz w:val="20"/>
                <w:szCs w:val="20"/>
              </w:rPr>
              <w:t>_</w:t>
            </w:r>
            <w:r w:rsidRPr="00585700">
              <w:rPr>
                <w:rFonts w:ascii="GHEA Grapalat" w:hAnsi="GHEA Grapalat" w:cs="Sylfaen"/>
                <w:color w:val="000000" w:themeColor="text1"/>
                <w:sz w:val="20"/>
                <w:szCs w:val="20"/>
              </w:rPr>
              <w:t>թ.</w:t>
            </w:r>
          </w:p>
          <w:p w14:paraId="32D0AEF4" w14:textId="77777777" w:rsidR="00C279B7" w:rsidRPr="00585700" w:rsidRDefault="00C279B7" w:rsidP="00C279B7">
            <w:pPr>
              <w:rPr>
                <w:rFonts w:ascii="GHEA Grapalat" w:hAnsi="GHEA Grapalat" w:cs="Sylfaen"/>
                <w:color w:val="000000" w:themeColor="text1"/>
                <w:sz w:val="20"/>
                <w:szCs w:val="20"/>
              </w:rPr>
            </w:pPr>
          </w:p>
          <w:p w14:paraId="0AD49518" w14:textId="77777777" w:rsidR="00C279B7" w:rsidRPr="00585700" w:rsidRDefault="00C279B7" w:rsidP="00C279B7">
            <w:pPr>
              <w:rPr>
                <w:rFonts w:ascii="GHEA Grapalat" w:hAnsi="GHEA Grapalat" w:cs="Sylfaen"/>
                <w:color w:val="000000" w:themeColor="text1"/>
                <w:sz w:val="20"/>
                <w:szCs w:val="20"/>
              </w:rPr>
            </w:pPr>
          </w:p>
          <w:p w14:paraId="18687404" w14:textId="77777777" w:rsidR="00C279B7" w:rsidRPr="00585700" w:rsidRDefault="00C279B7" w:rsidP="00C279B7">
            <w:pPr>
              <w:jc w:val="right"/>
              <w:rPr>
                <w:rFonts w:ascii="GHEA Grapalat" w:hAnsi="GHEA Grapalat" w:cs="Arial"/>
                <w:color w:val="000000" w:themeColor="text1"/>
                <w:sz w:val="20"/>
                <w:szCs w:val="20"/>
              </w:rPr>
            </w:pPr>
          </w:p>
        </w:tc>
      </w:tr>
    </w:tbl>
    <w:p w14:paraId="3DC5D7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85700" w:rsidRDefault="00595213" w:rsidP="00631658">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00631658" w:rsidRPr="00585700">
        <w:rPr>
          <w:rFonts w:ascii="GHEA Grapalat" w:hAnsi="GHEA Grapalat"/>
          <w:color w:val="000000" w:themeColor="text1"/>
          <w:sz w:val="20"/>
          <w:szCs w:val="20"/>
          <w:lang w:val="hy-AM"/>
        </w:rPr>
        <w:lastRenderedPageBreak/>
        <w:t>Վճարման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պահանջագրի</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պարտադիր</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վավերապայմանները</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և</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լրացման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ուղեցույցը</w:t>
      </w:r>
    </w:p>
    <w:p w14:paraId="11B9055B" w14:textId="77777777" w:rsidR="00631658" w:rsidRPr="0058570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519DC18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56EF5E5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46F86364"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4209C2AD"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0B7E4E67"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8570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E47BF11" w14:textId="77777777" w:rsidR="00631658" w:rsidRPr="0058570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85700" w:rsidRDefault="00631658"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ABA0DE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85700" w:rsidRDefault="00631658"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3F003E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E67190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792E8D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85700" w:rsidRDefault="00631658" w:rsidP="00CB0ADE">
            <w:pPr>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proofErr w:type="gram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56EBB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5E5192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64444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2B4B2D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E1B826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210BA9"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85700" w:rsidRDefault="00CB5EFD"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0E6EC3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210BA9"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00D7538E" w:rsidRPr="00585700">
              <w:rPr>
                <w:rFonts w:ascii="GHEA Grapalat" w:hAnsi="GHEA Grapalat"/>
                <w:color w:val="000000" w:themeColor="text1"/>
                <w:sz w:val="20"/>
                <w:szCs w:val="20"/>
                <w:lang w:val="hy-AM"/>
              </w:rPr>
              <w:t>որակավորման</w:t>
            </w:r>
            <w:r w:rsidRPr="00585700">
              <w:rPr>
                <w:rFonts w:ascii="GHEA Grapalat" w:hAnsi="GHEA Grapalat"/>
                <w:color w:val="000000" w:themeColor="text1"/>
                <w:sz w:val="20"/>
                <w:szCs w:val="20"/>
                <w:lang w:val="hy-AM"/>
              </w:rPr>
              <w:t xml:space="preserve">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CCC0BF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210BA9"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85700" w:rsidDel="0010680B"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85700" w:rsidRDefault="00631658"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13DAB0AA"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2611CC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729A31B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210BA9"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5F154F"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8570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85700" w:rsidRDefault="00631658" w:rsidP="00CB0ADE">
            <w:pPr>
              <w:jc w:val="center"/>
              <w:rPr>
                <w:rFonts w:ascii="GHEA Grapalat" w:hAnsi="GHEA Grapalat"/>
                <w:color w:val="000000" w:themeColor="text1"/>
                <w:sz w:val="20"/>
                <w:szCs w:val="20"/>
                <w:lang w:val="hy-AM"/>
              </w:rPr>
            </w:pPr>
          </w:p>
        </w:tc>
      </w:tr>
      <w:tr w:rsidR="00B74F13" w:rsidRPr="00210BA9"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7376347"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557CB9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4AF98F2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191EAE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7EC71B1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E509F7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w:t>
            </w:r>
            <w:proofErr w:type="gramEnd"/>
            <w:r w:rsidRPr="00585700">
              <w:rPr>
                <w:rFonts w:ascii="GHEA Grapalat" w:hAnsi="GHEA Grapalat"/>
                <w:color w:val="000000" w:themeColor="text1"/>
                <w:sz w:val="20"/>
                <w:szCs w:val="20"/>
                <w:lang w:val="hy-AM"/>
              </w:rPr>
              <w:t xml:space="preserve">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01CDCA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B5F5B5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2C5E4D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2BCA47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756836E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85700" w:rsidRDefault="00631658" w:rsidP="00CB0ADE">
            <w:pPr>
              <w:jc w:val="center"/>
              <w:rPr>
                <w:rFonts w:ascii="GHEA Grapalat" w:hAnsi="GHEA Grapalat"/>
                <w:color w:val="000000" w:themeColor="text1"/>
                <w:sz w:val="20"/>
                <w:szCs w:val="20"/>
              </w:rPr>
            </w:pPr>
          </w:p>
        </w:tc>
      </w:tr>
    </w:tbl>
    <w:p w14:paraId="7813D061" w14:textId="77777777" w:rsidR="00631658" w:rsidRPr="00585700" w:rsidRDefault="00631658" w:rsidP="00631658">
      <w:pPr>
        <w:pStyle w:val="a3"/>
        <w:jc w:val="right"/>
        <w:rPr>
          <w:rFonts w:ascii="GHEA Grapalat" w:hAnsi="GHEA Grapalat" w:cs="Sylfaen"/>
          <w:i w:val="0"/>
          <w:color w:val="000000" w:themeColor="text1"/>
          <w:lang w:val="en-US"/>
        </w:rPr>
      </w:pPr>
    </w:p>
    <w:p w14:paraId="2B2E08F5" w14:textId="77777777" w:rsidR="00631658" w:rsidRPr="00585700" w:rsidRDefault="00631658" w:rsidP="00631658">
      <w:pPr>
        <w:pStyle w:val="a3"/>
        <w:jc w:val="right"/>
        <w:rPr>
          <w:rFonts w:ascii="GHEA Grapalat" w:hAnsi="GHEA Grapalat" w:cs="Sylfaen"/>
          <w:i w:val="0"/>
          <w:color w:val="000000" w:themeColor="text1"/>
          <w:lang w:val="en-US"/>
        </w:rPr>
      </w:pPr>
    </w:p>
    <w:p w14:paraId="201A7240" w14:textId="77777777" w:rsidR="00631658" w:rsidRPr="00585700" w:rsidRDefault="00631658" w:rsidP="00631658">
      <w:pPr>
        <w:pStyle w:val="a3"/>
        <w:jc w:val="right"/>
        <w:rPr>
          <w:rFonts w:ascii="GHEA Grapalat" w:hAnsi="GHEA Grapalat" w:cs="Sylfaen"/>
          <w:i w:val="0"/>
          <w:color w:val="000000" w:themeColor="text1"/>
          <w:lang w:val="en-US"/>
        </w:rPr>
      </w:pPr>
    </w:p>
    <w:p w14:paraId="319DD386" w14:textId="77777777" w:rsidR="00631658" w:rsidRPr="00585700" w:rsidRDefault="00631658" w:rsidP="00631658">
      <w:pPr>
        <w:pStyle w:val="a3"/>
        <w:jc w:val="right"/>
        <w:rPr>
          <w:rFonts w:ascii="GHEA Grapalat" w:hAnsi="GHEA Grapalat" w:cs="Sylfaen"/>
          <w:i w:val="0"/>
          <w:color w:val="000000" w:themeColor="text1"/>
          <w:lang w:val="en-US"/>
        </w:rPr>
      </w:pPr>
    </w:p>
    <w:p w14:paraId="0EC88018" w14:textId="77777777" w:rsidR="00631658" w:rsidRPr="00585700" w:rsidRDefault="00631658" w:rsidP="00631658">
      <w:pPr>
        <w:pStyle w:val="a3"/>
        <w:jc w:val="right"/>
        <w:rPr>
          <w:rFonts w:ascii="GHEA Grapalat" w:hAnsi="GHEA Grapalat" w:cs="Sylfaen"/>
          <w:i w:val="0"/>
          <w:color w:val="000000" w:themeColor="text1"/>
          <w:lang w:val="en-US"/>
        </w:rPr>
      </w:pPr>
    </w:p>
    <w:p w14:paraId="3CE6C5FA" w14:textId="77777777" w:rsidR="00631658" w:rsidRPr="00585700" w:rsidRDefault="00631658" w:rsidP="00631658">
      <w:pPr>
        <w:rPr>
          <w:rFonts w:ascii="GHEA Grapalat" w:hAnsi="GHEA Grapalat"/>
          <w:color w:val="000000" w:themeColor="text1"/>
          <w:sz w:val="20"/>
          <w:szCs w:val="20"/>
        </w:rPr>
      </w:pPr>
    </w:p>
    <w:p w14:paraId="7C45D691" w14:textId="77777777" w:rsidR="00091EBC" w:rsidRPr="00585700" w:rsidRDefault="00631658" w:rsidP="00C321B5">
      <w:pPr>
        <w:pStyle w:val="31"/>
        <w:spacing w:line="240" w:lineRule="auto"/>
        <w:ind w:firstLine="0"/>
        <w:rPr>
          <w:rFonts w:ascii="GHEA Grapalat" w:hAnsi="GHEA Grapalat" w:cs="Arial"/>
          <w:color w:val="000000" w:themeColor="text1"/>
          <w:lang w:val="hy-AM"/>
        </w:rPr>
      </w:pPr>
      <w:r w:rsidRPr="00585700">
        <w:rPr>
          <w:rFonts w:ascii="GHEA Grapalat" w:hAnsi="GHEA Grapalat"/>
          <w:color w:val="000000" w:themeColor="text1"/>
          <w:lang w:val="hy-AM"/>
        </w:rPr>
        <w:br w:type="page"/>
      </w:r>
      <w:r w:rsidR="00AE74A0" w:rsidRPr="00585700">
        <w:rPr>
          <w:rFonts w:ascii="GHEA Grapalat" w:hAnsi="GHEA Grapalat"/>
          <w:color w:val="000000" w:themeColor="text1"/>
          <w:lang w:val="hy-AM"/>
        </w:rPr>
        <w:lastRenderedPageBreak/>
        <w:t xml:space="preserve">                                                                                                                                         </w:t>
      </w:r>
    </w:p>
    <w:p w14:paraId="1E457536" w14:textId="77777777" w:rsidR="00631658" w:rsidRPr="00585700" w:rsidRDefault="00631658"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Հավելված 5.1</w:t>
      </w:r>
    </w:p>
    <w:p w14:paraId="69AE47E5" w14:textId="2D93D5B2" w:rsidR="00631658" w:rsidRPr="00585700" w:rsidRDefault="00E945E5"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1444C3">
        <w:rPr>
          <w:rFonts w:ascii="GHEA Grapalat" w:hAnsi="GHEA Grapalat"/>
          <w:color w:val="000000" w:themeColor="text1"/>
          <w:lang w:val="hy-AM"/>
        </w:rPr>
        <w:t>ՄՍԱԿ-ԳՀԱՊՁԲ-26/01</w:t>
      </w:r>
      <w:r w:rsidRPr="00585700">
        <w:rPr>
          <w:rFonts w:ascii="GHEA Grapalat" w:hAnsi="GHEA Grapalat"/>
          <w:color w:val="000000" w:themeColor="text1"/>
          <w:lang w:val="hy-AM"/>
        </w:rPr>
        <w:t xml:space="preserve">» </w:t>
      </w:r>
      <w:r w:rsidR="00631658" w:rsidRPr="00585700">
        <w:rPr>
          <w:rFonts w:ascii="GHEA Grapalat" w:hAnsi="GHEA Grapalat" w:cs="Sylfaen"/>
          <w:color w:val="000000" w:themeColor="text1"/>
          <w:lang w:val="hy-AM"/>
        </w:rPr>
        <w:t>ծածկագրով</w:t>
      </w:r>
    </w:p>
    <w:p w14:paraId="5E090DA2" w14:textId="77777777" w:rsidR="00631658" w:rsidRPr="00585700" w:rsidRDefault="00964654"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գնանշման հարցման </w:t>
      </w:r>
      <w:r w:rsidR="00631658" w:rsidRPr="00585700">
        <w:rPr>
          <w:rFonts w:ascii="GHEA Grapalat" w:hAnsi="GHEA Grapalat" w:cs="Sylfaen"/>
          <w:color w:val="000000" w:themeColor="text1"/>
          <w:lang w:val="hy-AM"/>
        </w:rPr>
        <w:t>հրավերի</w:t>
      </w:r>
    </w:p>
    <w:p w14:paraId="1C5CD9D8" w14:textId="77777777" w:rsidR="00631658" w:rsidRPr="00585700" w:rsidRDefault="00631658" w:rsidP="00631658">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85700" w:rsidRDefault="00631658" w:rsidP="001C7C1A">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85700" w:rsidRDefault="00631658" w:rsidP="00631658">
      <w:pPr>
        <w:rPr>
          <w:rFonts w:ascii="GHEA Grapalat" w:hAnsi="GHEA Grapalat" w:cs="GHEA Grapalat"/>
          <w:color w:val="000000" w:themeColor="text1"/>
          <w:sz w:val="20"/>
          <w:szCs w:val="20"/>
          <w:lang w:val="hy-AM"/>
        </w:rPr>
      </w:pPr>
    </w:p>
    <w:p w14:paraId="2D8B6477" w14:textId="77777777" w:rsidR="00631658" w:rsidRPr="00585700" w:rsidRDefault="00631658" w:rsidP="00631658">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5799EDF0" w14:textId="77777777" w:rsidR="00631658" w:rsidRPr="00585700" w:rsidRDefault="00631658" w:rsidP="00631658">
      <w:pPr>
        <w:rPr>
          <w:rFonts w:ascii="GHEA Grapalat" w:hAnsi="GHEA Grapalat" w:cs="GHEA Grapalat"/>
          <w:color w:val="000000" w:themeColor="text1"/>
          <w:sz w:val="20"/>
          <w:szCs w:val="20"/>
          <w:lang w:val="hy-AM"/>
        </w:rPr>
      </w:pPr>
    </w:p>
    <w:p w14:paraId="4749FFAE" w14:textId="77777777" w:rsidR="00631658" w:rsidRPr="00585700" w:rsidRDefault="00631658" w:rsidP="00631658">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7CE29AD6" w14:textId="77777777" w:rsidR="00631658" w:rsidRPr="00585700" w:rsidRDefault="00631658" w:rsidP="00631658">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8570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585700" w:rsidRDefault="00D7538E" w:rsidP="000B7538">
      <w:pPr>
        <w:ind w:left="360"/>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1.</w:t>
      </w:r>
      <w:r w:rsidR="00631658" w:rsidRPr="0058570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585700" w:rsidRDefault="00631658" w:rsidP="00631658">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14671D3B" w14:textId="2DB33D0C" w:rsidR="006D12E0" w:rsidRPr="00585700" w:rsidRDefault="006D12E0" w:rsidP="006D12E0">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1.1 Ընկերությունը մասնակցում է </w:t>
      </w:r>
      <w:r w:rsidR="00D51E4B">
        <w:rPr>
          <w:rFonts w:ascii="GHEA Grapalat" w:hAnsi="GHEA Grapalat" w:cs="GHEA Grapalat"/>
          <w:color w:val="000000" w:themeColor="text1"/>
          <w:sz w:val="20"/>
          <w:szCs w:val="20"/>
          <w:lang w:val="hy-AM"/>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 xml:space="preserve">-ի </w:t>
      </w:r>
      <w:r w:rsidRPr="00585700">
        <w:rPr>
          <w:rFonts w:ascii="GHEA Grapalat" w:hAnsi="GHEA Grapalat" w:cs="GHEA Grapalat"/>
          <w:color w:val="000000" w:themeColor="text1"/>
          <w:sz w:val="20"/>
          <w:szCs w:val="20"/>
          <w:lang w:val="pt-BR"/>
        </w:rPr>
        <w:t xml:space="preserve">(այսուհետ` Պատվիրատու) կողմից կազմակերպված` </w:t>
      </w:r>
      <w:r w:rsidR="00E945E5" w:rsidRPr="00585700">
        <w:rPr>
          <w:rFonts w:ascii="GHEA Grapalat" w:hAnsi="GHEA Grapalat"/>
          <w:color w:val="000000" w:themeColor="text1"/>
          <w:sz w:val="20"/>
          <w:szCs w:val="20"/>
          <w:lang w:val="hy-AM"/>
        </w:rPr>
        <w:t>«</w:t>
      </w:r>
      <w:r w:rsidR="001444C3">
        <w:rPr>
          <w:rFonts w:ascii="GHEA Grapalat" w:hAnsi="GHEA Grapalat"/>
          <w:color w:val="000000" w:themeColor="text1"/>
          <w:sz w:val="20"/>
          <w:szCs w:val="20"/>
          <w:lang w:val="hy-AM"/>
        </w:rPr>
        <w:t>ՄՍԱԿ-ԳՀԱՊՁԲ-26/01</w:t>
      </w:r>
      <w:r w:rsidR="00E945E5" w:rsidRPr="00585700">
        <w:rPr>
          <w:rFonts w:ascii="GHEA Grapalat" w:hAnsi="GHEA Grapalat"/>
          <w:color w:val="000000" w:themeColor="text1"/>
          <w:sz w:val="20"/>
          <w:szCs w:val="20"/>
          <w:lang w:val="hy-AM"/>
        </w:rPr>
        <w:t>»</w:t>
      </w:r>
      <w:r w:rsidR="00E945E5" w:rsidRPr="00585700">
        <w:rPr>
          <w:rFonts w:ascii="GHEA Grapalat" w:hAnsi="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52D9200C"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585700" w:rsidRDefault="007A5E2D" w:rsidP="007A5E2D">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631658" w:rsidRPr="00585700">
        <w:rPr>
          <w:rFonts w:ascii="GHEA Grapalat" w:hAnsi="GHEA Grapalat" w:cs="GHEA Grapalat"/>
          <w:color w:val="000000" w:themeColor="text1"/>
          <w:sz w:val="20"/>
          <w:szCs w:val="20"/>
          <w:lang w:val="pt-BR"/>
        </w:rPr>
        <w:t>Ընկերությունը</w:t>
      </w:r>
      <w:r w:rsidR="00631658" w:rsidRPr="00585700">
        <w:rPr>
          <w:rFonts w:ascii="GHEA Grapalat" w:hAnsi="GHEA Grapalat" w:cs="GHEA Grapalat"/>
          <w:color w:val="000000" w:themeColor="text1"/>
          <w:sz w:val="20"/>
          <w:szCs w:val="20"/>
          <w:lang w:val="hy-AM"/>
        </w:rPr>
        <w:t xml:space="preserve"> սույն </w:t>
      </w:r>
      <w:r w:rsidR="00631658" w:rsidRPr="00585700">
        <w:rPr>
          <w:rFonts w:ascii="GHEA Grapalat" w:hAnsi="GHEA Grapalat" w:cs="GHEA Grapalat"/>
          <w:color w:val="000000" w:themeColor="text1"/>
          <w:sz w:val="20"/>
          <w:szCs w:val="20"/>
          <w:lang w:val="pt-BR"/>
        </w:rPr>
        <w:t>տուժանքի համաձայնագ</w:t>
      </w:r>
      <w:r w:rsidR="00631658" w:rsidRPr="00585700">
        <w:rPr>
          <w:rFonts w:ascii="GHEA Grapalat" w:hAnsi="GHEA Grapalat" w:cs="GHEA Grapalat"/>
          <w:color w:val="000000" w:themeColor="text1"/>
          <w:sz w:val="20"/>
          <w:szCs w:val="20"/>
          <w:lang w:val="hy-AM"/>
        </w:rPr>
        <w:t>ր</w:t>
      </w:r>
      <w:r w:rsidR="00631658" w:rsidRPr="00585700">
        <w:rPr>
          <w:rFonts w:ascii="GHEA Grapalat" w:hAnsi="GHEA Grapalat" w:cs="GHEA Grapalat"/>
          <w:color w:val="000000" w:themeColor="text1"/>
          <w:sz w:val="20"/>
          <w:szCs w:val="20"/>
          <w:lang w:val="pt-BR"/>
        </w:rPr>
        <w:t>ի</w:t>
      </w:r>
      <w:r w:rsidR="00631658" w:rsidRPr="00585700">
        <w:rPr>
          <w:rFonts w:ascii="GHEA Grapalat" w:hAnsi="GHEA Grapalat" w:cs="GHEA Grapalat"/>
          <w:color w:val="000000" w:themeColor="text1"/>
          <w:sz w:val="20"/>
          <w:szCs w:val="20"/>
          <w:lang w:val="hy-AM"/>
        </w:rPr>
        <w:t xml:space="preserve">ն կից ներկայացվող վճարման պահանջագրի </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այսուհետ` Պահանջագիր</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585700" w:rsidRDefault="00631658" w:rsidP="00631658">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585700" w:rsidRDefault="00631658" w:rsidP="00AE74A0">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85700">
        <w:rPr>
          <w:rFonts w:ascii="GHEA Grapalat" w:hAnsi="GHEA Grapalat" w:cs="GHEA Grapalat"/>
          <w:color w:val="000000" w:themeColor="text1"/>
          <w:sz w:val="20"/>
          <w:szCs w:val="20"/>
          <w:lang w:val="hy-AM"/>
        </w:rPr>
        <w:t>1.4</w:t>
      </w:r>
      <w:r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85700">
        <w:rPr>
          <w:rFonts w:ascii="GHEA Grapalat" w:hAnsi="GHEA Grapalat" w:cs="GHEA Grapalat"/>
          <w:color w:val="000000" w:themeColor="text1"/>
          <w:sz w:val="20"/>
          <w:szCs w:val="20"/>
          <w:lang w:val="hy-AM"/>
        </w:rPr>
        <w:t xml:space="preserve">Պահանջագիրը բնօրինակներով </w:t>
      </w:r>
      <w:r w:rsidRPr="00585700">
        <w:rPr>
          <w:rFonts w:ascii="GHEA Grapalat" w:hAnsi="GHEA Grapalat" w:cs="GHEA Grapalat"/>
          <w:color w:val="000000" w:themeColor="text1"/>
          <w:sz w:val="20"/>
          <w:szCs w:val="20"/>
          <w:lang w:val="pt-BR"/>
        </w:rPr>
        <w:t xml:space="preserve">ներկայացնում է </w:t>
      </w:r>
      <w:r w:rsidRPr="00585700">
        <w:rPr>
          <w:rFonts w:ascii="GHEA Grapalat" w:hAnsi="GHEA Grapalat" w:cs="GHEA Grapalat"/>
          <w:color w:val="000000" w:themeColor="text1"/>
          <w:sz w:val="20"/>
          <w:szCs w:val="20"/>
          <w:lang w:val="hy-AM"/>
        </w:rPr>
        <w:t>Վճարող Բանկին</w:t>
      </w:r>
      <w:r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585700">
        <w:rPr>
          <w:rFonts w:ascii="GHEA Grapalat" w:hAnsi="GHEA Grapalat" w:cs="GHEA Grapalat"/>
          <w:color w:val="000000" w:themeColor="text1"/>
          <w:sz w:val="20"/>
          <w:szCs w:val="20"/>
          <w:lang w:val="hy-AM"/>
        </w:rPr>
        <w:t>Պահանջագիրը</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թվային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ստորագրությամբ</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հաստատված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լինելու</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դեպքում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դրանք</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Վճարող</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ներկայացվում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կրիչներով</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ինչպես</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նաև</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դրանցից</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արտատպված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թղթային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տարբերակներով</w:t>
      </w:r>
      <w:r w:rsidRPr="00585700">
        <w:rPr>
          <w:rFonts w:ascii="GHEA Grapalat" w:hAnsi="GHEA Grapalat" w:cs="GHEA Grapalat"/>
          <w:color w:val="000000" w:themeColor="text1"/>
          <w:sz w:val="20"/>
          <w:szCs w:val="20"/>
          <w:lang w:val="pt-BR"/>
        </w:rPr>
        <w:t>:</w:t>
      </w:r>
    </w:p>
    <w:p w14:paraId="4B7CCF5D" w14:textId="77777777" w:rsidR="00631658" w:rsidRPr="00585700" w:rsidRDefault="00282B03" w:rsidP="00AE74A0">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1.5</w:t>
      </w:r>
      <w:r w:rsidR="00631658" w:rsidRPr="0058570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Վճարող Բանկի կողմից Պ</w:t>
      </w:r>
      <w:r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Pr="00585700">
        <w:rPr>
          <w:rFonts w:ascii="GHEA Grapalat" w:hAnsi="GHEA Grapalat" w:cs="GHEA Grapalat"/>
          <w:color w:val="000000" w:themeColor="text1"/>
          <w:sz w:val="20"/>
          <w:szCs w:val="20"/>
          <w:lang w:val="hy-AM"/>
        </w:rPr>
        <w:t xml:space="preserve">Ընկերության </w:t>
      </w:r>
      <w:r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Pr="00585700">
        <w:rPr>
          <w:rFonts w:ascii="GHEA Grapalat" w:hAnsi="GHEA Grapalat" w:cs="GHEA Grapalat"/>
          <w:color w:val="000000" w:themeColor="text1"/>
          <w:sz w:val="20"/>
          <w:szCs w:val="20"/>
          <w:lang w:val="hy-AM"/>
        </w:rPr>
        <w:t xml:space="preserve">և բացասական հետևանքների </w:t>
      </w:r>
      <w:r w:rsidRPr="00585700">
        <w:rPr>
          <w:rFonts w:ascii="GHEA Grapalat" w:hAnsi="GHEA Grapalat" w:cs="GHEA Grapalat"/>
          <w:color w:val="000000" w:themeColor="text1"/>
          <w:sz w:val="20"/>
          <w:szCs w:val="20"/>
          <w:lang w:val="pt-BR"/>
        </w:rPr>
        <w:t>համար Բանկը</w:t>
      </w:r>
      <w:r w:rsidRPr="00585700">
        <w:rPr>
          <w:rFonts w:ascii="GHEA Grapalat" w:hAnsi="GHEA Grapalat" w:cs="GHEA Grapalat"/>
          <w:color w:val="000000" w:themeColor="text1"/>
          <w:sz w:val="20"/>
          <w:szCs w:val="20"/>
          <w:lang w:val="hy-AM"/>
        </w:rPr>
        <w:t xml:space="preserve"> որևէ</w:t>
      </w:r>
      <w:r w:rsidRPr="00585700">
        <w:rPr>
          <w:rFonts w:ascii="GHEA Grapalat" w:hAnsi="GHEA Grapalat" w:cs="GHEA Grapalat"/>
          <w:color w:val="000000" w:themeColor="text1"/>
          <w:sz w:val="20"/>
          <w:szCs w:val="20"/>
          <w:lang w:val="pt-BR"/>
        </w:rPr>
        <w:t xml:space="preserve"> պատասխանատվություն չի կրում</w:t>
      </w:r>
      <w:r w:rsidRPr="00585700">
        <w:rPr>
          <w:rFonts w:ascii="GHEA Grapalat" w:hAnsi="GHEA Grapalat" w:cs="GHEA Grapalat"/>
          <w:color w:val="000000" w:themeColor="text1"/>
          <w:sz w:val="20"/>
          <w:szCs w:val="20"/>
          <w:lang w:val="hy-AM"/>
        </w:rPr>
        <w:t>:</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Այն դեպքում</w:t>
      </w:r>
      <w:r w:rsidRPr="00585700">
        <w:rPr>
          <w:rFonts w:ascii="GHEA Grapalat" w:hAnsi="GHEA Grapalat" w:cs="GHEA Grapalat"/>
          <w:color w:val="000000" w:themeColor="text1"/>
          <w:sz w:val="20"/>
          <w:szCs w:val="20"/>
          <w:lang w:val="pt-BR"/>
        </w:rPr>
        <w:t>,</w:t>
      </w:r>
      <w:r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Վճարող</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բանկը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վճարման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պահանջագիրը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ստանալուց</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հետո</w:t>
      </w:r>
      <w:proofErr w:type="spellEnd"/>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2 (</w:t>
      </w:r>
      <w:proofErr w:type="spellStart"/>
      <w:r w:rsidRPr="00585700">
        <w:rPr>
          <w:rFonts w:ascii="GHEA Grapalat" w:hAnsi="GHEA Grapalat" w:cs="GHEA Grapalat"/>
          <w:color w:val="000000" w:themeColor="text1"/>
          <w:sz w:val="20"/>
          <w:szCs w:val="20"/>
        </w:rPr>
        <w:t>երկու</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աշխատանքային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օրվա</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ընթացքում</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պետք</w:t>
      </w:r>
      <w:proofErr w:type="spellEnd"/>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է</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տեղեկացնի</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Պատվիրատուին</w:t>
      </w:r>
      <w:proofErr w:type="spellEnd"/>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գրավոր</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ձևով</w:t>
      </w:r>
      <w:proofErr w:type="spellEnd"/>
      <w:r w:rsidRPr="00585700">
        <w:rPr>
          <w:rFonts w:ascii="GHEA Grapalat" w:hAnsi="GHEA Grapalat" w:cs="GHEA Grapalat"/>
          <w:color w:val="000000" w:themeColor="text1"/>
          <w:sz w:val="20"/>
          <w:szCs w:val="20"/>
          <w:lang w:val="pt-BR"/>
        </w:rPr>
        <w:t>:</w:t>
      </w:r>
    </w:p>
    <w:p w14:paraId="77DDC689"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 Սույն համաձայնագիրը և կից </w:t>
      </w:r>
      <w:r w:rsidRPr="00585700">
        <w:rPr>
          <w:rFonts w:ascii="GHEA Grapalat" w:hAnsi="GHEA Grapalat" w:cs="GHEA Grapalat"/>
          <w:color w:val="000000" w:themeColor="text1"/>
          <w:sz w:val="20"/>
          <w:szCs w:val="20"/>
          <w:lang w:val="hy-AM"/>
        </w:rPr>
        <w:t>Պ</w:t>
      </w:r>
      <w:r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85700" w:rsidRDefault="00631658" w:rsidP="00631658">
      <w:pPr>
        <w:jc w:val="both"/>
        <w:rPr>
          <w:rFonts w:ascii="GHEA Grapalat" w:hAnsi="GHEA Grapalat" w:cs="GHEA Grapalat"/>
          <w:color w:val="000000" w:themeColor="text1"/>
          <w:sz w:val="20"/>
          <w:szCs w:val="20"/>
          <w:lang w:val="hy-AM"/>
        </w:rPr>
      </w:pPr>
    </w:p>
    <w:p w14:paraId="03371D84" w14:textId="77777777" w:rsidR="00631658" w:rsidRPr="00585700"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bCs/>
          <w:color w:val="000000" w:themeColor="text1"/>
          <w:sz w:val="20"/>
          <w:szCs w:val="20"/>
          <w:lang w:val="hy-AM"/>
        </w:rPr>
        <w:t xml:space="preserve">2. </w:t>
      </w:r>
      <w:r w:rsidR="00631658" w:rsidRPr="00585700">
        <w:rPr>
          <w:rFonts w:ascii="GHEA Grapalat" w:hAnsi="GHEA Grapalat" w:cs="GHEA Grapalat"/>
          <w:bCs/>
          <w:color w:val="000000" w:themeColor="text1"/>
          <w:sz w:val="20"/>
          <w:szCs w:val="20"/>
          <w:lang w:val="hy-AM"/>
        </w:rPr>
        <w:t>Այլ պայմաններ</w:t>
      </w:r>
    </w:p>
    <w:p w14:paraId="7474156F" w14:textId="77777777" w:rsidR="00334B2F" w:rsidRPr="00585700" w:rsidRDefault="007A5E2D" w:rsidP="007A5E2D">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8570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85700" w:rsidDel="00A13215"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85700" w:rsidRDefault="00631658" w:rsidP="00631658">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85700" w:rsidRDefault="00631658" w:rsidP="00631658">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228AE15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6134930"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45B41D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1A620A6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A6E9C8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3CC5BE4"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7444A680" w14:textId="77777777" w:rsidR="00631658" w:rsidRPr="00585700" w:rsidRDefault="00631658" w:rsidP="00631658">
      <w:pPr>
        <w:jc w:val="both"/>
        <w:rPr>
          <w:rFonts w:ascii="GHEA Grapalat" w:hAnsi="GHEA Grapalat"/>
          <w:color w:val="000000" w:themeColor="text1"/>
          <w:sz w:val="20"/>
          <w:szCs w:val="20"/>
          <w:lang w:val="hy-AM"/>
        </w:rPr>
      </w:pPr>
    </w:p>
    <w:p w14:paraId="08B464BB"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0B890086" w14:textId="77777777" w:rsidR="00631658" w:rsidRPr="0058570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85700" w:rsidRDefault="00631658" w:rsidP="00334B2F">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85700" w:rsidRDefault="00334B2F"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52BF874E" w14:textId="77777777" w:rsidR="00334B2F" w:rsidRPr="00585700" w:rsidRDefault="00334B2F" w:rsidP="00CB0ADE">
            <w:pPr>
              <w:jc w:val="center"/>
              <w:rPr>
                <w:rFonts w:ascii="GHEA Grapalat" w:hAnsi="GHEA Grapalat" w:cs="Arial"/>
                <w:bCs/>
                <w:i/>
                <w:color w:val="000000" w:themeColor="text1"/>
                <w:sz w:val="20"/>
                <w:szCs w:val="20"/>
              </w:rPr>
            </w:pPr>
          </w:p>
        </w:tc>
      </w:tr>
      <w:tr w:rsidR="00B74F13" w:rsidRPr="0058570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85700" w:rsidRDefault="00334B2F"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85700" w:rsidRDefault="00334B2F"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4A7F20"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proofErr w:type="gram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1CD1ACB9" w:rsidR="00D51E4B" w:rsidRPr="00585700" w:rsidRDefault="00D51E4B" w:rsidP="00D51E4B">
            <w:pPr>
              <w:rPr>
                <w:rFonts w:ascii="GHEA Grapalat" w:hAnsi="GHEA Grapalat" w:cs="Arial"/>
                <w:color w:val="000000" w:themeColor="text1"/>
                <w:sz w:val="20"/>
                <w:szCs w:val="20"/>
                <w:highlight w:val="yellow"/>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D51E4B" w:rsidRPr="0058570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3D1AC979"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47C7B083"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765EFD" w:rsidRPr="0058570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2627371B" w:rsidR="00765EFD" w:rsidRPr="00585700" w:rsidRDefault="00765EFD" w:rsidP="00765EFD">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FB71BD">
              <w:rPr>
                <w:rFonts w:ascii="GHEA Grapalat" w:hAnsi="GHEA Grapalat" w:cs="Sylfaen"/>
                <w:sz w:val="20"/>
                <w:szCs w:val="20"/>
                <w:lang w:val="hy-AM"/>
              </w:rPr>
              <w:t>«</w:t>
            </w:r>
            <w:proofErr w:type="spellStart"/>
            <w:r w:rsidRPr="00FB71BD">
              <w:rPr>
                <w:rFonts w:ascii="GHEA Grapalat" w:hAnsi="GHEA Grapalat" w:cs="Sylfaen"/>
                <w:sz w:val="20"/>
                <w:szCs w:val="20"/>
                <w:lang w:val="ru-RU"/>
              </w:rPr>
              <w:t>Ամերիաբանկ</w:t>
            </w:r>
            <w:proofErr w:type="spellEnd"/>
            <w:r w:rsidRPr="00FB71BD">
              <w:rPr>
                <w:rFonts w:ascii="GHEA Grapalat" w:hAnsi="GHEA Grapalat" w:cs="Sylfaen"/>
                <w:sz w:val="20"/>
                <w:szCs w:val="20"/>
                <w:lang w:val="hy-AM"/>
              </w:rPr>
              <w:t>» ՓԲԸ</w:t>
            </w:r>
          </w:p>
        </w:tc>
      </w:tr>
      <w:tr w:rsidR="00765EFD" w:rsidRPr="0058570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63899387" w:rsidR="00765EFD" w:rsidRPr="00585700" w:rsidRDefault="00765EFD" w:rsidP="00765EFD">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proofErr w:type="gramStart"/>
            <w:r w:rsidRPr="000550B0">
              <w:rPr>
                <w:rFonts w:ascii="GHEA Grapalat" w:hAnsi="GHEA Grapalat" w:cs="Sylfaen"/>
                <w:sz w:val="20"/>
                <w:szCs w:val="20"/>
              </w:rPr>
              <w:t>հշ.N</w:t>
            </w:r>
            <w:proofErr w:type="spellEnd"/>
            <w:proofErr w:type="gramEnd"/>
            <w:r w:rsidRPr="000550B0">
              <w:rPr>
                <w:rFonts w:ascii="GHEA Grapalat" w:hAnsi="GHEA Grapalat" w:cs="Sylfaen"/>
                <w:sz w:val="20"/>
                <w:szCs w:val="20"/>
              </w:rPr>
              <w:t xml:space="preserve">) </w:t>
            </w:r>
            <w:r w:rsidRPr="00B573F8">
              <w:rPr>
                <w:rFonts w:ascii="GHEA Grapalat" w:hAnsi="GHEA Grapalat"/>
                <w:sz w:val="20"/>
                <w:lang w:val="hy-AM"/>
              </w:rPr>
              <w:t>1570019798877900</w:t>
            </w:r>
          </w:p>
        </w:tc>
      </w:tr>
      <w:tr w:rsidR="00C279B7" w:rsidRPr="0058570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roofErr w:type="gramEnd"/>
          </w:p>
        </w:tc>
      </w:tr>
      <w:tr w:rsidR="00C279B7" w:rsidRPr="0058570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Ակցեպտավորված գումարը</w:t>
            </w:r>
            <w:proofErr w:type="gramStart"/>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 xml:space="preserve"> (</w:t>
            </w:r>
            <w:proofErr w:type="spellStart"/>
            <w:proofErr w:type="gramEnd"/>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proofErr w:type="gramEnd"/>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roofErr w:type="gramEnd"/>
          </w:p>
        </w:tc>
      </w:tr>
      <w:tr w:rsidR="00C279B7" w:rsidRPr="0058570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proofErr w:type="gramStart"/>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gramEnd"/>
            <w:r w:rsidRPr="00585700">
              <w:rPr>
                <w:rFonts w:ascii="GHEA Grapalat" w:hAnsi="GHEA Grapalat" w:cs="Sylfaen"/>
                <w:bCs/>
                <w:i/>
                <w:color w:val="000000" w:themeColor="text1"/>
                <w:sz w:val="20"/>
                <w:szCs w:val="20"/>
                <w:lang w:val="hy-AM"/>
              </w:rPr>
              <w:t>պայմանագրի կատարման</w:t>
            </w:r>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proofErr w:type="gramStart"/>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proofErr w:type="gramEnd"/>
            <w:r w:rsidRPr="00585700">
              <w:rPr>
                <w:rFonts w:ascii="GHEA Grapalat" w:hAnsi="GHEA Grapalat" w:cs="Arial"/>
                <w:color w:val="000000" w:themeColor="text1"/>
                <w:sz w:val="20"/>
                <w:szCs w:val="20"/>
                <w:lang w:val="hy-AM"/>
              </w:rPr>
              <w:t xml:space="preserve"> որի հիման վրա կատարվում </w:t>
            </w:r>
            <w:proofErr w:type="gramStart"/>
            <w:r w:rsidRPr="00585700">
              <w:rPr>
                <w:rFonts w:ascii="GHEA Grapalat" w:hAnsi="GHEA Grapalat" w:cs="Arial"/>
                <w:color w:val="000000" w:themeColor="text1"/>
                <w:sz w:val="20"/>
                <w:szCs w:val="20"/>
                <w:lang w:val="hy-AM"/>
              </w:rPr>
              <w:t>է  գանձումը</w:t>
            </w:r>
            <w:proofErr w:type="gramEnd"/>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p w14:paraId="17827CE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585700" w:rsidRDefault="00C279B7" w:rsidP="00C279B7">
            <w:pPr>
              <w:rPr>
                <w:rFonts w:ascii="GHEA Grapalat" w:hAnsi="GHEA Grapalat" w:cs="Arial"/>
                <w:color w:val="000000" w:themeColor="text1"/>
                <w:sz w:val="20"/>
                <w:szCs w:val="20"/>
                <w:lang w:val="hy-AM"/>
              </w:rPr>
            </w:pPr>
          </w:p>
        </w:tc>
      </w:tr>
      <w:tr w:rsidR="00C279B7" w:rsidRPr="0058570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68112FC9"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49025FF5" w14:textId="77777777" w:rsidR="00C279B7" w:rsidRPr="00585700" w:rsidRDefault="00C279B7" w:rsidP="00C279B7">
            <w:pPr>
              <w:rPr>
                <w:rFonts w:ascii="GHEA Grapalat" w:hAnsi="GHEA Grapalat" w:cs="Sylfaen"/>
                <w:color w:val="000000" w:themeColor="text1"/>
                <w:sz w:val="20"/>
                <w:szCs w:val="20"/>
              </w:rPr>
            </w:pPr>
          </w:p>
          <w:p w14:paraId="7B281377"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4B7FB7C9" w14:textId="77777777" w:rsidR="00C279B7" w:rsidRPr="00585700" w:rsidRDefault="00C279B7" w:rsidP="00C279B7">
            <w:pPr>
              <w:rPr>
                <w:rFonts w:ascii="GHEA Grapalat" w:hAnsi="GHEA Grapalat" w:cs="Tahoma"/>
                <w:color w:val="000000" w:themeColor="text1"/>
                <w:sz w:val="20"/>
                <w:szCs w:val="20"/>
              </w:rPr>
            </w:pPr>
          </w:p>
          <w:p w14:paraId="7DBA8816" w14:textId="77777777" w:rsidR="00C279B7" w:rsidRPr="00585700" w:rsidRDefault="00C279B7" w:rsidP="00C279B7">
            <w:pPr>
              <w:rPr>
                <w:rFonts w:ascii="GHEA Grapalat" w:hAnsi="GHEA Grapalat" w:cs="Sylfaen"/>
                <w:color w:val="000000" w:themeColor="text1"/>
                <w:sz w:val="20"/>
                <w:szCs w:val="20"/>
              </w:rPr>
            </w:pPr>
          </w:p>
          <w:p w14:paraId="7803ADA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02A9F16" w14:textId="77777777" w:rsidR="00C279B7" w:rsidRPr="00585700" w:rsidRDefault="00C279B7" w:rsidP="00C279B7">
            <w:pPr>
              <w:rPr>
                <w:rFonts w:ascii="GHEA Grapalat" w:hAnsi="GHEA Grapalat" w:cs="Sylfaen"/>
                <w:color w:val="000000" w:themeColor="text1"/>
                <w:sz w:val="20"/>
                <w:szCs w:val="20"/>
              </w:rPr>
            </w:pPr>
          </w:p>
          <w:p w14:paraId="3E25F5B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51506EC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5B7C24F"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F25CB10" w14:textId="77777777" w:rsidR="00C279B7" w:rsidRPr="00585700" w:rsidRDefault="00C279B7" w:rsidP="00C279B7">
            <w:pPr>
              <w:jc w:val="right"/>
              <w:rPr>
                <w:rFonts w:ascii="GHEA Grapalat" w:hAnsi="GHEA Grapalat" w:cs="Sylfaen"/>
                <w:color w:val="000000" w:themeColor="text1"/>
                <w:sz w:val="20"/>
                <w:szCs w:val="20"/>
              </w:rPr>
            </w:pPr>
          </w:p>
          <w:p w14:paraId="37EBE21B"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6F4DEF9C" w14:textId="77777777" w:rsidR="00C279B7" w:rsidRPr="00585700" w:rsidRDefault="00C279B7" w:rsidP="00C279B7">
            <w:pPr>
              <w:jc w:val="right"/>
              <w:rPr>
                <w:rFonts w:ascii="GHEA Grapalat" w:hAnsi="GHEA Grapalat" w:cs="Tahoma"/>
                <w:color w:val="000000" w:themeColor="text1"/>
                <w:sz w:val="20"/>
                <w:szCs w:val="20"/>
              </w:rPr>
            </w:pPr>
          </w:p>
          <w:p w14:paraId="1BEE30A8" w14:textId="77777777" w:rsidR="00C279B7" w:rsidRPr="00585700" w:rsidRDefault="00C279B7" w:rsidP="00C279B7">
            <w:pPr>
              <w:jc w:val="right"/>
              <w:rPr>
                <w:rFonts w:ascii="GHEA Grapalat" w:hAnsi="GHEA Grapalat" w:cs="Tahoma"/>
                <w:color w:val="000000" w:themeColor="text1"/>
                <w:sz w:val="20"/>
                <w:szCs w:val="20"/>
              </w:rPr>
            </w:pPr>
          </w:p>
          <w:p w14:paraId="1BCD4F9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2E73DE74" w14:textId="77777777" w:rsidR="00C279B7" w:rsidRPr="00585700" w:rsidRDefault="00C279B7" w:rsidP="00C279B7">
            <w:pPr>
              <w:jc w:val="right"/>
              <w:rPr>
                <w:rFonts w:ascii="GHEA Grapalat" w:hAnsi="GHEA Grapalat" w:cs="Sylfaen"/>
                <w:color w:val="000000" w:themeColor="text1"/>
                <w:sz w:val="20"/>
                <w:szCs w:val="20"/>
              </w:rPr>
            </w:pPr>
          </w:p>
          <w:p w14:paraId="2E29C642"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13A79BB6"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5ADA8316"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0BE3CAFF"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CEF509C"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3F43E7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0C0C8A16" w14:textId="77777777" w:rsidR="00C279B7" w:rsidRPr="00585700" w:rsidRDefault="00C279B7" w:rsidP="00C279B7">
            <w:pPr>
              <w:rPr>
                <w:rFonts w:ascii="GHEA Grapalat" w:hAnsi="GHEA Grapalat" w:cs="Tahoma"/>
                <w:color w:val="000000" w:themeColor="text1"/>
                <w:sz w:val="20"/>
                <w:szCs w:val="20"/>
              </w:rPr>
            </w:pPr>
          </w:p>
          <w:p w14:paraId="581A2C55"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1378663E" w14:textId="77777777" w:rsidR="00C279B7" w:rsidRPr="00585700" w:rsidRDefault="00C279B7" w:rsidP="00C279B7">
            <w:pPr>
              <w:jc w:val="right"/>
              <w:rPr>
                <w:rFonts w:ascii="GHEA Grapalat" w:hAnsi="GHEA Grapalat" w:cs="Tahoma"/>
                <w:color w:val="000000" w:themeColor="text1"/>
                <w:sz w:val="20"/>
                <w:szCs w:val="20"/>
              </w:rPr>
            </w:pPr>
          </w:p>
          <w:p w14:paraId="0CF71080" w14:textId="77777777" w:rsidR="00C279B7" w:rsidRPr="00585700" w:rsidRDefault="00C279B7" w:rsidP="00C279B7">
            <w:pPr>
              <w:jc w:val="right"/>
              <w:rPr>
                <w:rFonts w:ascii="GHEA Grapalat" w:hAnsi="GHEA Grapalat" w:cs="Tahoma"/>
                <w:color w:val="000000" w:themeColor="text1"/>
                <w:sz w:val="20"/>
                <w:szCs w:val="20"/>
              </w:rPr>
            </w:pPr>
          </w:p>
          <w:p w14:paraId="7D40A5E9"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3429CA51"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424343D7"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41DC8DB7" w14:textId="77777777" w:rsidR="00C279B7" w:rsidRPr="00585700" w:rsidRDefault="00C279B7" w:rsidP="00C279B7">
            <w:pPr>
              <w:rPr>
                <w:rFonts w:ascii="GHEA Grapalat" w:hAnsi="GHEA Grapalat" w:cs="Sylfaen"/>
                <w:color w:val="000000" w:themeColor="text1"/>
                <w:sz w:val="20"/>
                <w:szCs w:val="20"/>
              </w:rPr>
            </w:pPr>
          </w:p>
          <w:p w14:paraId="45358829" w14:textId="77777777" w:rsidR="00C279B7" w:rsidRPr="00585700" w:rsidRDefault="00C279B7" w:rsidP="00C279B7">
            <w:pPr>
              <w:rPr>
                <w:rFonts w:ascii="GHEA Grapalat" w:hAnsi="GHEA Grapalat" w:cs="Sylfaen"/>
                <w:color w:val="000000" w:themeColor="text1"/>
                <w:sz w:val="20"/>
                <w:szCs w:val="20"/>
              </w:rPr>
            </w:pPr>
          </w:p>
          <w:p w14:paraId="31B56F34"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877DD5C" w14:textId="77777777" w:rsidR="00C279B7" w:rsidRPr="00585700" w:rsidRDefault="00C279B7" w:rsidP="00C279B7">
            <w:pPr>
              <w:rPr>
                <w:rFonts w:ascii="GHEA Grapalat" w:hAnsi="GHEA Grapalat" w:cs="Sylfaen"/>
                <w:color w:val="000000" w:themeColor="text1"/>
                <w:sz w:val="20"/>
                <w:szCs w:val="20"/>
              </w:rPr>
            </w:pPr>
          </w:p>
          <w:p w14:paraId="4973C02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89E842E"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EA9A97B" w14:textId="77777777" w:rsidR="00C279B7" w:rsidRPr="00585700" w:rsidRDefault="00C279B7" w:rsidP="00C279B7">
            <w:pPr>
              <w:rPr>
                <w:rFonts w:ascii="GHEA Grapalat" w:hAnsi="GHEA Grapalat" w:cs="Sylfaen"/>
                <w:color w:val="000000" w:themeColor="text1"/>
                <w:sz w:val="20"/>
                <w:szCs w:val="20"/>
              </w:rPr>
            </w:pPr>
          </w:p>
          <w:p w14:paraId="6DD7A22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0473D30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proofErr w:type="gramStart"/>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proofErr w:type="gram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proofErr w:type="gramStart"/>
            <w:r w:rsidRPr="00585700">
              <w:rPr>
                <w:rFonts w:ascii="GHEA Grapalat" w:hAnsi="GHEA Grapalat" w:cs="Tahoma"/>
                <w:color w:val="000000" w:themeColor="text1"/>
                <w:sz w:val="20"/>
                <w:szCs w:val="20"/>
              </w:rPr>
              <w:t>20__</w:t>
            </w:r>
            <w:proofErr w:type="gramEnd"/>
            <w:r w:rsidRPr="00585700">
              <w:rPr>
                <w:rFonts w:ascii="GHEA Grapalat" w:hAnsi="GHEA Grapalat" w:cs="Tahoma"/>
                <w:color w:val="000000" w:themeColor="text1"/>
                <w:sz w:val="20"/>
                <w:szCs w:val="20"/>
              </w:rPr>
              <w:t>_</w:t>
            </w:r>
            <w:r w:rsidRPr="00585700">
              <w:rPr>
                <w:rFonts w:ascii="GHEA Grapalat" w:hAnsi="GHEA Grapalat" w:cs="Sylfaen"/>
                <w:color w:val="000000" w:themeColor="text1"/>
                <w:sz w:val="20"/>
                <w:szCs w:val="20"/>
              </w:rPr>
              <w:t>թ.</w:t>
            </w:r>
          </w:p>
          <w:p w14:paraId="6A72D9DA" w14:textId="77777777" w:rsidR="00C279B7" w:rsidRPr="00585700" w:rsidRDefault="00C279B7" w:rsidP="00C279B7">
            <w:pPr>
              <w:rPr>
                <w:rFonts w:ascii="GHEA Grapalat" w:hAnsi="GHEA Grapalat" w:cs="Sylfaen"/>
                <w:color w:val="000000" w:themeColor="text1"/>
                <w:sz w:val="20"/>
                <w:szCs w:val="20"/>
              </w:rPr>
            </w:pPr>
          </w:p>
          <w:p w14:paraId="531C7023" w14:textId="77777777" w:rsidR="00C279B7" w:rsidRPr="00585700" w:rsidRDefault="00C279B7" w:rsidP="00C279B7">
            <w:pPr>
              <w:rPr>
                <w:rFonts w:ascii="GHEA Grapalat" w:hAnsi="GHEA Grapalat" w:cs="Sylfaen"/>
                <w:color w:val="000000" w:themeColor="text1"/>
                <w:sz w:val="20"/>
                <w:szCs w:val="20"/>
              </w:rPr>
            </w:pPr>
          </w:p>
          <w:p w14:paraId="0506D6CB" w14:textId="77777777" w:rsidR="00C279B7" w:rsidRPr="00585700" w:rsidRDefault="00C279B7" w:rsidP="00C279B7">
            <w:pPr>
              <w:jc w:val="right"/>
              <w:rPr>
                <w:rFonts w:ascii="GHEA Grapalat" w:hAnsi="GHEA Grapalat" w:cs="Arial"/>
                <w:color w:val="000000" w:themeColor="text1"/>
                <w:sz w:val="20"/>
                <w:szCs w:val="20"/>
              </w:rPr>
            </w:pPr>
          </w:p>
        </w:tc>
      </w:tr>
    </w:tbl>
    <w:p w14:paraId="0A6D7198"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85700" w:rsidRDefault="00334B2F" w:rsidP="00334B2F">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Pr="00585700">
        <w:rPr>
          <w:rFonts w:ascii="GHEA Grapalat" w:hAnsi="GHEA Grapalat"/>
          <w:color w:val="000000" w:themeColor="text1"/>
          <w:sz w:val="20"/>
          <w:szCs w:val="20"/>
          <w:lang w:val="hy-AM"/>
        </w:rPr>
        <w:lastRenderedPageBreak/>
        <w:t>Վճարման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պահանջագրի</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պարտադիր</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վավերապայմանները</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լրացման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ուղեցույցը</w:t>
      </w:r>
    </w:p>
    <w:p w14:paraId="6853147E" w14:textId="77777777" w:rsidR="00334B2F" w:rsidRPr="0058570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1C72A69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0DDBFBC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0557356C"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7DA91EC3"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5C0E175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8570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C872673" w14:textId="77777777" w:rsidR="00334B2F" w:rsidRPr="0058570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85700" w:rsidRDefault="00334B2F"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EF08C9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85700" w:rsidRDefault="00334B2F"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174D2F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2D23B9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28A31A4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85700" w:rsidRDefault="00334B2F" w:rsidP="00CB0ADE">
            <w:pPr>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proofErr w:type="gram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D836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4E932AF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6887A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02A06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213A17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210BA9"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5B4972A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210BA9"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պայմանագրի կատարման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3A3ED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210BA9"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85700" w:rsidDel="0010680B"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85700" w:rsidRDefault="00334B2F"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47D553B7"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44846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17988EA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210BA9"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D4244F"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8570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85700" w:rsidRDefault="00334B2F" w:rsidP="00CB0ADE">
            <w:pPr>
              <w:jc w:val="center"/>
              <w:rPr>
                <w:rFonts w:ascii="GHEA Grapalat" w:hAnsi="GHEA Grapalat"/>
                <w:color w:val="000000" w:themeColor="text1"/>
                <w:sz w:val="20"/>
                <w:szCs w:val="20"/>
                <w:lang w:val="hy-AM"/>
              </w:rPr>
            </w:pPr>
          </w:p>
        </w:tc>
      </w:tr>
      <w:tr w:rsidR="00B74F13" w:rsidRPr="00210BA9"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30B3024B"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64CBDE0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0B4B43F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5CCAECE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639F5D3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1816C1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w:t>
            </w:r>
            <w:proofErr w:type="gramEnd"/>
            <w:r w:rsidRPr="00585700">
              <w:rPr>
                <w:rFonts w:ascii="GHEA Grapalat" w:hAnsi="GHEA Grapalat"/>
                <w:color w:val="000000" w:themeColor="text1"/>
                <w:sz w:val="20"/>
                <w:szCs w:val="20"/>
                <w:lang w:val="hy-AM"/>
              </w:rPr>
              <w:t xml:space="preserve">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8C41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F6BEEA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98C719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412A1F2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6113482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85700" w:rsidRDefault="00334B2F" w:rsidP="00CB0ADE">
            <w:pPr>
              <w:jc w:val="center"/>
              <w:rPr>
                <w:rFonts w:ascii="GHEA Grapalat" w:hAnsi="GHEA Grapalat"/>
                <w:color w:val="000000" w:themeColor="text1"/>
                <w:sz w:val="20"/>
                <w:szCs w:val="20"/>
              </w:rPr>
            </w:pPr>
          </w:p>
        </w:tc>
      </w:tr>
    </w:tbl>
    <w:p w14:paraId="029C41C2" w14:textId="77777777" w:rsidR="00334B2F" w:rsidRPr="00585700" w:rsidRDefault="00334B2F" w:rsidP="00334B2F">
      <w:pPr>
        <w:pStyle w:val="a3"/>
        <w:jc w:val="right"/>
        <w:rPr>
          <w:rFonts w:ascii="GHEA Grapalat" w:hAnsi="GHEA Grapalat" w:cs="Sylfaen"/>
          <w:i w:val="0"/>
          <w:color w:val="000000" w:themeColor="text1"/>
          <w:lang w:val="en-US"/>
        </w:rPr>
      </w:pPr>
    </w:p>
    <w:p w14:paraId="3F93577D" w14:textId="77777777" w:rsidR="00334B2F" w:rsidRPr="00585700" w:rsidRDefault="00334B2F" w:rsidP="00334B2F">
      <w:pPr>
        <w:pStyle w:val="a3"/>
        <w:jc w:val="right"/>
        <w:rPr>
          <w:rFonts w:ascii="GHEA Grapalat" w:hAnsi="GHEA Grapalat" w:cs="Sylfaen"/>
          <w:i w:val="0"/>
          <w:color w:val="000000" w:themeColor="text1"/>
          <w:lang w:val="en-US"/>
        </w:rPr>
      </w:pPr>
    </w:p>
    <w:p w14:paraId="1290301B" w14:textId="77777777" w:rsidR="00334B2F" w:rsidRPr="00585700" w:rsidRDefault="00334B2F" w:rsidP="00334B2F">
      <w:pPr>
        <w:pStyle w:val="a3"/>
        <w:jc w:val="right"/>
        <w:rPr>
          <w:rFonts w:ascii="GHEA Grapalat" w:hAnsi="GHEA Grapalat" w:cs="Sylfaen"/>
          <w:i w:val="0"/>
          <w:color w:val="000000" w:themeColor="text1"/>
          <w:lang w:val="en-US"/>
        </w:rPr>
      </w:pPr>
    </w:p>
    <w:p w14:paraId="4092302F" w14:textId="77777777" w:rsidR="00334B2F" w:rsidRPr="00585700" w:rsidRDefault="00334B2F" w:rsidP="00334B2F">
      <w:pPr>
        <w:pStyle w:val="a3"/>
        <w:jc w:val="right"/>
        <w:rPr>
          <w:rFonts w:ascii="GHEA Grapalat" w:hAnsi="GHEA Grapalat" w:cs="Sylfaen"/>
          <w:i w:val="0"/>
          <w:color w:val="000000" w:themeColor="text1"/>
          <w:lang w:val="en-US"/>
        </w:rPr>
      </w:pPr>
    </w:p>
    <w:p w14:paraId="434F53A4" w14:textId="77777777" w:rsidR="00CB5EFD" w:rsidRPr="00585700" w:rsidRDefault="00334B2F" w:rsidP="00C321B5">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br w:type="page"/>
      </w:r>
    </w:p>
    <w:p w14:paraId="554888E1" w14:textId="77777777" w:rsidR="00071D1C" w:rsidRPr="00585700" w:rsidRDefault="00071D1C"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Հավելված </w:t>
      </w:r>
      <w:r w:rsidR="00177245" w:rsidRPr="00585700">
        <w:rPr>
          <w:rFonts w:ascii="GHEA Grapalat" w:hAnsi="GHEA Grapalat" w:cs="Sylfaen"/>
          <w:color w:val="000000" w:themeColor="text1"/>
          <w:lang w:val="hy-AM"/>
        </w:rPr>
        <w:t>6</w:t>
      </w:r>
    </w:p>
    <w:p w14:paraId="5AB7F275" w14:textId="5236A713" w:rsidR="00071D1C" w:rsidRPr="00585700" w:rsidRDefault="00E945E5"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1444C3">
        <w:rPr>
          <w:rFonts w:ascii="GHEA Grapalat" w:hAnsi="GHEA Grapalat"/>
          <w:color w:val="000000" w:themeColor="text1"/>
          <w:lang w:val="hy-AM"/>
        </w:rPr>
        <w:t>ՄՍԱԿ-ԳՀԱՊՁԲ-26/01</w:t>
      </w:r>
      <w:r w:rsidRPr="00585700">
        <w:rPr>
          <w:rFonts w:ascii="GHEA Grapalat" w:hAnsi="GHEA Grapalat"/>
          <w:color w:val="000000" w:themeColor="text1"/>
          <w:lang w:val="hy-AM"/>
        </w:rPr>
        <w:t xml:space="preserve">» </w:t>
      </w:r>
      <w:r w:rsidR="00071D1C" w:rsidRPr="00585700">
        <w:rPr>
          <w:rFonts w:ascii="GHEA Grapalat" w:hAnsi="GHEA Grapalat" w:cs="Sylfaen"/>
          <w:color w:val="000000" w:themeColor="text1"/>
          <w:lang w:val="hy-AM"/>
        </w:rPr>
        <w:t>ծածկագրով</w:t>
      </w:r>
    </w:p>
    <w:p w14:paraId="5DDD60B9" w14:textId="77777777" w:rsidR="00071D1C" w:rsidRPr="00585700" w:rsidRDefault="00964654"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00C321B5" w:rsidRPr="00585700">
        <w:rPr>
          <w:rFonts w:ascii="GHEA Grapalat" w:hAnsi="GHEA Grapalat" w:cs="Sylfaen"/>
          <w:color w:val="000000" w:themeColor="text1"/>
          <w:lang w:val="hy-AM"/>
        </w:rPr>
        <w:t xml:space="preserve"> հր</w:t>
      </w:r>
      <w:r w:rsidR="00071D1C" w:rsidRPr="00585700">
        <w:rPr>
          <w:rFonts w:ascii="GHEA Grapalat" w:hAnsi="GHEA Grapalat" w:cs="Sylfaen"/>
          <w:color w:val="000000" w:themeColor="text1"/>
          <w:lang w:val="hy-AM"/>
        </w:rPr>
        <w:t>ավերի</w:t>
      </w:r>
    </w:p>
    <w:p w14:paraId="10D47A78" w14:textId="77777777" w:rsidR="00071D1C" w:rsidRPr="00585700" w:rsidRDefault="00071D1C" w:rsidP="00EF3662">
      <w:pPr>
        <w:jc w:val="right"/>
        <w:rPr>
          <w:rFonts w:ascii="GHEA Grapalat" w:hAnsi="GHEA Grapalat"/>
          <w:i/>
          <w:color w:val="000000" w:themeColor="text1"/>
          <w:sz w:val="20"/>
          <w:szCs w:val="20"/>
          <w:lang w:val="hy-AM"/>
        </w:rPr>
      </w:pPr>
    </w:p>
    <w:p w14:paraId="426AF83A" w14:textId="77777777" w:rsidR="00071D1C" w:rsidRPr="00585700" w:rsidRDefault="00071D1C" w:rsidP="00EF3662">
      <w:pPr>
        <w:ind w:left="-142" w:firstLine="142"/>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ՊԵՏՈՒԹՅԱՆ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ԿԱՐԻՔՆԵՐԻ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 ԱՊՐԱՆՔԻ ՄԱՏԱԿԱՐԱՐՄԱՆ</w:t>
      </w:r>
    </w:p>
    <w:p w14:paraId="1CC1B079" w14:textId="77777777" w:rsidR="00071D1C" w:rsidRPr="00585700" w:rsidRDefault="00071D1C" w:rsidP="00EF3662">
      <w:pPr>
        <w:ind w:left="-142" w:firstLine="142"/>
        <w:jc w:val="center"/>
        <w:rPr>
          <w:rFonts w:ascii="GHEA Grapalat" w:hAnsi="GHEA Grapalat" w:cs="Times Armenian"/>
          <w:color w:val="000000" w:themeColor="text1"/>
          <w:sz w:val="20"/>
          <w:szCs w:val="20"/>
          <w:lang w:val="hy-AM"/>
        </w:rPr>
      </w:pPr>
      <w:r w:rsidRPr="00585700">
        <w:rPr>
          <w:rFonts w:ascii="GHEA Grapalat" w:hAnsi="GHEA Grapalat" w:cs="Sylfaen"/>
          <w:color w:val="000000" w:themeColor="text1"/>
          <w:sz w:val="20"/>
          <w:szCs w:val="20"/>
          <w:lang w:val="hy-AM"/>
        </w:rPr>
        <w:t>ՊԱՅՄԱՆԱԳԻՐ</w:t>
      </w:r>
      <w:r w:rsidRPr="00585700">
        <w:rPr>
          <w:rFonts w:ascii="GHEA Grapalat" w:hAnsi="GHEA Grapalat" w:cs="Times Armenian"/>
          <w:color w:val="000000" w:themeColor="text1"/>
          <w:sz w:val="20"/>
          <w:szCs w:val="20"/>
          <w:lang w:val="hy-AM"/>
        </w:rPr>
        <w:t xml:space="preserve">   </w:t>
      </w:r>
    </w:p>
    <w:p w14:paraId="4D9BDEE8" w14:textId="425AC0C2" w:rsidR="00071D1C" w:rsidRPr="00585700" w:rsidRDefault="00071D1C" w:rsidP="001A2BFE">
      <w:pPr>
        <w:ind w:left="-142" w:firstLine="142"/>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N </w:t>
      </w:r>
      <w:r w:rsidR="00E945E5" w:rsidRPr="00585700">
        <w:rPr>
          <w:rFonts w:ascii="GHEA Grapalat" w:hAnsi="GHEA Grapalat"/>
          <w:color w:val="000000" w:themeColor="text1"/>
          <w:sz w:val="20"/>
          <w:szCs w:val="20"/>
          <w:lang w:val="hy-AM"/>
        </w:rPr>
        <w:t>«</w:t>
      </w:r>
      <w:r w:rsidR="001444C3">
        <w:rPr>
          <w:rFonts w:ascii="GHEA Grapalat" w:hAnsi="GHEA Grapalat"/>
          <w:color w:val="000000" w:themeColor="text1"/>
          <w:sz w:val="20"/>
          <w:szCs w:val="20"/>
          <w:lang w:val="hy-AM"/>
        </w:rPr>
        <w:t>ՄՍԱԿ-ԳՀԱՊՁԲ-26/01</w:t>
      </w:r>
      <w:r w:rsidR="00E945E5" w:rsidRPr="00585700">
        <w:rPr>
          <w:rFonts w:ascii="GHEA Grapalat" w:hAnsi="GHEA Grapalat"/>
          <w:color w:val="000000" w:themeColor="text1"/>
          <w:sz w:val="20"/>
          <w:szCs w:val="20"/>
          <w:lang w:val="hy-AM"/>
        </w:rPr>
        <w:t>»</w:t>
      </w:r>
    </w:p>
    <w:p w14:paraId="6FC35906" w14:textId="77777777" w:rsidR="00071D1C" w:rsidRPr="00585700"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t xml:space="preserve">         ք</w:t>
      </w:r>
      <w:r w:rsidR="00FA118B" w:rsidRPr="00585700">
        <w:rPr>
          <w:rFonts w:ascii="GHEA Grapalat" w:hAnsi="GHEA Grapalat" w:cs="Sylfaen"/>
          <w:color w:val="000000" w:themeColor="text1"/>
          <w:sz w:val="20"/>
          <w:szCs w:val="20"/>
          <w:lang w:val="hy-AM"/>
        </w:rPr>
        <w:t xml:space="preserve">. </w:t>
      </w:r>
      <w:r w:rsidR="00FA118B" w:rsidRPr="00585700">
        <w:rPr>
          <w:rFonts w:ascii="GHEA Grapalat" w:hAnsi="GHEA Grapalat" w:cs="Sylfaen"/>
          <w:color w:val="000000" w:themeColor="text1"/>
          <w:sz w:val="20"/>
          <w:szCs w:val="20"/>
          <w:u w:val="single"/>
          <w:lang w:val="hy-AM"/>
        </w:rPr>
        <w:t>Երևան</w:t>
      </w:r>
      <w:r w:rsidR="00FA118B"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20   թ.</w:t>
      </w:r>
    </w:p>
    <w:p w14:paraId="5C4E53C8"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280F01B4" w:rsidR="00071D1C" w:rsidRPr="00585700" w:rsidRDefault="00D51E4B" w:rsidP="00EF3662">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EB220F" w:rsidRPr="00585700">
        <w:rPr>
          <w:rFonts w:ascii="GHEA Grapalat" w:hAnsi="GHEA Grapalat"/>
          <w:color w:val="000000" w:themeColor="text1"/>
          <w:sz w:val="20"/>
          <w:szCs w:val="20"/>
          <w:lang w:val="hy-AM"/>
        </w:rPr>
        <w:t>-ն</w:t>
      </w:r>
      <w:r w:rsidR="00071D1C" w:rsidRPr="00585700">
        <w:rPr>
          <w:rFonts w:ascii="GHEA Grapalat" w:hAnsi="GHEA Grapalat"/>
          <w:color w:val="000000" w:themeColor="text1"/>
          <w:sz w:val="20"/>
          <w:szCs w:val="20"/>
          <w:lang w:val="hy-AM"/>
        </w:rPr>
        <w:t xml:space="preserve"> ի դեմս</w:t>
      </w:r>
      <w:r w:rsidR="00490C04" w:rsidRPr="00585700">
        <w:rPr>
          <w:rFonts w:ascii="GHEA Grapalat" w:hAnsi="GHEA Grapalat"/>
          <w:color w:val="000000" w:themeColor="text1"/>
          <w:sz w:val="20"/>
          <w:szCs w:val="20"/>
          <w:lang w:val="hy-AM"/>
        </w:rPr>
        <w:t xml:space="preserve"> տնօրեն</w:t>
      </w:r>
      <w:r w:rsidR="00071D1C" w:rsidRPr="00585700">
        <w:rPr>
          <w:rFonts w:ascii="GHEA Grapalat" w:hAnsi="GHEA Grapalat"/>
          <w:color w:val="000000" w:themeColor="text1"/>
          <w:sz w:val="20"/>
          <w:szCs w:val="20"/>
          <w:lang w:val="hy-AM"/>
        </w:rPr>
        <w:t xml:space="preserve"> </w:t>
      </w:r>
      <w:r>
        <w:rPr>
          <w:rFonts w:ascii="GHEA Grapalat" w:hAnsi="GHEA Grapalat"/>
          <w:sz w:val="20"/>
          <w:lang w:val="hy-AM"/>
        </w:rPr>
        <w:t>Կ. Բաբինյանի</w:t>
      </w:r>
      <w:r w:rsidR="00EB220F" w:rsidRPr="00585700">
        <w:rPr>
          <w:rFonts w:ascii="GHEA Grapalat" w:hAnsi="GHEA Grapalat"/>
          <w:color w:val="000000" w:themeColor="text1"/>
          <w:sz w:val="20"/>
          <w:szCs w:val="20"/>
          <w:lang w:val="hy-AM"/>
        </w:rPr>
        <w:t>՝</w:t>
      </w:r>
      <w:r w:rsidR="00071D1C" w:rsidRPr="00585700">
        <w:rPr>
          <w:rFonts w:ascii="GHEA Grapalat" w:hAnsi="GHEA Grapalat"/>
          <w:color w:val="000000" w:themeColor="text1"/>
          <w:sz w:val="20"/>
          <w:szCs w:val="20"/>
          <w:lang w:val="hy-AM"/>
        </w:rPr>
        <w:t xml:space="preserve"> որը գործում է</w:t>
      </w:r>
      <w:r w:rsidR="00632211" w:rsidRPr="00585700">
        <w:rPr>
          <w:rFonts w:ascii="GHEA Grapalat" w:hAnsi="GHEA Grapalat"/>
          <w:color w:val="000000" w:themeColor="text1"/>
          <w:sz w:val="20"/>
          <w:szCs w:val="20"/>
          <w:lang w:val="hy-AM"/>
        </w:rPr>
        <w:t xml:space="preserve"> կազմակերպության </w:t>
      </w:r>
      <w:r w:rsidR="00071D1C" w:rsidRPr="0058570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585700">
        <w:rPr>
          <w:rFonts w:ascii="GHEA Grapalat" w:hAnsi="GHEA Grapalat"/>
          <w:color w:val="000000" w:themeColor="text1"/>
          <w:sz w:val="20"/>
          <w:szCs w:val="20"/>
          <w:u w:val="single"/>
          <w:lang w:val="hy-AM"/>
        </w:rPr>
        <w:t xml:space="preserve">                       </w:t>
      </w:r>
      <w:r w:rsidR="00071D1C" w:rsidRPr="0058570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58570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 </w:t>
      </w:r>
      <w:r w:rsidRPr="00585700">
        <w:rPr>
          <w:rFonts w:ascii="GHEA Grapalat" w:hAnsi="GHEA Grapalat" w:cs="Sylfaen"/>
          <w:color w:val="000000" w:themeColor="text1"/>
          <w:sz w:val="20"/>
          <w:szCs w:val="20"/>
          <w:lang w:val="hy-AM"/>
        </w:rPr>
        <w:t>ՊԱՅՄԱՆԱԳՐԻ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ԱՌԱՐԿԱՆ</w:t>
      </w:r>
    </w:p>
    <w:p w14:paraId="7F9721BB"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p>
    <w:p w14:paraId="63F60D66"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1.1. </w:t>
      </w:r>
      <w:r w:rsidRPr="00585700">
        <w:rPr>
          <w:rFonts w:ascii="GHEA Grapalat" w:hAnsi="GHEA Grapalat" w:cs="Sylfaen"/>
          <w:color w:val="000000" w:themeColor="text1"/>
          <w:sz w:val="20"/>
          <w:szCs w:val="20"/>
          <w:lang w:val="hy-AM"/>
        </w:rPr>
        <w:t>Վաճառողը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րով (այսուհետ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իր) սահմանված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 </w:t>
      </w:r>
      <w:r w:rsidRPr="00585700">
        <w:rPr>
          <w:rFonts w:ascii="GHEA Grapalat" w:hAnsi="GHEA Grapalat" w:cs="Sylfaen"/>
          <w:color w:val="000000" w:themeColor="text1"/>
          <w:sz w:val="20"/>
          <w:szCs w:val="20"/>
          <w:lang w:val="hy-AM"/>
        </w:rPr>
        <w:t>Գնորդին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մատակարարել</w:t>
      </w:r>
      <w:r w:rsidRPr="00585700">
        <w:rPr>
          <w:rFonts w:ascii="GHEA Grapalat" w:hAnsi="GHEA Grapalat" w:cs="Times Armenian"/>
          <w:color w:val="000000" w:themeColor="text1"/>
          <w:sz w:val="20"/>
          <w:szCs w:val="20"/>
          <w:lang w:val="hy-AM"/>
        </w:rPr>
        <w:t xml:space="preserve"> պ</w:t>
      </w:r>
      <w:r w:rsidRPr="00585700">
        <w:rPr>
          <w:rFonts w:ascii="GHEA Grapalat" w:hAnsi="GHEA Grapalat" w:cs="Sylfaen"/>
          <w:color w:val="000000" w:themeColor="text1"/>
          <w:sz w:val="20"/>
          <w:szCs w:val="20"/>
          <w:lang w:val="hy-AM"/>
        </w:rPr>
        <w:t>այմանա</w:t>
      </w:r>
      <w:r w:rsidRPr="00585700">
        <w:rPr>
          <w:rFonts w:ascii="GHEA Grapalat" w:hAnsi="GHEA Grapalat"/>
          <w:color w:val="000000" w:themeColor="text1"/>
          <w:sz w:val="20"/>
          <w:szCs w:val="20"/>
          <w:lang w:val="hy-AM"/>
        </w:rPr>
        <w:t>գ</w:t>
      </w:r>
      <w:r w:rsidRPr="00585700">
        <w:rPr>
          <w:rFonts w:ascii="GHEA Grapalat" w:hAnsi="GHEA Grapalat" w:cs="Sylfaen"/>
          <w:color w:val="000000" w:themeColor="text1"/>
          <w:sz w:val="20"/>
          <w:szCs w:val="20"/>
          <w:lang w:val="hy-AM"/>
        </w:rPr>
        <w:t>րի</w:t>
      </w:r>
      <w:r w:rsidRPr="00585700">
        <w:rPr>
          <w:rFonts w:ascii="GHEA Grapalat" w:hAnsi="GHEA Grapalat" w:cs="Times Armenian"/>
          <w:color w:val="000000" w:themeColor="text1"/>
          <w:sz w:val="20"/>
          <w:szCs w:val="20"/>
          <w:lang w:val="hy-AM"/>
        </w:rPr>
        <w:t xml:space="preserve"> N 1 </w:t>
      </w:r>
      <w:r w:rsidRPr="00585700">
        <w:rPr>
          <w:rFonts w:ascii="GHEA Grapalat" w:hAnsi="GHEA Grapalat" w:cs="Sylfaen"/>
          <w:color w:val="000000" w:themeColor="text1"/>
          <w:sz w:val="20"/>
          <w:szCs w:val="20"/>
          <w:lang w:val="hy-AM"/>
        </w:rPr>
        <w:t>հավելվածով`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Տեխնիկական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բնութա</w:t>
      </w:r>
      <w:r w:rsidRPr="00585700">
        <w:rPr>
          <w:rFonts w:ascii="GHEA Grapalat" w:hAnsi="GHEA Grapalat" w:cs="Times Armenian"/>
          <w:color w:val="000000" w:themeColor="text1"/>
          <w:sz w:val="20"/>
          <w:szCs w:val="20"/>
          <w:lang w:val="hy-AM"/>
        </w:rPr>
        <w:t>գի</w:t>
      </w:r>
      <w:r w:rsidRPr="00585700">
        <w:rPr>
          <w:rFonts w:ascii="GHEA Grapalat" w:hAnsi="GHEA Grapalat" w:cs="Sylfaen"/>
          <w:color w:val="000000" w:themeColor="text1"/>
          <w:sz w:val="20"/>
          <w:szCs w:val="20"/>
          <w:lang w:val="hy-AM"/>
        </w:rPr>
        <w:t>ր-գնման-ժամանակացուցով նախատեսված</w:t>
      </w:r>
      <w:r w:rsidRPr="00585700">
        <w:rPr>
          <w:rFonts w:ascii="GHEA Grapalat" w:hAnsi="GHEA Grapalat" w:cs="Times Armenian"/>
          <w:color w:val="000000" w:themeColor="text1"/>
          <w:sz w:val="20"/>
          <w:szCs w:val="20"/>
          <w:lang w:val="hy-AM"/>
        </w:rPr>
        <w:t xml:space="preserve"> ապրանքը (այսուհետ` ապրանք), </w:t>
      </w:r>
      <w:r w:rsidRPr="00585700">
        <w:rPr>
          <w:rFonts w:ascii="GHEA Grapalat" w:hAnsi="GHEA Grapalat" w:cs="Sylfaen"/>
          <w:color w:val="000000" w:themeColor="text1"/>
          <w:sz w:val="20"/>
          <w:szCs w:val="20"/>
          <w:lang w:val="hy-AM"/>
        </w:rPr>
        <w:t>իսկ</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Գնորդը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w:t>
      </w:r>
      <w:r w:rsidRPr="00585700">
        <w:rPr>
          <w:rFonts w:ascii="GHEA Grapalat" w:hAnsi="GHEA Grapalat" w:cs="Times Armenian"/>
          <w:color w:val="000000" w:themeColor="text1"/>
          <w:sz w:val="20"/>
          <w:szCs w:val="20"/>
          <w:lang w:val="hy-AM"/>
        </w:rPr>
        <w:t xml:space="preserve"> ա</w:t>
      </w:r>
      <w:r w:rsidRPr="00585700">
        <w:rPr>
          <w:rFonts w:ascii="GHEA Grapalat" w:hAnsi="GHEA Grapalat" w:cs="Sylfaen"/>
          <w:color w:val="000000" w:themeColor="text1"/>
          <w:sz w:val="20"/>
          <w:szCs w:val="20"/>
          <w:lang w:val="hy-AM"/>
        </w:rPr>
        <w:t>պրանքը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վճարել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դրա</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w:t>
      </w:r>
      <w:r w:rsidRPr="00585700">
        <w:rPr>
          <w:rFonts w:ascii="GHEA Grapalat" w:hAnsi="GHEA Grapalat" w:cs="Times Armenian"/>
          <w:color w:val="000000" w:themeColor="text1"/>
          <w:sz w:val="20"/>
          <w:szCs w:val="20"/>
          <w:lang w:val="hy-AM"/>
        </w:rPr>
        <w:t xml:space="preserve">։ </w:t>
      </w:r>
    </w:p>
    <w:p w14:paraId="716CF5AB"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 ԿՈՂՄԵՐԻ ԻՐԱՎՈՒՆՔՆԵՐԸ ԵՎ ՊԱՐՏԱԿԱՆՈՒԹՅՈՒՆՆԵՐԸ</w:t>
      </w:r>
    </w:p>
    <w:p w14:paraId="7A1E8F36" w14:textId="77777777" w:rsidR="00071D1C" w:rsidRPr="00585700" w:rsidRDefault="00071D1C" w:rsidP="00EF3662">
      <w:pPr>
        <w:ind w:firstLine="709"/>
        <w:jc w:val="both"/>
        <w:rPr>
          <w:rFonts w:ascii="GHEA Grapalat" w:hAnsi="GHEA Grapalat"/>
          <w:color w:val="000000" w:themeColor="text1"/>
          <w:sz w:val="20"/>
          <w:szCs w:val="20"/>
          <w:lang w:val="hy-AM"/>
        </w:rPr>
      </w:pPr>
    </w:p>
    <w:p w14:paraId="0168F4A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 Գնորդն իրավունք ունի`</w:t>
      </w:r>
    </w:p>
    <w:p w14:paraId="327E125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85700">
        <w:rPr>
          <w:rFonts w:ascii="GHEA Grapalat" w:hAnsi="GHEA Grapalat"/>
          <w:color w:val="000000" w:themeColor="text1"/>
          <w:sz w:val="20"/>
          <w:szCs w:val="20"/>
          <w:lang w:val="hy-AM"/>
        </w:rPr>
        <w:t xml:space="preserve">են </w:t>
      </w:r>
      <w:r w:rsidR="00FA118B" w:rsidRPr="00585700">
        <w:rPr>
          <w:rFonts w:ascii="GHEA Grapalat" w:hAnsi="GHEA Grapalat"/>
          <w:color w:val="000000" w:themeColor="text1"/>
          <w:sz w:val="20"/>
          <w:szCs w:val="20"/>
          <w:u w:val="single"/>
          <w:lang w:val="hy-AM"/>
        </w:rPr>
        <w:t xml:space="preserve">10 </w:t>
      </w:r>
      <w:r w:rsidRPr="00585700">
        <w:rPr>
          <w:rFonts w:ascii="GHEA Grapalat" w:hAnsi="GHEA Grapalat"/>
          <w:color w:val="000000" w:themeColor="text1"/>
          <w:sz w:val="20"/>
          <w:szCs w:val="20"/>
          <w:lang w:val="hy-AM"/>
        </w:rPr>
        <w:t>օրից ավելի:</w:t>
      </w:r>
    </w:p>
    <w:p w14:paraId="299185F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ab/>
        <w:t>2.1.7.1 Վաճառողի կողմից պայմանագիրը խախտելն էական է համարվում, եթե`</w:t>
      </w:r>
    </w:p>
    <w:p w14:paraId="35A08093"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 xml:space="preserve">բ) ապրանքի մատակարարման ժամկետները խախտվել </w:t>
      </w:r>
      <w:r w:rsidR="007072FB" w:rsidRPr="00585700">
        <w:rPr>
          <w:rFonts w:ascii="GHEA Grapalat" w:hAnsi="GHEA Grapalat"/>
          <w:color w:val="000000" w:themeColor="text1"/>
          <w:sz w:val="20"/>
          <w:szCs w:val="20"/>
          <w:lang w:val="hy-AM"/>
        </w:rPr>
        <w:t xml:space="preserve">են </w:t>
      </w:r>
      <w:r w:rsidR="007072FB" w:rsidRPr="00585700">
        <w:rPr>
          <w:rFonts w:ascii="GHEA Grapalat" w:hAnsi="GHEA Grapalat"/>
          <w:color w:val="000000" w:themeColor="text1"/>
          <w:sz w:val="20"/>
          <w:szCs w:val="20"/>
          <w:u w:val="single"/>
          <w:lang w:val="hy-AM"/>
        </w:rPr>
        <w:t>10</w:t>
      </w:r>
      <w:r w:rsidR="007072FB"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օրից ավելի,</w:t>
      </w:r>
    </w:p>
    <w:p w14:paraId="3D86FAE1"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7E534BF9" w14:textId="77777777" w:rsidR="009123CA" w:rsidRPr="00585700" w:rsidRDefault="009123CA" w:rsidP="00EF3662">
      <w:pPr>
        <w:tabs>
          <w:tab w:val="left" w:pos="720"/>
        </w:tabs>
        <w:ind w:firstLine="709"/>
        <w:jc w:val="both"/>
        <w:rPr>
          <w:rFonts w:ascii="GHEA Grapalat" w:hAnsi="GHEA Grapalat"/>
          <w:color w:val="000000" w:themeColor="text1"/>
          <w:sz w:val="20"/>
          <w:szCs w:val="20"/>
          <w:lang w:val="hy-AM"/>
        </w:rPr>
      </w:pPr>
    </w:p>
    <w:p w14:paraId="5C967F2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 Գնորդը պարտավոր է`</w:t>
      </w:r>
    </w:p>
    <w:p w14:paraId="1499B49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.5 կետով նախատեսված տույժը։</w:t>
      </w:r>
    </w:p>
    <w:p w14:paraId="3DBFD1B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2.2.5 Պայմանագրի 2.3.</w:t>
      </w:r>
      <w:r w:rsidR="00471867"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7BB425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 Վաճառողն իրավունք ունի`</w:t>
      </w:r>
    </w:p>
    <w:p w14:paraId="75EC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2.3.1 Գնորդից պահանջել ընդունելու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ապրանքը: </w:t>
      </w:r>
    </w:p>
    <w:p w14:paraId="1FDD77B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2.3.2 Գնորդից պահանջել վճարելու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 xml:space="preserve">3 </w:t>
      </w:r>
      <w:r w:rsidRPr="0058570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lang w:val="hy-AM"/>
        </w:rPr>
        <w:t xml:space="preserve"> Գնորդի համաձայնությամբ վաղաժամկետ մատակարարել ապրանքը։ </w:t>
      </w:r>
    </w:p>
    <w:p w14:paraId="34B43A7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 Վաճառողը պարտավոր է`</w:t>
      </w:r>
    </w:p>
    <w:p w14:paraId="01338E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 Գնորդին հանձնել ապրանքը` պայմանագրով նախատեսված կարգով,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 xml:space="preserve">.2 և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w:t>
      </w:r>
      <w:r w:rsidR="00D320A2"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2.4.10 Պայմանագրի 2.1.7 կետի համաձայն </w:t>
      </w:r>
      <w:r w:rsidR="00D320A2"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2.4.11 </w:t>
      </w:r>
      <w:r w:rsidR="00BF4538" w:rsidRPr="0058570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58570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585700" w:rsidRDefault="00071D1C" w:rsidP="00EF3662">
      <w:pPr>
        <w:ind w:firstLine="709"/>
        <w:jc w:val="both"/>
        <w:rPr>
          <w:rFonts w:ascii="GHEA Grapalat" w:hAnsi="GHEA Grapalat"/>
          <w:color w:val="000000" w:themeColor="text1"/>
          <w:sz w:val="20"/>
          <w:szCs w:val="20"/>
          <w:lang w:val="hy-AM"/>
        </w:rPr>
      </w:pPr>
    </w:p>
    <w:p w14:paraId="464E8C69" w14:textId="77777777" w:rsidR="00765EFD" w:rsidRDefault="00765EFD">
      <w:pPr>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rPr>
        <w:br w:type="page"/>
      </w:r>
    </w:p>
    <w:p w14:paraId="019389F1" w14:textId="2FED8686" w:rsidR="00071D1C" w:rsidRPr="00585700" w:rsidRDefault="00071D1C" w:rsidP="00732BCC">
      <w:pPr>
        <w:pStyle w:val="aff"/>
        <w:numPr>
          <w:ilvl w:val="0"/>
          <w:numId w:val="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ՊԱՅՄԱՆԱԳՐԻ ԳԻՆԸ ԵՎ ՎՃԱՐՄԱՆ ԿԱՐԳԸ</w:t>
      </w:r>
    </w:p>
    <w:p w14:paraId="141F8B51" w14:textId="77777777" w:rsidR="00732BCC" w:rsidRPr="00585700" w:rsidRDefault="00732BCC" w:rsidP="00732BCC">
      <w:pPr>
        <w:pStyle w:val="aff"/>
        <w:rPr>
          <w:rFonts w:ascii="GHEA Grapalat" w:hAnsi="GHEA Grapalat"/>
          <w:color w:val="000000" w:themeColor="text1"/>
          <w:sz w:val="20"/>
          <w:szCs w:val="20"/>
          <w:lang w:val="hy-AM"/>
        </w:rPr>
      </w:pPr>
    </w:p>
    <w:p w14:paraId="19304EB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3.1  Պայմանագրի գինը կազմում է ________________ ՀՀ դրամ, ներառյալ ԱԱՀ-ն</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585700" w:rsidRDefault="00071D1C"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3.3 Գնորդն իրեն մատակարարված </w:t>
      </w:r>
      <w:r w:rsidR="00D320A2" w:rsidRPr="00585700">
        <w:rPr>
          <w:rFonts w:ascii="GHEA Grapalat" w:hAnsi="GHEA Grapalat"/>
          <w:color w:val="000000" w:themeColor="text1"/>
          <w:sz w:val="20"/>
          <w:szCs w:val="20"/>
          <w:lang w:val="hy-AM"/>
        </w:rPr>
        <w:t>ա</w:t>
      </w:r>
      <w:r w:rsidRPr="0058570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585700">
        <w:rPr>
          <w:rFonts w:ascii="GHEA Grapalat" w:hAnsi="GHEA Grapalat"/>
          <w:color w:val="000000" w:themeColor="text1"/>
          <w:sz w:val="20"/>
          <w:szCs w:val="20"/>
          <w:lang w:val="hy-AM"/>
        </w:rPr>
        <w:t>25-</w:t>
      </w:r>
      <w:r w:rsidRPr="00585700">
        <w:rPr>
          <w:rFonts w:ascii="GHEA Grapalat" w:hAnsi="GHEA Grapalat"/>
          <w:color w:val="000000" w:themeColor="text1"/>
          <w:sz w:val="20"/>
          <w:szCs w:val="20"/>
          <w:lang w:val="hy-AM"/>
        </w:rPr>
        <w:t xml:space="preserve">ը: </w:t>
      </w:r>
    </w:p>
    <w:p w14:paraId="1B3ACBFA" w14:textId="77777777" w:rsidR="006E3D5F" w:rsidRPr="00585700" w:rsidRDefault="006E3D5F" w:rsidP="006E3D5F">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8570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85700" w:rsidRDefault="00732BCC" w:rsidP="008D61C4">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Cambria Math" w:hAnsi="Cambria Math" w:cs="Cambria Math"/>
          <w:color w:val="000000" w:themeColor="text1"/>
          <w:sz w:val="20"/>
          <w:szCs w:val="20"/>
          <w:lang w:val="hy-AM"/>
        </w:rPr>
        <w:t>․</w:t>
      </w:r>
      <w:r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ԱՊՐԱՆՔԻ ՈՐԱԿԸ ԵՎ ԵՐԱՇԽԻՔԸ</w:t>
      </w:r>
    </w:p>
    <w:p w14:paraId="22D5A36C" w14:textId="77777777" w:rsidR="00071D1C" w:rsidRPr="0058570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85700">
        <w:rPr>
          <w:rFonts w:ascii="GHEA Grapalat" w:hAnsi="GHEA Grapalat"/>
          <w:color w:val="000000" w:themeColor="text1"/>
          <w:sz w:val="20"/>
          <w:szCs w:val="20"/>
          <w:lang w:val="hy-AM" w:eastAsia="en-US"/>
        </w:rPr>
        <w:t xml:space="preserve"> </w:t>
      </w:r>
      <w:r w:rsidR="00071D1C" w:rsidRPr="00585700">
        <w:rPr>
          <w:rFonts w:ascii="GHEA Grapalat" w:hAnsi="GHEA Grapalat"/>
          <w:color w:val="000000" w:themeColor="text1"/>
          <w:sz w:val="20"/>
          <w:szCs w:val="20"/>
          <w:lang w:val="hy-AM" w:eastAsia="en-US"/>
        </w:rPr>
        <w:t xml:space="preserve">Վաճառողը երաշխավորում է մատակարարված </w:t>
      </w:r>
      <w:r w:rsidR="001D718C" w:rsidRPr="00585700">
        <w:rPr>
          <w:rFonts w:ascii="GHEA Grapalat" w:hAnsi="GHEA Grapalat"/>
          <w:color w:val="000000" w:themeColor="text1"/>
          <w:sz w:val="20"/>
          <w:szCs w:val="20"/>
          <w:lang w:val="hy-AM" w:eastAsia="en-US"/>
        </w:rPr>
        <w:t>ա</w:t>
      </w:r>
      <w:r w:rsidR="00071D1C" w:rsidRPr="0058570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85700">
        <w:rPr>
          <w:rFonts w:ascii="GHEA Grapalat" w:hAnsi="GHEA Grapalat"/>
          <w:color w:val="000000" w:themeColor="text1"/>
          <w:sz w:val="20"/>
          <w:szCs w:val="20"/>
          <w:lang w:val="hy-AM" w:eastAsia="en-US"/>
        </w:rPr>
        <w:t xml:space="preserve"> </w:t>
      </w:r>
    </w:p>
    <w:p w14:paraId="78EB247F" w14:textId="59F5841F" w:rsidR="000B0B55" w:rsidRPr="00585700" w:rsidRDefault="000B0B55" w:rsidP="00864AA5">
      <w:pPr>
        <w:pStyle w:val="aff"/>
        <w:numPr>
          <w:ilvl w:val="1"/>
          <w:numId w:val="26"/>
        </w:numPr>
        <w:ind w:left="0" w:firstLine="709"/>
        <w:jc w:val="both"/>
        <w:rPr>
          <w:rFonts w:ascii="GHEA Grapalat" w:hAnsi="GHEA Grapalat" w:cs="Times Armenian"/>
          <w:color w:val="000000" w:themeColor="text1"/>
          <w:sz w:val="20"/>
          <w:szCs w:val="20"/>
          <w:lang w:val="pt-BR" w:eastAsia="en-US"/>
        </w:rPr>
      </w:pPr>
      <w:r w:rsidRPr="00585700">
        <w:rPr>
          <w:rFonts w:ascii="GHEA Grapalat" w:hAnsi="GHEA Grapalat" w:cs="Times Armenian"/>
          <w:color w:val="000000" w:themeColor="text1"/>
          <w:sz w:val="20"/>
          <w:szCs w:val="20"/>
          <w:lang w:val="pt-BR" w:eastAsia="en-US"/>
        </w:rPr>
        <w:t xml:space="preserve"> Հիմնական միջոց հանդիսացող ապրանքների համար երաշխիքային ժամկետ է սահմանվում Գնորդի կողմից ապրանքն ընդունվելու օրվան հաջորդող օրվանից հաշված </w:t>
      </w:r>
      <w:r w:rsidR="00690E4C" w:rsidRPr="00585700">
        <w:rPr>
          <w:rFonts w:ascii="GHEA Grapalat" w:hAnsi="GHEA Grapalat" w:cs="Times Armenian"/>
          <w:color w:val="000000" w:themeColor="text1"/>
          <w:sz w:val="20"/>
          <w:szCs w:val="20"/>
          <w:lang w:val="hy-AM" w:eastAsia="en-US"/>
        </w:rPr>
        <w:t>2 տարին կամ 50.000կմ վազքը (էլեկտրական շարժիչ, բարձր լարման մարտկոցներ) ըստ առաջնահերթության</w:t>
      </w:r>
      <w:r w:rsidRPr="00585700">
        <w:rPr>
          <w:rFonts w:ascii="GHEA Grapalat" w:hAnsi="GHEA Grapalat" w:cs="Times Armenian"/>
          <w:color w:val="000000" w:themeColor="text1"/>
          <w:sz w:val="20"/>
          <w:szCs w:val="20"/>
          <w:lang w:val="pt-BR" w:eastAsia="en-US"/>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FE41A2A" w14:textId="77777777" w:rsidR="00632211" w:rsidRPr="00585700" w:rsidRDefault="00632211" w:rsidP="00EF3662">
      <w:pPr>
        <w:ind w:firstLine="709"/>
        <w:jc w:val="both"/>
        <w:rPr>
          <w:rFonts w:ascii="GHEA Grapalat" w:hAnsi="GHEA Grapalat" w:cs="Times Armenian"/>
          <w:color w:val="000000" w:themeColor="text1"/>
          <w:sz w:val="20"/>
          <w:szCs w:val="20"/>
          <w:lang w:val="pt-BR"/>
        </w:rPr>
      </w:pPr>
    </w:p>
    <w:p w14:paraId="1CCCAB2E" w14:textId="77777777" w:rsidR="00732BCC" w:rsidRPr="00585700" w:rsidRDefault="009E45F3" w:rsidP="008D61C4">
      <w:pPr>
        <w:pStyle w:val="aff"/>
        <w:numPr>
          <w:ilvl w:val="0"/>
          <w:numId w:val="2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ԱՊՐԱՆՔԻ ՀԱՆՁՆՈՒՄԸ ԵՎ ԸՆԴՈՒՆՈՒՄԸ</w:t>
      </w:r>
    </w:p>
    <w:p w14:paraId="72CFC92B" w14:textId="77777777" w:rsidR="009E45F3"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5.1 Մատակարարված ապրանքն </w:t>
      </w:r>
      <w:r w:rsidRPr="0058570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85700">
        <w:rPr>
          <w:rFonts w:ascii="GHEA Grapalat" w:hAnsi="GHEA Grapalat" w:cs="Sylfaen"/>
          <w:color w:val="000000" w:themeColor="text1"/>
          <w:sz w:val="20"/>
          <w:szCs w:val="20"/>
          <w:lang w:val="hy-AM"/>
        </w:rPr>
        <w:t xml:space="preserve"> և </w:t>
      </w:r>
      <w:r w:rsidRPr="00585700">
        <w:rPr>
          <w:rFonts w:ascii="GHEA Grapalat" w:hAnsi="GHEA Grapalat" w:cs="Sylfaen"/>
          <w:color w:val="000000" w:themeColor="text1"/>
          <w:sz w:val="20"/>
          <w:szCs w:val="20"/>
          <w:lang w:val="hy-AM"/>
        </w:rPr>
        <w:t>հանձնման-ընդունման արձանագրությ</w:t>
      </w:r>
      <w:r w:rsidR="00A232D9" w:rsidRPr="00585700">
        <w:rPr>
          <w:rFonts w:ascii="GHEA Grapalat" w:hAnsi="GHEA Grapalat" w:cs="Sylfaen"/>
          <w:color w:val="000000" w:themeColor="text1"/>
          <w:sz w:val="20"/>
          <w:szCs w:val="20"/>
          <w:lang w:val="hy-AM"/>
        </w:rPr>
        <w:t xml:space="preserve">ան </w:t>
      </w:r>
      <w:r w:rsidR="007072FB" w:rsidRPr="00585700">
        <w:rPr>
          <w:rFonts w:ascii="GHEA Grapalat" w:hAnsi="GHEA Grapalat" w:cs="Sylfaen"/>
          <w:color w:val="000000" w:themeColor="text1"/>
          <w:sz w:val="20"/>
          <w:szCs w:val="20"/>
          <w:u w:val="single"/>
          <w:lang w:val="hy-AM"/>
        </w:rPr>
        <w:t>2</w:t>
      </w:r>
      <w:r w:rsidR="00A232D9" w:rsidRPr="00585700">
        <w:rPr>
          <w:rFonts w:ascii="GHEA Grapalat" w:hAnsi="GHEA Grapalat" w:cs="Sylfaen"/>
          <w:color w:val="000000" w:themeColor="text1"/>
          <w:sz w:val="20"/>
          <w:szCs w:val="20"/>
          <w:lang w:val="hy-AM"/>
        </w:rPr>
        <w:t xml:space="preserve"> օրինակ</w:t>
      </w:r>
      <w:r w:rsidRPr="00585700">
        <w:rPr>
          <w:rFonts w:ascii="GHEA Grapalat" w:hAnsi="GHEA Grapalat" w:cs="Sylfaen"/>
          <w:color w:val="000000" w:themeColor="text1"/>
          <w:sz w:val="20"/>
          <w:szCs w:val="20"/>
          <w:lang w:val="hy-AM"/>
        </w:rPr>
        <w:t xml:space="preserve"> (հավելված N 3): </w:t>
      </w:r>
    </w:p>
    <w:p w14:paraId="53FD1778" w14:textId="77777777" w:rsidR="00A232D9" w:rsidRPr="00585700" w:rsidRDefault="009123CA"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5.2 </w:t>
      </w:r>
      <w:r w:rsidR="00A232D9" w:rsidRPr="0058570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585700">
        <w:rPr>
          <w:rFonts w:ascii="GHEA Grapalat" w:hAnsi="GHEA Grapalat"/>
          <w:color w:val="000000" w:themeColor="text1"/>
          <w:sz w:val="20"/>
          <w:szCs w:val="20"/>
          <w:lang w:val="pt-BR"/>
        </w:rPr>
        <w:t xml:space="preserve">մատակարարված ապրանքը </w:t>
      </w:r>
      <w:r w:rsidR="00A232D9" w:rsidRPr="0058570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585700" w:rsidRDefault="009123CA" w:rsidP="00A232D9">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5.3 </w:t>
      </w:r>
      <w:r w:rsidR="00A232D9" w:rsidRPr="0058570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585700">
        <w:rPr>
          <w:rFonts w:ascii="GHEA Grapalat" w:hAnsi="GHEA Grapalat" w:cs="Sylfaen"/>
          <w:color w:val="000000" w:themeColor="text1"/>
          <w:sz w:val="20"/>
          <w:szCs w:val="20"/>
          <w:lang w:val="hy-AM"/>
        </w:rPr>
        <w:t xml:space="preserve">օրվան հաջորդող աշխատանքային օրվանից </w:t>
      </w:r>
      <w:r w:rsidR="007072FB" w:rsidRPr="00585700">
        <w:rPr>
          <w:rFonts w:ascii="GHEA Grapalat" w:hAnsi="GHEA Grapalat" w:cs="Sylfaen"/>
          <w:color w:val="000000" w:themeColor="text1"/>
          <w:sz w:val="20"/>
          <w:szCs w:val="20"/>
          <w:lang w:val="hy-AM"/>
        </w:rPr>
        <w:t xml:space="preserve">հաշված </w:t>
      </w:r>
      <w:r w:rsidR="007072FB" w:rsidRPr="00585700">
        <w:rPr>
          <w:rFonts w:ascii="GHEA Grapalat" w:hAnsi="GHEA Grapalat" w:cs="Sylfaen"/>
          <w:color w:val="000000" w:themeColor="text1"/>
          <w:sz w:val="20"/>
          <w:szCs w:val="20"/>
          <w:u w:val="single"/>
          <w:lang w:val="hy-AM"/>
        </w:rPr>
        <w:t>15</w:t>
      </w:r>
      <w:r w:rsidR="007072FB" w:rsidRPr="00585700">
        <w:rPr>
          <w:rFonts w:ascii="GHEA Grapalat" w:hAnsi="GHEA Grapalat" w:cs="Sylfaen"/>
          <w:color w:val="000000" w:themeColor="text1"/>
          <w:sz w:val="20"/>
          <w:szCs w:val="20"/>
          <w:lang w:val="hy-AM"/>
        </w:rPr>
        <w:t xml:space="preserve"> </w:t>
      </w:r>
      <w:r w:rsidR="00A232D9" w:rsidRPr="00585700">
        <w:rPr>
          <w:rFonts w:ascii="GHEA Grapalat" w:hAnsi="GHEA Grapalat" w:cs="Sylfaen"/>
          <w:color w:val="000000" w:themeColor="text1"/>
          <w:sz w:val="20"/>
          <w:szCs w:val="20"/>
          <w:lang w:val="hy-AM"/>
        </w:rPr>
        <w:t xml:space="preserve">աշխատանքային օրվա ընթացքում </w:t>
      </w:r>
      <w:r w:rsidR="00A232D9" w:rsidRPr="0058570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585700" w:rsidRDefault="009123CA"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5.4 </w:t>
      </w:r>
      <w:r w:rsidRPr="00585700">
        <w:rPr>
          <w:rFonts w:ascii="GHEA Grapalat" w:hAnsi="GHEA Grapalat" w:cs="Sylfaen"/>
          <w:color w:val="000000" w:themeColor="text1"/>
          <w:sz w:val="20"/>
          <w:szCs w:val="20"/>
          <w:lang w:val="hy-AM"/>
        </w:rPr>
        <w:t>Եթե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w:t>
      </w:r>
      <w:r w:rsidRPr="0058570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85700">
        <w:rPr>
          <w:rFonts w:ascii="GHEA Grapalat" w:hAnsi="GHEA Grapalat" w:cs="Sylfaen"/>
          <w:color w:val="000000" w:themeColor="text1"/>
          <w:sz w:val="20"/>
          <w:szCs w:val="20"/>
          <w:lang w:val="hy-AM"/>
        </w:rPr>
        <w:softHyphen/>
        <w:t xml:space="preserve">գրությունը: </w:t>
      </w:r>
    </w:p>
    <w:p w14:paraId="1600A7B4" w14:textId="77777777" w:rsidR="009123CA" w:rsidRPr="0058570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85700" w:rsidRDefault="009123CA"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 ԿՈՂՄԵՐԻ ՊԱՏԱՍԽԱՆԱՏՎՈՒԹՅՈՒՆԸ</w:t>
      </w:r>
    </w:p>
    <w:p w14:paraId="398E530F" w14:textId="77777777" w:rsidR="00732BCC" w:rsidRPr="00585700"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0749394A" w14:textId="77777777" w:rsidR="007942E8" w:rsidRPr="00585700" w:rsidRDefault="009123CA" w:rsidP="007942E8">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85700">
        <w:rPr>
          <w:rFonts w:ascii="GHEA Grapalat" w:hAnsi="GHEA Grapalat" w:cs="Sylfaen"/>
          <w:color w:val="000000" w:themeColor="text1"/>
          <w:sz w:val="20"/>
          <w:szCs w:val="20"/>
          <w:lang w:val="hy-AM"/>
        </w:rPr>
        <w:t>(զրո ամբողջ հինգ տասնորդական) տոկոսի</w:t>
      </w:r>
      <w:r w:rsidRPr="00585700" w:rsidDel="009B7E9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չափով</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007942E8" w:rsidRPr="00585700">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5E2EF49F"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8570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85700" w:rsidRDefault="009F337A" w:rsidP="009F337A">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85700"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85700" w:rsidRDefault="009F337A" w:rsidP="009F337A">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8570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85700" w:rsidRDefault="00071D1C"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 ԱՅԼ ՊԱՅՄԱՆՆԵՐ</w:t>
      </w:r>
    </w:p>
    <w:p w14:paraId="7EBDDC6D" w14:textId="77777777" w:rsidR="00071D1C" w:rsidRPr="00585700" w:rsidRDefault="00071D1C" w:rsidP="00DA7E33">
      <w:pPr>
        <w:ind w:firstLine="709"/>
        <w:jc w:val="center"/>
        <w:rPr>
          <w:rFonts w:ascii="GHEA Grapalat" w:hAnsi="GHEA Grapalat"/>
          <w:color w:val="000000" w:themeColor="text1"/>
          <w:sz w:val="20"/>
          <w:szCs w:val="20"/>
          <w:lang w:val="hy-AM"/>
        </w:rPr>
      </w:pPr>
    </w:p>
    <w:p w14:paraId="54BE4159" w14:textId="78AD128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8.1 </w:t>
      </w:r>
      <w:r w:rsidRPr="00585700">
        <w:rPr>
          <w:rFonts w:ascii="GHEA Grapalat" w:hAnsi="GHEA Grapalat" w:cs="Sylfaen"/>
          <w:color w:val="000000" w:themeColor="text1"/>
          <w:sz w:val="20"/>
          <w:szCs w:val="20"/>
          <w:lang w:val="hy-AM"/>
        </w:rPr>
        <w:t>Պայմանագիրն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ուժի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մեջ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մտնում</w:t>
      </w:r>
      <w:r w:rsidRPr="00585700">
        <w:rPr>
          <w:rFonts w:ascii="GHEA Grapalat" w:hAnsi="GHEA Grapalat" w:cs="Times Armenian"/>
          <w:color w:val="000000" w:themeColor="text1"/>
          <w:sz w:val="20"/>
          <w:szCs w:val="20"/>
          <w:lang w:val="hy-AM"/>
        </w:rPr>
        <w:t xml:space="preserve"> </w:t>
      </w:r>
      <w:r w:rsidR="006A7112" w:rsidRPr="00585700">
        <w:rPr>
          <w:rFonts w:ascii="GHEA Grapalat" w:hAnsi="GHEA Grapalat" w:cs="Times Armenian"/>
          <w:color w:val="000000" w:themeColor="text1"/>
          <w:sz w:val="20"/>
          <w:szCs w:val="20"/>
          <w:lang w:val="hy-AM"/>
        </w:rPr>
        <w:t xml:space="preserve">համապատասխան </w:t>
      </w:r>
      <w:r w:rsidRPr="00585700">
        <w:rPr>
          <w:rFonts w:ascii="GHEA Grapalat" w:hAnsi="GHEA Grapalat" w:cs="Sylfaen"/>
          <w:color w:val="000000" w:themeColor="text1"/>
          <w:sz w:val="20"/>
          <w:szCs w:val="20"/>
          <w:lang w:val="hy-AM"/>
        </w:rPr>
        <w:t>ստորագրման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պահից և գործում է 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կողմերի` պայմանագրով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ստանձնած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պարտավորությունների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ողջ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կատարումը</w:t>
      </w:r>
      <w:r w:rsidRPr="00585700">
        <w:rPr>
          <w:rFonts w:ascii="GHEA Grapalat" w:hAnsi="GHEA Grapalat" w:cs="Times Armenian"/>
          <w:color w:val="000000" w:themeColor="text1"/>
          <w:sz w:val="20"/>
          <w:szCs w:val="20"/>
          <w:lang w:val="hy-AM"/>
        </w:rPr>
        <w:t xml:space="preserve">։ </w:t>
      </w:r>
    </w:p>
    <w:p w14:paraId="21DDE7FF"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585700" w:rsidRDefault="00071D1C" w:rsidP="00DA7E33">
      <w:pPr>
        <w:shd w:val="clear" w:color="auto" w:fill="FFFFFF"/>
        <w:ind w:firstLine="709"/>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85700">
        <w:rPr>
          <w:rFonts w:ascii="GHEA Grapalat" w:hAnsi="GHEA Grapalat" w:cs="Sylfaen"/>
          <w:color w:val="000000" w:themeColor="text1"/>
          <w:sz w:val="20"/>
          <w:szCs w:val="20"/>
          <w:lang w:val="hy-AM"/>
        </w:rPr>
        <w:t>ում է</w:t>
      </w:r>
      <w:r w:rsidRPr="00585700">
        <w:rPr>
          <w:rFonts w:ascii="GHEA Grapalat" w:hAnsi="GHEA Grapalat" w:cs="Sylfaen"/>
          <w:color w:val="000000" w:themeColor="text1"/>
          <w:sz w:val="20"/>
          <w:szCs w:val="20"/>
          <w:lang w:val="hy-AM"/>
        </w:rPr>
        <w:t xml:space="preserve">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լուծվել է։</w:t>
      </w:r>
      <w:r w:rsidR="00627101" w:rsidRPr="00585700">
        <w:rPr>
          <w:rFonts w:ascii="GHEA Grapalat" w:hAnsi="GHEA Grapalat"/>
          <w:color w:val="000000" w:themeColor="text1"/>
          <w:sz w:val="20"/>
          <w:szCs w:val="20"/>
          <w:lang w:val="hy-AM"/>
        </w:rPr>
        <w:t xml:space="preserve"> </w:t>
      </w:r>
    </w:p>
    <w:p w14:paraId="53C03547"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8.5</w:t>
      </w:r>
      <w:r w:rsidRPr="0058570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Արգելվում է </w:t>
      </w:r>
      <w:r w:rsidR="003D1CF4" w:rsidRPr="00585700">
        <w:rPr>
          <w:rFonts w:ascii="GHEA Grapalat" w:hAnsi="GHEA Grapalat" w:cs="Sylfaen"/>
          <w:color w:val="000000" w:themeColor="text1"/>
          <w:sz w:val="20"/>
          <w:szCs w:val="20"/>
          <w:lang w:val="hy-AM"/>
        </w:rPr>
        <w:t>պայմանագրում, իսկ եթե պ</w:t>
      </w:r>
      <w:r w:rsidRPr="00585700">
        <w:rPr>
          <w:rFonts w:ascii="GHEA Grapalat" w:hAnsi="GHEA Grapalat" w:cs="Sylfaen"/>
          <w:color w:val="000000" w:themeColor="text1"/>
          <w:sz w:val="20"/>
          <w:szCs w:val="20"/>
          <w:lang w:val="hy-AM"/>
        </w:rPr>
        <w:t xml:space="preserve">այմանագրի գինը գործոնային է, ապա նաև այդ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ծավալների կամ ձեռք բերվող </w:t>
      </w:r>
      <w:r w:rsidR="003D1CF4"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միավորի գնի  կամ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s="Times Armenian"/>
          <w:color w:val="000000" w:themeColor="text1"/>
          <w:sz w:val="20"/>
          <w:szCs w:val="20"/>
          <w:lang w:val="hy-AM"/>
        </w:rPr>
        <w:lastRenderedPageBreak/>
        <w:t>Պայմանագրի կողմերից</w:t>
      </w:r>
      <w:r w:rsidR="00617A6E" w:rsidRPr="00585700">
        <w:rPr>
          <w:rFonts w:ascii="GHEA Grapalat" w:hAnsi="GHEA Grapalat" w:cs="Times Armenian"/>
          <w:color w:val="000000" w:themeColor="text1"/>
          <w:sz w:val="20"/>
          <w:szCs w:val="20"/>
          <w:lang w:val="hy-AM"/>
        </w:rPr>
        <w:t xml:space="preserve"> անկախ գործոնների ազդեցությամբ պ</w:t>
      </w:r>
      <w:r w:rsidRPr="0058570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pt-BR"/>
        </w:rPr>
        <w:t>8.6 Եթե պայմանագիրն  իրականացվ</w:t>
      </w:r>
      <w:r w:rsidRPr="00585700">
        <w:rPr>
          <w:rFonts w:ascii="GHEA Grapalat" w:hAnsi="GHEA Grapalat"/>
          <w:color w:val="000000" w:themeColor="text1"/>
          <w:sz w:val="20"/>
          <w:szCs w:val="20"/>
          <w:lang w:val="hy-AM"/>
        </w:rPr>
        <w:t>ում է</w:t>
      </w:r>
      <w:r w:rsidRPr="00585700">
        <w:rPr>
          <w:rFonts w:ascii="GHEA Grapalat" w:hAnsi="GHEA Grapalat"/>
          <w:color w:val="000000" w:themeColor="text1"/>
          <w:sz w:val="20"/>
          <w:szCs w:val="20"/>
          <w:lang w:val="pt-BR"/>
        </w:rPr>
        <w:t xml:space="preserve"> գործակալության պայմանագիր կնքելու միջոցով.</w:t>
      </w:r>
    </w:p>
    <w:p w14:paraId="2D5E6890"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hy-AM"/>
        </w:rPr>
        <w:t>1)</w:t>
      </w:r>
      <w:r w:rsidRPr="00585700">
        <w:rPr>
          <w:rFonts w:ascii="GHEA Grapalat" w:hAnsi="GHEA Grapalat"/>
          <w:color w:val="000000" w:themeColor="text1"/>
          <w:sz w:val="20"/>
          <w:szCs w:val="20"/>
          <w:lang w:val="pt-BR"/>
        </w:rPr>
        <w:t xml:space="preserve"> Վաճառ</w:t>
      </w:r>
      <w:r w:rsidRPr="00585700">
        <w:rPr>
          <w:rFonts w:ascii="GHEA Grapalat" w:hAnsi="GHEA Grapalat"/>
          <w:color w:val="000000" w:themeColor="text1"/>
          <w:sz w:val="20"/>
          <w:szCs w:val="20"/>
          <w:lang w:val="hy-AM"/>
        </w:rPr>
        <w:t>ողը</w:t>
      </w:r>
      <w:r w:rsidRPr="00585700">
        <w:rPr>
          <w:rFonts w:ascii="GHEA Grapalat" w:hAnsi="GHEA Grapalat"/>
          <w:color w:val="000000" w:themeColor="text1"/>
          <w:sz w:val="20"/>
          <w:szCs w:val="20"/>
          <w:lang w:val="pt-BR"/>
        </w:rPr>
        <w:t xml:space="preserve"> պատասխանատվություն է կրում գործակալի պարտավորությունների չկատարման կամ ոչ պատշաճ կատարման համար.</w:t>
      </w:r>
    </w:p>
    <w:p w14:paraId="19DE28AB"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2) պայմանագրի կատարման ընթացքում գործակալի փոփոխման դեպքում Վաճառ</w:t>
      </w:r>
      <w:r w:rsidRPr="00585700">
        <w:rPr>
          <w:rFonts w:ascii="GHEA Grapalat" w:hAnsi="GHEA Grapalat"/>
          <w:color w:val="000000" w:themeColor="text1"/>
          <w:sz w:val="20"/>
          <w:szCs w:val="20"/>
          <w:lang w:val="hy-AM"/>
        </w:rPr>
        <w:t>ող</w:t>
      </w:r>
      <w:r w:rsidRPr="00585700">
        <w:rPr>
          <w:rFonts w:ascii="GHEA Grapalat" w:hAnsi="GHEA Grapalat"/>
          <w:color w:val="000000" w:themeColor="text1"/>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585700">
        <w:rPr>
          <w:rFonts w:ascii="GHEA Grapalat" w:hAnsi="GHEA Grapalat"/>
          <w:color w:val="000000" w:themeColor="text1"/>
          <w:sz w:val="20"/>
          <w:szCs w:val="20"/>
          <w:lang w:val="pt-BR"/>
        </w:rPr>
        <w:t>:</w:t>
      </w:r>
    </w:p>
    <w:p w14:paraId="7ACADF1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85700">
        <w:rPr>
          <w:rFonts w:ascii="GHEA Grapalat" w:hAnsi="GHEA Grapalat"/>
          <w:color w:val="000000" w:themeColor="text1"/>
          <w:sz w:val="20"/>
          <w:szCs w:val="20"/>
          <w:lang w:val="pt-BR"/>
        </w:rPr>
        <w:t>:</w:t>
      </w:r>
      <w:r w:rsidR="00383BC3" w:rsidRPr="00585700">
        <w:rPr>
          <w:rFonts w:ascii="GHEA Grapalat" w:hAnsi="GHEA Grapalat"/>
          <w:color w:val="000000" w:themeColor="text1"/>
          <w:sz w:val="20"/>
          <w:szCs w:val="20"/>
          <w:vertAlign w:val="superscript"/>
          <w:lang w:val="pt-BR"/>
        </w:rPr>
        <w:t>23</w:t>
      </w:r>
      <w:r w:rsidRPr="00585700">
        <w:rPr>
          <w:rStyle w:val="af6"/>
          <w:rFonts w:ascii="GHEA Grapalat" w:hAnsi="GHEA Grapalat"/>
          <w:color w:val="000000" w:themeColor="text1"/>
          <w:sz w:val="20"/>
          <w:szCs w:val="20"/>
          <w:lang w:val="pt-BR"/>
        </w:rPr>
        <w:footnoteReference w:id="4"/>
      </w:r>
    </w:p>
    <w:p w14:paraId="53DE682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w:t>
      </w: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 xml:space="preserve"> Ա</w:t>
      </w:r>
      <w:proofErr w:type="spellStart"/>
      <w:r w:rsidRPr="00585700">
        <w:rPr>
          <w:rFonts w:ascii="GHEA Grapalat" w:hAnsi="GHEA Grapalat" w:cs="Times Armenian"/>
          <w:color w:val="000000" w:themeColor="text1"/>
          <w:sz w:val="20"/>
          <w:szCs w:val="20"/>
        </w:rPr>
        <w:t>պր</w:t>
      </w:r>
      <w:proofErr w:type="spellEnd"/>
      <w:r w:rsidRPr="00585700">
        <w:rPr>
          <w:rFonts w:ascii="GHEA Grapalat" w:hAnsi="GHEA Grapalat" w:cs="Times Armenian"/>
          <w:color w:val="000000" w:themeColor="text1"/>
          <w:sz w:val="20"/>
          <w:szCs w:val="20"/>
          <w:lang w:val="hy-AM"/>
        </w:rPr>
        <w:t xml:space="preserve">անքի </w:t>
      </w:r>
      <w:proofErr w:type="spellStart"/>
      <w:r w:rsidRPr="00585700">
        <w:rPr>
          <w:rFonts w:ascii="GHEA Grapalat" w:hAnsi="GHEA Grapalat" w:cs="Times Armenian"/>
          <w:color w:val="000000" w:themeColor="text1"/>
          <w:sz w:val="20"/>
          <w:szCs w:val="20"/>
        </w:rPr>
        <w:t>մատա</w:t>
      </w:r>
      <w:proofErr w:type="spellEnd"/>
      <w:r w:rsidRPr="00585700">
        <w:rPr>
          <w:rFonts w:ascii="GHEA Grapalat" w:hAnsi="GHEA Grapalat" w:cs="Sylfaen"/>
          <w:color w:val="000000" w:themeColor="text1"/>
          <w:sz w:val="20"/>
          <w:szCs w:val="20"/>
          <w:lang w:val="hy-AM"/>
        </w:rPr>
        <w:t>կա</w:t>
      </w:r>
      <w:r w:rsidRPr="00585700">
        <w:rPr>
          <w:rFonts w:ascii="GHEA Grapalat" w:hAnsi="GHEA Grapalat" w:cs="Sylfaen"/>
          <w:color w:val="000000" w:themeColor="text1"/>
          <w:sz w:val="20"/>
          <w:szCs w:val="20"/>
        </w:rPr>
        <w:t>ր</w:t>
      </w:r>
      <w:r w:rsidRPr="00585700">
        <w:rPr>
          <w:rFonts w:ascii="GHEA Grapalat" w:hAnsi="GHEA Grapalat" w:cs="Sylfaen"/>
          <w:color w:val="000000" w:themeColor="text1"/>
          <w:sz w:val="20"/>
          <w:szCs w:val="20"/>
          <w:lang w:val="hy-AM"/>
        </w:rPr>
        <w:t>արման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Times Armenian"/>
          <w:color w:val="000000" w:themeColor="text1"/>
          <w:sz w:val="20"/>
          <w:szCs w:val="20"/>
        </w:rPr>
        <w:t>պ</w:t>
      </w:r>
      <w:r w:rsidRPr="00585700">
        <w:rPr>
          <w:rFonts w:ascii="GHEA Grapalat" w:hAnsi="GHEA Grapalat" w:cs="Times Armenian"/>
          <w:color w:val="000000" w:themeColor="text1"/>
          <w:sz w:val="20"/>
          <w:szCs w:val="20"/>
          <w:lang w:val="hy-AM"/>
        </w:rPr>
        <w:t xml:space="preserve">այմանագրով </w:t>
      </w:r>
      <w:r w:rsidRPr="00585700">
        <w:rPr>
          <w:rFonts w:ascii="GHEA Grapalat" w:hAnsi="GHEA Grapalat" w:cs="Sylfaen"/>
          <w:color w:val="000000" w:themeColor="text1"/>
          <w:sz w:val="20"/>
          <w:szCs w:val="20"/>
          <w:lang w:val="hy-AM"/>
        </w:rPr>
        <w:t>այդ</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լրանալը</w:t>
      </w:r>
      <w:r w:rsidRPr="00585700">
        <w:rPr>
          <w:rFonts w:ascii="GHEA Grapalat" w:hAnsi="GHEA Grapalat" w:cs="Sylfae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Վաճառողի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առաջարկության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Times Armenia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որ</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Գնորդ</w:t>
      </w:r>
      <w:proofErr w:type="spellEnd"/>
      <w:r w:rsidRPr="00585700">
        <w:rPr>
          <w:rFonts w:ascii="GHEA Grapalat" w:hAnsi="GHEA Grapalat"/>
          <w:color w:val="000000" w:themeColor="text1"/>
          <w:sz w:val="20"/>
          <w:szCs w:val="20"/>
          <w:lang w:val="hy-AM"/>
        </w:rPr>
        <w:t>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մոտ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վերացել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ապրանքի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օգտագործման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պահանջը</w:t>
      </w:r>
      <w:r w:rsidR="00DB0602" w:rsidRPr="00585700">
        <w:rPr>
          <w:rFonts w:ascii="GHEA Grapalat" w:hAnsi="GHEA Grapalat" w:cs="Sylfaen"/>
          <w:color w:val="000000" w:themeColor="text1"/>
          <w:sz w:val="20"/>
          <w:szCs w:val="20"/>
          <w:lang w:val="pt-BR"/>
        </w:rPr>
        <w:t>,</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իսկ</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Վաճառողի</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առաջարկությունը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ներկայացվել</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է</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ոչ</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ուշ</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քան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պայմանագրով</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ի</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սկզբանե</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մատակարարման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համար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սահմանված</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ժամկետը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լրանալուց</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առնվազն</w:t>
      </w:r>
      <w:proofErr w:type="spellEnd"/>
      <w:r w:rsidR="002877FC" w:rsidRPr="00585700">
        <w:rPr>
          <w:rFonts w:ascii="GHEA Grapalat" w:hAnsi="GHEA Grapalat" w:cs="Sylfaen"/>
          <w:color w:val="000000" w:themeColor="text1"/>
          <w:sz w:val="20"/>
          <w:szCs w:val="20"/>
          <w:lang w:val="pt-BR"/>
        </w:rPr>
        <w:t xml:space="preserve"> 5 </w:t>
      </w:r>
      <w:proofErr w:type="spellStart"/>
      <w:r w:rsidR="002877FC" w:rsidRPr="00585700">
        <w:rPr>
          <w:rFonts w:ascii="GHEA Grapalat" w:hAnsi="GHEA Grapalat" w:cs="Sylfaen"/>
          <w:color w:val="000000" w:themeColor="text1"/>
          <w:sz w:val="20"/>
          <w:szCs w:val="20"/>
        </w:rPr>
        <w:t>օրացուցային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օր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w:t>
      </w:r>
      <w:proofErr w:type="spellEnd"/>
      <w:r w:rsidRPr="00585700">
        <w:rPr>
          <w:rFonts w:ascii="GHEA Grapalat" w:hAnsi="GHEA Grapalat" w:cs="Sylfaen"/>
          <w:color w:val="000000" w:themeColor="text1"/>
          <w:sz w:val="20"/>
          <w:szCs w:val="20"/>
          <w:lang w:val="pt-BR"/>
        </w:rPr>
        <w:t>: Ընդ որում սույն կետով սահմանված դեպքում ապրա</w:t>
      </w:r>
      <w:r w:rsidRPr="00585700">
        <w:rPr>
          <w:rFonts w:ascii="GHEA Grapalat" w:hAnsi="GHEA Grapalat" w:cs="Times Armenian"/>
          <w:color w:val="000000" w:themeColor="text1"/>
          <w:sz w:val="20"/>
          <w:szCs w:val="20"/>
          <w:lang w:val="hy-AM"/>
        </w:rPr>
        <w:t xml:space="preserve">նքի </w:t>
      </w:r>
      <w:proofErr w:type="spellStart"/>
      <w:r w:rsidRPr="00585700">
        <w:rPr>
          <w:rFonts w:ascii="GHEA Grapalat" w:hAnsi="GHEA Grapalat" w:cs="Times Armenian"/>
          <w:color w:val="000000" w:themeColor="text1"/>
          <w:sz w:val="20"/>
          <w:szCs w:val="20"/>
        </w:rPr>
        <w:t>մատակարա</w:t>
      </w:r>
      <w:proofErr w:type="spellEnd"/>
      <w:r w:rsidRPr="00585700">
        <w:rPr>
          <w:rFonts w:ascii="GHEA Grapalat" w:hAnsi="GHEA Grapalat" w:cs="Sylfaen"/>
          <w:color w:val="000000" w:themeColor="text1"/>
          <w:sz w:val="20"/>
          <w:szCs w:val="20"/>
          <w:lang w:val="hy-AM"/>
        </w:rPr>
        <w:t>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մեկ</w:t>
      </w:r>
      <w:proofErr w:type="spellEnd"/>
      <w:r w:rsidRPr="00585700">
        <w:rPr>
          <w:rFonts w:ascii="GHEA Grapalat" w:hAnsi="GHEA Grapalat" w:cs="Times Armenian"/>
          <w:color w:val="000000" w:themeColor="text1"/>
          <w:sz w:val="20"/>
          <w:szCs w:val="20"/>
          <w:lang w:val="pt-BR"/>
        </w:rPr>
        <w:t xml:space="preserve"> </w:t>
      </w:r>
      <w:proofErr w:type="spellStart"/>
      <w:r w:rsidRPr="00585700">
        <w:rPr>
          <w:rFonts w:ascii="GHEA Grapalat" w:hAnsi="GHEA Grapalat" w:cs="Times Armenian"/>
          <w:color w:val="000000" w:themeColor="text1"/>
          <w:sz w:val="20"/>
          <w:szCs w:val="20"/>
        </w:rPr>
        <w:t>անգամ</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Sylfaen"/>
          <w:color w:val="000000" w:themeColor="text1"/>
          <w:sz w:val="20"/>
          <w:szCs w:val="20"/>
          <w:lang w:val="pt-BR"/>
        </w:rPr>
        <w:t xml:space="preserve"> 30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օրով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ավել</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պայմանագրով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սահմանված</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ժամկետն</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pt-BR"/>
        </w:rPr>
        <w:t>:</w:t>
      </w:r>
    </w:p>
    <w:p w14:paraId="164F5DF1" w14:textId="77777777" w:rsidR="00071D1C" w:rsidRPr="00585700" w:rsidRDefault="00071D1C" w:rsidP="00DA7E33">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58570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կարգավորման դաշտից և չեն կարող ազդել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rPr>
        <w:t>8.10 Պ</w:t>
      </w:r>
      <w:r w:rsidRPr="00585700">
        <w:rPr>
          <w:rFonts w:ascii="GHEA Grapalat" w:hAnsi="GHEA Grapalat"/>
          <w:color w:val="000000" w:themeColor="text1"/>
          <w:spacing w:val="-4"/>
          <w:sz w:val="20"/>
          <w:szCs w:val="20"/>
          <w:lang w:val="hy-AM" w:eastAsia="ru-RU"/>
        </w:rPr>
        <w:t xml:space="preserve">այմանագիրը չի </w:t>
      </w:r>
      <w:r w:rsidRPr="00585700">
        <w:rPr>
          <w:rFonts w:ascii="GHEA Grapalat" w:hAnsi="GHEA Grapalat"/>
          <w:color w:val="000000" w:themeColor="text1"/>
          <w:sz w:val="20"/>
          <w:szCs w:val="20"/>
          <w:lang w:val="hy-AM" w:eastAsia="ru-RU"/>
        </w:rPr>
        <w:t>կարող փոփոխվել կողմերի պարտա</w:t>
      </w:r>
      <w:r w:rsidRPr="00585700">
        <w:rPr>
          <w:rFonts w:ascii="GHEA Grapalat" w:hAnsi="GHEA Grapalat"/>
          <w:color w:val="000000" w:themeColor="text1"/>
          <w:sz w:val="20"/>
          <w:szCs w:val="20"/>
          <w:lang w:val="hy-AM" w:eastAsia="ru-RU"/>
        </w:rPr>
        <w:softHyphen/>
        <w:t>վորու</w:t>
      </w:r>
      <w:r w:rsidRPr="00585700">
        <w:rPr>
          <w:rFonts w:ascii="GHEA Grapalat" w:hAnsi="GHEA Grapalat"/>
          <w:color w:val="000000" w:themeColor="text1"/>
          <w:sz w:val="20"/>
          <w:szCs w:val="20"/>
          <w:lang w:val="hy-AM" w:eastAsia="ru-RU"/>
        </w:rPr>
        <w:softHyphen/>
        <w:t>թյունների մասնակի չկատարման հետևանքով</w:t>
      </w:r>
      <w:r w:rsidRPr="00585700" w:rsidDel="00591DE3">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8.11 Վաճառողի  կողմից ստանձնած պարտավորությունները չկատա</w:t>
      </w:r>
      <w:r w:rsidRPr="0058570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85700">
        <w:rPr>
          <w:rFonts w:ascii="GHEA Grapalat" w:hAnsi="GHEA Grapalat"/>
          <w:color w:val="000000" w:themeColor="text1"/>
          <w:sz w:val="20"/>
          <w:szCs w:val="20"/>
          <w:lang w:val="hy-AM" w:eastAsia="ru-RU"/>
        </w:rPr>
        <w:t>«Պայմանագրերը միակողմանի լուծելու մասին ծանուցումներ»</w:t>
      </w:r>
      <w:r w:rsidRPr="0058570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85700">
        <w:rPr>
          <w:rFonts w:ascii="GHEA Grapalat" w:hAnsi="GHEA Grapalat"/>
          <w:color w:val="000000" w:themeColor="text1"/>
          <w:sz w:val="20"/>
          <w:szCs w:val="20"/>
          <w:lang w:val="hy-AM" w:eastAsia="ru-RU"/>
        </w:rPr>
        <w:t xml:space="preserve"> </w:t>
      </w:r>
      <w:bookmarkStart w:id="10" w:name="_Hlk23253914"/>
      <w:r w:rsidR="00323B33" w:rsidRPr="0058570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85700">
        <w:rPr>
          <w:rFonts w:ascii="GHEA Grapalat" w:hAnsi="GHEA Grapalat"/>
          <w:color w:val="000000" w:themeColor="text1"/>
          <w:sz w:val="20"/>
          <w:szCs w:val="20"/>
          <w:lang w:val="hy-AM" w:eastAsia="ru-RU"/>
        </w:rPr>
        <w:t xml:space="preserve">Գնորդը այն </w:t>
      </w:r>
      <w:r w:rsidR="00323B33" w:rsidRPr="00585700">
        <w:rPr>
          <w:rFonts w:ascii="GHEA Grapalat" w:hAnsi="GHEA Grapalat"/>
          <w:color w:val="000000" w:themeColor="text1"/>
          <w:sz w:val="20"/>
          <w:szCs w:val="20"/>
          <w:lang w:val="hy-AM" w:eastAsia="ru-RU"/>
        </w:rPr>
        <w:t xml:space="preserve">ուղարկվում է նաև </w:t>
      </w:r>
      <w:r w:rsidR="00D10B0C" w:rsidRPr="00585700">
        <w:rPr>
          <w:rFonts w:ascii="GHEA Grapalat" w:hAnsi="GHEA Grapalat"/>
          <w:color w:val="000000" w:themeColor="text1"/>
          <w:sz w:val="20"/>
          <w:szCs w:val="20"/>
          <w:lang w:val="hy-AM" w:eastAsia="ru-RU"/>
        </w:rPr>
        <w:t xml:space="preserve">Վաճառողի </w:t>
      </w:r>
      <w:r w:rsidR="00323B33" w:rsidRPr="00585700">
        <w:rPr>
          <w:rFonts w:ascii="GHEA Grapalat" w:hAnsi="GHEA Grapalat"/>
          <w:color w:val="000000" w:themeColor="text1"/>
          <w:sz w:val="20"/>
          <w:szCs w:val="20"/>
          <w:lang w:val="hy-AM" w:eastAsia="ru-RU"/>
        </w:rPr>
        <w:t>էլեկտրոնային փոստին:</w:t>
      </w:r>
      <w:bookmarkEnd w:id="10"/>
      <w:r w:rsidRPr="00585700">
        <w:rPr>
          <w:rFonts w:ascii="GHEA Grapalat" w:hAnsi="GHEA Grapalat"/>
          <w:color w:val="000000" w:themeColor="text1"/>
          <w:sz w:val="20"/>
          <w:szCs w:val="20"/>
          <w:lang w:val="hy-AM" w:eastAsia="ru-RU"/>
        </w:rPr>
        <w:t xml:space="preserve">   </w:t>
      </w:r>
    </w:p>
    <w:p w14:paraId="1DFEC8B0"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8.12</w:t>
      </w:r>
      <w:r w:rsidRPr="00585700">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65D44A"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 xml:space="preserve">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85700">
        <w:rPr>
          <w:rFonts w:ascii="GHEA Grapalat" w:hAnsi="GHEA Grapalat"/>
          <w:color w:val="000000" w:themeColor="text1"/>
          <w:sz w:val="20"/>
          <w:szCs w:val="20"/>
          <w:lang w:val="hy-AM" w:eastAsia="ru-RU"/>
        </w:rPr>
        <w:t>3.1</w:t>
      </w:r>
      <w:r w:rsidRPr="00585700">
        <w:rPr>
          <w:rFonts w:ascii="GHEA Grapalat" w:hAnsi="GHEA Grapalat"/>
          <w:color w:val="000000" w:themeColor="text1"/>
          <w:sz w:val="20"/>
          <w:szCs w:val="20"/>
          <w:lang w:val="hy-AM" w:eastAsia="ru-RU"/>
        </w:rPr>
        <w:t xml:space="preserve"> հավելվածները, համարվում են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այմանագրի անբաժանելի մասը։</w:t>
      </w:r>
    </w:p>
    <w:p w14:paraId="278DF83F" w14:textId="1885D69B" w:rsidR="00765EFD"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8.14 Պայմանագրի հետ կապված հարաբերությունների նկատմամբ կիրառվում է Հայաստանի Հանրապետության իրավունքը։</w:t>
      </w:r>
    </w:p>
    <w:p w14:paraId="6186B9F2" w14:textId="77777777" w:rsidR="00765EFD" w:rsidRDefault="00765EFD">
      <w:pPr>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br w:type="page"/>
      </w:r>
    </w:p>
    <w:p w14:paraId="5633B3CE" w14:textId="77777777" w:rsidR="00071D1C" w:rsidRPr="00585700" w:rsidRDefault="00071D1C" w:rsidP="00DA7E33">
      <w:pPr>
        <w:ind w:firstLine="709"/>
        <w:jc w:val="both"/>
        <w:rPr>
          <w:rFonts w:ascii="GHEA Grapalat" w:hAnsi="GHEA Grapalat"/>
          <w:color w:val="000000" w:themeColor="text1"/>
          <w:sz w:val="20"/>
          <w:szCs w:val="20"/>
          <w:lang w:val="hy-AM" w:eastAsia="ru-RU"/>
        </w:rPr>
      </w:pPr>
    </w:p>
    <w:p w14:paraId="0C7948CE" w14:textId="77777777" w:rsidR="009553D1" w:rsidRPr="00585700" w:rsidRDefault="009553D1" w:rsidP="009553D1">
      <w:pPr>
        <w:ind w:firstLine="567"/>
        <w:jc w:val="both"/>
        <w:rPr>
          <w:rFonts w:ascii="GHEA Grapalat" w:hAnsi="GHEA Grapalat"/>
          <w:color w:val="000000" w:themeColor="text1"/>
          <w:sz w:val="20"/>
          <w:szCs w:val="20"/>
          <w:lang w:val="hy-AM" w:eastAsia="ru-RU"/>
        </w:rPr>
      </w:pPr>
    </w:p>
    <w:p w14:paraId="23EAB7FE" w14:textId="77777777" w:rsidR="00071D1C" w:rsidRPr="00585700" w:rsidRDefault="003E63F7"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9</w:t>
      </w:r>
      <w:r w:rsidR="00071D1C" w:rsidRPr="0058570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85700" w14:paraId="13A2FEB4" w14:textId="77777777" w:rsidTr="0016519F">
        <w:tc>
          <w:tcPr>
            <w:tcW w:w="4536" w:type="dxa"/>
          </w:tcPr>
          <w:p w14:paraId="5503A907" w14:textId="77777777" w:rsidR="00071D1C" w:rsidRPr="00585700" w:rsidRDefault="00071D1C" w:rsidP="00EF3662">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46EE3865" w14:textId="77777777" w:rsidR="00D51E4B" w:rsidRPr="00685655" w:rsidRDefault="00D51E4B" w:rsidP="00D51E4B">
            <w:pPr>
              <w:jc w:val="center"/>
              <w:rPr>
                <w:rFonts w:ascii="GHEA Grapalat" w:hAnsi="GHEA Grapalat"/>
                <w:b/>
                <w:sz w:val="20"/>
                <w:lang w:val="hy-AM"/>
              </w:rPr>
            </w:pPr>
            <w:r w:rsidRPr="00685655">
              <w:rPr>
                <w:rFonts w:ascii="GHEA Grapalat" w:hAnsi="GHEA Grapalat"/>
                <w:b/>
                <w:sz w:val="20"/>
                <w:lang w:val="hy-AM"/>
              </w:rPr>
              <w:t>«ՄԱԼԱԹԻԱ-ՍԵԲԱՍՏԻԱ ԱՌՈՂՋՈՒԹՅԱՆ ԿԵՆՏՐՈՆ» ՓԲԸ</w:t>
            </w:r>
          </w:p>
          <w:p w14:paraId="3BF66697" w14:textId="77777777" w:rsidR="00D51E4B" w:rsidRPr="00685655" w:rsidRDefault="00D51E4B" w:rsidP="00D51E4B">
            <w:pPr>
              <w:jc w:val="center"/>
              <w:rPr>
                <w:rFonts w:ascii="GHEA Grapalat" w:hAnsi="GHEA Grapalat"/>
                <w:bCs/>
                <w:sz w:val="20"/>
                <w:lang w:val="pt-BR"/>
              </w:rPr>
            </w:pPr>
            <w:r w:rsidRPr="00685655">
              <w:rPr>
                <w:rFonts w:ascii="GHEA Grapalat" w:hAnsi="GHEA Grapalat"/>
                <w:bCs/>
                <w:sz w:val="20"/>
                <w:lang w:val="hy-AM"/>
              </w:rPr>
              <w:t>Հասցե`ՀՀ, ք. Երևան, Զորավար Անդրանիկի</w:t>
            </w:r>
            <w:r w:rsidRPr="00685655">
              <w:rPr>
                <w:rFonts w:ascii="GHEA Grapalat" w:hAnsi="GHEA Grapalat"/>
                <w:bCs/>
                <w:sz w:val="20"/>
                <w:lang w:val="pt-BR"/>
              </w:rPr>
              <w:t xml:space="preserve"> 5/9</w:t>
            </w:r>
            <w:r w:rsidRPr="00685655">
              <w:rPr>
                <w:rFonts w:ascii="GHEA Grapalat" w:hAnsi="GHEA Grapalat"/>
                <w:bCs/>
                <w:sz w:val="20"/>
                <w:lang w:val="hy-AM"/>
              </w:rPr>
              <w:t xml:space="preserve"> փ </w:t>
            </w:r>
          </w:p>
          <w:p w14:paraId="76CA77E8" w14:textId="77777777" w:rsidR="00D51E4B" w:rsidRPr="00685655" w:rsidRDefault="00D51E4B" w:rsidP="00D51E4B">
            <w:pPr>
              <w:jc w:val="center"/>
              <w:rPr>
                <w:rFonts w:ascii="GHEA Grapalat" w:hAnsi="GHEA Grapalat"/>
                <w:bCs/>
                <w:sz w:val="20"/>
                <w:lang w:val="pt-BR"/>
              </w:rPr>
            </w:pPr>
            <w:r w:rsidRPr="00685655">
              <w:rPr>
                <w:rFonts w:ascii="GHEA Grapalat" w:hAnsi="GHEA Grapalat"/>
                <w:bCs/>
                <w:sz w:val="20"/>
                <w:lang w:val="hy-AM"/>
              </w:rPr>
              <w:t>Բանկը` «</w:t>
            </w:r>
            <w:r w:rsidRPr="00685655">
              <w:rPr>
                <w:rFonts w:ascii="GHEA Grapalat" w:hAnsi="GHEA Grapalat"/>
                <w:bCs/>
                <w:sz w:val="20"/>
                <w:lang w:val="pt-BR"/>
              </w:rPr>
              <w:t>Հայէկոնոմբանկ</w:t>
            </w:r>
            <w:r w:rsidRPr="00685655">
              <w:rPr>
                <w:rFonts w:ascii="GHEA Grapalat" w:hAnsi="GHEA Grapalat"/>
                <w:bCs/>
                <w:sz w:val="20"/>
                <w:lang w:val="hy-AM"/>
              </w:rPr>
              <w:t>» ՓԲԸ</w:t>
            </w:r>
          </w:p>
          <w:p w14:paraId="5067034E" w14:textId="77777777" w:rsidR="00D51E4B" w:rsidRPr="00685655" w:rsidRDefault="00D51E4B" w:rsidP="00D51E4B">
            <w:pPr>
              <w:jc w:val="center"/>
              <w:rPr>
                <w:rFonts w:ascii="GHEA Grapalat" w:hAnsi="GHEA Grapalat"/>
                <w:bCs/>
                <w:sz w:val="20"/>
                <w:lang w:val="pt-BR"/>
              </w:rPr>
            </w:pPr>
            <w:r w:rsidRPr="00685655">
              <w:rPr>
                <w:rFonts w:ascii="GHEA Grapalat" w:hAnsi="GHEA Grapalat"/>
                <w:bCs/>
                <w:sz w:val="20"/>
                <w:lang w:val="hy-AM"/>
              </w:rPr>
              <w:t>Հ/Հ</w:t>
            </w:r>
            <w:r w:rsidRPr="00685655">
              <w:rPr>
                <w:rFonts w:ascii="GHEA Grapalat" w:hAnsi="GHEA Grapalat"/>
                <w:bCs/>
                <w:sz w:val="20"/>
                <w:lang w:val="pt-BR"/>
              </w:rPr>
              <w:t>163215030365</w:t>
            </w:r>
          </w:p>
          <w:p w14:paraId="1AF6A347" w14:textId="77777777" w:rsidR="00D51E4B" w:rsidRPr="00685655" w:rsidRDefault="00D51E4B" w:rsidP="00D51E4B">
            <w:pPr>
              <w:jc w:val="center"/>
              <w:rPr>
                <w:rFonts w:ascii="GHEA Grapalat" w:hAnsi="GHEA Grapalat"/>
                <w:bCs/>
                <w:sz w:val="20"/>
                <w:lang w:val="pt-BR"/>
              </w:rPr>
            </w:pPr>
            <w:r w:rsidRPr="00685655">
              <w:rPr>
                <w:rFonts w:ascii="GHEA Grapalat" w:hAnsi="GHEA Grapalat"/>
                <w:bCs/>
                <w:sz w:val="20"/>
                <w:lang w:val="hy-AM"/>
              </w:rPr>
              <w:t>ՀՎՀՀ</w:t>
            </w:r>
            <w:r w:rsidRPr="00685655">
              <w:rPr>
                <w:rFonts w:ascii="GHEA Grapalat" w:hAnsi="GHEA Grapalat"/>
                <w:bCs/>
                <w:sz w:val="20"/>
                <w:lang w:val="pt-BR"/>
              </w:rPr>
              <w:t>01806173</w:t>
            </w:r>
          </w:p>
          <w:p w14:paraId="02E28967" w14:textId="77777777" w:rsidR="00D51E4B" w:rsidRPr="00685655" w:rsidRDefault="00D51E4B" w:rsidP="00D51E4B">
            <w:pPr>
              <w:jc w:val="center"/>
              <w:rPr>
                <w:rFonts w:ascii="GHEA Grapalat" w:hAnsi="GHEA Grapalat"/>
                <w:bCs/>
                <w:sz w:val="20"/>
                <w:lang w:val="hy-AM"/>
              </w:rPr>
            </w:pPr>
            <w:r w:rsidRPr="00685655">
              <w:rPr>
                <w:rFonts w:ascii="GHEA Grapalat" w:hAnsi="GHEA Grapalat"/>
                <w:bCs/>
                <w:sz w:val="20"/>
                <w:lang w:val="pt-BR"/>
              </w:rPr>
              <w:t>Էլ. Հասցե` poliklinik_19@mail.ru</w:t>
            </w:r>
            <w:r w:rsidRPr="00685655">
              <w:rPr>
                <w:rFonts w:ascii="GHEA Grapalat" w:hAnsi="GHEA Grapalat"/>
                <w:bCs/>
                <w:sz w:val="20"/>
                <w:lang w:val="hy-AM"/>
              </w:rPr>
              <w:t xml:space="preserve"> </w:t>
            </w:r>
          </w:p>
          <w:p w14:paraId="662E1FE1" w14:textId="47BDE725" w:rsidR="00490C04" w:rsidRDefault="00D51E4B" w:rsidP="00D51E4B">
            <w:pPr>
              <w:jc w:val="center"/>
              <w:rPr>
                <w:rFonts w:ascii="GHEA Grapalat" w:hAnsi="GHEA Grapalat"/>
                <w:bCs/>
                <w:sz w:val="20"/>
                <w:lang w:val="hy-AM"/>
              </w:rPr>
            </w:pPr>
            <w:r w:rsidRPr="00685655">
              <w:rPr>
                <w:rFonts w:ascii="GHEA Grapalat" w:hAnsi="GHEA Grapalat"/>
                <w:bCs/>
                <w:sz w:val="20"/>
                <w:lang w:val="hy-AM"/>
              </w:rPr>
              <w:t>Տնօրեն`</w:t>
            </w:r>
            <w:r w:rsidRPr="00685655">
              <w:rPr>
                <w:rFonts w:ascii="GHEA Grapalat" w:hAnsi="GHEA Grapalat"/>
                <w:bCs/>
                <w:sz w:val="20"/>
                <w:lang w:val="pt-BR"/>
              </w:rPr>
              <w:t xml:space="preserve"> </w:t>
            </w:r>
            <w:r w:rsidRPr="00685655">
              <w:rPr>
                <w:rFonts w:ascii="GHEA Grapalat" w:hAnsi="GHEA Grapalat"/>
                <w:bCs/>
                <w:sz w:val="20"/>
                <w:lang w:val="hy-AM"/>
              </w:rPr>
              <w:t>Կամսար Բաբինյան</w:t>
            </w:r>
          </w:p>
          <w:p w14:paraId="62BAFC08" w14:textId="77777777" w:rsidR="00D51E4B" w:rsidRPr="00585700" w:rsidRDefault="00D51E4B" w:rsidP="00D51E4B">
            <w:pPr>
              <w:jc w:val="center"/>
              <w:rPr>
                <w:rFonts w:ascii="GHEA Grapalat" w:hAnsi="GHEA Grapalat" w:cs="Sylfaen"/>
                <w:bCs/>
                <w:color w:val="000000" w:themeColor="text1"/>
                <w:sz w:val="20"/>
                <w:szCs w:val="20"/>
                <w:lang w:val="nb-NO"/>
              </w:rPr>
            </w:pPr>
          </w:p>
          <w:p w14:paraId="1289DC26"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w:t>
            </w:r>
          </w:p>
          <w:p w14:paraId="4DCF5660"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2568B4F" w14:textId="26318009" w:rsidR="00071D1C" w:rsidRPr="00585700" w:rsidRDefault="00490C04" w:rsidP="00490C04">
            <w:pPr>
              <w:jc w:val="center"/>
              <w:rPr>
                <w:rFonts w:ascii="GHEA Grapalat" w:hAnsi="GHEA Grapalat"/>
                <w:color w:val="000000" w:themeColor="text1"/>
                <w:sz w:val="20"/>
                <w:szCs w:val="20"/>
                <w:highlight w:val="yellow"/>
                <w:lang w:val="hy-AM"/>
              </w:rPr>
            </w:pPr>
            <w:r w:rsidRPr="00585700">
              <w:rPr>
                <w:rFonts w:ascii="GHEA Grapalat" w:hAnsi="GHEA Grapalat" w:cs="Sylfaen"/>
                <w:bCs/>
                <w:color w:val="000000" w:themeColor="text1"/>
                <w:sz w:val="20"/>
                <w:szCs w:val="20"/>
                <w:lang w:val="nb-NO"/>
              </w:rPr>
              <w:t>Կ.Տ</w:t>
            </w:r>
          </w:p>
        </w:tc>
        <w:tc>
          <w:tcPr>
            <w:tcW w:w="760" w:type="dxa"/>
          </w:tcPr>
          <w:p w14:paraId="0D2B384F" w14:textId="77777777" w:rsidR="00071D1C" w:rsidRPr="00585700" w:rsidRDefault="00071D1C" w:rsidP="00EF3662">
            <w:pPr>
              <w:jc w:val="center"/>
              <w:rPr>
                <w:rFonts w:ascii="GHEA Grapalat" w:hAnsi="GHEA Grapalat"/>
                <w:color w:val="000000" w:themeColor="text1"/>
                <w:sz w:val="20"/>
                <w:szCs w:val="20"/>
                <w:highlight w:val="yellow"/>
                <w:lang w:val="hy-AM"/>
              </w:rPr>
            </w:pPr>
          </w:p>
        </w:tc>
        <w:tc>
          <w:tcPr>
            <w:tcW w:w="4343" w:type="dxa"/>
          </w:tcPr>
          <w:p w14:paraId="4E1BE3AC" w14:textId="77777777" w:rsidR="00071D1C" w:rsidRPr="00585700" w:rsidRDefault="00071D1C" w:rsidP="00EF3662">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EFA276F" w14:textId="77777777" w:rsidR="00071D1C" w:rsidRPr="00585700" w:rsidRDefault="00071D1C" w:rsidP="00EF3662">
            <w:pPr>
              <w:jc w:val="center"/>
              <w:rPr>
                <w:rFonts w:ascii="GHEA Grapalat" w:hAnsi="GHEA Grapalat"/>
                <w:color w:val="000000" w:themeColor="text1"/>
                <w:sz w:val="20"/>
                <w:szCs w:val="20"/>
                <w:lang w:val="hy-AM"/>
              </w:rPr>
            </w:pPr>
          </w:p>
          <w:p w14:paraId="7DC7A104" w14:textId="77777777" w:rsidR="00071D1C" w:rsidRPr="00585700" w:rsidRDefault="00071D1C" w:rsidP="00EF3662">
            <w:pPr>
              <w:jc w:val="center"/>
              <w:rPr>
                <w:rFonts w:ascii="GHEA Grapalat" w:hAnsi="GHEA Grapalat"/>
                <w:color w:val="000000" w:themeColor="text1"/>
                <w:sz w:val="20"/>
                <w:szCs w:val="20"/>
                <w:lang w:val="hy-AM"/>
              </w:rPr>
            </w:pPr>
          </w:p>
          <w:p w14:paraId="6E791288" w14:textId="77777777" w:rsidR="001A2BFE" w:rsidRPr="00585700" w:rsidRDefault="001A2BFE" w:rsidP="00EF3662">
            <w:pPr>
              <w:jc w:val="center"/>
              <w:rPr>
                <w:rFonts w:ascii="GHEA Grapalat" w:hAnsi="GHEA Grapalat"/>
                <w:color w:val="000000" w:themeColor="text1"/>
                <w:sz w:val="20"/>
                <w:szCs w:val="20"/>
                <w:lang w:val="hy-AM"/>
              </w:rPr>
            </w:pPr>
          </w:p>
          <w:p w14:paraId="35C8E3D1" w14:textId="77777777" w:rsidR="001A2BFE" w:rsidRPr="00585700" w:rsidRDefault="001A2BFE" w:rsidP="00EF3662">
            <w:pPr>
              <w:jc w:val="center"/>
              <w:rPr>
                <w:rFonts w:ascii="GHEA Grapalat" w:hAnsi="GHEA Grapalat"/>
                <w:color w:val="000000" w:themeColor="text1"/>
                <w:sz w:val="20"/>
                <w:szCs w:val="20"/>
                <w:lang w:val="hy-AM"/>
              </w:rPr>
            </w:pPr>
          </w:p>
          <w:p w14:paraId="55B6F397" w14:textId="77777777" w:rsidR="00490C04" w:rsidRPr="00585700" w:rsidRDefault="00490C04" w:rsidP="00EF3662">
            <w:pPr>
              <w:jc w:val="center"/>
              <w:rPr>
                <w:rFonts w:ascii="GHEA Grapalat" w:hAnsi="GHEA Grapalat"/>
                <w:color w:val="000000" w:themeColor="text1"/>
                <w:sz w:val="20"/>
                <w:szCs w:val="20"/>
                <w:lang w:val="hy-AM"/>
              </w:rPr>
            </w:pPr>
          </w:p>
          <w:p w14:paraId="68718178" w14:textId="77777777" w:rsidR="00490C04" w:rsidRPr="00585700" w:rsidRDefault="00490C04" w:rsidP="00EF3662">
            <w:pPr>
              <w:jc w:val="center"/>
              <w:rPr>
                <w:rFonts w:ascii="GHEA Grapalat" w:hAnsi="GHEA Grapalat"/>
                <w:color w:val="000000" w:themeColor="text1"/>
                <w:sz w:val="20"/>
                <w:szCs w:val="20"/>
                <w:lang w:val="hy-AM"/>
              </w:rPr>
            </w:pPr>
          </w:p>
          <w:p w14:paraId="182FBCA2" w14:textId="77777777" w:rsidR="00490C04" w:rsidRPr="00585700" w:rsidRDefault="00490C04" w:rsidP="00EF3662">
            <w:pPr>
              <w:jc w:val="center"/>
              <w:rPr>
                <w:rFonts w:ascii="GHEA Grapalat" w:hAnsi="GHEA Grapalat"/>
                <w:color w:val="000000" w:themeColor="text1"/>
                <w:sz w:val="20"/>
                <w:szCs w:val="20"/>
                <w:lang w:val="hy-AM"/>
              </w:rPr>
            </w:pPr>
          </w:p>
          <w:p w14:paraId="757D4414" w14:textId="77777777" w:rsidR="00490C04" w:rsidRPr="00585700" w:rsidRDefault="00490C04" w:rsidP="00EF3662">
            <w:pPr>
              <w:jc w:val="center"/>
              <w:rPr>
                <w:rFonts w:ascii="GHEA Grapalat" w:hAnsi="GHEA Grapalat"/>
                <w:color w:val="000000" w:themeColor="text1"/>
                <w:sz w:val="20"/>
                <w:szCs w:val="20"/>
                <w:lang w:val="hy-AM"/>
              </w:rPr>
            </w:pPr>
          </w:p>
          <w:p w14:paraId="76D89EDE" w14:textId="7A6450D0"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6F539199" w14:textId="77777777" w:rsidR="00071D1C" w:rsidRPr="00585700" w:rsidRDefault="00071D1C" w:rsidP="00EF3662">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74058A99" w14:textId="77777777"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6F120140" w14:textId="77777777" w:rsidR="00071D1C" w:rsidRPr="00585700" w:rsidRDefault="00071D1C" w:rsidP="00EF3662">
      <w:pPr>
        <w:rPr>
          <w:rFonts w:ascii="GHEA Grapalat" w:hAnsi="GHEA Grapalat"/>
          <w:color w:val="000000" w:themeColor="text1"/>
          <w:sz w:val="20"/>
          <w:szCs w:val="20"/>
          <w:lang w:val="hy-AM"/>
        </w:rPr>
      </w:pPr>
    </w:p>
    <w:p w14:paraId="20C6E77E" w14:textId="77777777" w:rsidR="006C507C" w:rsidRPr="0058570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85700" w:rsidRDefault="00071D1C" w:rsidP="00EF3662">
      <w:pPr>
        <w:ind w:firstLine="720"/>
        <w:jc w:val="both"/>
        <w:rPr>
          <w:rFonts w:ascii="GHEA Grapalat" w:hAnsi="GHEA Grapalat"/>
          <w:color w:val="000000" w:themeColor="text1"/>
          <w:sz w:val="20"/>
          <w:szCs w:val="20"/>
          <w:lang w:val="hy-AM"/>
        </w:rPr>
      </w:pPr>
      <w:r w:rsidRPr="0058570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85700" w:rsidRDefault="00071D1C" w:rsidP="00EF3662">
      <w:pPr>
        <w:jc w:val="right"/>
        <w:rPr>
          <w:rFonts w:ascii="GHEA Grapalat" w:hAnsi="GHEA Grapalat"/>
          <w:color w:val="000000" w:themeColor="text1"/>
          <w:sz w:val="20"/>
          <w:szCs w:val="20"/>
          <w:lang w:val="hy-AM"/>
        </w:rPr>
        <w:sectPr w:rsidR="00071D1C" w:rsidRPr="00585700" w:rsidSect="00D46FA8">
          <w:pgSz w:w="11906" w:h="16838" w:code="9"/>
          <w:pgMar w:top="720" w:right="662" w:bottom="426" w:left="1138" w:header="562" w:footer="562" w:gutter="0"/>
          <w:cols w:space="720"/>
        </w:sectPr>
      </w:pPr>
    </w:p>
    <w:p w14:paraId="76A14291"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lastRenderedPageBreak/>
        <w:t>Հավելված N 1</w:t>
      </w:r>
    </w:p>
    <w:p w14:paraId="2383A2F9" w14:textId="23556D37" w:rsidR="00142B97" w:rsidRPr="00585700" w:rsidRDefault="007C2341"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w:t>
      </w:r>
      <w:r w:rsidR="00A34459"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AE09AC" w:rsidRPr="00585700">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00601277">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601277" w:rsidRPr="00EB7008">
        <w:rPr>
          <w:rFonts w:ascii="GHEA Grapalat" w:hAnsi="GHEA Grapalat"/>
          <w:i/>
          <w:color w:val="000000" w:themeColor="text1"/>
          <w:sz w:val="20"/>
          <w:szCs w:val="20"/>
          <w:lang w:val="hy-AM"/>
        </w:rPr>
        <w:t>________ ___________</w:t>
      </w:r>
      <w:r w:rsidR="00D4341C">
        <w:rPr>
          <w:rFonts w:ascii="GHEA Grapalat" w:hAnsi="GHEA Grapalat"/>
          <w:i/>
          <w:color w:val="000000" w:themeColor="text1"/>
          <w:sz w:val="20"/>
          <w:szCs w:val="20"/>
          <w:lang w:val="hy-AM"/>
        </w:rPr>
        <w:t>2025</w:t>
      </w:r>
      <w:r w:rsidR="00142B97" w:rsidRPr="00585700">
        <w:rPr>
          <w:rFonts w:ascii="GHEA Grapalat" w:hAnsi="GHEA Grapalat"/>
          <w:i/>
          <w:color w:val="000000" w:themeColor="text1"/>
          <w:sz w:val="20"/>
          <w:szCs w:val="20"/>
          <w:lang w:val="hy-AM"/>
        </w:rPr>
        <w:t xml:space="preserve">թ. կնքված </w:t>
      </w:r>
    </w:p>
    <w:p w14:paraId="0C0FEC53" w14:textId="0A6DDBD6" w:rsidR="00142B97" w:rsidRPr="00585700" w:rsidRDefault="00E945E5"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1444C3">
        <w:rPr>
          <w:rFonts w:ascii="GHEA Grapalat" w:hAnsi="GHEA Grapalat"/>
          <w:color w:val="000000" w:themeColor="text1"/>
          <w:sz w:val="20"/>
          <w:szCs w:val="20"/>
          <w:lang w:val="hy-AM"/>
        </w:rPr>
        <w:t>ՄՍԱԿ-ԳՀԱՊՁԲ-26/01</w:t>
      </w:r>
      <w:r w:rsidRPr="00585700">
        <w:rPr>
          <w:rFonts w:ascii="GHEA Grapalat" w:hAnsi="GHEA Grapalat"/>
          <w:color w:val="000000" w:themeColor="text1"/>
          <w:sz w:val="20"/>
          <w:szCs w:val="20"/>
          <w:lang w:val="hy-AM"/>
        </w:rPr>
        <w:t xml:space="preserve">» </w:t>
      </w:r>
      <w:r w:rsidR="00142B97" w:rsidRPr="00585700">
        <w:rPr>
          <w:rFonts w:ascii="GHEA Grapalat" w:hAnsi="GHEA Grapalat"/>
          <w:i/>
          <w:color w:val="000000" w:themeColor="text1"/>
          <w:sz w:val="20"/>
          <w:szCs w:val="20"/>
          <w:lang w:val="hy-AM"/>
        </w:rPr>
        <w:t>ծածկագրով պայմանագրի</w:t>
      </w:r>
    </w:p>
    <w:p w14:paraId="59E9D2AA" w14:textId="77777777" w:rsidR="00142B97" w:rsidRPr="00585700" w:rsidRDefault="00142B97" w:rsidP="00142B97">
      <w:pPr>
        <w:jc w:val="center"/>
        <w:rPr>
          <w:rFonts w:ascii="GHEA Grapalat" w:hAnsi="GHEA Grapalat"/>
          <w:color w:val="000000" w:themeColor="text1"/>
          <w:sz w:val="20"/>
          <w:szCs w:val="20"/>
          <w:lang w:val="hy-AM"/>
        </w:rPr>
      </w:pPr>
    </w:p>
    <w:p w14:paraId="7A43AB88" w14:textId="4611D772" w:rsidR="00142B97" w:rsidRPr="00585700" w:rsidRDefault="00142B97" w:rsidP="00142B97">
      <w:pPr>
        <w:jc w:val="center"/>
        <w:rPr>
          <w:rFonts w:ascii="GHEA Grapalat" w:hAnsi="GHEA Grapalat"/>
          <w:color w:val="000000" w:themeColor="text1"/>
          <w:sz w:val="20"/>
          <w:szCs w:val="20"/>
          <w:lang w:val="hy-AM"/>
        </w:rPr>
      </w:pPr>
    </w:p>
    <w:p w14:paraId="35830097" w14:textId="7DBA61F7" w:rsidR="00490C04" w:rsidRPr="00585700" w:rsidRDefault="00490C04" w:rsidP="00142B97">
      <w:pPr>
        <w:jc w:val="center"/>
        <w:rPr>
          <w:rFonts w:ascii="GHEA Grapalat" w:hAnsi="GHEA Grapalat"/>
          <w:color w:val="000000" w:themeColor="text1"/>
          <w:sz w:val="20"/>
          <w:szCs w:val="20"/>
          <w:lang w:val="hy-AM"/>
        </w:rPr>
      </w:pPr>
    </w:p>
    <w:p w14:paraId="724D3B03" w14:textId="77777777" w:rsidR="00490C04" w:rsidRPr="00585700" w:rsidRDefault="00490C04" w:rsidP="00142B97">
      <w:pPr>
        <w:jc w:val="center"/>
        <w:rPr>
          <w:rFonts w:ascii="GHEA Grapalat" w:hAnsi="GHEA Grapalat"/>
          <w:color w:val="000000" w:themeColor="text1"/>
          <w:sz w:val="20"/>
          <w:szCs w:val="20"/>
          <w:lang w:val="hy-AM"/>
        </w:rPr>
      </w:pPr>
    </w:p>
    <w:p w14:paraId="11187034" w14:textId="104E3CFC" w:rsidR="00142B97" w:rsidRPr="00585700" w:rsidRDefault="00142B97" w:rsidP="00142B97">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585700" w:rsidRDefault="00490C04" w:rsidP="00142B97">
      <w:pPr>
        <w:jc w:val="center"/>
        <w:rPr>
          <w:rFonts w:ascii="GHEA Grapalat" w:hAnsi="GHEA Grapalat"/>
          <w:color w:val="000000" w:themeColor="text1"/>
          <w:sz w:val="20"/>
          <w:szCs w:val="20"/>
          <w:lang w:val="hy-AM"/>
        </w:rPr>
      </w:pPr>
    </w:p>
    <w:p w14:paraId="5940A532" w14:textId="1986889A" w:rsidR="00142B97"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200E64A7" w14:textId="77777777" w:rsidR="002D1617" w:rsidRPr="00585700" w:rsidRDefault="002D1617" w:rsidP="00142B97">
      <w:pPr>
        <w:jc w:val="center"/>
        <w:rPr>
          <w:rFonts w:ascii="GHEA Grapalat" w:hAnsi="GHEA Grapalat"/>
          <w:color w:val="000000" w:themeColor="text1"/>
          <w:sz w:val="20"/>
          <w:szCs w:val="20"/>
          <w:lang w:val="pt-BR"/>
        </w:rPr>
      </w:pPr>
    </w:p>
    <w:p w14:paraId="63382D50" w14:textId="77777777" w:rsidR="001A2BFE" w:rsidRPr="0058570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210BA9" w14:paraId="210F62D2" w14:textId="77777777" w:rsidTr="002D1617">
        <w:tc>
          <w:tcPr>
            <w:tcW w:w="4536" w:type="dxa"/>
          </w:tcPr>
          <w:p w14:paraId="793D5C3A" w14:textId="2448D7AB" w:rsidR="002D1617" w:rsidRPr="00585700"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585700"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585700" w:rsidRDefault="002D1617" w:rsidP="002D1617">
            <w:pPr>
              <w:jc w:val="center"/>
              <w:rPr>
                <w:rFonts w:ascii="GHEA Grapalat" w:hAnsi="GHEA Grapalat"/>
                <w:color w:val="000000" w:themeColor="text1"/>
                <w:sz w:val="20"/>
                <w:szCs w:val="20"/>
                <w:lang w:val="hy-AM"/>
              </w:rPr>
            </w:pPr>
          </w:p>
        </w:tc>
      </w:tr>
    </w:tbl>
    <w:p w14:paraId="664EC8E9" w14:textId="77777777" w:rsidR="002D1617" w:rsidRPr="00585700" w:rsidRDefault="002D1617" w:rsidP="00142B97">
      <w:pPr>
        <w:jc w:val="center"/>
        <w:rPr>
          <w:rFonts w:ascii="GHEA Grapalat" w:hAnsi="GHEA Grapalat"/>
          <w:color w:val="000000" w:themeColor="text1"/>
          <w:sz w:val="20"/>
          <w:szCs w:val="20"/>
          <w:lang w:val="pt-BR"/>
        </w:rPr>
      </w:pPr>
    </w:p>
    <w:p w14:paraId="777E7C71" w14:textId="77777777" w:rsidR="002D1617" w:rsidRPr="00585700" w:rsidRDefault="002D1617" w:rsidP="00142B97">
      <w:pPr>
        <w:jc w:val="center"/>
        <w:rPr>
          <w:rFonts w:ascii="GHEA Grapalat" w:hAnsi="GHEA Grapalat"/>
          <w:color w:val="000000" w:themeColor="text1"/>
          <w:sz w:val="20"/>
          <w:szCs w:val="20"/>
          <w:lang w:val="pt-BR"/>
        </w:rPr>
      </w:pPr>
    </w:p>
    <w:p w14:paraId="4A78E72C"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br w:type="page"/>
      </w:r>
      <w:r w:rsidRPr="00585700">
        <w:rPr>
          <w:rFonts w:ascii="GHEA Grapalat" w:hAnsi="GHEA Grapalat"/>
          <w:i/>
          <w:color w:val="000000" w:themeColor="text1"/>
          <w:sz w:val="20"/>
          <w:szCs w:val="20"/>
          <w:lang w:val="hy-AM"/>
        </w:rPr>
        <w:lastRenderedPageBreak/>
        <w:t>Հավելված N 2</w:t>
      </w:r>
    </w:p>
    <w:p w14:paraId="4C713F1C" w14:textId="32672105" w:rsidR="00601277" w:rsidRPr="00585700" w:rsidRDefault="00601277" w:rsidP="00601277">
      <w:pPr>
        <w:jc w:val="right"/>
        <w:rPr>
          <w:rFonts w:ascii="GHEA Grapalat" w:hAnsi="GHEA Grapalat"/>
          <w:i/>
          <w:color w:val="000000" w:themeColor="text1"/>
          <w:sz w:val="20"/>
          <w:szCs w:val="20"/>
          <w:lang w:val="hy-AM"/>
        </w:rPr>
      </w:pPr>
      <w:r w:rsidRPr="00EB7008">
        <w:rPr>
          <w:rFonts w:ascii="GHEA Grapalat" w:hAnsi="GHEA Grapalat"/>
          <w:i/>
          <w:color w:val="000000" w:themeColor="text1"/>
          <w:sz w:val="20"/>
          <w:szCs w:val="20"/>
          <w:lang w:val="pt-BR"/>
        </w:rPr>
        <w:t>________ ___________</w:t>
      </w:r>
      <w:r w:rsidR="00D4341C">
        <w:rPr>
          <w:rFonts w:ascii="GHEA Grapalat" w:hAnsi="GHEA Grapalat"/>
          <w:i/>
          <w:color w:val="000000" w:themeColor="text1"/>
          <w:sz w:val="20"/>
          <w:szCs w:val="20"/>
          <w:lang w:val="hy-AM"/>
        </w:rPr>
        <w:t>2025</w:t>
      </w:r>
      <w:r w:rsidRPr="00585700">
        <w:rPr>
          <w:rFonts w:ascii="GHEA Grapalat" w:hAnsi="GHEA Grapalat"/>
          <w:i/>
          <w:color w:val="000000" w:themeColor="text1"/>
          <w:sz w:val="20"/>
          <w:szCs w:val="20"/>
          <w:lang w:val="hy-AM"/>
        </w:rPr>
        <w:t xml:space="preserve">թ. կնքված </w:t>
      </w:r>
    </w:p>
    <w:p w14:paraId="691BD514" w14:textId="4EF9E05A" w:rsidR="00142B97" w:rsidRPr="00585700" w:rsidRDefault="00601277" w:rsidP="0060127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1444C3">
        <w:rPr>
          <w:rFonts w:ascii="GHEA Grapalat" w:hAnsi="GHEA Grapalat"/>
          <w:color w:val="000000" w:themeColor="text1"/>
          <w:sz w:val="20"/>
          <w:szCs w:val="20"/>
          <w:lang w:val="hy-AM"/>
        </w:rPr>
        <w:t>ՄՍԱԿ-ԳՀԱՊՁԲ-26/01</w:t>
      </w:r>
      <w:r w:rsidRPr="00585700">
        <w:rPr>
          <w:rFonts w:ascii="GHEA Grapalat" w:hAnsi="GHEA Grapalat"/>
          <w:color w:val="000000" w:themeColor="text1"/>
          <w:sz w:val="20"/>
          <w:szCs w:val="20"/>
          <w:lang w:val="hy-AM"/>
        </w:rPr>
        <w:t xml:space="preserve">» </w:t>
      </w:r>
      <w:r w:rsidRPr="00585700">
        <w:rPr>
          <w:rFonts w:ascii="GHEA Grapalat" w:hAnsi="GHEA Grapalat"/>
          <w:i/>
          <w:color w:val="000000" w:themeColor="text1"/>
          <w:sz w:val="20"/>
          <w:szCs w:val="20"/>
          <w:lang w:val="hy-AM"/>
        </w:rPr>
        <w:t>ծածկագրով պայմանագրի</w:t>
      </w:r>
    </w:p>
    <w:p w14:paraId="27A2CDAB" w14:textId="5FA3652F" w:rsidR="00142B97" w:rsidRPr="00585700" w:rsidRDefault="00142B97" w:rsidP="00142B97">
      <w:pPr>
        <w:rPr>
          <w:rFonts w:ascii="GHEA Grapalat" w:hAnsi="GHEA Grapalat"/>
          <w:i/>
          <w:color w:val="000000" w:themeColor="text1"/>
          <w:sz w:val="20"/>
          <w:szCs w:val="20"/>
          <w:lang w:val="pt-BR"/>
        </w:rPr>
      </w:pPr>
    </w:p>
    <w:p w14:paraId="1A6D9ACA" w14:textId="79D7E6BC" w:rsidR="00490C04" w:rsidRPr="00585700" w:rsidRDefault="00490C04" w:rsidP="00142B97">
      <w:pPr>
        <w:rPr>
          <w:rFonts w:ascii="GHEA Grapalat" w:hAnsi="GHEA Grapalat"/>
          <w:i/>
          <w:color w:val="000000" w:themeColor="text1"/>
          <w:sz w:val="20"/>
          <w:szCs w:val="20"/>
          <w:lang w:val="pt-BR"/>
        </w:rPr>
      </w:pPr>
    </w:p>
    <w:p w14:paraId="6ABBB2B4" w14:textId="3DC39FB2" w:rsidR="00490C04" w:rsidRPr="00585700" w:rsidRDefault="00490C04" w:rsidP="00142B97">
      <w:pPr>
        <w:rPr>
          <w:rFonts w:ascii="GHEA Grapalat" w:hAnsi="GHEA Grapalat"/>
          <w:i/>
          <w:color w:val="000000" w:themeColor="text1"/>
          <w:sz w:val="20"/>
          <w:szCs w:val="20"/>
          <w:lang w:val="pt-BR"/>
        </w:rPr>
      </w:pPr>
    </w:p>
    <w:p w14:paraId="14D2569E" w14:textId="6451B4E7" w:rsidR="00490C04" w:rsidRPr="00585700" w:rsidRDefault="00490C04" w:rsidP="00142B97">
      <w:pPr>
        <w:rPr>
          <w:rFonts w:ascii="GHEA Grapalat" w:hAnsi="GHEA Grapalat"/>
          <w:i/>
          <w:color w:val="000000" w:themeColor="text1"/>
          <w:sz w:val="20"/>
          <w:szCs w:val="20"/>
          <w:lang w:val="pt-BR"/>
        </w:rPr>
      </w:pPr>
    </w:p>
    <w:p w14:paraId="2D95E307" w14:textId="6A33469A" w:rsidR="00490C04" w:rsidRPr="00585700" w:rsidRDefault="00490C04" w:rsidP="00142B97">
      <w:pPr>
        <w:rPr>
          <w:rFonts w:ascii="GHEA Grapalat" w:hAnsi="GHEA Grapalat"/>
          <w:i/>
          <w:color w:val="000000" w:themeColor="text1"/>
          <w:sz w:val="20"/>
          <w:szCs w:val="20"/>
          <w:lang w:val="pt-BR"/>
        </w:rPr>
      </w:pPr>
    </w:p>
    <w:p w14:paraId="2A5ABBD3" w14:textId="77777777" w:rsidR="00490C04" w:rsidRPr="00585700" w:rsidRDefault="00490C04" w:rsidP="00490C04">
      <w:pPr>
        <w:jc w:val="center"/>
        <w:rPr>
          <w:rFonts w:ascii="GHEA Grapalat" w:hAnsi="GHEA Grapalat"/>
          <w:b/>
          <w:sz w:val="40"/>
          <w:lang w:val="hy-AM"/>
        </w:rPr>
      </w:pPr>
    </w:p>
    <w:p w14:paraId="52584D00" w14:textId="77777777" w:rsidR="00490C04" w:rsidRPr="00585700" w:rsidRDefault="00490C04" w:rsidP="00490C04">
      <w:pPr>
        <w:jc w:val="center"/>
        <w:rPr>
          <w:rFonts w:ascii="GHEA Grapalat" w:hAnsi="GHEA Grapalat"/>
          <w:b/>
          <w:sz w:val="40"/>
          <w:lang w:val="hy-AM"/>
        </w:rPr>
      </w:pPr>
    </w:p>
    <w:p w14:paraId="260CA7CF" w14:textId="3A5683C2" w:rsidR="00490C04" w:rsidRPr="00585700" w:rsidRDefault="00490C04" w:rsidP="00490C04">
      <w:pPr>
        <w:jc w:val="center"/>
        <w:rPr>
          <w:rFonts w:ascii="GHEA Grapalat" w:hAnsi="GHEA Grapalat"/>
          <w:b/>
          <w:sz w:val="40"/>
          <w:lang w:val="hy-AM"/>
        </w:rPr>
      </w:pPr>
      <w:r w:rsidRPr="00585700">
        <w:rPr>
          <w:rFonts w:ascii="GHEA Grapalat" w:hAnsi="GHEA Grapalat"/>
          <w:sz w:val="20"/>
          <w:lang w:val="hy-AM"/>
        </w:rPr>
        <w:t>ՎՃԱՐՄԱՆ ԺԱՄԱՆԱԿԱՑՈՒՅՑ</w:t>
      </w:r>
    </w:p>
    <w:p w14:paraId="1AE5D8C6" w14:textId="77777777" w:rsidR="00490C04" w:rsidRPr="00585700" w:rsidRDefault="00490C04" w:rsidP="00490C04">
      <w:pPr>
        <w:jc w:val="center"/>
        <w:rPr>
          <w:rFonts w:ascii="GHEA Grapalat" w:hAnsi="GHEA Grapalat"/>
          <w:b/>
          <w:sz w:val="40"/>
          <w:lang w:val="hy-AM"/>
        </w:rPr>
      </w:pPr>
    </w:p>
    <w:p w14:paraId="469A7A0F" w14:textId="24097BFA" w:rsidR="00490C04"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4C287197" w14:textId="77777777" w:rsidR="00490C04" w:rsidRPr="00585700" w:rsidRDefault="00490C04" w:rsidP="00142B97">
      <w:pPr>
        <w:rPr>
          <w:rFonts w:ascii="GHEA Grapalat" w:hAnsi="GHEA Grapalat"/>
          <w:i/>
          <w:color w:val="000000" w:themeColor="text1"/>
          <w:sz w:val="20"/>
          <w:szCs w:val="20"/>
          <w:lang w:val="pt-BR"/>
        </w:rPr>
      </w:pPr>
    </w:p>
    <w:p w14:paraId="3C54F828" w14:textId="77777777" w:rsidR="00142B97" w:rsidRPr="00D4341C" w:rsidRDefault="00142B97" w:rsidP="00142B97">
      <w:pPr>
        <w:jc w:val="right"/>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4F13" w:rsidRPr="00210BA9" w14:paraId="7E883970" w14:textId="77777777" w:rsidTr="001779AD">
        <w:trPr>
          <w:jc w:val="center"/>
        </w:trPr>
        <w:tc>
          <w:tcPr>
            <w:tcW w:w="4536" w:type="dxa"/>
          </w:tcPr>
          <w:p w14:paraId="633F7DEE" w14:textId="48A9ED2C" w:rsidR="00142B97" w:rsidRPr="00585700"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585700"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585700" w:rsidRDefault="00142B97" w:rsidP="001779AD">
            <w:pPr>
              <w:jc w:val="center"/>
              <w:rPr>
                <w:rFonts w:ascii="GHEA Grapalat" w:hAnsi="GHEA Grapalat"/>
                <w:color w:val="000000" w:themeColor="text1"/>
                <w:sz w:val="20"/>
                <w:szCs w:val="20"/>
                <w:lang w:val="hy-AM"/>
              </w:rPr>
            </w:pPr>
          </w:p>
        </w:tc>
      </w:tr>
    </w:tbl>
    <w:p w14:paraId="4B108C6D" w14:textId="77777777" w:rsidR="009F0571" w:rsidRPr="00585700" w:rsidRDefault="009F0571" w:rsidP="00632211">
      <w:pPr>
        <w:rPr>
          <w:rFonts w:ascii="GHEA Grapalat" w:hAnsi="GHEA Grapalat"/>
          <w:color w:val="000000" w:themeColor="text1"/>
          <w:sz w:val="20"/>
          <w:szCs w:val="20"/>
          <w:lang w:val="hy-AM"/>
        </w:rPr>
        <w:sectPr w:rsidR="009F0571" w:rsidRPr="0058570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85700" w:rsidRDefault="00071D1C" w:rsidP="00EF3662">
      <w:pPr>
        <w:rPr>
          <w:rFonts w:ascii="GHEA Grapalat" w:hAnsi="GHEA Grapalat"/>
          <w:color w:val="000000" w:themeColor="text1"/>
          <w:sz w:val="20"/>
          <w:szCs w:val="20"/>
          <w:lang w:val="hy-AM"/>
        </w:rPr>
      </w:pPr>
    </w:p>
    <w:p w14:paraId="6533D78C"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Հավելված N 3</w:t>
      </w:r>
    </w:p>
    <w:p w14:paraId="10E10249"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              20  թ. կնքված </w:t>
      </w:r>
    </w:p>
    <w:p w14:paraId="232157A1" w14:textId="7A7A46C1" w:rsidR="00071D1C" w:rsidRPr="00585700" w:rsidRDefault="00E945E5" w:rsidP="00EF3662">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1444C3">
        <w:rPr>
          <w:rFonts w:ascii="GHEA Grapalat" w:hAnsi="GHEA Grapalat"/>
          <w:color w:val="000000" w:themeColor="text1"/>
          <w:sz w:val="20"/>
          <w:szCs w:val="20"/>
          <w:lang w:val="hy-AM"/>
        </w:rPr>
        <w:t>ՄՍԱԿ-ԳՀԱՊՁԲ-26/01</w:t>
      </w:r>
      <w:r w:rsidRPr="00585700">
        <w:rPr>
          <w:rFonts w:ascii="GHEA Grapalat" w:hAnsi="GHEA Grapalat"/>
          <w:color w:val="000000" w:themeColor="text1"/>
          <w:sz w:val="20"/>
          <w:szCs w:val="20"/>
          <w:lang w:val="hy-AM"/>
        </w:rPr>
        <w:t xml:space="preserve">» </w:t>
      </w:r>
      <w:r w:rsidR="00071D1C" w:rsidRPr="00585700">
        <w:rPr>
          <w:rFonts w:ascii="GHEA Grapalat" w:hAnsi="GHEA Grapalat"/>
          <w:i/>
          <w:color w:val="000000" w:themeColor="text1"/>
          <w:sz w:val="20"/>
          <w:szCs w:val="20"/>
          <w:lang w:val="hy-AM"/>
        </w:rPr>
        <w:t>ծածկագրով պայմանագրի</w:t>
      </w:r>
    </w:p>
    <w:p w14:paraId="512B7C4D" w14:textId="77777777" w:rsidR="00071D1C" w:rsidRPr="0058570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8570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210BA9" w14:paraId="2C0EE6A1" w14:textId="77777777" w:rsidTr="007A2020">
        <w:trPr>
          <w:tblCellSpacing w:w="7" w:type="dxa"/>
          <w:jc w:val="center"/>
        </w:trPr>
        <w:tc>
          <w:tcPr>
            <w:tcW w:w="0" w:type="auto"/>
            <w:vAlign w:val="center"/>
          </w:tcPr>
          <w:p w14:paraId="6C19A858" w14:textId="77777777" w:rsidR="0038400D" w:rsidRPr="00585700" w:rsidRDefault="007538E3" w:rsidP="007A2020">
            <w:pPr>
              <w:jc w:val="center"/>
              <w:rPr>
                <w:rFonts w:ascii="GHEA Grapalat" w:hAnsi="GHEA Grapalat"/>
                <w:iCs/>
                <w:color w:val="000000" w:themeColor="text1"/>
                <w:sz w:val="20"/>
                <w:szCs w:val="20"/>
                <w:lang w:val="pt-BR"/>
              </w:rPr>
            </w:pPr>
            <w:r w:rsidRPr="00585700">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85700">
              <w:rPr>
                <w:rFonts w:ascii="GHEA Grapalat" w:hAnsi="GHEA Grapalat"/>
                <w:iCs/>
                <w:color w:val="000000" w:themeColor="text1"/>
                <w:sz w:val="20"/>
                <w:szCs w:val="20"/>
                <w:lang w:val="hy-AM"/>
              </w:rPr>
              <w:t>Պայմանագրի</w:t>
            </w:r>
            <w:r w:rsidR="0038400D" w:rsidRPr="00585700">
              <w:rPr>
                <w:rFonts w:ascii="GHEA Grapalat" w:hAnsi="GHEA Grapalat"/>
                <w:iCs/>
                <w:color w:val="000000" w:themeColor="text1"/>
                <w:sz w:val="20"/>
                <w:szCs w:val="20"/>
                <w:lang w:val="pt-BR"/>
              </w:rPr>
              <w:t xml:space="preserve"> </w:t>
            </w:r>
            <w:r w:rsidR="0038400D" w:rsidRPr="00585700">
              <w:rPr>
                <w:rFonts w:ascii="GHEA Grapalat" w:hAnsi="GHEA Grapalat"/>
                <w:iCs/>
                <w:color w:val="000000" w:themeColor="text1"/>
                <w:sz w:val="20"/>
                <w:szCs w:val="20"/>
                <w:lang w:val="hy-AM"/>
              </w:rPr>
              <w:t>կողմ</w:t>
            </w:r>
            <w:r w:rsidR="0038400D" w:rsidRPr="00585700">
              <w:rPr>
                <w:rFonts w:ascii="GHEA Grapalat" w:hAnsi="GHEA Grapalat"/>
                <w:iCs/>
                <w:color w:val="000000" w:themeColor="text1"/>
                <w:sz w:val="20"/>
                <w:szCs w:val="20"/>
                <w:lang w:val="pt-BR"/>
              </w:rPr>
              <w:t xml:space="preserve"> </w:t>
            </w:r>
          </w:p>
          <w:p w14:paraId="2F5C2285"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7CA5072E"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621158C2"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գտնվելու</w:t>
            </w:r>
            <w:r w:rsidRPr="00585700">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lang w:val="hy-AM"/>
              </w:rPr>
              <w:t>վայրը</w:t>
            </w:r>
            <w:r w:rsidRPr="00585700">
              <w:rPr>
                <w:rFonts w:ascii="GHEA Grapalat" w:hAnsi="GHEA Grapalat"/>
                <w:iCs/>
                <w:color w:val="000000" w:themeColor="text1"/>
                <w:sz w:val="20"/>
                <w:szCs w:val="20"/>
                <w:lang w:val="pt-BR"/>
              </w:rPr>
              <w:t xml:space="preserve"> ______________</w:t>
            </w:r>
          </w:p>
          <w:p w14:paraId="4E86FDC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հհ</w:t>
            </w:r>
            <w:r w:rsidRPr="00585700">
              <w:rPr>
                <w:rFonts w:ascii="GHEA Grapalat" w:hAnsi="GHEA Grapalat"/>
                <w:iCs/>
                <w:color w:val="000000" w:themeColor="text1"/>
                <w:sz w:val="20"/>
                <w:szCs w:val="20"/>
                <w:lang w:val="pt-BR"/>
              </w:rPr>
              <w:t xml:space="preserve"> _________________________ </w:t>
            </w:r>
          </w:p>
          <w:p w14:paraId="2BC31D21"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w:t>
            </w:r>
            <w:proofErr w:type="spellEnd"/>
          </w:p>
          <w:p w14:paraId="1D4C7E2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1A8F554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07C7AC30"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գտնվելու</w:t>
            </w:r>
            <w:proofErr w:type="spellEnd"/>
            <w:r w:rsidRPr="00585700">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վայրը</w:t>
            </w:r>
            <w:proofErr w:type="spellEnd"/>
            <w:r w:rsidRPr="00585700">
              <w:rPr>
                <w:rFonts w:ascii="GHEA Grapalat" w:hAnsi="GHEA Grapalat"/>
                <w:iCs/>
                <w:color w:val="000000" w:themeColor="text1"/>
                <w:sz w:val="20"/>
                <w:szCs w:val="20"/>
                <w:lang w:val="pt-BR"/>
              </w:rPr>
              <w:t xml:space="preserve"> _________________</w:t>
            </w:r>
          </w:p>
          <w:p w14:paraId="122558AD"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հհ</w:t>
            </w:r>
            <w:proofErr w:type="spellEnd"/>
            <w:r w:rsidRPr="00585700">
              <w:rPr>
                <w:rFonts w:ascii="GHEA Grapalat" w:hAnsi="GHEA Grapalat"/>
                <w:iCs/>
                <w:color w:val="000000" w:themeColor="text1"/>
                <w:sz w:val="20"/>
                <w:szCs w:val="20"/>
                <w:lang w:val="pt-BR"/>
              </w:rPr>
              <w:t>____________________________</w:t>
            </w:r>
          </w:p>
          <w:p w14:paraId="3DC790E8"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___________________________</w:t>
            </w:r>
          </w:p>
        </w:tc>
      </w:tr>
    </w:tbl>
    <w:p w14:paraId="52B279DE" w14:textId="77777777" w:rsidR="0038400D" w:rsidRPr="00585700" w:rsidRDefault="0038400D" w:rsidP="0038400D">
      <w:pPr>
        <w:ind w:firstLine="375"/>
        <w:rPr>
          <w:rFonts w:ascii="GHEA Grapalat" w:hAnsi="GHEA Grapalat" w:cs="Arial"/>
          <w:iCs/>
          <w:color w:val="000000" w:themeColor="text1"/>
          <w:sz w:val="20"/>
          <w:szCs w:val="20"/>
          <w:lang w:val="pt-BR"/>
        </w:rPr>
      </w:pPr>
      <w:r w:rsidRPr="00585700">
        <w:rPr>
          <w:rFonts w:ascii="Calibri" w:hAnsi="Calibri" w:cs="Calibri"/>
          <w:iCs/>
          <w:color w:val="000000" w:themeColor="text1"/>
          <w:sz w:val="20"/>
          <w:szCs w:val="20"/>
          <w:lang w:val="pt-BR"/>
        </w:rPr>
        <w:t>  </w:t>
      </w:r>
    </w:p>
    <w:p w14:paraId="23FA0926" w14:textId="77777777" w:rsidR="0038400D" w:rsidRPr="00585700" w:rsidRDefault="0038400D" w:rsidP="0038400D">
      <w:pPr>
        <w:ind w:firstLine="375"/>
        <w:rPr>
          <w:rFonts w:ascii="GHEA Grapalat" w:hAnsi="GHEA Grapalat"/>
          <w:iCs/>
          <w:color w:val="000000" w:themeColor="text1"/>
          <w:sz w:val="20"/>
          <w:szCs w:val="20"/>
          <w:lang w:val="pt-BR"/>
        </w:rPr>
      </w:pPr>
    </w:p>
    <w:p w14:paraId="4A3DC5EE"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ԱՐՁԱՆԱԳՐՈՒԹՅՈՒՆ</w:t>
      </w:r>
      <w:r w:rsidRPr="00585700">
        <w:rPr>
          <w:rFonts w:ascii="GHEA Grapalat" w:hAnsi="GHEA Grapalat"/>
          <w:bCs/>
          <w:iCs/>
          <w:color w:val="000000" w:themeColor="text1"/>
          <w:sz w:val="20"/>
          <w:szCs w:val="20"/>
          <w:lang w:val="pt-BR"/>
        </w:rPr>
        <w:t xml:space="preserve"> N</w:t>
      </w:r>
    </w:p>
    <w:p w14:paraId="3EDF0E1B" w14:textId="77777777" w:rsidR="0038400D" w:rsidRPr="00585700" w:rsidRDefault="0038400D" w:rsidP="0038400D">
      <w:pPr>
        <w:ind w:firstLine="375"/>
        <w:jc w:val="center"/>
        <w:rPr>
          <w:rFonts w:ascii="GHEA Grapalat" w:hAnsi="GHEA Grapalat"/>
          <w:bCs/>
          <w:iCs/>
          <w:color w:val="000000" w:themeColor="text1"/>
          <w:sz w:val="20"/>
          <w:szCs w:val="20"/>
          <w:lang w:val="pt-BR"/>
        </w:rPr>
      </w:pPr>
      <w:r w:rsidRPr="00585700">
        <w:rPr>
          <w:rFonts w:ascii="GHEA Grapalat" w:hAnsi="GHEA Grapalat"/>
          <w:bCs/>
          <w:iCs/>
          <w:color w:val="000000" w:themeColor="text1"/>
          <w:sz w:val="20"/>
          <w:szCs w:val="20"/>
        </w:rPr>
        <w:t>ՊԱՅՄԱՆԱԳՐԻ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ԿԱՄ</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ԴՐԱ</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ՄԱՍԻ</w:t>
      </w:r>
      <w:r w:rsidRPr="00585700">
        <w:rPr>
          <w:rFonts w:ascii="GHEA Grapalat" w:hAnsi="GHEA Grapalat"/>
          <w:bCs/>
          <w:iCs/>
          <w:color w:val="000000" w:themeColor="text1"/>
          <w:sz w:val="20"/>
          <w:szCs w:val="20"/>
          <w:lang w:val="pt-BR"/>
        </w:rPr>
        <w:t xml:space="preserve"> ԿԱՏԱՐՄԱՆ ԱՐԴՅՈՒՆՔՆԵՐԻ </w:t>
      </w:r>
    </w:p>
    <w:p w14:paraId="0E2D0910"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ՀԱՆՁՆՄԱՆ</w:t>
      </w:r>
      <w:r w:rsidRPr="00585700">
        <w:rPr>
          <w:rFonts w:ascii="GHEA Grapalat" w:hAnsi="GHEA Grapalat"/>
          <w:bCs/>
          <w:iCs/>
          <w:color w:val="000000" w:themeColor="text1"/>
          <w:sz w:val="20"/>
          <w:szCs w:val="20"/>
          <w:lang w:val="pt-BR"/>
        </w:rPr>
        <w:t>-</w:t>
      </w:r>
      <w:r w:rsidRPr="00585700">
        <w:rPr>
          <w:rFonts w:ascii="GHEA Grapalat" w:hAnsi="GHEA Grapalat"/>
          <w:bCs/>
          <w:iCs/>
          <w:color w:val="000000" w:themeColor="text1"/>
          <w:sz w:val="20"/>
          <w:szCs w:val="20"/>
        </w:rPr>
        <w:t>ԸՆԴՈՒՆՄԱՆ</w:t>
      </w:r>
    </w:p>
    <w:p w14:paraId="70C169D3" w14:textId="77777777" w:rsidR="0038400D" w:rsidRPr="00D4341C"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D4341C" w:rsidRDefault="00A34459" w:rsidP="0038400D">
      <w:pPr>
        <w:pStyle w:val="a3"/>
        <w:spacing w:line="240" w:lineRule="auto"/>
        <w:ind w:firstLine="540"/>
        <w:rPr>
          <w:rFonts w:ascii="GHEA Grapalat" w:hAnsi="GHEA Grapalat"/>
          <w:iCs/>
          <w:color w:val="000000" w:themeColor="text1"/>
          <w:lang w:val="pt-BR"/>
        </w:rPr>
      </w:pPr>
      <w:r w:rsidRPr="00D4341C">
        <w:rPr>
          <w:rFonts w:ascii="GHEA Grapalat" w:hAnsi="GHEA Grapalat"/>
          <w:color w:val="000000" w:themeColor="text1"/>
          <w:lang w:val="pt-BR" w:eastAsia="ru-RU"/>
        </w:rPr>
        <w:t xml:space="preserve">«   </w:t>
      </w:r>
      <w:r w:rsidR="0038400D" w:rsidRPr="00D4341C">
        <w:rPr>
          <w:rFonts w:ascii="GHEA Grapalat" w:hAnsi="GHEA Grapalat"/>
          <w:color w:val="000000" w:themeColor="text1"/>
          <w:lang w:val="pt-BR" w:eastAsia="ru-RU"/>
        </w:rPr>
        <w:t>» «              »</w:t>
      </w:r>
      <w:r w:rsidR="0038400D" w:rsidRPr="00D4341C">
        <w:rPr>
          <w:rFonts w:ascii="GHEA Grapalat" w:hAnsi="GHEA Grapalat"/>
          <w:iCs/>
          <w:color w:val="000000" w:themeColor="text1"/>
          <w:lang w:val="pt-BR"/>
        </w:rPr>
        <w:t xml:space="preserve">  </w:t>
      </w:r>
      <w:r w:rsidR="0038400D" w:rsidRPr="00D4341C">
        <w:rPr>
          <w:rFonts w:ascii="GHEA Grapalat" w:hAnsi="GHEA Grapalat"/>
          <w:color w:val="000000" w:themeColor="text1"/>
          <w:lang w:val="pt-BR" w:eastAsia="ru-RU"/>
        </w:rPr>
        <w:t xml:space="preserve">20    </w:t>
      </w:r>
      <w:r w:rsidR="0038400D" w:rsidRPr="00585700">
        <w:rPr>
          <w:rFonts w:ascii="GHEA Grapalat" w:hAnsi="GHEA Grapalat"/>
          <w:color w:val="000000" w:themeColor="text1"/>
          <w:lang w:eastAsia="ru-RU"/>
        </w:rPr>
        <w:t>թ</w:t>
      </w:r>
      <w:r w:rsidR="0038400D" w:rsidRPr="00D4341C">
        <w:rPr>
          <w:rFonts w:ascii="GHEA Grapalat" w:hAnsi="GHEA Grapalat"/>
          <w:color w:val="000000" w:themeColor="text1"/>
          <w:lang w:val="pt-BR" w:eastAsia="ru-RU"/>
        </w:rPr>
        <w:t>.</w:t>
      </w:r>
    </w:p>
    <w:p w14:paraId="41D5EA23" w14:textId="77777777" w:rsidR="0038400D" w:rsidRPr="00D4341C"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այսուհետ</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Պայմանագիր</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անվանումը</w:t>
      </w:r>
      <w:proofErr w:type="spellEnd"/>
      <w:r w:rsidRPr="00D4341C">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կնքման</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ամսաթիվը</w:t>
      </w:r>
      <w:proofErr w:type="spellEnd"/>
      <w:r w:rsidRPr="00D4341C">
        <w:rPr>
          <w:rFonts w:ascii="GHEA Grapalat" w:hAnsi="GHEA Grapalat"/>
          <w:color w:val="000000" w:themeColor="text1"/>
          <w:sz w:val="20"/>
          <w:szCs w:val="20"/>
          <w:lang w:val="pt-BR"/>
        </w:rPr>
        <w:t>` «__</w:t>
      </w:r>
      <w:proofErr w:type="gramStart"/>
      <w:r w:rsidRPr="00D4341C">
        <w:rPr>
          <w:rFonts w:ascii="GHEA Grapalat" w:hAnsi="GHEA Grapalat"/>
          <w:color w:val="000000" w:themeColor="text1"/>
          <w:sz w:val="20"/>
          <w:szCs w:val="20"/>
          <w:lang w:val="pt-BR"/>
        </w:rPr>
        <w:t>__» «</w:t>
      </w:r>
      <w:proofErr w:type="gramEnd"/>
      <w:r w:rsidRPr="00D4341C">
        <w:rPr>
          <w:rFonts w:ascii="GHEA Grapalat" w:hAnsi="GHEA Grapalat"/>
          <w:color w:val="000000" w:themeColor="text1"/>
          <w:sz w:val="20"/>
          <w:szCs w:val="20"/>
          <w:lang w:val="pt-BR"/>
        </w:rPr>
        <w:t xml:space="preserve">__________________» 20 </w:t>
      </w:r>
      <w:r w:rsidRPr="00585700">
        <w:rPr>
          <w:rFonts w:ascii="GHEA Grapalat" w:hAnsi="GHEA Grapalat"/>
          <w:color w:val="000000" w:themeColor="text1"/>
          <w:sz w:val="20"/>
          <w:szCs w:val="20"/>
        </w:rPr>
        <w:t>թ</w:t>
      </w:r>
      <w:r w:rsidRPr="00D4341C">
        <w:rPr>
          <w:rFonts w:ascii="GHEA Grapalat" w:hAnsi="GHEA Grapalat"/>
          <w:color w:val="000000" w:themeColor="text1"/>
          <w:sz w:val="20"/>
          <w:szCs w:val="20"/>
          <w:lang w:val="pt-BR"/>
        </w:rPr>
        <w:t>.</w:t>
      </w:r>
    </w:p>
    <w:p w14:paraId="2F6ED71B"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համարը</w:t>
      </w:r>
      <w:proofErr w:type="spellEnd"/>
      <w:r w:rsidRPr="00D4341C">
        <w:rPr>
          <w:rFonts w:ascii="GHEA Grapalat" w:hAnsi="GHEA Grapalat"/>
          <w:color w:val="000000" w:themeColor="text1"/>
          <w:sz w:val="20"/>
          <w:szCs w:val="20"/>
          <w:lang w:val="pt-BR"/>
        </w:rPr>
        <w:t>`    __________</w:t>
      </w:r>
    </w:p>
    <w:p w14:paraId="4A3EF542" w14:textId="77777777" w:rsidR="0038400D" w:rsidRPr="00D4341C" w:rsidRDefault="0038400D" w:rsidP="006C1D25">
      <w:pPr>
        <w:jc w:val="both"/>
        <w:rPr>
          <w:rFonts w:ascii="GHEA Grapalat" w:hAnsi="GHEA Grapalat" w:cs="Sylfaen"/>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Պատվիրատուն</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և</w:t>
      </w:r>
      <w:r w:rsidR="00A34459"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w:t>
      </w:r>
      <w:r w:rsidR="00A34459"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հիմք </w:t>
      </w:r>
      <w:proofErr w:type="gramStart"/>
      <w:r w:rsidRPr="00585700">
        <w:rPr>
          <w:rFonts w:ascii="GHEA Grapalat" w:hAnsi="GHEA Grapalat"/>
          <w:color w:val="000000" w:themeColor="text1"/>
          <w:sz w:val="20"/>
          <w:szCs w:val="20"/>
          <w:lang w:val="hy-AM"/>
        </w:rPr>
        <w:t>ընդունելով</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պայմանագրի</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proofErr w:type="gramStart"/>
      <w:r w:rsidRPr="00585700">
        <w:rPr>
          <w:rFonts w:ascii="GHEA Grapalat" w:hAnsi="GHEA Grapalat"/>
          <w:color w:val="000000" w:themeColor="text1"/>
          <w:sz w:val="20"/>
          <w:szCs w:val="20"/>
          <w:lang w:val="hy-AM"/>
        </w:rPr>
        <w:t xml:space="preserve">կատարման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վերաբերյալ</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proofErr w:type="gramStart"/>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20</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թ. դուրս գրված </w:t>
      </w:r>
      <w:r w:rsidRPr="00D4341C">
        <w:rPr>
          <w:rFonts w:ascii="GHEA Grapalat" w:hAnsi="GHEA Grapalat"/>
          <w:color w:val="000000" w:themeColor="text1"/>
          <w:sz w:val="20"/>
          <w:szCs w:val="20"/>
          <w:lang w:val="pt-BR"/>
        </w:rPr>
        <w:t xml:space="preserve">N ___   </w:t>
      </w:r>
      <w:r w:rsidRPr="00585700">
        <w:rPr>
          <w:rFonts w:ascii="GHEA Grapalat" w:hAnsi="GHEA Grapalat"/>
          <w:color w:val="000000" w:themeColor="text1"/>
          <w:sz w:val="20"/>
          <w:szCs w:val="20"/>
          <w:lang w:val="hy-AM"/>
        </w:rPr>
        <w:t xml:space="preserve">հաշիվ ապրանքագիրը, </w:t>
      </w:r>
      <w:r w:rsidRPr="00585700">
        <w:rPr>
          <w:rFonts w:ascii="GHEA Grapalat" w:hAnsi="GHEA Grapalat"/>
          <w:color w:val="000000" w:themeColor="text1"/>
          <w:sz w:val="20"/>
          <w:szCs w:val="20"/>
          <w:lang w:val="es-ES"/>
        </w:rPr>
        <w:t>կազմեցին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սույն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արձանագրությունը</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հետևյալի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մասին</w:t>
      </w:r>
      <w:r w:rsidRPr="00D4341C">
        <w:rPr>
          <w:rFonts w:ascii="GHEA Grapalat" w:hAnsi="GHEA Grapalat"/>
          <w:color w:val="000000" w:themeColor="text1"/>
          <w:sz w:val="20"/>
          <w:szCs w:val="20"/>
          <w:lang w:val="pt-BR"/>
        </w:rPr>
        <w:t>.</w:t>
      </w:r>
    </w:p>
    <w:p w14:paraId="6C53C5A2" w14:textId="77777777" w:rsidR="0038400D" w:rsidRPr="00585700" w:rsidRDefault="0038400D" w:rsidP="0038400D">
      <w:pPr>
        <w:jc w:val="both"/>
        <w:rPr>
          <w:rFonts w:ascii="GHEA Grapalat" w:hAnsi="GHEA Grapalat"/>
          <w:iCs/>
          <w:color w:val="000000" w:themeColor="text1"/>
          <w:sz w:val="20"/>
          <w:szCs w:val="20"/>
          <w:lang w:val="hy-AM"/>
        </w:rPr>
      </w:pPr>
      <w:proofErr w:type="spellStart"/>
      <w:r w:rsidRPr="00585700">
        <w:rPr>
          <w:rFonts w:ascii="GHEA Grapalat" w:hAnsi="GHEA Grapalat"/>
          <w:iCs/>
          <w:color w:val="000000" w:themeColor="text1"/>
          <w:sz w:val="20"/>
          <w:szCs w:val="20"/>
        </w:rPr>
        <w:t>Պայմանագրի</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շրջանակներում</w:t>
      </w:r>
      <w:proofErr w:type="spellEnd"/>
      <w:r w:rsidRPr="00D4341C">
        <w:rPr>
          <w:rFonts w:ascii="GHEA Grapalat" w:hAnsi="GHEA Grapalat"/>
          <w:iCs/>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Պայմանագրի</w:t>
      </w:r>
      <w:r w:rsidR="00A34459" w:rsidRPr="00D4341C">
        <w:rPr>
          <w:rFonts w:ascii="GHEA Grapalat" w:hAnsi="GHEA Grapalat"/>
          <w:iCs/>
          <w:snapToGrid w:val="0"/>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կողմը</w:t>
      </w:r>
      <w:r w:rsidR="00A34459" w:rsidRPr="00D4341C">
        <w:rPr>
          <w:rFonts w:ascii="GHEA Grapalat" w:hAnsi="GHEA Grapalat"/>
          <w:iCs/>
          <w:snapToGrid w:val="0"/>
          <w:color w:val="000000" w:themeColor="text1"/>
          <w:sz w:val="20"/>
          <w:szCs w:val="20"/>
          <w:lang w:val="pt-BR"/>
        </w:rPr>
        <w:t xml:space="preserve"> </w:t>
      </w:r>
      <w:proofErr w:type="spellStart"/>
      <w:r w:rsidRPr="00585700">
        <w:rPr>
          <w:rFonts w:ascii="GHEA Grapalat" w:hAnsi="GHEA Grapalat"/>
          <w:iCs/>
          <w:color w:val="000000" w:themeColor="text1"/>
          <w:sz w:val="20"/>
          <w:szCs w:val="20"/>
        </w:rPr>
        <w:t>մատակարարել</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է</w:t>
      </w:r>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հետևյալ</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ապրանքները</w:t>
      </w:r>
      <w:proofErr w:type="spellEnd"/>
      <w:r w:rsidRPr="00585700">
        <w:rPr>
          <w:rFonts w:ascii="GHEA Grapalat" w:hAnsi="GHEA Grapalat"/>
          <w:iCs/>
          <w:color w:val="000000" w:themeColor="text1"/>
          <w:sz w:val="20"/>
          <w:szCs w:val="20"/>
        </w:rPr>
        <w:t>՝</w:t>
      </w:r>
    </w:p>
    <w:p w14:paraId="64D1BDD4" w14:textId="77777777" w:rsidR="0038400D" w:rsidRPr="0058570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85700" w14:paraId="668C26CB" w14:textId="77777777" w:rsidTr="007A2020">
        <w:trPr>
          <w:jc w:val="right"/>
        </w:trPr>
        <w:tc>
          <w:tcPr>
            <w:tcW w:w="357" w:type="dxa"/>
            <w:vMerge w:val="restart"/>
            <w:vAlign w:val="center"/>
          </w:tcPr>
          <w:p w14:paraId="5D6C5018"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N</w:t>
            </w:r>
          </w:p>
        </w:tc>
        <w:tc>
          <w:tcPr>
            <w:tcW w:w="10348" w:type="dxa"/>
            <w:gridSpan w:val="8"/>
            <w:vAlign w:val="center"/>
          </w:tcPr>
          <w:p w14:paraId="1F49A002" w14:textId="77777777" w:rsidR="0038400D" w:rsidRPr="005857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Մատակարարված</w:t>
            </w:r>
            <w:proofErr w:type="spellEnd"/>
            <w:r w:rsidRPr="00585700">
              <w:rPr>
                <w:rFonts w:ascii="GHEA Grapalat" w:hAnsi="GHEA Grapalat" w:cs="Courier New"/>
                <w:color w:val="000000" w:themeColor="text1"/>
                <w:sz w:val="20"/>
                <w:szCs w:val="20"/>
              </w:rPr>
              <w:t xml:space="preserve"> </w:t>
            </w:r>
            <w:proofErr w:type="spellStart"/>
            <w:r w:rsidRPr="00585700">
              <w:rPr>
                <w:rFonts w:ascii="GHEA Grapalat" w:hAnsi="GHEA Grapalat" w:cs="Sylfaen"/>
                <w:color w:val="000000" w:themeColor="text1"/>
                <w:sz w:val="20"/>
                <w:szCs w:val="20"/>
              </w:rPr>
              <w:t>ապրանքների</w:t>
            </w:r>
            <w:proofErr w:type="spellEnd"/>
          </w:p>
        </w:tc>
      </w:tr>
      <w:tr w:rsidR="00B74F13" w:rsidRPr="00585700" w14:paraId="0A5F6FB1" w14:textId="77777777" w:rsidTr="00F34540">
        <w:trPr>
          <w:jc w:val="right"/>
        </w:trPr>
        <w:tc>
          <w:tcPr>
            <w:tcW w:w="357" w:type="dxa"/>
            <w:vMerge/>
          </w:tcPr>
          <w:p w14:paraId="29B9312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տեխնիկական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բնութագրի</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համառոտ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քանակական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հազար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դրամ</w:t>
            </w:r>
            <w:proofErr w:type="spellEnd"/>
            <w:r w:rsidRPr="00585700">
              <w:rPr>
                <w:rFonts w:ascii="GHEA Grapalat" w:hAnsi="GHEA Grapalat"/>
                <w:color w:val="000000" w:themeColor="text1"/>
                <w:sz w:val="20"/>
                <w:szCs w:val="20"/>
              </w:rPr>
              <w:t>/</w:t>
            </w:r>
          </w:p>
        </w:tc>
        <w:tc>
          <w:tcPr>
            <w:tcW w:w="1034" w:type="dxa"/>
            <w:vMerge w:val="restart"/>
            <w:vAlign w:val="center"/>
          </w:tcPr>
          <w:p w14:paraId="2B08C44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r w:rsidRPr="00585700">
              <w:rPr>
                <w:rFonts w:ascii="GHEA Grapalat" w:hAnsi="GHEA Grapalat"/>
                <w:color w:val="000000" w:themeColor="text1"/>
                <w:sz w:val="20"/>
                <w:szCs w:val="20"/>
              </w:rPr>
              <w:t>/</w:t>
            </w:r>
          </w:p>
        </w:tc>
      </w:tr>
      <w:tr w:rsidR="00B74F13" w:rsidRPr="00585700" w14:paraId="6C14B06F" w14:textId="77777777" w:rsidTr="00F34540">
        <w:trPr>
          <w:trHeight w:val="1105"/>
          <w:jc w:val="right"/>
        </w:trPr>
        <w:tc>
          <w:tcPr>
            <w:tcW w:w="357" w:type="dxa"/>
            <w:vMerge/>
            <w:tcBorders>
              <w:bottom w:val="single" w:sz="4" w:space="0" w:color="auto"/>
            </w:tcBorders>
          </w:tcPr>
          <w:p w14:paraId="0A4C8D7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59176CA8" w14:textId="77777777" w:rsidTr="00F34540">
        <w:trPr>
          <w:jc w:val="right"/>
        </w:trPr>
        <w:tc>
          <w:tcPr>
            <w:tcW w:w="357" w:type="dxa"/>
            <w:vAlign w:val="center"/>
          </w:tcPr>
          <w:p w14:paraId="70C1917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14BDE404" w14:textId="77777777" w:rsidTr="00F34540">
        <w:trPr>
          <w:jc w:val="right"/>
        </w:trPr>
        <w:tc>
          <w:tcPr>
            <w:tcW w:w="357" w:type="dxa"/>
          </w:tcPr>
          <w:p w14:paraId="72B05D6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85700" w:rsidRDefault="0038400D" w:rsidP="0038400D">
      <w:pPr>
        <w:ind w:firstLine="375"/>
        <w:jc w:val="both"/>
        <w:rPr>
          <w:rFonts w:ascii="GHEA Grapalat" w:hAnsi="GHEA Grapalat" w:cs="Arial"/>
          <w:iCs/>
          <w:color w:val="000000" w:themeColor="text1"/>
          <w:sz w:val="20"/>
          <w:szCs w:val="20"/>
          <w:lang w:val="es-ES"/>
        </w:rPr>
      </w:pPr>
      <w:r w:rsidRPr="00585700">
        <w:rPr>
          <w:rFonts w:ascii="Calibri" w:hAnsi="Calibri" w:cs="Calibri"/>
          <w:iCs/>
          <w:color w:val="000000" w:themeColor="text1"/>
          <w:sz w:val="20"/>
          <w:szCs w:val="20"/>
          <w:lang w:val="es-ES"/>
        </w:rPr>
        <w:t> </w:t>
      </w:r>
    </w:p>
    <w:p w14:paraId="7F8AFE31"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r w:rsidRPr="00585700">
        <w:rPr>
          <w:rFonts w:ascii="Calibri" w:hAnsi="Calibri" w:cs="Calibri"/>
          <w:iCs/>
          <w:color w:val="000000" w:themeColor="text1"/>
          <w:sz w:val="20"/>
          <w:szCs w:val="20"/>
          <w:lang w:val="es-ES"/>
        </w:rPr>
        <w:t> </w:t>
      </w:r>
      <w:r w:rsidRPr="00585700">
        <w:rPr>
          <w:rFonts w:ascii="GHEA Grapalat" w:hAnsi="GHEA Grapalat"/>
          <w:iCs/>
          <w:snapToGrid w:val="0"/>
          <w:color w:val="000000" w:themeColor="text1"/>
          <w:sz w:val="20"/>
          <w:szCs w:val="20"/>
          <w:lang w:val="hy-AM"/>
        </w:rPr>
        <w:t xml:space="preserve">Սույն </w:t>
      </w:r>
      <w:proofErr w:type="spellStart"/>
      <w:r w:rsidRPr="00585700">
        <w:rPr>
          <w:rFonts w:ascii="GHEA Grapalat" w:hAnsi="GHEA Grapalat"/>
          <w:iCs/>
          <w:snapToGrid w:val="0"/>
          <w:color w:val="000000" w:themeColor="text1"/>
          <w:sz w:val="20"/>
          <w:szCs w:val="20"/>
        </w:rPr>
        <w:t>արձանագրության</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երկկողմ</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հաստատման համար հիմք հանդիսացած</w:t>
      </w:r>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հաշիվ</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ապրանքագիրը</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և</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 xml:space="preserve">դրական </w:t>
      </w:r>
      <w:r w:rsidRPr="00585700">
        <w:rPr>
          <w:rFonts w:ascii="GHEA Grapalat" w:hAnsi="GHEA Grapalat"/>
          <w:color w:val="000000" w:themeColor="text1"/>
          <w:sz w:val="20"/>
          <w:szCs w:val="20"/>
          <w:lang w:val="es-ES"/>
        </w:rPr>
        <w:t>եզրակացությունը</w:t>
      </w:r>
      <w:r w:rsidRPr="0058570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85700" w:rsidRDefault="0038400D" w:rsidP="0038400D">
      <w:pPr>
        <w:ind w:firstLine="375"/>
        <w:rPr>
          <w:rFonts w:ascii="GHEA Grapalat" w:hAnsi="GHEA Grapalat"/>
          <w:iCs/>
          <w:snapToGrid w:val="0"/>
          <w:color w:val="000000" w:themeColor="text1"/>
          <w:sz w:val="20"/>
          <w:szCs w:val="20"/>
          <w:lang w:val="es-ES"/>
        </w:rPr>
      </w:pPr>
      <w:r w:rsidRPr="0058570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85700" w14:paraId="2F6FAA38" w14:textId="77777777" w:rsidTr="007A2020">
        <w:trPr>
          <w:trHeight w:val="266"/>
          <w:tblCellSpacing w:w="7" w:type="dxa"/>
          <w:jc w:val="center"/>
        </w:trPr>
        <w:tc>
          <w:tcPr>
            <w:tcW w:w="0" w:type="auto"/>
            <w:vAlign w:val="center"/>
          </w:tcPr>
          <w:p w14:paraId="65876C88"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հանձնեց</w:t>
            </w:r>
            <w:proofErr w:type="spellEnd"/>
            <w:r w:rsidRPr="00585700">
              <w:rPr>
                <w:rFonts w:ascii="GHEA Grapalat" w:hAnsi="GHEA Grapalat"/>
                <w:iCs/>
                <w:color w:val="000000" w:themeColor="text1"/>
                <w:sz w:val="20"/>
                <w:szCs w:val="20"/>
              </w:rPr>
              <w:t xml:space="preserve"> </w:t>
            </w:r>
          </w:p>
        </w:tc>
        <w:tc>
          <w:tcPr>
            <w:tcW w:w="0" w:type="auto"/>
            <w:vAlign w:val="center"/>
          </w:tcPr>
          <w:p w14:paraId="175B94FF"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ընդունեց</w:t>
            </w:r>
            <w:proofErr w:type="spellEnd"/>
          </w:p>
        </w:tc>
      </w:tr>
      <w:tr w:rsidR="00B74F13" w:rsidRPr="00585700" w14:paraId="4B8DDAB8" w14:textId="77777777" w:rsidTr="007A2020">
        <w:trPr>
          <w:trHeight w:val="473"/>
          <w:tblCellSpacing w:w="7" w:type="dxa"/>
          <w:jc w:val="center"/>
        </w:trPr>
        <w:tc>
          <w:tcPr>
            <w:tcW w:w="0" w:type="auto"/>
            <w:vAlign w:val="center"/>
          </w:tcPr>
          <w:p w14:paraId="69E1E6EE"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1A65285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c>
          <w:tcPr>
            <w:tcW w:w="0" w:type="auto"/>
            <w:vAlign w:val="center"/>
          </w:tcPr>
          <w:p w14:paraId="35C8FFA0"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7B03602F"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r>
      <w:tr w:rsidR="00B74F13" w:rsidRPr="00585700" w14:paraId="06C2D627" w14:textId="77777777" w:rsidTr="007A2020">
        <w:trPr>
          <w:trHeight w:val="503"/>
          <w:tblCellSpacing w:w="7" w:type="dxa"/>
          <w:jc w:val="center"/>
        </w:trPr>
        <w:tc>
          <w:tcPr>
            <w:tcW w:w="0" w:type="auto"/>
            <w:vAlign w:val="center"/>
          </w:tcPr>
          <w:p w14:paraId="1C0C9133"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292B0887"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6AF9A88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անուն</w:t>
            </w:r>
          </w:p>
        </w:tc>
      </w:tr>
      <w:tr w:rsidR="00B74F13" w:rsidRPr="00585700" w14:paraId="11B206A5" w14:textId="77777777" w:rsidTr="007A2020">
        <w:trPr>
          <w:trHeight w:val="281"/>
          <w:tblCellSpacing w:w="7" w:type="dxa"/>
          <w:jc w:val="center"/>
        </w:trPr>
        <w:tc>
          <w:tcPr>
            <w:tcW w:w="0" w:type="auto"/>
            <w:vAlign w:val="center"/>
          </w:tcPr>
          <w:p w14:paraId="7B9E55EE" w14:textId="77777777" w:rsidR="0038400D" w:rsidRPr="00585700" w:rsidRDefault="0038400D" w:rsidP="007A2020">
            <w:pP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                              Կ.Տ.</w:t>
            </w: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85700" w:rsidRDefault="0038400D" w:rsidP="007A2020">
            <w:pPr>
              <w:rPr>
                <w:rFonts w:ascii="GHEA Grapalat" w:hAnsi="GHEA Grapalat"/>
                <w:iCs/>
                <w:color w:val="000000" w:themeColor="text1"/>
                <w:sz w:val="20"/>
                <w:szCs w:val="20"/>
              </w:rPr>
            </w:pP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r w:rsidRPr="00585700">
              <w:rPr>
                <w:rFonts w:ascii="GHEA Grapalat" w:hAnsi="GHEA Grapalat"/>
                <w:iCs/>
                <w:color w:val="000000" w:themeColor="text1"/>
                <w:sz w:val="20"/>
                <w:szCs w:val="20"/>
              </w:rPr>
              <w:t>Կ.Տ.</w:t>
            </w:r>
          </w:p>
        </w:tc>
      </w:tr>
    </w:tbl>
    <w:p w14:paraId="75B5B4D1"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85700" w:rsidRDefault="0038400D" w:rsidP="00EF3662">
      <w:pPr>
        <w:ind w:left="-142" w:firstLine="142"/>
        <w:jc w:val="center"/>
        <w:rPr>
          <w:rFonts w:ascii="GHEA Grapalat" w:hAnsi="GHEA Grapalat" w:cs="Sylfaen"/>
          <w:color w:val="000000" w:themeColor="text1"/>
          <w:sz w:val="20"/>
          <w:szCs w:val="20"/>
        </w:rPr>
      </w:pPr>
    </w:p>
    <w:p w14:paraId="7F66F14C" w14:textId="77777777" w:rsidR="00071D1C" w:rsidRPr="00585700" w:rsidRDefault="00071D1C"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pt-BR"/>
        </w:rPr>
        <w:t xml:space="preserve">Հավելված </w:t>
      </w:r>
      <w:r w:rsidR="00D320A2" w:rsidRPr="00585700">
        <w:rPr>
          <w:rFonts w:ascii="GHEA Grapalat" w:hAnsi="GHEA Grapalat" w:cs="Sylfaen"/>
          <w:i/>
          <w:color w:val="000000" w:themeColor="text1"/>
          <w:sz w:val="20"/>
          <w:szCs w:val="20"/>
          <w:lang w:val="pt-BR"/>
        </w:rPr>
        <w:t>3</w:t>
      </w:r>
      <w:r w:rsidRPr="00585700">
        <w:rPr>
          <w:rFonts w:ascii="GHEA Grapalat" w:hAnsi="GHEA Grapalat" w:cs="Sylfaen"/>
          <w:i/>
          <w:color w:val="000000" w:themeColor="text1"/>
          <w:sz w:val="20"/>
          <w:szCs w:val="20"/>
          <w:lang w:val="pt-BR"/>
        </w:rPr>
        <w:t>.1</w:t>
      </w:r>
    </w:p>
    <w:p w14:paraId="2B43DA09" w14:textId="2A566B75" w:rsidR="00341A74" w:rsidRPr="00585700" w:rsidRDefault="00490C04"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lastRenderedPageBreak/>
        <w:t xml:space="preserve">      </w:t>
      </w:r>
      <w:r w:rsidR="00341A74" w:rsidRPr="00585700">
        <w:rPr>
          <w:rFonts w:ascii="GHEA Grapalat" w:hAnsi="GHEA Grapalat" w:cs="Sylfaen"/>
          <w:i/>
          <w:color w:val="000000" w:themeColor="text1"/>
          <w:sz w:val="20"/>
          <w:szCs w:val="20"/>
          <w:lang w:val="pt-BR"/>
        </w:rPr>
        <w:t xml:space="preserve">«         »              20  թ. կնքված </w:t>
      </w:r>
    </w:p>
    <w:p w14:paraId="6510549F" w14:textId="5CCB3E95" w:rsidR="00341A74" w:rsidRPr="00585700" w:rsidRDefault="00E945E5" w:rsidP="00EF3662">
      <w:pPr>
        <w:jc w:val="right"/>
        <w:rPr>
          <w:rFonts w:ascii="GHEA Grapalat" w:hAnsi="GHEA Grapalat" w:cs="Sylfaen"/>
          <w:i/>
          <w:color w:val="000000" w:themeColor="text1"/>
          <w:sz w:val="20"/>
          <w:szCs w:val="20"/>
          <w:lang w:val="pt-BR"/>
        </w:rPr>
      </w:pPr>
      <w:r w:rsidRPr="00585700">
        <w:rPr>
          <w:rFonts w:ascii="GHEA Grapalat" w:hAnsi="GHEA Grapalat"/>
          <w:color w:val="000000" w:themeColor="text1"/>
          <w:sz w:val="20"/>
          <w:szCs w:val="20"/>
          <w:lang w:val="hy-AM"/>
        </w:rPr>
        <w:t>«</w:t>
      </w:r>
      <w:r w:rsidR="001444C3">
        <w:rPr>
          <w:rFonts w:ascii="GHEA Grapalat" w:hAnsi="GHEA Grapalat"/>
          <w:color w:val="000000" w:themeColor="text1"/>
          <w:sz w:val="20"/>
          <w:szCs w:val="20"/>
          <w:lang w:val="hy-AM"/>
        </w:rPr>
        <w:t>ՄՍԱԿ-ԳՀԱՊՁԲ-26/01</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00341A74" w:rsidRPr="00585700">
        <w:rPr>
          <w:rFonts w:ascii="GHEA Grapalat" w:hAnsi="GHEA Grapalat" w:cs="Sylfaen"/>
          <w:i/>
          <w:color w:val="000000" w:themeColor="text1"/>
          <w:sz w:val="20"/>
          <w:szCs w:val="20"/>
          <w:lang w:val="pt-BR"/>
        </w:rPr>
        <w:t>ծածկագրով պայմանագրի</w:t>
      </w:r>
    </w:p>
    <w:p w14:paraId="3E8B514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58570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ԱԿՏ</w:t>
      </w:r>
      <w:r w:rsidRPr="00585700">
        <w:rPr>
          <w:rFonts w:ascii="GHEA Grapalat" w:hAnsi="GHEA Grapalat" w:cs="Sylfaen"/>
          <w:bCs/>
          <w:color w:val="000000" w:themeColor="text1"/>
          <w:sz w:val="20"/>
          <w:szCs w:val="20"/>
          <w:lang w:val="pt-BR"/>
        </w:rPr>
        <w:t xml:space="preserve">    N</w:t>
      </w:r>
      <w:r w:rsidR="000F494F" w:rsidRPr="00585700">
        <w:rPr>
          <w:rFonts w:ascii="GHEA Grapalat" w:hAnsi="GHEA Grapalat" w:cs="Sylfaen"/>
          <w:bCs/>
          <w:color w:val="000000" w:themeColor="text1"/>
          <w:sz w:val="20"/>
          <w:szCs w:val="20"/>
          <w:lang w:val="pt-BR"/>
        </w:rPr>
        <w:t xml:space="preserve"> </w:t>
      </w:r>
      <w:r w:rsidR="000F494F" w:rsidRPr="00585700">
        <w:rPr>
          <w:rFonts w:ascii="GHEA Grapalat" w:hAnsi="GHEA Grapalat" w:cs="Sylfaen"/>
          <w:bCs/>
          <w:color w:val="000000" w:themeColor="text1"/>
          <w:sz w:val="20"/>
          <w:szCs w:val="20"/>
          <w:u w:val="single"/>
          <w:lang w:val="pt-BR"/>
        </w:rPr>
        <w:tab/>
      </w:r>
      <w:r w:rsidRPr="00585700">
        <w:rPr>
          <w:rFonts w:ascii="GHEA Grapalat" w:hAnsi="GHEA Grapalat" w:cs="Sylfaen"/>
          <w:bCs/>
          <w:color w:val="000000" w:themeColor="text1"/>
          <w:sz w:val="20"/>
          <w:szCs w:val="20"/>
          <w:lang w:val="pt-BR"/>
        </w:rPr>
        <w:t xml:space="preserve">           </w:t>
      </w:r>
    </w:p>
    <w:p w14:paraId="14F0B784" w14:textId="77777777" w:rsidR="00071D1C" w:rsidRPr="0058570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585700">
        <w:rPr>
          <w:rFonts w:ascii="GHEA Grapalat" w:hAnsi="GHEA Grapalat" w:cs="Sylfaen"/>
          <w:bCs/>
          <w:color w:val="000000" w:themeColor="text1"/>
          <w:sz w:val="20"/>
          <w:szCs w:val="20"/>
        </w:rPr>
        <w:t>պայմանագրի</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արդյունքը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Գնորդին</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հանձնելու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փաստը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ֆիքսելու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վերաբերյալ</w:t>
      </w:r>
      <w:proofErr w:type="spellEnd"/>
      <w:r w:rsidRPr="00585700">
        <w:rPr>
          <w:rFonts w:ascii="GHEA Grapalat" w:hAnsi="GHEA Grapalat" w:cs="Sylfaen"/>
          <w:bCs/>
          <w:color w:val="000000" w:themeColor="text1"/>
          <w:sz w:val="20"/>
          <w:szCs w:val="20"/>
          <w:lang w:val="pt-BR"/>
        </w:rPr>
        <w:t xml:space="preserve">                                                                                                                               </w:t>
      </w:r>
    </w:p>
    <w:p w14:paraId="71BCFE4B"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lang w:val="pt-BR"/>
        </w:rPr>
        <w:t xml:space="preserve">                                                                                                                        </w:t>
      </w:r>
    </w:p>
    <w:p w14:paraId="7A747E0D"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8570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hy-AM"/>
        </w:rPr>
        <w:t xml:space="preserve">Սույնով </w:t>
      </w:r>
      <w:proofErr w:type="spellStart"/>
      <w:r w:rsidRPr="00585700">
        <w:rPr>
          <w:rFonts w:ascii="GHEA Grapalat" w:hAnsi="GHEA Grapalat" w:cs="Sylfaen"/>
          <w:color w:val="000000" w:themeColor="text1"/>
          <w:sz w:val="20"/>
          <w:szCs w:val="20"/>
        </w:rPr>
        <w:t>արձանագրվում</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hy-AM"/>
        </w:rPr>
        <w:t xml:space="preserve">, որ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t xml:space="preserve">        </w:t>
      </w:r>
      <w:r w:rsidR="000F494F" w:rsidRPr="00585700">
        <w:rPr>
          <w:rFonts w:ascii="GHEA Grapalat" w:hAnsi="GHEA Grapalat" w:cs="Sylfaen"/>
          <w:color w:val="000000" w:themeColor="text1"/>
          <w:sz w:val="20"/>
          <w:szCs w:val="20"/>
          <w:lang w:val="pt-BR"/>
        </w:rPr>
        <w:t>-</w:t>
      </w:r>
      <w:r w:rsidRPr="00585700">
        <w:rPr>
          <w:rFonts w:ascii="GHEA Grapalat" w:hAnsi="GHEA Grapalat" w:cs="Sylfaen"/>
          <w:color w:val="000000" w:themeColor="text1"/>
          <w:sz w:val="20"/>
          <w:szCs w:val="20"/>
        </w:rPr>
        <w:t>ի</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hy-AM"/>
        </w:rPr>
        <w:t xml:space="preserve">և </w:t>
      </w:r>
      <w:r w:rsidR="000F494F"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p>
    <w:p w14:paraId="4E5DC0FC" w14:textId="77777777" w:rsidR="00071D1C" w:rsidRPr="0058570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00071D1C"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proofErr w:type="spellStart"/>
      <w:r w:rsidRPr="00585700">
        <w:rPr>
          <w:rFonts w:ascii="GHEA Grapalat" w:hAnsi="GHEA Grapalat" w:cs="Sylfaen"/>
          <w:color w:val="000000" w:themeColor="text1"/>
          <w:sz w:val="20"/>
          <w:szCs w:val="20"/>
        </w:rPr>
        <w:t>Վաճառողի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s="Sylfaen"/>
          <w:color w:val="000000" w:themeColor="text1"/>
          <w:sz w:val="20"/>
          <w:szCs w:val="20"/>
          <w:lang w:val="pt-BR"/>
        </w:rPr>
        <w:tab/>
      </w:r>
    </w:p>
    <w:p w14:paraId="7DC16001" w14:textId="77777777" w:rsidR="00071D1C" w:rsidRPr="0058570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85700">
        <w:rPr>
          <w:rFonts w:ascii="GHEA Grapalat" w:hAnsi="GHEA Grapalat" w:cs="Sylfaen"/>
          <w:color w:val="000000" w:themeColor="text1"/>
          <w:sz w:val="20"/>
          <w:szCs w:val="20"/>
          <w:lang w:val="hy-AM"/>
        </w:rPr>
        <w:t xml:space="preserve">(այսուհետ` </w:t>
      </w:r>
      <w:proofErr w:type="spellStart"/>
      <w:r w:rsidRPr="00585700">
        <w:rPr>
          <w:rFonts w:ascii="GHEA Grapalat" w:hAnsi="GHEA Grapalat" w:cs="Sylfaen"/>
          <w:color w:val="000000" w:themeColor="text1"/>
          <w:sz w:val="20"/>
          <w:szCs w:val="20"/>
        </w:rPr>
        <w:t>Վաճառող</w:t>
      </w:r>
      <w:proofErr w:type="spellEnd"/>
      <w:r w:rsidRPr="00585700">
        <w:rPr>
          <w:rFonts w:ascii="GHEA Grapalat" w:hAnsi="GHEA Grapalat" w:cs="Sylfaen"/>
          <w:color w:val="000000" w:themeColor="text1"/>
          <w:sz w:val="20"/>
          <w:szCs w:val="20"/>
          <w:lang w:val="hy-AM"/>
        </w:rPr>
        <w:t>)</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միջև</w:t>
      </w:r>
      <w:proofErr w:type="spellEnd"/>
      <w:r w:rsidRPr="00585700">
        <w:rPr>
          <w:rFonts w:ascii="GHEA Grapalat" w:hAnsi="GHEA Grapalat" w:cs="Sylfaen"/>
          <w:color w:val="000000" w:themeColor="text1"/>
          <w:sz w:val="20"/>
          <w:szCs w:val="20"/>
          <w:lang w:val="pt-BR"/>
        </w:rPr>
        <w:t xml:space="preserve"> 20     </w:t>
      </w:r>
      <w:r w:rsidRPr="00585700">
        <w:rPr>
          <w:rFonts w:ascii="GHEA Grapalat" w:hAnsi="GHEA Grapalat" w:cs="Sylfaen"/>
          <w:color w:val="000000" w:themeColor="text1"/>
          <w:sz w:val="20"/>
          <w:szCs w:val="20"/>
        </w:rPr>
        <w:t>թ</w:t>
      </w:r>
      <w:r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Pr="00585700">
        <w:rPr>
          <w:rFonts w:ascii="GHEA Grapalat" w:hAnsi="GHEA Grapalat" w:cs="Sylfaen"/>
          <w:color w:val="000000" w:themeColor="text1"/>
          <w:sz w:val="20"/>
          <w:szCs w:val="20"/>
          <w:lang w:val="hy-AM"/>
        </w:rPr>
        <w:t xml:space="preserve"> -ին կնքված N</w:t>
      </w:r>
      <w:r w:rsidR="000F494F" w:rsidRPr="00585700">
        <w:rPr>
          <w:rFonts w:ascii="GHEA Grapalat" w:hAnsi="GHEA Grapalat" w:cs="Sylfaen"/>
          <w:color w:val="000000" w:themeColor="text1"/>
          <w:sz w:val="20"/>
          <w:szCs w:val="20"/>
          <w:lang w:val="hy-AM"/>
        </w:rPr>
        <w:t xml:space="preserve">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p>
    <w:p w14:paraId="7E8D0C1B" w14:textId="77777777" w:rsidR="000F494F" w:rsidRPr="0058570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պայմանագրի կնքման ամսաթիվը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 xml:space="preserve">      պայմանագրի համարը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p>
    <w:p w14:paraId="041670DB"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շրջանակներում Վաճառողը  20  թ.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Pr="0058570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85700" w:rsidRDefault="00071D1C" w:rsidP="00EF3662">
      <w:pPr>
        <w:tabs>
          <w:tab w:val="left" w:pos="2972"/>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8570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85700" w:rsidRDefault="00071D1C" w:rsidP="00EF3662">
            <w:pPr>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lang w:eastAsia="ru-RU"/>
              </w:rPr>
              <w:t>Ապրանքի</w:t>
            </w:r>
            <w:proofErr w:type="spellEnd"/>
          </w:p>
        </w:tc>
      </w:tr>
      <w:tr w:rsidR="00B74F13" w:rsidRPr="0058570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85700" w:rsidRDefault="0016519F" w:rsidP="00EF3662">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ա</w:t>
            </w:r>
            <w:r w:rsidR="00071D1C" w:rsidRPr="00585700">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չափման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միավորը</w:t>
            </w:r>
            <w:proofErr w:type="spellEnd"/>
            <w:r w:rsidRPr="00585700">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s="Sylfaen"/>
                <w:color w:val="000000" w:themeColor="text1"/>
                <w:sz w:val="20"/>
                <w:szCs w:val="20"/>
              </w:rPr>
              <w:t>փաստացի</w:t>
            </w:r>
            <w:proofErr w:type="spellEnd"/>
            <w:r w:rsidRPr="00585700">
              <w:rPr>
                <w:rFonts w:ascii="GHEA Grapalat" w:hAnsi="GHEA Grapalat"/>
                <w:color w:val="000000" w:themeColor="text1"/>
                <w:sz w:val="20"/>
                <w:szCs w:val="20"/>
              </w:rPr>
              <w:t>)</w:t>
            </w:r>
          </w:p>
        </w:tc>
      </w:tr>
      <w:tr w:rsidR="00B74F13" w:rsidRPr="0058570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r w:rsidR="00B74F13" w:rsidRPr="0058570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ակտը</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կազմված</w:t>
      </w:r>
      <w:proofErr w:type="spellEnd"/>
      <w:r w:rsidRPr="00585700">
        <w:rPr>
          <w:rFonts w:ascii="GHEA Grapalat" w:hAnsi="GHEA Grapalat" w:cs="Sylfaen"/>
          <w:color w:val="000000" w:themeColor="text1"/>
          <w:sz w:val="20"/>
          <w:szCs w:val="20"/>
        </w:rPr>
        <w:t xml:space="preserve"> է 2 </w:t>
      </w:r>
      <w:proofErr w:type="spellStart"/>
      <w:r w:rsidRPr="00585700">
        <w:rPr>
          <w:rFonts w:ascii="GHEA Grapalat" w:hAnsi="GHEA Grapalat" w:cs="Sylfaen"/>
          <w:color w:val="000000" w:themeColor="text1"/>
          <w:sz w:val="20"/>
          <w:szCs w:val="20"/>
        </w:rPr>
        <w:t>օրինակից</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յուրաքանչյուր</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կողմին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Sylfaen"/>
          <w:color w:val="000000" w:themeColor="text1"/>
          <w:sz w:val="20"/>
          <w:szCs w:val="20"/>
        </w:rPr>
        <w:t xml:space="preserve"> է </w:t>
      </w:r>
      <w:proofErr w:type="spellStart"/>
      <w:r w:rsidRPr="00585700">
        <w:rPr>
          <w:rFonts w:ascii="GHEA Grapalat" w:hAnsi="GHEA Grapalat" w:cs="Sylfaen"/>
          <w:color w:val="000000" w:themeColor="text1"/>
          <w:sz w:val="20"/>
          <w:szCs w:val="20"/>
        </w:rPr>
        <w:t>մեկական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օրինակ</w:t>
      </w:r>
      <w:proofErr w:type="spellEnd"/>
      <w:r w:rsidRPr="00585700">
        <w:rPr>
          <w:rFonts w:ascii="GHEA Grapalat" w:hAnsi="GHEA Grapalat" w:cs="Sylfaen"/>
          <w:color w:val="000000" w:themeColor="text1"/>
          <w:sz w:val="20"/>
          <w:szCs w:val="20"/>
        </w:rPr>
        <w:t>:</w:t>
      </w:r>
    </w:p>
    <w:p w14:paraId="1C56BA68"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85700" w:rsidRDefault="00071D1C" w:rsidP="00EF3662">
      <w:pPr>
        <w:jc w:val="center"/>
        <w:rPr>
          <w:rFonts w:ascii="GHEA Grapalat" w:hAnsi="GHEA Grapalat" w:cs="Sylfaen"/>
          <w:color w:val="000000" w:themeColor="text1"/>
          <w:sz w:val="20"/>
          <w:szCs w:val="20"/>
          <w:lang w:val="hy-AM"/>
        </w:rPr>
      </w:pPr>
    </w:p>
    <w:p w14:paraId="386E98AE" w14:textId="77777777" w:rsidR="00071D1C" w:rsidRPr="00585700" w:rsidRDefault="00071D1C" w:rsidP="00EF3662">
      <w:pPr>
        <w:jc w:val="center"/>
        <w:rPr>
          <w:rFonts w:ascii="GHEA Grapalat" w:hAnsi="GHEA Grapalat" w:cs="Sylfaen"/>
          <w:color w:val="000000" w:themeColor="text1"/>
          <w:sz w:val="20"/>
          <w:szCs w:val="20"/>
          <w:lang w:val="hy-AM"/>
        </w:rPr>
      </w:pPr>
    </w:p>
    <w:p w14:paraId="05E41086" w14:textId="77777777" w:rsidR="00071D1C" w:rsidRPr="00585700" w:rsidRDefault="00071D1C" w:rsidP="00EF3662">
      <w:pPr>
        <w:jc w:val="center"/>
        <w:rPr>
          <w:rFonts w:ascii="GHEA Grapalat" w:hAnsi="GHEA Grapalat" w:cs="Sylfaen"/>
          <w:color w:val="000000" w:themeColor="text1"/>
          <w:sz w:val="20"/>
          <w:szCs w:val="20"/>
          <w:lang w:val="hy-AM"/>
        </w:rPr>
      </w:pPr>
    </w:p>
    <w:p w14:paraId="195A98D5" w14:textId="77777777" w:rsidR="00071D1C" w:rsidRPr="00585700" w:rsidRDefault="00071D1C" w:rsidP="00EF3662">
      <w:p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ԿՈՂՄԵՐԸ</w:t>
      </w:r>
    </w:p>
    <w:p w14:paraId="43A5E70A" w14:textId="77777777" w:rsidR="00071D1C" w:rsidRPr="00585700" w:rsidRDefault="00071D1C" w:rsidP="00EF3662">
      <w:pPr>
        <w:jc w:val="center"/>
        <w:rPr>
          <w:rFonts w:ascii="GHEA Grapalat" w:hAnsi="GHEA Grapalat" w:cs="Sylfaen"/>
          <w:color w:val="000000" w:themeColor="text1"/>
          <w:sz w:val="20"/>
          <w:szCs w:val="20"/>
        </w:rPr>
      </w:pPr>
    </w:p>
    <w:p w14:paraId="4E9D454C"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85700" w14:paraId="01CF3C8D" w14:textId="77777777" w:rsidTr="00E22E51">
        <w:tc>
          <w:tcPr>
            <w:tcW w:w="4785" w:type="dxa"/>
          </w:tcPr>
          <w:p w14:paraId="5B2A31A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 xml:space="preserve">        </w:t>
            </w:r>
            <w:proofErr w:type="spellStart"/>
            <w:r w:rsidRPr="00585700">
              <w:rPr>
                <w:rFonts w:ascii="GHEA Grapalat" w:hAnsi="GHEA Grapalat" w:cs="Sylfaen"/>
                <w:bCs/>
                <w:color w:val="000000" w:themeColor="text1"/>
                <w:sz w:val="20"/>
                <w:szCs w:val="20"/>
              </w:rPr>
              <w:t>Ընդունեց</w:t>
            </w:r>
            <w:proofErr w:type="spellEnd"/>
          </w:p>
        </w:tc>
      </w:tr>
    </w:tbl>
    <w:p w14:paraId="06528D5F"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r w:rsidRPr="00585700">
        <w:rPr>
          <w:rFonts w:ascii="GHEA Grapalat" w:hAnsi="GHEA Grapalat" w:cs="Sylfaen"/>
          <w:color w:val="000000" w:themeColor="text1"/>
          <w:sz w:val="20"/>
          <w:szCs w:val="20"/>
          <w:lang w:eastAsia="ru-RU"/>
        </w:rPr>
        <w:t xml:space="preserve">                                                                                                 </w:t>
      </w:r>
      <w:r w:rsidR="00E536E9" w:rsidRPr="00585700">
        <w:rPr>
          <w:rFonts w:ascii="GHEA Grapalat" w:hAnsi="GHEA Grapalat" w:cs="Sylfaen"/>
          <w:color w:val="000000" w:themeColor="text1"/>
          <w:sz w:val="20"/>
          <w:szCs w:val="20"/>
          <w:lang w:val="hy-AM" w:eastAsia="ru-RU"/>
        </w:rPr>
        <w:t xml:space="preserve">  </w:t>
      </w:r>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հայտը</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նախագծած</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ներկայացուցիչ</w:t>
      </w:r>
      <w:proofErr w:type="spellEnd"/>
      <w:r w:rsidRPr="00585700">
        <w:rPr>
          <w:rFonts w:ascii="GHEA Grapalat" w:hAnsi="GHEA Grapalat" w:cs="Sylfaen"/>
          <w:color w:val="000000" w:themeColor="text1"/>
          <w:sz w:val="20"/>
          <w:szCs w:val="20"/>
          <w:lang w:eastAsia="ru-RU"/>
        </w:rPr>
        <w:t>`</w:t>
      </w:r>
    </w:p>
    <w:p w14:paraId="28062612"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85700" w14:paraId="65033739" w14:textId="77777777" w:rsidTr="00E22E51">
        <w:trPr>
          <w:tblCellSpacing w:w="7" w:type="dxa"/>
          <w:jc w:val="center"/>
        </w:trPr>
        <w:tc>
          <w:tcPr>
            <w:tcW w:w="0" w:type="auto"/>
            <w:vAlign w:val="center"/>
          </w:tcPr>
          <w:p w14:paraId="0EEF3F9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0B687F1C"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D5C3251"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r>
      <w:tr w:rsidR="00B74F13" w:rsidRPr="00585700" w14:paraId="636AEA07" w14:textId="77777777" w:rsidTr="00E22E51">
        <w:trPr>
          <w:tblCellSpacing w:w="7" w:type="dxa"/>
          <w:jc w:val="center"/>
        </w:trPr>
        <w:tc>
          <w:tcPr>
            <w:tcW w:w="0" w:type="auto"/>
            <w:vAlign w:val="center"/>
          </w:tcPr>
          <w:p w14:paraId="476A71D4"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599DAFF9"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B06EACF"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r>
      <w:tr w:rsidR="00B74F13" w:rsidRPr="00585700" w14:paraId="46170921" w14:textId="77777777" w:rsidTr="00E22E51">
        <w:trPr>
          <w:tblCellSpacing w:w="7" w:type="dxa"/>
          <w:jc w:val="center"/>
        </w:trPr>
        <w:tc>
          <w:tcPr>
            <w:tcW w:w="0" w:type="auto"/>
            <w:vAlign w:val="center"/>
          </w:tcPr>
          <w:p w14:paraId="17A0FECA" w14:textId="77777777" w:rsidR="00071D1C" w:rsidRPr="00585700" w:rsidRDefault="00071D1C" w:rsidP="00EF3662">
            <w:pP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8570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585700" w:rsidRDefault="00140600" w:rsidP="007E2F6D">
      <w:pPr>
        <w:rPr>
          <w:rFonts w:ascii="GHEA Grapalat" w:hAnsi="GHEA Grapalat" w:cs="Sylfaen"/>
          <w:color w:val="000000" w:themeColor="text1"/>
          <w:sz w:val="20"/>
          <w:szCs w:val="20"/>
        </w:rPr>
      </w:pPr>
    </w:p>
    <w:p w14:paraId="534D0009" w14:textId="77777777" w:rsidR="00140600" w:rsidRPr="00585700" w:rsidRDefault="00140600" w:rsidP="00140600">
      <w:pPr>
        <w:rPr>
          <w:rFonts w:ascii="GHEA Grapalat" w:hAnsi="GHEA Grapalat" w:cs="Sylfaen"/>
          <w:color w:val="000000" w:themeColor="text1"/>
          <w:sz w:val="20"/>
          <w:szCs w:val="20"/>
        </w:rPr>
      </w:pPr>
    </w:p>
    <w:p w14:paraId="4C0734E8" w14:textId="77777777" w:rsidR="00140600" w:rsidRPr="00585700" w:rsidRDefault="00140600" w:rsidP="00140600">
      <w:pPr>
        <w:rPr>
          <w:rFonts w:ascii="GHEA Grapalat" w:hAnsi="GHEA Grapalat" w:cs="Sylfaen"/>
          <w:color w:val="000000" w:themeColor="text1"/>
          <w:sz w:val="20"/>
          <w:szCs w:val="20"/>
        </w:rPr>
      </w:pPr>
    </w:p>
    <w:p w14:paraId="4B8587BD" w14:textId="77777777" w:rsidR="00140600" w:rsidRPr="00585700" w:rsidRDefault="00140600" w:rsidP="00140600">
      <w:pPr>
        <w:rPr>
          <w:rFonts w:ascii="GHEA Grapalat" w:hAnsi="GHEA Grapalat" w:cs="Sylfaen"/>
          <w:color w:val="000000" w:themeColor="text1"/>
          <w:sz w:val="20"/>
          <w:szCs w:val="20"/>
        </w:rPr>
      </w:pPr>
    </w:p>
    <w:p w14:paraId="5CB5473C" w14:textId="77777777" w:rsidR="00140600" w:rsidRPr="00585700" w:rsidRDefault="00140600" w:rsidP="00140600">
      <w:pPr>
        <w:rPr>
          <w:rFonts w:ascii="GHEA Grapalat" w:hAnsi="GHEA Grapalat" w:cs="Sylfaen"/>
          <w:color w:val="000000" w:themeColor="text1"/>
          <w:sz w:val="20"/>
          <w:szCs w:val="20"/>
        </w:rPr>
      </w:pPr>
    </w:p>
    <w:p w14:paraId="317AA004" w14:textId="77777777" w:rsidR="00B2572B" w:rsidRPr="00585700" w:rsidRDefault="00140600" w:rsidP="00140600">
      <w:pPr>
        <w:tabs>
          <w:tab w:val="left" w:pos="8640"/>
        </w:tabs>
        <w:rPr>
          <w:rFonts w:ascii="GHEA Grapalat" w:hAnsi="GHEA Grapalat" w:cs="GHEA Grapalat"/>
          <w:color w:val="000000" w:themeColor="text1"/>
          <w:sz w:val="20"/>
          <w:szCs w:val="20"/>
          <w:lang w:val="hy-AM"/>
        </w:rPr>
      </w:pPr>
      <w:r w:rsidRPr="00585700">
        <w:rPr>
          <w:rFonts w:ascii="GHEA Grapalat" w:hAnsi="GHEA Grapalat" w:cs="Sylfaen"/>
          <w:color w:val="000000" w:themeColor="text1"/>
          <w:sz w:val="20"/>
          <w:szCs w:val="20"/>
        </w:rPr>
        <w:tab/>
      </w:r>
    </w:p>
    <w:sectPr w:rsidR="00B2572B" w:rsidRPr="005857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66F93" w14:textId="77777777" w:rsidR="00E14986" w:rsidRDefault="00E14986">
      <w:r>
        <w:separator/>
      </w:r>
    </w:p>
  </w:endnote>
  <w:endnote w:type="continuationSeparator" w:id="0">
    <w:p w14:paraId="2D8C8B44" w14:textId="77777777" w:rsidR="00E14986" w:rsidRDefault="00E14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F6C0F" w14:textId="77777777" w:rsidR="00E14986" w:rsidRDefault="00E14986">
      <w:r>
        <w:separator/>
      </w:r>
    </w:p>
  </w:footnote>
  <w:footnote w:type="continuationSeparator" w:id="0">
    <w:p w14:paraId="31F8E37A" w14:textId="77777777" w:rsidR="00E14986" w:rsidRDefault="00E14986">
      <w:r>
        <w:continuationSeparator/>
      </w:r>
    </w:p>
  </w:footnote>
  <w:footnote w:id="1">
    <w:p w14:paraId="4ED9BE71" w14:textId="77777777" w:rsidR="00D10398" w:rsidRPr="000B7538" w:rsidRDefault="00D1039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31"/>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D10398" w:rsidRPr="008C7473" w:rsidRDefault="00D10398" w:rsidP="005F1C06">
      <w:pPr>
        <w:pStyle w:val="af2"/>
        <w:jc w:val="both"/>
        <w:rPr>
          <w:rFonts w:ascii="GHEA Grapalat" w:hAnsi="GHEA Grapalat"/>
          <w:i/>
          <w:lang w:val="af-ZA"/>
        </w:rPr>
      </w:pPr>
    </w:p>
    <w:p w14:paraId="4ED78538" w14:textId="77777777" w:rsidR="00D10398" w:rsidRPr="008C7473" w:rsidRDefault="00D1039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D10398" w:rsidRPr="00BF58CA" w:rsidRDefault="00D10398" w:rsidP="005F1C06">
      <w:pPr>
        <w:pStyle w:val="af2"/>
        <w:jc w:val="both"/>
        <w:rPr>
          <w:rFonts w:ascii="GHEA Grapalat" w:hAnsi="GHEA Grapalat"/>
          <w:i/>
          <w:sz w:val="16"/>
          <w:szCs w:val="16"/>
          <w:lang w:val="hy-AM"/>
        </w:rPr>
      </w:pPr>
    </w:p>
    <w:p w14:paraId="56CFA21C" w14:textId="77777777" w:rsidR="00D10398" w:rsidRPr="00B20703" w:rsidDel="006C3873" w:rsidRDefault="00D10398" w:rsidP="00CE3A99">
      <w:pPr>
        <w:jc w:val="both"/>
        <w:rPr>
          <w:del w:id="5"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af2"/>
        <w:rPr>
          <w:del w:id="8" w:author="User" w:date="2019-05-26T09:57:00Z"/>
          <w:i/>
          <w:lang w:val="af-ZA"/>
        </w:rPr>
      </w:pPr>
    </w:p>
  </w:footnote>
  <w:footnote w:id="4">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0E706A">
        <w:rPr>
          <w:rStyle w:val="af6"/>
          <w:rFonts w:ascii="GHEA Grapalat" w:hAnsi="GHEA Grapalat"/>
          <w:sz w:val="20"/>
          <w:lang w:val="pt-B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37660061">
    <w:abstractNumId w:val="22"/>
  </w:num>
  <w:num w:numId="2" w16cid:durableId="2051685493">
    <w:abstractNumId w:val="8"/>
  </w:num>
  <w:num w:numId="3" w16cid:durableId="768238130">
    <w:abstractNumId w:val="20"/>
  </w:num>
  <w:num w:numId="4" w16cid:durableId="425467745">
    <w:abstractNumId w:val="16"/>
  </w:num>
  <w:num w:numId="5" w16cid:durableId="1403063999">
    <w:abstractNumId w:val="24"/>
  </w:num>
  <w:num w:numId="6" w16cid:durableId="1582909487">
    <w:abstractNumId w:val="22"/>
    <w:lvlOverride w:ilvl="0">
      <w:startOverride w:val="1"/>
    </w:lvlOverride>
    <w:lvlOverride w:ilvl="1"/>
    <w:lvlOverride w:ilvl="2"/>
    <w:lvlOverride w:ilvl="3"/>
    <w:lvlOverride w:ilvl="4"/>
    <w:lvlOverride w:ilvl="5"/>
    <w:lvlOverride w:ilvl="6"/>
    <w:lvlOverride w:ilvl="7"/>
    <w:lvlOverride w:ilvl="8"/>
  </w:num>
  <w:num w:numId="7" w16cid:durableId="10634797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41432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816297">
    <w:abstractNumId w:val="19"/>
  </w:num>
  <w:num w:numId="10" w16cid:durableId="546180791">
    <w:abstractNumId w:val="5"/>
  </w:num>
  <w:num w:numId="11" w16cid:durableId="363167725">
    <w:abstractNumId w:val="7"/>
  </w:num>
  <w:num w:numId="12" w16cid:durableId="835920068">
    <w:abstractNumId w:val="31"/>
  </w:num>
  <w:num w:numId="13" w16cid:durableId="2136753448">
    <w:abstractNumId w:val="26"/>
  </w:num>
  <w:num w:numId="14" w16cid:durableId="235553042">
    <w:abstractNumId w:val="10"/>
  </w:num>
  <w:num w:numId="15" w16cid:durableId="1544637107">
    <w:abstractNumId w:val="29"/>
  </w:num>
  <w:num w:numId="16" w16cid:durableId="447890291">
    <w:abstractNumId w:val="14"/>
  </w:num>
  <w:num w:numId="17" w16cid:durableId="695933095">
    <w:abstractNumId w:val="6"/>
  </w:num>
  <w:num w:numId="18" w16cid:durableId="1201865638">
    <w:abstractNumId w:val="2"/>
  </w:num>
  <w:num w:numId="19" w16cid:durableId="557325357">
    <w:abstractNumId w:val="4"/>
  </w:num>
  <w:num w:numId="20" w16cid:durableId="1360014279">
    <w:abstractNumId w:val="3"/>
  </w:num>
  <w:num w:numId="21" w16cid:durableId="621308829">
    <w:abstractNumId w:val="33"/>
  </w:num>
  <w:num w:numId="22" w16cid:durableId="2098749206">
    <w:abstractNumId w:val="30"/>
  </w:num>
  <w:num w:numId="23" w16cid:durableId="1723796758">
    <w:abstractNumId w:val="23"/>
  </w:num>
  <w:num w:numId="24" w16cid:durableId="168253006">
    <w:abstractNumId w:val="0"/>
  </w:num>
  <w:num w:numId="25" w16cid:durableId="1267805508">
    <w:abstractNumId w:val="12"/>
  </w:num>
  <w:num w:numId="26" w16cid:durableId="1509098651">
    <w:abstractNumId w:val="18"/>
  </w:num>
  <w:num w:numId="27" w16cid:durableId="1741366942">
    <w:abstractNumId w:val="15"/>
  </w:num>
  <w:num w:numId="28" w16cid:durableId="981076516">
    <w:abstractNumId w:val="9"/>
  </w:num>
  <w:num w:numId="29" w16cid:durableId="1502550676">
    <w:abstractNumId w:val="11"/>
  </w:num>
  <w:num w:numId="30" w16cid:durableId="952594131">
    <w:abstractNumId w:val="21"/>
  </w:num>
  <w:num w:numId="31" w16cid:durableId="1271741307">
    <w:abstractNumId w:val="13"/>
  </w:num>
  <w:num w:numId="32" w16cid:durableId="1898320066">
    <w:abstractNumId w:val="32"/>
  </w:num>
  <w:num w:numId="33" w16cid:durableId="1322586879">
    <w:abstractNumId w:val="27"/>
  </w:num>
  <w:num w:numId="34" w16cid:durableId="1105883254">
    <w:abstractNumId w:val="25"/>
  </w:num>
  <w:num w:numId="35" w16cid:durableId="1342927687">
    <w:abstractNumId w:val="1"/>
  </w:num>
  <w:num w:numId="36" w16cid:durableId="435173019">
    <w:abstractNumId w:val="17"/>
  </w:num>
  <w:num w:numId="37" w16cid:durableId="627588542">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2FE4"/>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1CB"/>
    <w:rsid w:val="000A37CE"/>
    <w:rsid w:val="000A3B5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7BA"/>
    <w:rsid w:val="00137A5C"/>
    <w:rsid w:val="001404FA"/>
    <w:rsid w:val="00140600"/>
    <w:rsid w:val="00142496"/>
    <w:rsid w:val="00142B97"/>
    <w:rsid w:val="00143BD7"/>
    <w:rsid w:val="00143E8C"/>
    <w:rsid w:val="00143F09"/>
    <w:rsid w:val="001444C3"/>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876"/>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08BB"/>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BA9"/>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53D2"/>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60E"/>
    <w:rsid w:val="004468A5"/>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9BC"/>
    <w:rsid w:val="004B5DA3"/>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1E92"/>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26D81"/>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31"/>
    <w:rsid w:val="00553DFD"/>
    <w:rsid w:val="00555E3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3D0"/>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1797"/>
    <w:rsid w:val="005B18D8"/>
    <w:rsid w:val="005B1CFC"/>
    <w:rsid w:val="005B1DD6"/>
    <w:rsid w:val="005B1E95"/>
    <w:rsid w:val="005B20E7"/>
    <w:rsid w:val="005B46B6"/>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112"/>
    <w:rsid w:val="006A7B7A"/>
    <w:rsid w:val="006B0116"/>
    <w:rsid w:val="006B0566"/>
    <w:rsid w:val="006B2824"/>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E52"/>
    <w:rsid w:val="006E732A"/>
    <w:rsid w:val="006E73AC"/>
    <w:rsid w:val="006E7900"/>
    <w:rsid w:val="006E7947"/>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5EFD"/>
    <w:rsid w:val="00767670"/>
    <w:rsid w:val="0076785A"/>
    <w:rsid w:val="00767AD3"/>
    <w:rsid w:val="00767B04"/>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882"/>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5BD"/>
    <w:rsid w:val="007C5F44"/>
    <w:rsid w:val="007C6F4D"/>
    <w:rsid w:val="007D0927"/>
    <w:rsid w:val="007D0C96"/>
    <w:rsid w:val="007D1213"/>
    <w:rsid w:val="007D12B1"/>
    <w:rsid w:val="007D13EE"/>
    <w:rsid w:val="007D17DA"/>
    <w:rsid w:val="007D2789"/>
    <w:rsid w:val="007D29D1"/>
    <w:rsid w:val="007D2B56"/>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116"/>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01B"/>
    <w:rsid w:val="00861BEB"/>
    <w:rsid w:val="00862230"/>
    <w:rsid w:val="008626E5"/>
    <w:rsid w:val="008628CD"/>
    <w:rsid w:val="008628EC"/>
    <w:rsid w:val="00862B55"/>
    <w:rsid w:val="00864665"/>
    <w:rsid w:val="00864AA5"/>
    <w:rsid w:val="00866029"/>
    <w:rsid w:val="00867987"/>
    <w:rsid w:val="008702CB"/>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FC1"/>
    <w:rsid w:val="008C6A78"/>
    <w:rsid w:val="008C7249"/>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F3F"/>
    <w:rsid w:val="009264B0"/>
    <w:rsid w:val="009267F7"/>
    <w:rsid w:val="00926875"/>
    <w:rsid w:val="00927D89"/>
    <w:rsid w:val="009303DE"/>
    <w:rsid w:val="00931A1F"/>
    <w:rsid w:val="009324BF"/>
    <w:rsid w:val="009334DB"/>
    <w:rsid w:val="009335A0"/>
    <w:rsid w:val="00934171"/>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684E"/>
    <w:rsid w:val="009471C4"/>
    <w:rsid w:val="00947D03"/>
    <w:rsid w:val="00950D11"/>
    <w:rsid w:val="0095176C"/>
    <w:rsid w:val="0095199F"/>
    <w:rsid w:val="00953F12"/>
    <w:rsid w:val="00954F59"/>
    <w:rsid w:val="009553D1"/>
    <w:rsid w:val="00955A1E"/>
    <w:rsid w:val="00955CC1"/>
    <w:rsid w:val="00955E87"/>
    <w:rsid w:val="00956D11"/>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1782"/>
    <w:rsid w:val="009B3CA3"/>
    <w:rsid w:val="009B4BBF"/>
    <w:rsid w:val="009B5889"/>
    <w:rsid w:val="009B58F7"/>
    <w:rsid w:val="009B5ED1"/>
    <w:rsid w:val="009B609B"/>
    <w:rsid w:val="009B6D58"/>
    <w:rsid w:val="009B7802"/>
    <w:rsid w:val="009C1A9B"/>
    <w:rsid w:val="009C1D0F"/>
    <w:rsid w:val="009C2EF4"/>
    <w:rsid w:val="009C3533"/>
    <w:rsid w:val="009C370D"/>
    <w:rsid w:val="009C3A21"/>
    <w:rsid w:val="009C3B73"/>
    <w:rsid w:val="009C3EC5"/>
    <w:rsid w:val="009C4385"/>
    <w:rsid w:val="009C6103"/>
    <w:rsid w:val="009C7DD3"/>
    <w:rsid w:val="009D03A4"/>
    <w:rsid w:val="009D158E"/>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10D1E"/>
    <w:rsid w:val="00A10D1F"/>
    <w:rsid w:val="00A112C0"/>
    <w:rsid w:val="00A112E2"/>
    <w:rsid w:val="00A1152B"/>
    <w:rsid w:val="00A11BD0"/>
    <w:rsid w:val="00A11F49"/>
    <w:rsid w:val="00A1295D"/>
    <w:rsid w:val="00A12A5E"/>
    <w:rsid w:val="00A12C95"/>
    <w:rsid w:val="00A14ED9"/>
    <w:rsid w:val="00A150A9"/>
    <w:rsid w:val="00A15BA6"/>
    <w:rsid w:val="00A161E3"/>
    <w:rsid w:val="00A1623D"/>
    <w:rsid w:val="00A20B69"/>
    <w:rsid w:val="00A222D7"/>
    <w:rsid w:val="00A22548"/>
    <w:rsid w:val="00A22EB5"/>
    <w:rsid w:val="00A232D9"/>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A7D77"/>
    <w:rsid w:val="00AB00B1"/>
    <w:rsid w:val="00AB0304"/>
    <w:rsid w:val="00AB106E"/>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2C12"/>
    <w:rsid w:val="00C83D8F"/>
    <w:rsid w:val="00C83F86"/>
    <w:rsid w:val="00C84419"/>
    <w:rsid w:val="00C84514"/>
    <w:rsid w:val="00C84D2D"/>
    <w:rsid w:val="00C85FFA"/>
    <w:rsid w:val="00C864DC"/>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B45"/>
    <w:rsid w:val="00CE2264"/>
    <w:rsid w:val="00CE3A99"/>
    <w:rsid w:val="00CE49A2"/>
    <w:rsid w:val="00CE4D1D"/>
    <w:rsid w:val="00CE7B83"/>
    <w:rsid w:val="00CE7BF1"/>
    <w:rsid w:val="00CF0D0D"/>
    <w:rsid w:val="00CF0FCC"/>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98"/>
    <w:rsid w:val="00D104E6"/>
    <w:rsid w:val="00D10B0C"/>
    <w:rsid w:val="00D11611"/>
    <w:rsid w:val="00D132BC"/>
    <w:rsid w:val="00D13A61"/>
    <w:rsid w:val="00D14B02"/>
    <w:rsid w:val="00D14DA5"/>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1C"/>
    <w:rsid w:val="00D4557B"/>
    <w:rsid w:val="00D463EA"/>
    <w:rsid w:val="00D46D5B"/>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40CF"/>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AA4"/>
    <w:rsid w:val="00DA7E33"/>
    <w:rsid w:val="00DB01A7"/>
    <w:rsid w:val="00DB0602"/>
    <w:rsid w:val="00DB2BCC"/>
    <w:rsid w:val="00DB3E17"/>
    <w:rsid w:val="00DB41B7"/>
    <w:rsid w:val="00DB4273"/>
    <w:rsid w:val="00DB4CC7"/>
    <w:rsid w:val="00DB4EFF"/>
    <w:rsid w:val="00DB64C8"/>
    <w:rsid w:val="00DB6D02"/>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46A4"/>
    <w:rsid w:val="00E14986"/>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8FD"/>
    <w:rsid w:val="00EB220F"/>
    <w:rsid w:val="00EB25F3"/>
    <w:rsid w:val="00EB2AE8"/>
    <w:rsid w:val="00EB35E7"/>
    <w:rsid w:val="00EB395D"/>
    <w:rsid w:val="00EB42B2"/>
    <w:rsid w:val="00EB487B"/>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B1D"/>
    <w:rsid w:val="00F24E9E"/>
    <w:rsid w:val="00F25B39"/>
    <w:rsid w:val="00F26162"/>
    <w:rsid w:val="00F263B3"/>
    <w:rsid w:val="00F2770D"/>
    <w:rsid w:val="00F27778"/>
    <w:rsid w:val="00F339E3"/>
    <w:rsid w:val="00F34540"/>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30CD"/>
    <w:rsid w:val="00F9314A"/>
    <w:rsid w:val="00F932ED"/>
    <w:rsid w:val="00F9448B"/>
    <w:rsid w:val="00F954E8"/>
    <w:rsid w:val="00F95723"/>
    <w:rsid w:val="00F96621"/>
    <w:rsid w:val="00F97D3E"/>
    <w:rsid w:val="00FA0498"/>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1BD"/>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5E7CB-3225-41E2-BB1F-7E8BF467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61</Pages>
  <Words>15832</Words>
  <Characters>115579</Characters>
  <Application>Microsoft Office Word</Application>
  <DocSecurity>0</DocSecurity>
  <Lines>3728</Lines>
  <Paragraphs>1583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129828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114</cp:revision>
  <cp:lastPrinted>2024-06-24T08:36:00Z</cp:lastPrinted>
  <dcterms:created xsi:type="dcterms:W3CDTF">2023-09-06T22:49:00Z</dcterms:created>
  <dcterms:modified xsi:type="dcterms:W3CDTF">2025-12-04T13:55:00Z</dcterms:modified>
</cp:coreProperties>
</file>