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93693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3693B" w:rsidP="0093693B">
      <w:pPr>
        <w:pStyle w:val="a3"/>
        <w:widowControl w:val="0"/>
        <w:spacing w:line="240" w:lineRule="auto"/>
        <w:ind w:firstLine="0"/>
        <w:jc w:val="center"/>
        <w:rPr>
          <w:rFonts w:ascii="GHEA Grapalat" w:hAnsi="GHEA Grapalat"/>
          <w:i w:val="0"/>
          <w:sz w:val="24"/>
          <w:szCs w:val="24"/>
        </w:rPr>
      </w:pPr>
      <w:r>
        <w:rPr>
          <w:rFonts w:ascii="GHEA Grapalat" w:hAnsi="GHEA Grapalat"/>
          <w:i w:val="0"/>
          <w:color w:val="000000" w:themeColor="text1"/>
          <w:sz w:val="24"/>
          <w:szCs w:val="24"/>
        </w:rPr>
        <w:t xml:space="preserve">ОБ ЗАПРОСЕ КОТИРОВОК </w:t>
      </w:r>
      <w:r w:rsidR="00BA7128">
        <w:rPr>
          <w:rStyle w:val="af6"/>
          <w:rFonts w:ascii="GHEA Grapalat" w:hAnsi="GHEA Grapalat"/>
          <w:i w:val="0"/>
          <w:sz w:val="24"/>
          <w:szCs w:val="24"/>
        </w:rPr>
        <w:footnoteReference w:customMarkFollows="1" w:id="1"/>
        <w:t>*</w:t>
      </w:r>
    </w:p>
    <w:p w:rsidR="00642EFE" w:rsidRPr="009044F1" w:rsidRDefault="00642EFE" w:rsidP="0093693B">
      <w:pPr>
        <w:pStyle w:val="a3"/>
        <w:widowControl w:val="0"/>
        <w:spacing w:line="240" w:lineRule="auto"/>
        <w:ind w:firstLine="0"/>
        <w:jc w:val="center"/>
        <w:rPr>
          <w:rFonts w:ascii="GHEA Grapalat" w:hAnsi="GHEA Grapalat"/>
          <w:i w:val="0"/>
          <w:sz w:val="24"/>
          <w:szCs w:val="24"/>
        </w:rPr>
      </w:pPr>
    </w:p>
    <w:p w:rsidR="0091042F" w:rsidRPr="009044F1" w:rsidRDefault="00642EFE" w:rsidP="0093693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9369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93693B">
        <w:rPr>
          <w:rFonts w:ascii="GHEA Grapalat" w:hAnsi="GHEA Grapalat"/>
          <w:i w:val="0"/>
          <w:sz w:val="24"/>
          <w:szCs w:val="24"/>
          <w:lang w:val="hy-AM"/>
        </w:rPr>
        <w:t>08</w:t>
      </w:r>
      <w:r w:rsidRPr="009044F1">
        <w:rPr>
          <w:rFonts w:ascii="GHEA Grapalat" w:hAnsi="GHEA Grapalat"/>
          <w:i w:val="0"/>
          <w:sz w:val="24"/>
          <w:szCs w:val="24"/>
        </w:rPr>
        <w:t>" "</w:t>
      </w:r>
      <w:r w:rsidR="0093693B" w:rsidRPr="0093693B">
        <w:rPr>
          <w:rFonts w:ascii="GHEA Grapalat" w:hAnsi="GHEA Grapalat"/>
          <w:i w:val="0"/>
          <w:sz w:val="24"/>
          <w:szCs w:val="24"/>
        </w:rPr>
        <w:t>Январь</w:t>
      </w:r>
      <w:r w:rsidRPr="009044F1">
        <w:rPr>
          <w:rFonts w:ascii="GHEA Grapalat" w:hAnsi="GHEA Grapalat"/>
          <w:i w:val="0"/>
          <w:sz w:val="24"/>
          <w:szCs w:val="24"/>
        </w:rPr>
        <w:t>" 20</w:t>
      </w:r>
      <w:r w:rsidR="0093693B">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3693B">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93693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693B" w:rsidRPr="00B56BB4">
        <w:rPr>
          <w:rFonts w:ascii="GHEA Grapalat" w:hAnsi="GHEA Grapalat"/>
          <w:i w:val="0"/>
          <w:sz w:val="24"/>
          <w:szCs w:val="24"/>
        </w:rPr>
        <w:t>HH GMTsBM-GHAPDzB-2</w:t>
      </w:r>
      <w:r w:rsidR="0093693B">
        <w:rPr>
          <w:rFonts w:ascii="GHEA Grapalat" w:hAnsi="GHEA Grapalat"/>
          <w:i w:val="0"/>
          <w:sz w:val="24"/>
          <w:szCs w:val="24"/>
          <w:lang w:val="hy-AM"/>
        </w:rPr>
        <w:t>6</w:t>
      </w:r>
      <w:r w:rsidR="0093693B" w:rsidRPr="00B56BB4">
        <w:rPr>
          <w:rFonts w:ascii="GHEA Grapalat" w:hAnsi="GHEA Grapalat"/>
          <w:i w:val="0"/>
          <w:sz w:val="24"/>
          <w:szCs w:val="24"/>
        </w:rPr>
        <w:t>/01</w:t>
      </w:r>
    </w:p>
    <w:p w:rsidR="0091042F" w:rsidRPr="009044F1" w:rsidRDefault="0091042F" w:rsidP="0093693B">
      <w:pPr>
        <w:pStyle w:val="a3"/>
        <w:widowControl w:val="0"/>
        <w:spacing w:line="240" w:lineRule="auto"/>
        <w:rPr>
          <w:rFonts w:ascii="GHEA Grapalat" w:hAnsi="GHEA Grapalat"/>
          <w:i w:val="0"/>
          <w:sz w:val="24"/>
          <w:szCs w:val="24"/>
        </w:rPr>
      </w:pPr>
    </w:p>
    <w:p w:rsidR="00642EFE" w:rsidRPr="009044F1" w:rsidRDefault="00642EFE" w:rsidP="0093693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3693B" w:rsidRPr="00B56BB4">
        <w:rPr>
          <w:rFonts w:ascii="GHEA Grapalat" w:hAnsi="GHEA Grapalat"/>
          <w:i w:val="0"/>
          <w:sz w:val="24"/>
          <w:szCs w:val="24"/>
        </w:rPr>
        <w:t>&lt;&lt;Детский сад поселка Цовагюх&gt;&gt; ОНО</w:t>
      </w:r>
      <w:r w:rsidRPr="009044F1">
        <w:rPr>
          <w:rFonts w:ascii="GHEA Grapalat" w:hAnsi="GHEA Grapalat"/>
          <w:i w:val="0"/>
          <w:sz w:val="24"/>
          <w:szCs w:val="24"/>
        </w:rPr>
        <w:t>, находящийся по адресу:</w:t>
      </w:r>
      <w:r w:rsidR="0093693B" w:rsidRPr="0093693B">
        <w:rPr>
          <w:rFonts w:ascii="GHEA Grapalat" w:hAnsi="GHEA Grapalat"/>
          <w:i w:val="0"/>
          <w:sz w:val="24"/>
          <w:szCs w:val="24"/>
        </w:rPr>
        <w:t xml:space="preserve"> </w:t>
      </w:r>
      <w:r w:rsidR="0093693B" w:rsidRPr="00B56BB4">
        <w:rPr>
          <w:rFonts w:ascii="GHEA Grapalat" w:hAnsi="GHEA Grapalat"/>
          <w:i w:val="0"/>
          <w:sz w:val="24"/>
          <w:szCs w:val="24"/>
        </w:rPr>
        <w:t>Гегаркуникской области, в деревне Цовагюх, 14 улица, здание 10</w:t>
      </w:r>
      <w:r w:rsidR="0093693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93693B" w:rsidRPr="00423A2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93693B">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3693B" w:rsidRPr="00B56BB4">
        <w:rPr>
          <w:rFonts w:ascii="GHEA Grapalat" w:hAnsi="GHEA Grapalat"/>
          <w:i w:val="0"/>
          <w:spacing w:val="6"/>
          <w:sz w:val="24"/>
          <w:szCs w:val="24"/>
        </w:rPr>
        <w:t>пищевой продукта</w:t>
      </w:r>
      <w:r w:rsidR="0093693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93693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93693B">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3693B">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93693B">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3693B">
      <w:pPr>
        <w:pStyle w:val="a3"/>
        <w:widowControl w:val="0"/>
        <w:spacing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3693B" w:rsidRPr="00B56BB4">
        <w:rPr>
          <w:rFonts w:ascii="GHEA Grapalat" w:hAnsi="GHEA Grapalat"/>
          <w:i w:val="0"/>
          <w:spacing w:val="6"/>
          <w:sz w:val="24"/>
          <w:szCs w:val="24"/>
        </w:rPr>
        <w:t>Гегаркуникской области, в деревне Цовагюх  24 улица, переулок 6, здание 78, в документарной форме, до 1</w:t>
      </w:r>
      <w:r w:rsidR="0093693B" w:rsidRPr="00C40BA6">
        <w:rPr>
          <w:rFonts w:ascii="GHEA Grapalat" w:hAnsi="GHEA Grapalat"/>
          <w:spacing w:val="6"/>
        </w:rPr>
        <w:t>2</w:t>
      </w:r>
      <w:r w:rsidR="0093693B" w:rsidRPr="00B56BB4">
        <w:rPr>
          <w:rFonts w:ascii="GHEA Grapalat" w:hAnsi="GHEA Grapalat"/>
          <w:i w:val="0"/>
          <w:spacing w:val="6"/>
          <w:sz w:val="24"/>
          <w:szCs w:val="24"/>
        </w:rPr>
        <w:t>։00 часов 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93693B">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3693B" w:rsidRPr="00B56BB4">
        <w:rPr>
          <w:rFonts w:ascii="GHEA Grapalat" w:hAnsi="GHEA Grapalat"/>
          <w:i w:val="0"/>
          <w:sz w:val="24"/>
          <w:szCs w:val="24"/>
        </w:rPr>
        <w:t xml:space="preserve">Гегаркуникской области, в деревне Цовагюх  24 улица, переулок 6, здание 78, в </w:t>
      </w:r>
      <w:r w:rsidR="0093693B" w:rsidRPr="0093693B">
        <w:rPr>
          <w:rFonts w:ascii="GHEA Grapalat" w:hAnsi="GHEA Grapalat"/>
          <w:i w:val="0"/>
          <w:sz w:val="24"/>
          <w:szCs w:val="24"/>
        </w:rPr>
        <w:t>1</w:t>
      </w:r>
      <w:r w:rsidR="0093693B">
        <w:rPr>
          <w:rFonts w:ascii="GHEA Grapalat" w:hAnsi="GHEA Grapalat"/>
          <w:i w:val="0"/>
          <w:sz w:val="24"/>
          <w:szCs w:val="24"/>
          <w:lang w:val="hy-AM"/>
        </w:rPr>
        <w:t>2</w:t>
      </w:r>
      <w:r w:rsidR="0093693B" w:rsidRPr="00B56BB4">
        <w:rPr>
          <w:rFonts w:ascii="GHEA Grapalat" w:hAnsi="GHEA Grapalat"/>
          <w:i w:val="0"/>
          <w:sz w:val="24"/>
          <w:szCs w:val="24"/>
        </w:rPr>
        <w:t>:00 часов "</w:t>
      </w:r>
      <w:r w:rsidR="0093693B">
        <w:rPr>
          <w:rFonts w:ascii="GHEA Grapalat" w:hAnsi="GHEA Grapalat"/>
          <w:i w:val="0"/>
          <w:sz w:val="24"/>
          <w:szCs w:val="24"/>
          <w:lang w:val="hy-AM"/>
        </w:rPr>
        <w:t>15</w:t>
      </w:r>
      <w:r w:rsidR="0093693B" w:rsidRPr="00B56BB4">
        <w:rPr>
          <w:rFonts w:ascii="GHEA Grapalat" w:hAnsi="GHEA Grapalat"/>
          <w:i w:val="0"/>
          <w:sz w:val="24"/>
          <w:szCs w:val="24"/>
        </w:rPr>
        <w:t>" "</w:t>
      </w:r>
      <w:r w:rsidR="0093693B" w:rsidRPr="0093693B">
        <w:rPr>
          <w:rFonts w:ascii="GHEA Grapalat" w:hAnsi="GHEA Grapalat"/>
          <w:i w:val="0"/>
          <w:sz w:val="24"/>
          <w:szCs w:val="24"/>
        </w:rPr>
        <w:t xml:space="preserve"> Январь</w:t>
      </w:r>
      <w:r w:rsidR="0093693B" w:rsidRPr="00B56BB4">
        <w:rPr>
          <w:rFonts w:ascii="GHEA Grapalat" w:hAnsi="GHEA Grapalat"/>
          <w:i w:val="0"/>
          <w:sz w:val="24"/>
          <w:szCs w:val="24"/>
        </w:rPr>
        <w:t xml:space="preserve"> " "202</w:t>
      </w:r>
      <w:r w:rsidR="0093693B">
        <w:rPr>
          <w:rFonts w:ascii="GHEA Grapalat" w:hAnsi="GHEA Grapalat"/>
          <w:i w:val="0"/>
          <w:sz w:val="24"/>
          <w:szCs w:val="24"/>
          <w:lang w:val="hy-AM"/>
        </w:rPr>
        <w:t>6</w:t>
      </w:r>
      <w:r w:rsidR="0093693B" w:rsidRPr="00B56BB4">
        <w:rPr>
          <w:rFonts w:ascii="GHEA Grapalat" w:hAnsi="GHEA Grapalat"/>
          <w:i w:val="0"/>
          <w:sz w:val="24"/>
          <w:szCs w:val="24"/>
        </w:rPr>
        <w:t>"</w:t>
      </w:r>
      <w:r>
        <w:rPr>
          <w:rFonts w:ascii="GHEA Grapalat" w:hAnsi="GHEA Grapalat"/>
          <w:i w:val="0"/>
          <w:sz w:val="24"/>
          <w:szCs w:val="24"/>
        </w:rPr>
        <w:t>.</w:t>
      </w:r>
    </w:p>
    <w:p w:rsidR="002C09AA" w:rsidRPr="001B32D9" w:rsidRDefault="002C09AA" w:rsidP="0093693B">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3693B" w:rsidRDefault="00754697" w:rsidP="0093693B">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3693B">
        <w:rPr>
          <w:rFonts w:ascii="Arial Unicode" w:hAnsi="Arial Unicode"/>
          <w:i w:val="0"/>
          <w:sz w:val="24"/>
          <w:szCs w:val="24"/>
        </w:rPr>
        <w:t>А. Аветисян</w:t>
      </w:r>
      <w:r w:rsidR="0093693B">
        <w:rPr>
          <w:rFonts w:ascii="Cambria Math" w:hAnsi="Cambria Math"/>
          <w:i w:val="0"/>
          <w:sz w:val="24"/>
          <w:szCs w:val="24"/>
          <w:lang w:val="hy-AM"/>
        </w:rPr>
        <w:t>․</w:t>
      </w:r>
    </w:p>
    <w:p w:rsidR="0093693B" w:rsidRDefault="0093693B" w:rsidP="0093693B">
      <w:pPr>
        <w:pStyle w:val="a3"/>
        <w:widowControl w:val="0"/>
        <w:spacing w:line="240" w:lineRule="auto"/>
        <w:ind w:left="1701" w:firstLine="0"/>
        <w:rPr>
          <w:rFonts w:ascii="GHEA Grapalat" w:hAnsi="GHEA Grapalat"/>
          <w:i w:val="0"/>
          <w:sz w:val="24"/>
          <w:szCs w:val="24"/>
          <w:u w:val="single"/>
        </w:rPr>
      </w:pPr>
      <w:r w:rsidRPr="00C40BA6">
        <w:rPr>
          <w:rFonts w:ascii="GHEA Grapalat" w:hAnsi="GHEA Grapalat"/>
          <w:i w:val="0"/>
          <w:sz w:val="24"/>
          <w:szCs w:val="24"/>
        </w:rPr>
        <w:t xml:space="preserve">                                      </w:t>
      </w:r>
      <w:r>
        <w:rPr>
          <w:rFonts w:ascii="GHEA Grapalat" w:hAnsi="GHEA Grapalat"/>
          <w:i w:val="0"/>
          <w:sz w:val="24"/>
          <w:szCs w:val="24"/>
        </w:rPr>
        <w:t xml:space="preserve">Телефон </w:t>
      </w:r>
      <w:r>
        <w:rPr>
          <w:rFonts w:ascii="GHEA Grapalat" w:hAnsi="GHEA Grapalat"/>
          <w:i w:val="0"/>
          <w:sz w:val="22"/>
          <w:u w:val="single"/>
          <w:lang w:val="af-ZA"/>
        </w:rPr>
        <w:t>+374 94 59 29 27</w:t>
      </w:r>
    </w:p>
    <w:p w:rsidR="0093693B" w:rsidRDefault="0093693B" w:rsidP="0093693B">
      <w:pPr>
        <w:pStyle w:val="a3"/>
        <w:widowControl w:val="0"/>
        <w:spacing w:line="240" w:lineRule="auto"/>
        <w:ind w:left="1701" w:firstLine="0"/>
        <w:rPr>
          <w:rFonts w:ascii="GHEA Grapalat" w:hAnsi="GHEA Grapalat"/>
          <w:i w:val="0"/>
          <w:sz w:val="24"/>
          <w:u w:val="single"/>
          <w:lang w:val="af-ZA"/>
        </w:rPr>
      </w:pPr>
      <w:r w:rsidRPr="00C40BA6">
        <w:rPr>
          <w:rFonts w:ascii="GHEA Grapalat" w:hAnsi="GHEA Grapalat"/>
          <w:i w:val="0"/>
          <w:sz w:val="24"/>
          <w:szCs w:val="24"/>
        </w:rPr>
        <w:t xml:space="preserve">                      </w:t>
      </w:r>
      <w:r>
        <w:rPr>
          <w:rFonts w:ascii="GHEA Grapalat" w:hAnsi="GHEA Grapalat"/>
          <w:i w:val="0"/>
          <w:sz w:val="24"/>
          <w:szCs w:val="24"/>
        </w:rPr>
        <w:t xml:space="preserve">Электронная почта </w:t>
      </w:r>
      <w:hyperlink r:id="rId8" w:history="1">
        <w:r w:rsidRPr="002360EF">
          <w:rPr>
            <w:rStyle w:val="a9"/>
            <w:rFonts w:ascii="GHEA Grapalat" w:hAnsi="GHEA Grapalat"/>
            <w:i w:val="0"/>
            <w:sz w:val="24"/>
            <w:lang w:val="af-ZA"/>
          </w:rPr>
          <w:t>covagyux@list.ru</w:t>
        </w:r>
      </w:hyperlink>
    </w:p>
    <w:p w:rsidR="0093693B" w:rsidRDefault="0093693B" w:rsidP="0093693B">
      <w:pPr>
        <w:pStyle w:val="a3"/>
        <w:widowControl w:val="0"/>
        <w:spacing w:line="240" w:lineRule="auto"/>
        <w:ind w:left="1701" w:firstLine="0"/>
        <w:rPr>
          <w:rFonts w:ascii="GHEA Grapalat" w:hAnsi="GHEA Grapalat"/>
          <w:i w:val="0"/>
          <w:sz w:val="24"/>
          <w:szCs w:val="24"/>
          <w:u w:val="single"/>
        </w:rPr>
      </w:pPr>
    </w:p>
    <w:p w:rsidR="0093693B" w:rsidRPr="009044F1" w:rsidRDefault="0093693B" w:rsidP="0093693B">
      <w:pPr>
        <w:pStyle w:val="a3"/>
        <w:widowControl w:val="0"/>
        <w:spacing w:line="240" w:lineRule="auto"/>
        <w:ind w:firstLine="567"/>
        <w:rPr>
          <w:rFonts w:ascii="GHEA Grapalat" w:hAnsi="GHEA Grapalat"/>
          <w:i w:val="0"/>
          <w:sz w:val="24"/>
          <w:szCs w:val="24"/>
          <w:u w:val="single"/>
        </w:rPr>
      </w:pPr>
      <w:r>
        <w:rPr>
          <w:rFonts w:ascii="GHEA Grapalat" w:hAnsi="GHEA Grapalat"/>
        </w:rPr>
        <w:t>Заказчик &lt;&lt;Детский сад поселка Цовагюх&gt;&gt; ОНО</w:t>
      </w:r>
    </w:p>
    <w:p w:rsidR="0093693B" w:rsidRDefault="0093693B" w:rsidP="0093693B">
      <w:pPr>
        <w:pStyle w:val="a3"/>
        <w:widowControl w:val="0"/>
        <w:spacing w:line="240" w:lineRule="auto"/>
        <w:ind w:firstLine="567"/>
        <w:rPr>
          <w:rFonts w:ascii="GHEA Grapalat" w:hAnsi="GHEA Grapalat"/>
        </w:rPr>
      </w:pPr>
    </w:p>
    <w:p w:rsidR="0093693B" w:rsidRDefault="0093693B" w:rsidP="0093693B">
      <w:pPr>
        <w:pStyle w:val="a3"/>
        <w:widowControl w:val="0"/>
        <w:spacing w:line="240" w:lineRule="auto"/>
        <w:ind w:firstLine="567"/>
        <w:rPr>
          <w:rFonts w:ascii="GHEA Grapalat" w:hAnsi="GHEA Grapalat"/>
        </w:rPr>
      </w:pPr>
    </w:p>
    <w:p w:rsidR="0093693B" w:rsidRDefault="0093693B" w:rsidP="0093693B">
      <w:pPr>
        <w:pStyle w:val="a3"/>
        <w:widowControl w:val="0"/>
        <w:spacing w:line="240" w:lineRule="auto"/>
        <w:ind w:firstLine="567"/>
        <w:rPr>
          <w:rFonts w:ascii="GHEA Grapalat" w:hAnsi="GHEA Grapalat"/>
        </w:rPr>
      </w:pPr>
    </w:p>
    <w:p w:rsidR="00096865" w:rsidRPr="009044F1" w:rsidRDefault="00096865" w:rsidP="0093693B">
      <w:pPr>
        <w:pStyle w:val="a3"/>
        <w:widowControl w:val="0"/>
        <w:spacing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93693B" w:rsidRPr="005D3C04" w:rsidRDefault="005D7731" w:rsidP="0093693B">
      <w:pPr>
        <w:pStyle w:val="aa"/>
        <w:widowControl w:val="0"/>
        <w:ind w:firstLine="567"/>
        <w:jc w:val="right"/>
        <w:rPr>
          <w:rFonts w:ascii="GHEA Grapalat" w:hAnsi="GHEA Grapalat"/>
        </w:rPr>
      </w:pPr>
      <w:r w:rsidRPr="009044F1">
        <w:rPr>
          <w:rFonts w:ascii="GHEA Grapalat" w:hAnsi="GHEA Grapalat"/>
        </w:rPr>
        <w:t xml:space="preserve">Решением Оценочной комиссии </w:t>
      </w:r>
      <w:r w:rsidR="0093693B" w:rsidRPr="00ED3BA4">
        <w:rPr>
          <w:rFonts w:ascii="GHEA Grapalat" w:hAnsi="GHEA Grapalat"/>
          <w:i/>
        </w:rPr>
        <w:t>запрос котировок</w:t>
      </w:r>
      <w:r w:rsidRPr="009044F1">
        <w:rPr>
          <w:rFonts w:ascii="GHEA Grapalat" w:hAnsi="GHEA Grapalat"/>
        </w:rPr>
        <w:t>а</w:t>
      </w:r>
      <w:r w:rsidR="001B32D9" w:rsidRPr="001B32D9">
        <w:rPr>
          <w:rFonts w:ascii="GHEA Grapalat" w:hAnsi="GHEA Grapalat" w:cs="Sylfaen"/>
          <w:i/>
        </w:rPr>
        <w:br/>
      </w:r>
      <w:r w:rsidR="0093693B" w:rsidRPr="005D3C04">
        <w:rPr>
          <w:rFonts w:ascii="GHEA Grapalat" w:hAnsi="GHEA Grapalat"/>
        </w:rPr>
        <w:t>под кодом HH GMTsBM-GHAPDzB-2</w:t>
      </w:r>
      <w:r w:rsidR="0093693B">
        <w:rPr>
          <w:rFonts w:ascii="GHEA Grapalat" w:hAnsi="GHEA Grapalat"/>
          <w:lang w:val="hy-AM"/>
        </w:rPr>
        <w:t>6</w:t>
      </w:r>
      <w:r w:rsidR="0093693B" w:rsidRPr="005D3C04">
        <w:rPr>
          <w:rFonts w:ascii="GHEA Grapalat" w:hAnsi="GHEA Grapalat"/>
        </w:rPr>
        <w:t>/01</w:t>
      </w:r>
    </w:p>
    <w:p w:rsidR="00096865" w:rsidRPr="009044F1" w:rsidRDefault="0093693B" w:rsidP="0093693B">
      <w:pPr>
        <w:pStyle w:val="aa"/>
        <w:widowControl w:val="0"/>
        <w:spacing w:after="0"/>
        <w:ind w:firstLine="567"/>
        <w:jc w:val="right"/>
        <w:rPr>
          <w:rFonts w:ascii="GHEA Grapalat" w:hAnsi="GHEA Grapalat"/>
          <w:i/>
        </w:rPr>
      </w:pPr>
      <w:r w:rsidRPr="005D3C04">
        <w:rPr>
          <w:rFonts w:ascii="GHEA Grapalat" w:hAnsi="GHEA Grapalat"/>
        </w:rPr>
        <w:t xml:space="preserve">№ 1 от </w:t>
      </w:r>
      <w:r w:rsidR="006803D5">
        <w:rPr>
          <w:rFonts w:ascii="GHEA Grapalat" w:hAnsi="GHEA Grapalat"/>
          <w:lang w:val="hy-AM"/>
        </w:rPr>
        <w:t>08</w:t>
      </w:r>
      <w:r w:rsidRPr="005D3C04">
        <w:rPr>
          <w:rFonts w:ascii="GHEA Grapalat" w:hAnsi="GHEA Grapalat"/>
        </w:rPr>
        <w:t xml:space="preserve"> </w:t>
      </w:r>
      <w:r w:rsidRPr="0093693B">
        <w:rPr>
          <w:rFonts w:ascii="GHEA Grapalat" w:hAnsi="GHEA Grapalat"/>
        </w:rPr>
        <w:t>Январь</w:t>
      </w:r>
      <w:r w:rsidRPr="005D3C04">
        <w:rPr>
          <w:rFonts w:ascii="GHEA Grapalat" w:hAnsi="GHEA Grapalat"/>
        </w:rPr>
        <w:t xml:space="preserve"> 202</w:t>
      </w:r>
      <w:r>
        <w:rPr>
          <w:rFonts w:ascii="GHEA Grapalat" w:hAnsi="GHEA Grapalat"/>
          <w:lang w:val="hy-AM"/>
        </w:rPr>
        <w:t>6</w:t>
      </w:r>
      <w:r w:rsidRPr="005D3C04">
        <w:rPr>
          <w:rFonts w:ascii="GHEA Grapalat" w:hAnsi="GHEA Grapalat"/>
        </w:rPr>
        <w:t>г.</w:t>
      </w:r>
    </w:p>
    <w:p w:rsidR="00096865" w:rsidRPr="009044F1" w:rsidRDefault="00096865" w:rsidP="0093693B">
      <w:pPr>
        <w:pStyle w:val="aa"/>
        <w:widowControl w:val="0"/>
        <w:spacing w:after="0"/>
        <w:ind w:right="-7" w:firstLine="567"/>
        <w:jc w:val="center"/>
        <w:rPr>
          <w:rFonts w:ascii="GHEA Grapalat" w:hAnsi="GHEA Grapalat"/>
        </w:rPr>
      </w:pPr>
    </w:p>
    <w:p w:rsidR="00096865" w:rsidRPr="003A1EBB" w:rsidRDefault="00096865" w:rsidP="0093693B">
      <w:pPr>
        <w:pStyle w:val="aa"/>
        <w:widowControl w:val="0"/>
        <w:spacing w:after="0"/>
        <w:ind w:right="-7" w:firstLine="567"/>
        <w:jc w:val="center"/>
        <w:rPr>
          <w:rFonts w:ascii="GHEA Grapalat" w:hAnsi="GHEA Grapalat"/>
        </w:rPr>
      </w:pPr>
    </w:p>
    <w:p w:rsidR="000763E5" w:rsidRPr="003A1EBB" w:rsidRDefault="000763E5" w:rsidP="0093693B">
      <w:pPr>
        <w:pStyle w:val="aa"/>
        <w:widowControl w:val="0"/>
        <w:spacing w:after="0"/>
        <w:ind w:right="-7" w:firstLine="567"/>
        <w:jc w:val="center"/>
        <w:rPr>
          <w:rFonts w:ascii="GHEA Grapalat" w:hAnsi="GHEA Grapalat"/>
        </w:rPr>
      </w:pPr>
    </w:p>
    <w:p w:rsidR="0093693B" w:rsidRDefault="0093693B" w:rsidP="0093693B">
      <w:pPr>
        <w:pStyle w:val="aa"/>
        <w:widowControl w:val="0"/>
        <w:spacing w:after="0"/>
        <w:ind w:right="-7" w:firstLine="567"/>
        <w:jc w:val="center"/>
        <w:rPr>
          <w:rFonts w:ascii="GHEA Grapalat" w:hAnsi="GHEA Grapalat"/>
        </w:rPr>
      </w:pPr>
      <w:r>
        <w:rPr>
          <w:rFonts w:ascii="GHEA Grapalat" w:hAnsi="GHEA Grapalat"/>
        </w:rPr>
        <w:t>&lt;&lt;ДЕТСКИЙ САД ПОСЕЛКА ЦОВАГЮХ&gt;&gt; ОНО</w:t>
      </w:r>
    </w:p>
    <w:p w:rsidR="00096865" w:rsidRPr="009044F1" w:rsidRDefault="00096865" w:rsidP="0093693B">
      <w:pPr>
        <w:pStyle w:val="aa"/>
        <w:widowControl w:val="0"/>
        <w:spacing w:after="0"/>
        <w:ind w:right="-7" w:firstLine="567"/>
        <w:jc w:val="center"/>
        <w:rPr>
          <w:rFonts w:ascii="GHEA Grapalat" w:hAnsi="GHEA Grapalat"/>
        </w:rPr>
      </w:pPr>
    </w:p>
    <w:p w:rsidR="00096865" w:rsidRPr="003A1EBB" w:rsidRDefault="00096865" w:rsidP="0093693B">
      <w:pPr>
        <w:pStyle w:val="aa"/>
        <w:widowControl w:val="0"/>
        <w:spacing w:after="0"/>
        <w:ind w:right="-7" w:firstLine="567"/>
        <w:jc w:val="center"/>
        <w:rPr>
          <w:rFonts w:ascii="GHEA Grapalat" w:hAnsi="GHEA Grapalat"/>
        </w:rPr>
      </w:pPr>
    </w:p>
    <w:p w:rsidR="000763E5" w:rsidRPr="003A1EBB" w:rsidRDefault="000763E5" w:rsidP="0093693B">
      <w:pPr>
        <w:pStyle w:val="aa"/>
        <w:widowControl w:val="0"/>
        <w:spacing w:after="0"/>
        <w:ind w:right="-7" w:firstLine="567"/>
        <w:jc w:val="center"/>
        <w:rPr>
          <w:rFonts w:ascii="GHEA Grapalat" w:hAnsi="GHEA Grapalat"/>
        </w:rPr>
      </w:pPr>
    </w:p>
    <w:p w:rsidR="000763E5" w:rsidRPr="003A1EBB" w:rsidRDefault="000763E5" w:rsidP="0093693B">
      <w:pPr>
        <w:pStyle w:val="aa"/>
        <w:widowControl w:val="0"/>
        <w:spacing w:after="0"/>
        <w:ind w:right="-7" w:firstLine="567"/>
        <w:jc w:val="center"/>
        <w:rPr>
          <w:rFonts w:ascii="GHEA Grapalat" w:hAnsi="GHEA Grapalat"/>
        </w:rPr>
      </w:pPr>
    </w:p>
    <w:p w:rsidR="00096865" w:rsidRPr="009044F1" w:rsidRDefault="000763E5" w:rsidP="0093693B">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93693B">
      <w:pPr>
        <w:pStyle w:val="aa"/>
        <w:widowControl w:val="0"/>
        <w:spacing w:after="0"/>
        <w:ind w:right="-7" w:firstLine="567"/>
        <w:jc w:val="center"/>
        <w:rPr>
          <w:rFonts w:ascii="GHEA Grapalat" w:hAnsi="GHEA Grapalat" w:cs="Sylfaen"/>
        </w:rPr>
      </w:pPr>
    </w:p>
    <w:p w:rsidR="00096865" w:rsidRPr="009044F1" w:rsidRDefault="00096865" w:rsidP="0093693B">
      <w:pPr>
        <w:pStyle w:val="aa"/>
        <w:widowControl w:val="0"/>
        <w:spacing w:after="0"/>
        <w:ind w:right="-7" w:firstLine="567"/>
        <w:jc w:val="center"/>
        <w:rPr>
          <w:rFonts w:ascii="GHEA Grapalat" w:hAnsi="GHEA Grapalat" w:cs="Sylfaen"/>
        </w:rPr>
      </w:pPr>
    </w:p>
    <w:p w:rsidR="00CE0D95" w:rsidRPr="009044F1" w:rsidRDefault="0093693B" w:rsidP="0093693B">
      <w:pPr>
        <w:pStyle w:val="aa"/>
        <w:widowControl w:val="0"/>
        <w:spacing w:after="0"/>
        <w:ind w:right="-7" w:firstLine="567"/>
        <w:jc w:val="center"/>
        <w:rPr>
          <w:rFonts w:ascii="GHEA Grapalat" w:hAnsi="GHEA Grapalat"/>
        </w:rPr>
      </w:pPr>
      <w:r>
        <w:rPr>
          <w:rFonts w:ascii="GHEA Grapalat" w:hAnsi="GHEA Grapalat"/>
        </w:rPr>
        <w:t>НА ЗАПРОС КОТИРОВОК, ОБЪЯВЛЕННЫЙ С ЦЕЛЬЮ ПРИОБРЕТЕНИЯ "ПИЩЕВОЙ ПРОДУКТА" ДЛЯ НУЖД &lt;&lt;ДЕТСКИЙ САД ПОСЕЛКА ЦОВАГЮХ&gt;&gt; ОНО</w:t>
      </w:r>
    </w:p>
    <w:p w:rsidR="00CE0D95" w:rsidRPr="009044F1" w:rsidRDefault="00CE0D95" w:rsidP="0093693B">
      <w:pPr>
        <w:pStyle w:val="aa"/>
        <w:widowControl w:val="0"/>
        <w:spacing w:after="0"/>
        <w:ind w:right="-7" w:firstLine="567"/>
        <w:jc w:val="center"/>
        <w:rPr>
          <w:rFonts w:ascii="GHEA Grapalat" w:hAnsi="GHEA Grapalat"/>
        </w:rPr>
      </w:pPr>
    </w:p>
    <w:p w:rsidR="000763E5" w:rsidRDefault="000763E5" w:rsidP="0093693B">
      <w:pPr>
        <w:rPr>
          <w:rFonts w:ascii="GHEA Grapalat" w:hAnsi="GHEA Grapalat"/>
        </w:rPr>
      </w:pPr>
      <w:r>
        <w:rPr>
          <w:rFonts w:ascii="GHEA Grapalat" w:hAnsi="GHEA Grapalat"/>
        </w:rPr>
        <w:br w:type="page"/>
      </w:r>
    </w:p>
    <w:p w:rsidR="001A43A4" w:rsidRPr="009044F1" w:rsidRDefault="00096865" w:rsidP="0093693B">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93693B">
      <w:pPr>
        <w:widowControl w:val="0"/>
        <w:ind w:firstLine="567"/>
        <w:jc w:val="both"/>
        <w:rPr>
          <w:rFonts w:ascii="GHEA Grapalat" w:hAnsi="GHEA Grapalat"/>
          <w:i/>
        </w:rPr>
      </w:pPr>
    </w:p>
    <w:p w:rsidR="00160AE4" w:rsidRPr="009044F1" w:rsidRDefault="00994A77" w:rsidP="0093693B">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93693B">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93693B">
      <w:pPr>
        <w:widowControl w:val="0"/>
        <w:ind w:firstLine="567"/>
        <w:jc w:val="center"/>
        <w:rPr>
          <w:rFonts w:ascii="GHEA Grapalat" w:hAnsi="GHEA Grapalat"/>
          <w:i/>
        </w:rPr>
      </w:pPr>
    </w:p>
    <w:p w:rsidR="00C67E80" w:rsidRPr="009044F1" w:rsidRDefault="004140B1" w:rsidP="0093693B">
      <w:pPr>
        <w:widowControl w:val="0"/>
        <w:jc w:val="center"/>
        <w:rPr>
          <w:rFonts w:ascii="GHEA Grapalat" w:hAnsi="GHEA Grapalat" w:cs="Sylfaen"/>
          <w:b/>
        </w:rPr>
      </w:pPr>
      <w:r>
        <w:rPr>
          <w:rFonts w:ascii="Arial Unicode" w:hAnsi="Arial Unicode"/>
          <w:b/>
        </w:rPr>
        <w:t>ПИЩЕВОЙ ПРОДУКТ</w:t>
      </w:r>
      <w:r>
        <w:rPr>
          <w:rFonts w:ascii="GHEA Grapalat" w:hAnsi="GHEA Grapalat"/>
          <w:b/>
        </w:rPr>
        <w:t xml:space="preserve"> ДЛЯ </w:t>
      </w:r>
      <w:r>
        <w:rPr>
          <w:rFonts w:ascii="Arial Unicode" w:hAnsi="Arial Unicode"/>
          <w:b/>
        </w:rPr>
        <w:t>НУЖД &lt;&lt;ДЕТСКИЙ САД ПОСЕЛКА ЦОВАГЮХ&gt;&gt; ОНО</w:t>
      </w:r>
      <w:r>
        <w:rPr>
          <w:rFonts w:asciiTheme="minorHAnsi" w:hAnsiTheme="minorHAnsi"/>
          <w:b/>
          <w:lang w:val="hy-AM"/>
        </w:rPr>
        <w:t xml:space="preserve"> </w:t>
      </w:r>
      <w:r>
        <w:rPr>
          <w:rFonts w:ascii="GHEA Grapalat" w:hAnsi="GHEA Grapalat"/>
          <w:b/>
        </w:rPr>
        <w:t xml:space="preserve">ПРИГЛАШЕНИЯ НА ЗАПРОСЕ КОТИРОВОК, </w:t>
      </w:r>
      <w:r>
        <w:rPr>
          <w:rFonts w:ascii="GHEA Grapalat" w:hAnsi="GHEA Grapalat"/>
          <w:b/>
          <w:lang w:val="hy-AM"/>
        </w:rPr>
        <w:t xml:space="preserve"> </w:t>
      </w:r>
      <w:r>
        <w:rPr>
          <w:rFonts w:ascii="GHEA Grapalat" w:hAnsi="GHEA Grapalat"/>
          <w:b/>
        </w:rPr>
        <w:t>ОБЪЯВЛЕННЫЙ С ЦЕЛЬЮ ПРИОБРЕТЕНИЯ</w:t>
      </w:r>
    </w:p>
    <w:p w:rsidR="00096865" w:rsidRPr="008842CE" w:rsidRDefault="00096865" w:rsidP="0093693B">
      <w:pPr>
        <w:widowControl w:val="0"/>
        <w:jc w:val="center"/>
        <w:rPr>
          <w:rFonts w:ascii="GHEA Grapalat" w:hAnsi="GHEA Grapalat"/>
          <w:b/>
        </w:rPr>
      </w:pPr>
      <w:r w:rsidRPr="009044F1">
        <w:rPr>
          <w:rFonts w:ascii="GHEA Grapalat" w:hAnsi="GHEA Grapalat"/>
          <w:b/>
        </w:rPr>
        <w:t>ЧАСТЬ I.</w:t>
      </w:r>
    </w:p>
    <w:p w:rsidR="002E069D" w:rsidRPr="008842CE" w:rsidRDefault="002E069D" w:rsidP="0093693B">
      <w:pPr>
        <w:widowControl w:val="0"/>
        <w:jc w:val="center"/>
        <w:rPr>
          <w:rFonts w:ascii="GHEA Grapalat" w:hAnsi="GHEA Grapalat"/>
        </w:rPr>
      </w:pPr>
    </w:p>
    <w:p w:rsidR="00096865" w:rsidRPr="009044F1"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3693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3693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3693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93693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3693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3693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3693B">
      <w:pPr>
        <w:widowControl w:val="0"/>
        <w:jc w:val="center"/>
        <w:rPr>
          <w:rFonts w:ascii="GHEA Grapalat" w:hAnsi="GHEA Grapalat"/>
          <w:b/>
        </w:rPr>
      </w:pPr>
    </w:p>
    <w:p w:rsidR="00520F57" w:rsidRDefault="00520F57" w:rsidP="0093693B">
      <w:pPr>
        <w:widowControl w:val="0"/>
        <w:jc w:val="center"/>
        <w:rPr>
          <w:rFonts w:ascii="GHEA Grapalat" w:hAnsi="GHEA Grapalat"/>
          <w:b/>
        </w:rPr>
      </w:pPr>
    </w:p>
    <w:p w:rsidR="008842CE" w:rsidRPr="00374F4A" w:rsidRDefault="00CA590C" w:rsidP="0093693B">
      <w:pPr>
        <w:widowControl w:val="0"/>
        <w:jc w:val="center"/>
        <w:rPr>
          <w:rFonts w:ascii="GHEA Grapalat" w:hAnsi="GHEA Grapalat"/>
          <w:b/>
        </w:rPr>
      </w:pPr>
      <w:r>
        <w:rPr>
          <w:rFonts w:ascii="GHEA Grapalat" w:hAnsi="GHEA Grapalat"/>
          <w:b/>
        </w:rPr>
        <w:t xml:space="preserve">ЧАСТЬ II. </w:t>
      </w:r>
    </w:p>
    <w:p w:rsidR="008842CE" w:rsidRPr="00374F4A" w:rsidRDefault="008842CE" w:rsidP="0093693B">
      <w:pPr>
        <w:widowControl w:val="0"/>
        <w:jc w:val="center"/>
        <w:rPr>
          <w:rFonts w:ascii="GHEA Grapalat" w:hAnsi="GHEA Grapalat"/>
          <w:b/>
        </w:rPr>
      </w:pPr>
    </w:p>
    <w:p w:rsidR="00096865" w:rsidRDefault="00096865" w:rsidP="0093693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140B1">
        <w:rPr>
          <w:rFonts w:ascii="GHEA Grapalat" w:hAnsi="GHEA Grapalat"/>
          <w:b/>
        </w:rPr>
        <w:t>НА ЗАПРОСЕ КОТИРОВОК</w:t>
      </w:r>
    </w:p>
    <w:p w:rsidR="00520F57" w:rsidRPr="008842CE" w:rsidRDefault="00520F57" w:rsidP="0093693B">
      <w:pPr>
        <w:widowControl w:val="0"/>
        <w:jc w:val="center"/>
        <w:rPr>
          <w:rFonts w:ascii="GHEA Grapalat" w:hAnsi="GHEA Grapalat"/>
          <w:b/>
        </w:rPr>
      </w:pPr>
    </w:p>
    <w:p w:rsidR="00096865" w:rsidRPr="003A1EBB" w:rsidRDefault="00096865" w:rsidP="0093693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3693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3693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93693B">
      <w:pPr>
        <w:rPr>
          <w:rFonts w:ascii="GHEA Grapalat" w:hAnsi="GHEA Grapalat"/>
          <w:spacing w:val="-6"/>
        </w:rPr>
      </w:pPr>
      <w:r>
        <w:rPr>
          <w:rFonts w:ascii="GHEA Grapalat" w:hAnsi="GHEA Grapalat"/>
          <w:spacing w:val="-6"/>
        </w:rPr>
        <w:br w:type="page"/>
      </w:r>
    </w:p>
    <w:p w:rsidR="00096865" w:rsidRPr="006D2DF7" w:rsidRDefault="00E17B7F" w:rsidP="0093693B">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140B1" w:rsidRPr="004140B1">
        <w:rPr>
          <w:rFonts w:ascii="GHEA Grapalat" w:hAnsi="GHEA Grapalat"/>
        </w:rPr>
        <w:t>на запросе котировок</w:t>
      </w:r>
      <w:r w:rsidR="00096865" w:rsidRPr="006D2DF7">
        <w:rPr>
          <w:rFonts w:ascii="GHEA Grapalat" w:hAnsi="GHEA Grapalat"/>
          <w:spacing w:val="-6"/>
        </w:rPr>
        <w:t xml:space="preserve">, проводимом под кодом </w:t>
      </w:r>
      <w:r w:rsidR="004140B1">
        <w:rPr>
          <w:rFonts w:ascii="GHEA Grapalat" w:hAnsi="GHEA Grapalat"/>
        </w:rPr>
        <w:t>HH GMTsBM-GHAPDzB-2</w:t>
      </w:r>
      <w:r w:rsidR="004140B1">
        <w:rPr>
          <w:rFonts w:ascii="GHEA Grapalat" w:hAnsi="GHEA Grapalat"/>
          <w:lang w:val="hy-AM"/>
        </w:rPr>
        <w:t>6</w:t>
      </w:r>
      <w:r w:rsidR="004140B1">
        <w:rPr>
          <w:rFonts w:ascii="GHEA Grapalat" w:hAnsi="GHEA Grapalat"/>
        </w:rPr>
        <w:t>/01</w:t>
      </w:r>
      <w:r w:rsidR="004140B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3693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4140B1">
        <w:rPr>
          <w:rFonts w:ascii="GHEA Grapalat" w:hAnsi="GHEA Grapalat"/>
        </w:rPr>
        <w:t>&lt;&lt;Детский сад поселка Цовагюх&gt;&gt; ОНО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3693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3693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3693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140B1" w:rsidRPr="005D3C04">
        <w:rPr>
          <w:rFonts w:ascii="GHEA Grapalat" w:hAnsi="GHEA Grapalat"/>
          <w:sz w:val="24"/>
          <w:szCs w:val="24"/>
        </w:rPr>
        <w:t>covagyux@list.ru</w:t>
      </w:r>
      <w:r w:rsidRPr="009044F1">
        <w:rPr>
          <w:rFonts w:ascii="GHEA Grapalat" w:hAnsi="GHEA Grapalat"/>
          <w:sz w:val="24"/>
          <w:szCs w:val="24"/>
        </w:rPr>
        <w:t>".</w:t>
      </w:r>
    </w:p>
    <w:p w:rsidR="00096865" w:rsidRPr="009044F1" w:rsidRDefault="00F5653D" w:rsidP="0093693B">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93693B">
      <w:pPr>
        <w:pStyle w:val="3"/>
        <w:keepNext w:val="0"/>
        <w:widowControl w:val="0"/>
        <w:spacing w:line="240" w:lineRule="auto"/>
        <w:rPr>
          <w:rFonts w:ascii="GHEA Grapalat" w:hAnsi="GHEA Grapalat"/>
          <w:sz w:val="24"/>
          <w:szCs w:val="24"/>
        </w:rPr>
      </w:pPr>
    </w:p>
    <w:p w:rsidR="00096865" w:rsidRPr="009044F1" w:rsidRDefault="00F63BBB" w:rsidP="0093693B">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3693B">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140B1" w:rsidRPr="005D3C04">
        <w:rPr>
          <w:rFonts w:ascii="GHEA Grapalat" w:hAnsi="GHEA Grapalat"/>
          <w:i w:val="0"/>
          <w:sz w:val="24"/>
          <w:szCs w:val="24"/>
        </w:rPr>
        <w:t>пищевого продукта</w:t>
      </w:r>
      <w:r w:rsidRPr="009044F1">
        <w:rPr>
          <w:rFonts w:ascii="GHEA Grapalat" w:hAnsi="GHEA Grapalat"/>
          <w:i w:val="0"/>
          <w:sz w:val="24"/>
          <w:szCs w:val="24"/>
        </w:rPr>
        <w:t>" (далее — также товар) для нужд "</w:t>
      </w:r>
      <w:r w:rsidR="004140B1" w:rsidRPr="005D3C04">
        <w:rPr>
          <w:rFonts w:ascii="GHEA Grapalat" w:hAnsi="GHEA Grapalat"/>
          <w:i w:val="0"/>
          <w:sz w:val="24"/>
          <w:szCs w:val="24"/>
        </w:rPr>
        <w:t>&lt;&lt;Детский сад поселка Цовагюх&gt;&gt; ОНО</w:t>
      </w:r>
      <w:r w:rsidR="004140B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4140B1" w:rsidRPr="004140B1">
        <w:rPr>
          <w:rFonts w:ascii="GHEA Grapalat" w:hAnsi="GHEA Grapalat"/>
          <w:i w:val="0"/>
          <w:sz w:val="24"/>
          <w:szCs w:val="24"/>
        </w:rPr>
        <w:t>шестьдесят девять</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1549"/>
        <w:gridCol w:w="6458"/>
      </w:tblGrid>
      <w:tr w:rsidR="00AD432A" w:rsidRPr="009044F1" w:rsidTr="00AD432A">
        <w:trPr>
          <w:jc w:val="center"/>
        </w:trPr>
        <w:tc>
          <w:tcPr>
            <w:tcW w:w="2776" w:type="dxa"/>
            <w:gridSpan w:val="2"/>
            <w:vAlign w:val="center"/>
          </w:tcPr>
          <w:p w:rsidR="00AD432A" w:rsidRPr="00C53648" w:rsidRDefault="00AD432A" w:rsidP="0093693B">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93693B">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4140B1">
        <w:trPr>
          <w:jc w:val="center"/>
        </w:trPr>
        <w:tc>
          <w:tcPr>
            <w:tcW w:w="1227" w:type="dxa"/>
            <w:vAlign w:val="center"/>
          </w:tcPr>
          <w:p w:rsidR="00AD432A" w:rsidRPr="009044F1" w:rsidRDefault="00AD432A" w:rsidP="0093693B">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49" w:type="dxa"/>
            <w:vAlign w:val="center"/>
          </w:tcPr>
          <w:p w:rsidR="00AD432A" w:rsidRPr="00C53648" w:rsidRDefault="00C53648" w:rsidP="0093693B">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93693B">
            <w:pPr>
              <w:pStyle w:val="23"/>
              <w:widowControl w:val="0"/>
              <w:spacing w:line="240" w:lineRule="auto"/>
              <w:ind w:firstLine="0"/>
              <w:rPr>
                <w:rFonts w:ascii="GHEA Grapalat" w:hAnsi="GHEA Grapalat"/>
                <w:b/>
                <w:i/>
                <w:sz w:val="24"/>
                <w:szCs w:val="24"/>
              </w:rPr>
            </w:pP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sz w:val="16"/>
              </w:rPr>
            </w:pPr>
            <w:r w:rsidRPr="0005087A">
              <w:rPr>
                <w:rFonts w:ascii="GHEA Grapalat" w:hAnsi="GHEA Grapalat"/>
                <w:lang w:val="hy-AM"/>
              </w:rPr>
              <w:t>1</w:t>
            </w:r>
            <w:r w:rsidRPr="0005087A">
              <w:rPr>
                <w:rFonts w:ascii="Calibri" w:hAnsi="Calibri" w:cs="Calibri"/>
                <w:lang w:val="hy-AM"/>
              </w:rPr>
              <w:t> </w:t>
            </w:r>
            <w:r w:rsidRPr="0005087A">
              <w:rPr>
                <w:rFonts w:ascii="GHEA Grapalat" w:hAnsi="GHEA Grapalat"/>
                <w:lang w:val="hy-AM"/>
              </w:rPr>
              <w:t>000 000</w:t>
            </w:r>
          </w:p>
        </w:tc>
        <w:tc>
          <w:tcPr>
            <w:tcW w:w="6458" w:type="dxa"/>
          </w:tcPr>
          <w:p w:rsidR="004140B1" w:rsidRPr="009679A5" w:rsidRDefault="004140B1" w:rsidP="004140B1">
            <w:r w:rsidRPr="009679A5">
              <w:t>Говяжья вырезка</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sz w:val="16"/>
              </w:rPr>
            </w:pPr>
            <w:r w:rsidRPr="0005087A">
              <w:rPr>
                <w:rFonts w:ascii="GHEA Grapalat" w:hAnsi="GHEA Grapalat"/>
                <w:lang w:val="hy-AM"/>
              </w:rPr>
              <w:t>550 000</w:t>
            </w:r>
          </w:p>
        </w:tc>
        <w:tc>
          <w:tcPr>
            <w:tcW w:w="6458" w:type="dxa"/>
          </w:tcPr>
          <w:p w:rsidR="004140B1" w:rsidRPr="009679A5" w:rsidRDefault="004140B1" w:rsidP="004140B1">
            <w:r w:rsidRPr="009679A5">
              <w:t>Куриное филе, замороженное</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630 000</w:t>
            </w:r>
          </w:p>
        </w:tc>
        <w:tc>
          <w:tcPr>
            <w:tcW w:w="6458" w:type="dxa"/>
          </w:tcPr>
          <w:p w:rsidR="004140B1" w:rsidRPr="009679A5" w:rsidRDefault="004140B1" w:rsidP="004140B1">
            <w:r w:rsidRPr="009679A5">
              <w:t>Картофель</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en-US"/>
              </w:rPr>
              <w:t>640</w:t>
            </w:r>
            <w:r w:rsidRPr="0005087A">
              <w:rPr>
                <w:rFonts w:ascii="GHEA Grapalat" w:hAnsi="GHEA Grapalat"/>
                <w:lang w:val="hy-AM"/>
              </w:rPr>
              <w:t xml:space="preserve"> 000</w:t>
            </w:r>
          </w:p>
        </w:tc>
        <w:tc>
          <w:tcPr>
            <w:tcW w:w="6458" w:type="dxa"/>
          </w:tcPr>
          <w:p w:rsidR="004140B1" w:rsidRPr="009679A5" w:rsidRDefault="004140B1" w:rsidP="004140B1">
            <w:r w:rsidRPr="009679A5">
              <w:t>Фруктовый сок, готовый к употреблению натуральный сок</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60</w:t>
            </w:r>
            <w:r w:rsidRPr="0005087A">
              <w:rPr>
                <w:rFonts w:ascii="GHEA Grapalat" w:hAnsi="GHEA Grapalat"/>
                <w:lang w:val="en-US"/>
              </w:rPr>
              <w:t xml:space="preserve"> </w:t>
            </w:r>
            <w:r w:rsidRPr="0005087A">
              <w:rPr>
                <w:rFonts w:ascii="GHEA Grapalat" w:hAnsi="GHEA Grapalat"/>
                <w:lang w:val="hy-AM"/>
              </w:rPr>
              <w:t>000</w:t>
            </w:r>
          </w:p>
        </w:tc>
        <w:tc>
          <w:tcPr>
            <w:tcW w:w="6458" w:type="dxa"/>
          </w:tcPr>
          <w:p w:rsidR="004140B1" w:rsidRPr="009679A5" w:rsidRDefault="004140B1" w:rsidP="004140B1">
            <w:r w:rsidRPr="009679A5">
              <w:t>Культивированный горох</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90 000</w:t>
            </w:r>
          </w:p>
        </w:tc>
        <w:tc>
          <w:tcPr>
            <w:tcW w:w="6458" w:type="dxa"/>
          </w:tcPr>
          <w:p w:rsidR="004140B1" w:rsidRPr="009679A5" w:rsidRDefault="004140B1" w:rsidP="004140B1">
            <w:r w:rsidRPr="009679A5">
              <w:t>Помидоры</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en-US"/>
              </w:rPr>
              <w:t>85 000</w:t>
            </w:r>
          </w:p>
        </w:tc>
        <w:tc>
          <w:tcPr>
            <w:tcW w:w="6458" w:type="dxa"/>
          </w:tcPr>
          <w:p w:rsidR="004140B1" w:rsidRPr="009679A5" w:rsidRDefault="004140B1" w:rsidP="004140B1">
            <w:r w:rsidRPr="009679A5">
              <w:t>Чечевица</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48 000</w:t>
            </w:r>
          </w:p>
        </w:tc>
        <w:tc>
          <w:tcPr>
            <w:tcW w:w="6458" w:type="dxa"/>
          </w:tcPr>
          <w:p w:rsidR="004140B1" w:rsidRPr="009679A5" w:rsidRDefault="004140B1" w:rsidP="004140B1">
            <w:r w:rsidRPr="009679A5">
              <w:t>Лук</w:t>
            </w:r>
            <w:r w:rsidR="002664C4" w:rsidRPr="009679A5">
              <w:t xml:space="preserve"> головной</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135 000</w:t>
            </w:r>
          </w:p>
        </w:tc>
        <w:tc>
          <w:tcPr>
            <w:tcW w:w="6458" w:type="dxa"/>
          </w:tcPr>
          <w:p w:rsidR="004140B1" w:rsidRPr="009679A5" w:rsidRDefault="004140B1" w:rsidP="004140B1">
            <w:r w:rsidRPr="009679A5">
              <w:t>Свекла</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105 000</w:t>
            </w:r>
          </w:p>
        </w:tc>
        <w:tc>
          <w:tcPr>
            <w:tcW w:w="6458" w:type="dxa"/>
          </w:tcPr>
          <w:p w:rsidR="004140B1" w:rsidRPr="009679A5" w:rsidRDefault="004140B1" w:rsidP="004140B1">
            <w:r w:rsidRPr="009679A5">
              <w:t>Зелень</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300 000</w:t>
            </w:r>
          </w:p>
        </w:tc>
        <w:tc>
          <w:tcPr>
            <w:tcW w:w="6458" w:type="dxa"/>
          </w:tcPr>
          <w:p w:rsidR="004140B1" w:rsidRPr="009679A5" w:rsidRDefault="004140B1" w:rsidP="004140B1">
            <w:r w:rsidRPr="009679A5">
              <w:t>Джем</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125 000</w:t>
            </w:r>
          </w:p>
        </w:tc>
        <w:tc>
          <w:tcPr>
            <w:tcW w:w="6458" w:type="dxa"/>
          </w:tcPr>
          <w:p w:rsidR="004140B1" w:rsidRPr="009679A5" w:rsidRDefault="004140B1" w:rsidP="004140B1">
            <w:r w:rsidRPr="009679A5">
              <w:t>Томатная паста</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750 000</w:t>
            </w:r>
          </w:p>
        </w:tc>
        <w:tc>
          <w:tcPr>
            <w:tcW w:w="6458" w:type="dxa"/>
          </w:tcPr>
          <w:p w:rsidR="004140B1" w:rsidRPr="009679A5" w:rsidRDefault="004140B1" w:rsidP="004140B1">
            <w:r w:rsidRPr="009679A5">
              <w:t>Пастеризованное молоко</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96 000</w:t>
            </w:r>
          </w:p>
        </w:tc>
        <w:tc>
          <w:tcPr>
            <w:tcW w:w="6458" w:type="dxa"/>
          </w:tcPr>
          <w:p w:rsidR="004140B1" w:rsidRPr="009679A5" w:rsidRDefault="004140B1" w:rsidP="004140B1">
            <w:r w:rsidRPr="009679A5">
              <w:t>Сметана</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1 560 000</w:t>
            </w:r>
          </w:p>
        </w:tc>
        <w:tc>
          <w:tcPr>
            <w:tcW w:w="6458" w:type="dxa"/>
          </w:tcPr>
          <w:p w:rsidR="004140B1" w:rsidRPr="009679A5" w:rsidRDefault="004140B1" w:rsidP="004140B1">
            <w:r w:rsidRPr="009679A5">
              <w:t>Сливочное масло</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420 000</w:t>
            </w:r>
          </w:p>
        </w:tc>
        <w:tc>
          <w:tcPr>
            <w:tcW w:w="6458" w:type="dxa"/>
          </w:tcPr>
          <w:p w:rsidR="004140B1" w:rsidRPr="009679A5" w:rsidRDefault="004140B1" w:rsidP="004140B1">
            <w:r w:rsidRPr="009679A5">
              <w:t xml:space="preserve">Сыр, </w:t>
            </w:r>
            <w:r w:rsidR="002664C4" w:rsidRPr="00C40BA6">
              <w:rPr>
                <w:rFonts w:ascii="GHEA Grapalat" w:hAnsi="GHEA Grapalat" w:hint="eastAsia"/>
              </w:rPr>
              <w:t>лори</w:t>
            </w:r>
          </w:p>
        </w:tc>
      </w:tr>
      <w:tr w:rsidR="004140B1" w:rsidRPr="009044F1" w:rsidTr="004140B1">
        <w:trPr>
          <w:jc w:val="center"/>
        </w:trPr>
        <w:tc>
          <w:tcPr>
            <w:tcW w:w="1227" w:type="dxa"/>
            <w:vAlign w:val="center"/>
          </w:tcPr>
          <w:p w:rsidR="004140B1" w:rsidRPr="009044F1" w:rsidRDefault="004140B1" w:rsidP="004140B1">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4140B1" w:rsidRPr="00A71D81" w:rsidRDefault="004140B1" w:rsidP="004140B1">
            <w:pPr>
              <w:pStyle w:val="23"/>
              <w:spacing w:line="240" w:lineRule="auto"/>
              <w:ind w:firstLine="0"/>
              <w:jc w:val="center"/>
              <w:rPr>
                <w:rFonts w:ascii="GHEA Grapalat" w:hAnsi="GHEA Grapalat"/>
              </w:rPr>
            </w:pPr>
            <w:r w:rsidRPr="0005087A">
              <w:rPr>
                <w:rFonts w:ascii="GHEA Grapalat" w:hAnsi="GHEA Grapalat"/>
                <w:lang w:val="hy-AM"/>
              </w:rPr>
              <w:t>300 000</w:t>
            </w:r>
          </w:p>
        </w:tc>
        <w:tc>
          <w:tcPr>
            <w:tcW w:w="6458" w:type="dxa"/>
          </w:tcPr>
          <w:p w:rsidR="004140B1" w:rsidRPr="009679A5" w:rsidRDefault="004140B1" w:rsidP="004140B1">
            <w:r w:rsidRPr="009679A5">
              <w:t>Классический творог</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520 000</w:t>
            </w:r>
          </w:p>
        </w:tc>
        <w:tc>
          <w:tcPr>
            <w:tcW w:w="6458" w:type="dxa"/>
          </w:tcPr>
          <w:p w:rsidR="002664C4" w:rsidRPr="009044F1" w:rsidDel="005D3C04" w:rsidRDefault="002664C4" w:rsidP="002664C4">
            <w:pPr>
              <w:pStyle w:val="23"/>
              <w:widowControl w:val="0"/>
              <w:spacing w:line="240" w:lineRule="auto"/>
              <w:ind w:firstLine="0"/>
              <w:rPr>
                <w:rFonts w:ascii="GHEA Grapalat" w:hAnsi="GHEA Grapalat"/>
                <w:sz w:val="24"/>
                <w:szCs w:val="24"/>
              </w:rPr>
            </w:pPr>
            <w:r w:rsidRPr="00C40BA6">
              <w:rPr>
                <w:rFonts w:ascii="GHEA Grapalat" w:hAnsi="GHEA Grapalat" w:hint="eastAsia"/>
                <w:sz w:val="24"/>
                <w:szCs w:val="24"/>
              </w:rPr>
              <w:t>Мацун</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1</w:t>
            </w:r>
            <w:r w:rsidRPr="0005087A">
              <w:rPr>
                <w:rFonts w:ascii="Calibri" w:hAnsi="Calibri" w:cs="Calibri"/>
                <w:lang w:val="hy-AM"/>
              </w:rPr>
              <w:t> </w:t>
            </w:r>
            <w:r w:rsidRPr="0005087A">
              <w:rPr>
                <w:rFonts w:ascii="GHEA Grapalat" w:hAnsi="GHEA Grapalat"/>
                <w:lang w:val="hy-AM"/>
              </w:rPr>
              <w:t>840 000</w:t>
            </w:r>
          </w:p>
        </w:tc>
        <w:tc>
          <w:tcPr>
            <w:tcW w:w="6458" w:type="dxa"/>
          </w:tcPr>
          <w:p w:rsidR="002664C4" w:rsidRPr="009679A5" w:rsidRDefault="002664C4" w:rsidP="002664C4">
            <w:r w:rsidRPr="009679A5">
              <w:t>Хлеб</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112 500</w:t>
            </w:r>
          </w:p>
        </w:tc>
        <w:tc>
          <w:tcPr>
            <w:tcW w:w="6458" w:type="dxa"/>
          </w:tcPr>
          <w:p w:rsidR="002664C4" w:rsidRPr="009679A5" w:rsidRDefault="002664C4" w:rsidP="002664C4">
            <w:r w:rsidRPr="00C40BA6">
              <w:rPr>
                <w:rFonts w:ascii="GHEA Grapalat" w:hAnsi="GHEA Grapalat" w:hint="eastAsia"/>
              </w:rPr>
              <w:t>Сахар</w:t>
            </w:r>
            <w:r w:rsidRPr="00C40BA6">
              <w:rPr>
                <w:rFonts w:ascii="GHEA Grapalat" w:hAnsi="GHEA Grapalat"/>
              </w:rPr>
              <w:t xml:space="preserve"> </w:t>
            </w:r>
            <w:r w:rsidRPr="00C40BA6">
              <w:rPr>
                <w:rFonts w:ascii="GHEA Grapalat" w:hAnsi="GHEA Grapalat" w:hint="eastAsia"/>
              </w:rPr>
              <w:t>белый</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32 000</w:t>
            </w:r>
          </w:p>
        </w:tc>
        <w:tc>
          <w:tcPr>
            <w:tcW w:w="6458" w:type="dxa"/>
          </w:tcPr>
          <w:p w:rsidR="002664C4" w:rsidRPr="009679A5" w:rsidRDefault="002664C4" w:rsidP="002664C4">
            <w:r w:rsidRPr="009679A5">
              <w:t>Какао</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90 000</w:t>
            </w:r>
          </w:p>
        </w:tc>
        <w:tc>
          <w:tcPr>
            <w:tcW w:w="6458" w:type="dxa"/>
          </w:tcPr>
          <w:p w:rsidR="002664C4" w:rsidRPr="009679A5" w:rsidRDefault="002664C4" w:rsidP="002664C4">
            <w:r w:rsidRPr="009679A5">
              <w:t>Макароны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140 000</w:t>
            </w:r>
          </w:p>
        </w:tc>
        <w:tc>
          <w:tcPr>
            <w:tcW w:w="6458" w:type="dxa"/>
          </w:tcPr>
          <w:p w:rsidR="002664C4" w:rsidRPr="009679A5" w:rsidRDefault="002664C4" w:rsidP="002664C4">
            <w:r w:rsidRPr="009679A5">
              <w:t>Чай, сушеные плоды шиповника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25 600</w:t>
            </w:r>
          </w:p>
        </w:tc>
        <w:tc>
          <w:tcPr>
            <w:tcW w:w="6458" w:type="dxa"/>
          </w:tcPr>
          <w:p w:rsidR="002664C4" w:rsidRPr="009679A5" w:rsidRDefault="002664C4" w:rsidP="002664C4">
            <w:r w:rsidRPr="009679A5">
              <w:t>Перец</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11 400</w:t>
            </w:r>
          </w:p>
        </w:tc>
        <w:tc>
          <w:tcPr>
            <w:tcW w:w="6458" w:type="dxa"/>
          </w:tcPr>
          <w:p w:rsidR="002664C4" w:rsidRPr="009679A5" w:rsidRDefault="002664C4" w:rsidP="002664C4">
            <w:r w:rsidRPr="009679A5">
              <w:t>Специи</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22 000</w:t>
            </w:r>
          </w:p>
        </w:tc>
        <w:tc>
          <w:tcPr>
            <w:tcW w:w="6458" w:type="dxa"/>
          </w:tcPr>
          <w:p w:rsidR="002664C4" w:rsidRPr="009679A5" w:rsidRDefault="002664C4" w:rsidP="002664C4">
            <w:r w:rsidRPr="009679A5">
              <w:t>Соль, столовая, мелкая</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lang w:val="hy-AM"/>
              </w:rPr>
              <w:t>8 880</w:t>
            </w:r>
          </w:p>
        </w:tc>
        <w:tc>
          <w:tcPr>
            <w:tcW w:w="6458" w:type="dxa"/>
          </w:tcPr>
          <w:p w:rsidR="002664C4" w:rsidRPr="009679A5" w:rsidRDefault="002664C4" w:rsidP="002664C4">
            <w:r w:rsidRPr="009679A5">
              <w:t>Пищевая сода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640 000</w:t>
            </w:r>
          </w:p>
        </w:tc>
        <w:tc>
          <w:tcPr>
            <w:tcW w:w="6458" w:type="dxa"/>
          </w:tcPr>
          <w:p w:rsidR="002664C4" w:rsidRPr="009679A5" w:rsidRDefault="002664C4" w:rsidP="002664C4">
            <w:r w:rsidRPr="009679A5">
              <w:t>Яйцо, 01 сорта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315 000</w:t>
            </w:r>
          </w:p>
        </w:tc>
        <w:tc>
          <w:tcPr>
            <w:tcW w:w="6458" w:type="dxa"/>
          </w:tcPr>
          <w:p w:rsidR="002664C4" w:rsidRPr="009679A5" w:rsidRDefault="002664C4" w:rsidP="002664C4">
            <w:r w:rsidRPr="009679A5">
              <w:t>Морковь</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112 500</w:t>
            </w:r>
          </w:p>
        </w:tc>
        <w:tc>
          <w:tcPr>
            <w:tcW w:w="6458" w:type="dxa"/>
          </w:tcPr>
          <w:p w:rsidR="002664C4" w:rsidRPr="009679A5" w:rsidRDefault="002664C4" w:rsidP="002664C4">
            <w:r w:rsidRPr="009679A5">
              <w:t>Перец</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90 000</w:t>
            </w:r>
          </w:p>
        </w:tc>
        <w:tc>
          <w:tcPr>
            <w:tcW w:w="6458" w:type="dxa"/>
          </w:tcPr>
          <w:p w:rsidR="002664C4" w:rsidRPr="009679A5" w:rsidRDefault="002664C4" w:rsidP="002664C4">
            <w:r w:rsidRPr="009679A5">
              <w:t>Огурцы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875 000</w:t>
            </w:r>
          </w:p>
        </w:tc>
        <w:tc>
          <w:tcPr>
            <w:tcW w:w="6458" w:type="dxa"/>
          </w:tcPr>
          <w:p w:rsidR="002664C4" w:rsidRPr="009679A5" w:rsidRDefault="002664C4" w:rsidP="002664C4">
            <w:r w:rsidRPr="009679A5">
              <w:t>Очищенная капуста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70 000</w:t>
            </w:r>
          </w:p>
        </w:tc>
        <w:tc>
          <w:tcPr>
            <w:tcW w:w="6458" w:type="dxa"/>
          </w:tcPr>
          <w:p w:rsidR="002664C4" w:rsidRPr="009679A5" w:rsidRDefault="002664C4" w:rsidP="002664C4">
            <w:r w:rsidRPr="009679A5">
              <w:t>Яблоко</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40 000</w:t>
            </w:r>
          </w:p>
        </w:tc>
        <w:tc>
          <w:tcPr>
            <w:tcW w:w="6458" w:type="dxa"/>
          </w:tcPr>
          <w:p w:rsidR="002664C4" w:rsidRPr="009679A5" w:rsidRDefault="002664C4" w:rsidP="002664C4">
            <w:r w:rsidRPr="009679A5">
              <w:t>Груши</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60 000</w:t>
            </w:r>
          </w:p>
        </w:tc>
        <w:tc>
          <w:tcPr>
            <w:tcW w:w="6458" w:type="dxa"/>
          </w:tcPr>
          <w:p w:rsidR="002664C4" w:rsidRPr="009679A5" w:rsidRDefault="002664C4" w:rsidP="002664C4">
            <w:r w:rsidRPr="009679A5">
              <w:t>Абрикосы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67 500</w:t>
            </w:r>
          </w:p>
        </w:tc>
        <w:tc>
          <w:tcPr>
            <w:tcW w:w="6458" w:type="dxa"/>
          </w:tcPr>
          <w:p w:rsidR="002664C4" w:rsidRPr="009679A5" w:rsidRDefault="002664C4" w:rsidP="002664C4">
            <w:r w:rsidRPr="009679A5">
              <w:t>Персики</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80 000</w:t>
            </w:r>
          </w:p>
        </w:tc>
        <w:tc>
          <w:tcPr>
            <w:tcW w:w="6458" w:type="dxa"/>
          </w:tcPr>
          <w:p w:rsidR="002664C4" w:rsidRPr="009679A5" w:rsidRDefault="002664C4" w:rsidP="002664C4">
            <w:r w:rsidRPr="009679A5">
              <w:t>Сливы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270 000</w:t>
            </w:r>
          </w:p>
        </w:tc>
        <w:tc>
          <w:tcPr>
            <w:tcW w:w="6458" w:type="dxa"/>
          </w:tcPr>
          <w:p w:rsidR="002664C4" w:rsidRPr="009679A5" w:rsidRDefault="002664C4" w:rsidP="002664C4">
            <w:r w:rsidRPr="009679A5">
              <w:t>Рафинированное (фильтрованное) подсолнечное масло</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112 500</w:t>
            </w:r>
          </w:p>
        </w:tc>
        <w:tc>
          <w:tcPr>
            <w:tcW w:w="6458" w:type="dxa"/>
          </w:tcPr>
          <w:p w:rsidR="002664C4" w:rsidRPr="009679A5" w:rsidRDefault="002664C4" w:rsidP="002664C4">
            <w:r w:rsidRPr="009679A5">
              <w:t>Высококачественная пшеничная мука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420 000</w:t>
            </w:r>
          </w:p>
        </w:tc>
        <w:tc>
          <w:tcPr>
            <w:tcW w:w="6458" w:type="dxa"/>
          </w:tcPr>
          <w:p w:rsidR="002664C4" w:rsidRPr="009679A5" w:rsidRDefault="002664C4" w:rsidP="002664C4">
            <w:r w:rsidRPr="009679A5">
              <w:t>Овсяные хлопья</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332 500</w:t>
            </w:r>
          </w:p>
        </w:tc>
        <w:tc>
          <w:tcPr>
            <w:tcW w:w="6458" w:type="dxa"/>
          </w:tcPr>
          <w:p w:rsidR="002664C4" w:rsidRPr="009679A5" w:rsidRDefault="002664C4" w:rsidP="002664C4">
            <w:r w:rsidRPr="009679A5">
              <w:t>Рис</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212 500</w:t>
            </w:r>
          </w:p>
        </w:tc>
        <w:tc>
          <w:tcPr>
            <w:tcW w:w="6458" w:type="dxa"/>
          </w:tcPr>
          <w:p w:rsidR="002664C4" w:rsidRPr="009679A5" w:rsidRDefault="002664C4" w:rsidP="002664C4">
            <w:r w:rsidRPr="009679A5">
              <w:t>Гречка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46 400</w:t>
            </w:r>
          </w:p>
        </w:tc>
        <w:tc>
          <w:tcPr>
            <w:tcW w:w="6458" w:type="dxa"/>
          </w:tcPr>
          <w:p w:rsidR="002664C4" w:rsidRPr="009679A5" w:rsidRDefault="002664C4" w:rsidP="002664C4">
            <w:r w:rsidRPr="009679A5">
              <w:t>Пшеничная крупа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 xml:space="preserve">90 </w:t>
            </w:r>
            <w:r w:rsidRPr="0005087A">
              <w:rPr>
                <w:rFonts w:ascii="GHEA Grapalat" w:hAnsi="GHEA Grapalat" w:cs="Sylfaen"/>
              </w:rPr>
              <w:t>000</w:t>
            </w:r>
          </w:p>
        </w:tc>
        <w:tc>
          <w:tcPr>
            <w:tcW w:w="6458" w:type="dxa"/>
          </w:tcPr>
          <w:p w:rsidR="002664C4" w:rsidRPr="009679A5" w:rsidRDefault="002664C4" w:rsidP="002664C4">
            <w:r w:rsidRPr="009679A5">
              <w:t>Гречка крупа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sidRPr="0005087A">
              <w:rPr>
                <w:rFonts w:ascii="GHEA Grapalat" w:hAnsi="GHEA Grapalat" w:cs="Sylfaen"/>
                <w:lang w:val="hy-AM"/>
              </w:rPr>
              <w:t>45 000</w:t>
            </w:r>
          </w:p>
        </w:tc>
        <w:tc>
          <w:tcPr>
            <w:tcW w:w="6458" w:type="dxa"/>
          </w:tcPr>
          <w:p w:rsidR="002664C4" w:rsidRPr="009679A5" w:rsidRDefault="002664C4" w:rsidP="002664C4">
            <w:r w:rsidRPr="009679A5">
              <w:t>Рыба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20 000</w:t>
            </w:r>
          </w:p>
        </w:tc>
        <w:tc>
          <w:tcPr>
            <w:tcW w:w="6458" w:type="dxa"/>
          </w:tcPr>
          <w:p w:rsidR="002664C4" w:rsidRPr="009679A5" w:rsidRDefault="002664C4" w:rsidP="002664C4">
            <w:r w:rsidRPr="009679A5">
              <w:t>Цветная капуста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30 000</w:t>
            </w:r>
          </w:p>
        </w:tc>
        <w:tc>
          <w:tcPr>
            <w:tcW w:w="6458" w:type="dxa"/>
          </w:tcPr>
          <w:p w:rsidR="002664C4" w:rsidRPr="009679A5" w:rsidRDefault="002664C4" w:rsidP="002664C4">
            <w:r w:rsidRPr="009679A5">
              <w:t>Брокколи</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30 000</w:t>
            </w:r>
          </w:p>
        </w:tc>
        <w:tc>
          <w:tcPr>
            <w:tcW w:w="6458" w:type="dxa"/>
          </w:tcPr>
          <w:p w:rsidR="002664C4" w:rsidRPr="009679A5" w:rsidRDefault="002664C4" w:rsidP="002664C4">
            <w:r w:rsidRPr="009679A5">
              <w:t>Сладкая кукуруза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72 000</w:t>
            </w:r>
          </w:p>
        </w:tc>
        <w:tc>
          <w:tcPr>
            <w:tcW w:w="6458" w:type="dxa"/>
          </w:tcPr>
          <w:p w:rsidR="002664C4" w:rsidRPr="009679A5" w:rsidRDefault="002664C4" w:rsidP="002664C4">
            <w:r w:rsidRPr="009679A5">
              <w:t>Лаванда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6 000</w:t>
            </w:r>
          </w:p>
        </w:tc>
        <w:tc>
          <w:tcPr>
            <w:tcW w:w="6458" w:type="dxa"/>
          </w:tcPr>
          <w:p w:rsidR="002664C4" w:rsidRPr="009679A5" w:rsidRDefault="002664C4" w:rsidP="002664C4">
            <w:r w:rsidRPr="009679A5">
              <w:t>Тыква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15 000</w:t>
            </w:r>
          </w:p>
        </w:tc>
        <w:tc>
          <w:tcPr>
            <w:tcW w:w="6458" w:type="dxa"/>
          </w:tcPr>
          <w:p w:rsidR="002664C4" w:rsidRPr="009679A5" w:rsidRDefault="002664C4" w:rsidP="002664C4">
            <w:r w:rsidRPr="009679A5">
              <w:t>Тыква</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10 000</w:t>
            </w:r>
          </w:p>
        </w:tc>
        <w:tc>
          <w:tcPr>
            <w:tcW w:w="6458" w:type="dxa"/>
          </w:tcPr>
          <w:p w:rsidR="002664C4" w:rsidRPr="009679A5" w:rsidRDefault="002664C4" w:rsidP="002664C4">
            <w:r w:rsidRPr="009679A5">
              <w:t>Чеснок, головной</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90 000</w:t>
            </w:r>
          </w:p>
        </w:tc>
        <w:tc>
          <w:tcPr>
            <w:tcW w:w="6458" w:type="dxa"/>
          </w:tcPr>
          <w:p w:rsidR="002664C4" w:rsidRPr="009679A5" w:rsidRDefault="002664C4" w:rsidP="002664C4">
            <w:r w:rsidRPr="009679A5">
              <w:t>Фасоль, цельнозерновая</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54 000</w:t>
            </w:r>
          </w:p>
        </w:tc>
        <w:tc>
          <w:tcPr>
            <w:tcW w:w="6458" w:type="dxa"/>
          </w:tcPr>
          <w:p w:rsidR="002664C4" w:rsidRPr="009679A5" w:rsidRDefault="002664C4" w:rsidP="002664C4">
            <w:r w:rsidRPr="009679A5">
              <w:t>Зеленая фасоль</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20 000</w:t>
            </w:r>
          </w:p>
        </w:tc>
        <w:tc>
          <w:tcPr>
            <w:tcW w:w="6458" w:type="dxa"/>
          </w:tcPr>
          <w:p w:rsidR="002664C4" w:rsidRPr="009679A5" w:rsidRDefault="002664C4" w:rsidP="002664C4">
            <w:r w:rsidRPr="009679A5">
              <w:t>Булгур</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65 000</w:t>
            </w:r>
          </w:p>
        </w:tc>
        <w:tc>
          <w:tcPr>
            <w:tcW w:w="6458" w:type="dxa"/>
          </w:tcPr>
          <w:p w:rsidR="002664C4" w:rsidRPr="009679A5" w:rsidRDefault="002664C4" w:rsidP="002664C4">
            <w:r w:rsidRPr="009679A5">
              <w:t>Молоко</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20 000</w:t>
            </w:r>
          </w:p>
        </w:tc>
        <w:tc>
          <w:tcPr>
            <w:tcW w:w="6458" w:type="dxa"/>
          </w:tcPr>
          <w:p w:rsidR="002664C4" w:rsidRPr="009679A5" w:rsidRDefault="002664C4" w:rsidP="002664C4">
            <w:r w:rsidRPr="009679A5">
              <w:t>Дрожжи</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5 000</w:t>
            </w:r>
          </w:p>
        </w:tc>
        <w:tc>
          <w:tcPr>
            <w:tcW w:w="6458" w:type="dxa"/>
          </w:tcPr>
          <w:p w:rsidR="002664C4" w:rsidRPr="009679A5" w:rsidRDefault="002664C4" w:rsidP="002664C4">
            <w:r w:rsidRPr="009679A5">
              <w:t>Разрыхлитель</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7 200</w:t>
            </w:r>
          </w:p>
        </w:tc>
        <w:tc>
          <w:tcPr>
            <w:tcW w:w="6458" w:type="dxa"/>
          </w:tcPr>
          <w:p w:rsidR="002664C4" w:rsidRPr="009679A5" w:rsidRDefault="002664C4" w:rsidP="002664C4">
            <w:r w:rsidRPr="009679A5">
              <w:t>Уксус</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7 500</w:t>
            </w:r>
          </w:p>
        </w:tc>
        <w:tc>
          <w:tcPr>
            <w:tcW w:w="6458" w:type="dxa"/>
          </w:tcPr>
          <w:p w:rsidR="002664C4" w:rsidRPr="009679A5" w:rsidRDefault="002664C4" w:rsidP="002664C4">
            <w:r w:rsidRPr="009679A5">
              <w:t>Крахмал</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19 500</w:t>
            </w:r>
          </w:p>
        </w:tc>
        <w:tc>
          <w:tcPr>
            <w:tcW w:w="6458" w:type="dxa"/>
          </w:tcPr>
          <w:p w:rsidR="002664C4" w:rsidRPr="009679A5" w:rsidRDefault="002664C4" w:rsidP="002664C4">
            <w:r w:rsidRPr="002664C4">
              <w:t>Лаваш</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10 000</w:t>
            </w:r>
          </w:p>
        </w:tc>
        <w:tc>
          <w:tcPr>
            <w:tcW w:w="6458" w:type="dxa"/>
          </w:tcPr>
          <w:p w:rsidR="002664C4" w:rsidRPr="009679A5" w:rsidRDefault="002664C4" w:rsidP="002664C4">
            <w:r w:rsidRPr="009679A5">
              <w:t>Перец /молотый черный/</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120 000</w:t>
            </w:r>
          </w:p>
        </w:tc>
        <w:tc>
          <w:tcPr>
            <w:tcW w:w="6458" w:type="dxa"/>
          </w:tcPr>
          <w:p w:rsidR="002664C4" w:rsidRPr="00095E51" w:rsidRDefault="002664C4" w:rsidP="002664C4">
            <w:r w:rsidRPr="00095E51">
              <w:t>Сушеные черносливы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60 000</w:t>
            </w:r>
          </w:p>
        </w:tc>
        <w:tc>
          <w:tcPr>
            <w:tcW w:w="6458" w:type="dxa"/>
          </w:tcPr>
          <w:p w:rsidR="002664C4" w:rsidRDefault="002664C4" w:rsidP="002664C4">
            <w:r w:rsidRPr="00095E51">
              <w:t>Сушеные абрикосы</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10 000</w:t>
            </w:r>
          </w:p>
        </w:tc>
        <w:tc>
          <w:tcPr>
            <w:tcW w:w="6458" w:type="dxa"/>
          </w:tcPr>
          <w:p w:rsidR="002664C4" w:rsidRPr="009679A5" w:rsidRDefault="002664C4" w:rsidP="002664C4">
            <w:r w:rsidRPr="009679A5">
              <w:t>Изюм</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90 000</w:t>
            </w:r>
          </w:p>
        </w:tc>
        <w:tc>
          <w:tcPr>
            <w:tcW w:w="6458" w:type="dxa"/>
          </w:tcPr>
          <w:p w:rsidR="002664C4" w:rsidRPr="009679A5" w:rsidRDefault="002664C4" w:rsidP="002664C4">
            <w:r w:rsidRPr="009679A5">
              <w:t>Банан</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12 500</w:t>
            </w:r>
          </w:p>
        </w:tc>
        <w:tc>
          <w:tcPr>
            <w:tcW w:w="6458" w:type="dxa"/>
          </w:tcPr>
          <w:p w:rsidR="002664C4" w:rsidRPr="009679A5" w:rsidRDefault="002664C4" w:rsidP="002664C4">
            <w:r w:rsidRPr="009679A5">
              <w:t>Мандарин</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5 200</w:t>
            </w:r>
          </w:p>
        </w:tc>
        <w:tc>
          <w:tcPr>
            <w:tcW w:w="6458" w:type="dxa"/>
          </w:tcPr>
          <w:p w:rsidR="002664C4" w:rsidRPr="009679A5" w:rsidRDefault="002664C4" w:rsidP="002664C4">
            <w:r w:rsidRPr="009679A5">
              <w:t>Лимон</w:t>
            </w:r>
          </w:p>
        </w:tc>
      </w:tr>
      <w:tr w:rsidR="002664C4" w:rsidRPr="009044F1" w:rsidTr="004140B1">
        <w:trPr>
          <w:jc w:val="center"/>
        </w:trPr>
        <w:tc>
          <w:tcPr>
            <w:tcW w:w="1227" w:type="dxa"/>
            <w:vAlign w:val="center"/>
          </w:tcPr>
          <w:p w:rsidR="002664C4" w:rsidRPr="009044F1" w:rsidRDefault="002664C4" w:rsidP="002664C4">
            <w:pPr>
              <w:pStyle w:val="23"/>
              <w:widowControl w:val="0"/>
              <w:numPr>
                <w:ilvl w:val="0"/>
                <w:numId w:val="35"/>
              </w:numPr>
              <w:spacing w:line="240" w:lineRule="auto"/>
              <w:ind w:left="414" w:hanging="283"/>
              <w:jc w:val="center"/>
              <w:rPr>
                <w:rFonts w:ascii="GHEA Grapalat" w:hAnsi="GHEA Grapalat"/>
                <w:sz w:val="24"/>
                <w:szCs w:val="24"/>
              </w:rPr>
            </w:pPr>
          </w:p>
        </w:tc>
        <w:tc>
          <w:tcPr>
            <w:tcW w:w="1549" w:type="dxa"/>
            <w:vAlign w:val="center"/>
          </w:tcPr>
          <w:p w:rsidR="002664C4" w:rsidRPr="00A71D81" w:rsidRDefault="002664C4" w:rsidP="002664C4">
            <w:pPr>
              <w:pStyle w:val="23"/>
              <w:spacing w:line="240" w:lineRule="auto"/>
              <w:ind w:firstLine="0"/>
              <w:jc w:val="center"/>
              <w:rPr>
                <w:rFonts w:ascii="GHEA Grapalat" w:hAnsi="GHEA Grapalat"/>
              </w:rPr>
            </w:pPr>
            <w:r>
              <w:rPr>
                <w:rFonts w:ascii="GHEA Grapalat" w:hAnsi="GHEA Grapalat"/>
                <w:lang w:val="hy-AM"/>
              </w:rPr>
              <w:t>7 200</w:t>
            </w:r>
          </w:p>
        </w:tc>
        <w:tc>
          <w:tcPr>
            <w:tcW w:w="6458" w:type="dxa"/>
          </w:tcPr>
          <w:p w:rsidR="002664C4" w:rsidRDefault="002664C4" w:rsidP="002664C4">
            <w:r w:rsidRPr="009679A5">
              <w:t>Серкевиль</w:t>
            </w:r>
          </w:p>
        </w:tc>
      </w:tr>
    </w:tbl>
    <w:p w:rsidR="006173D4" w:rsidRPr="00B453CD" w:rsidRDefault="00816505" w:rsidP="0093693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93693B">
      <w:pPr>
        <w:widowControl w:val="0"/>
        <w:ind w:firstLine="567"/>
        <w:jc w:val="center"/>
        <w:rPr>
          <w:rFonts w:ascii="GHEA Grapalat" w:hAnsi="GHEA Grapalat" w:cs="Sylfaen"/>
          <w:i/>
        </w:rPr>
      </w:pPr>
    </w:p>
    <w:p w:rsidR="00096865" w:rsidRPr="009044F1" w:rsidRDefault="00693101" w:rsidP="0093693B">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93693B">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3693B">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93693B">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93693B">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93693B">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93693B">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93693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93693B">
      <w:pPr>
        <w:widowControl w:val="0"/>
        <w:tabs>
          <w:tab w:val="left" w:pos="1134"/>
        </w:tabs>
        <w:ind w:firstLine="567"/>
        <w:jc w:val="both"/>
        <w:rPr>
          <w:rFonts w:ascii="GHEA Grapalat" w:hAnsi="GHEA Grapalat"/>
        </w:rPr>
      </w:pPr>
    </w:p>
    <w:p w:rsidR="00990561" w:rsidRDefault="00990561" w:rsidP="0093693B">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93693B">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93693B">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93693B">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93693B">
      <w:pPr>
        <w:widowControl w:val="0"/>
        <w:tabs>
          <w:tab w:val="left" w:pos="1134"/>
        </w:tabs>
        <w:ind w:firstLine="567"/>
        <w:jc w:val="both"/>
        <w:rPr>
          <w:rFonts w:ascii="GHEA Grapalat" w:hAnsi="GHEA Grapalat" w:cs="Sylfaen"/>
        </w:rPr>
      </w:pPr>
    </w:p>
    <w:p w:rsidR="00753E6E" w:rsidRPr="009044F1" w:rsidRDefault="00753E6E" w:rsidP="0093693B">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93693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3693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3693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93693B">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93693B">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3693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3693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3693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3693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93693B">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93693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3693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93693B">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3693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93693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93693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3693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93693B">
      <w:pPr>
        <w:widowControl w:val="0"/>
        <w:jc w:val="center"/>
        <w:rPr>
          <w:rFonts w:ascii="GHEA Grapalat" w:hAnsi="GHEA Grapalat"/>
          <w:b/>
        </w:rPr>
      </w:pPr>
    </w:p>
    <w:p w:rsidR="00096865" w:rsidRPr="00995804" w:rsidRDefault="00955A1E" w:rsidP="0093693B">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3693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93693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93693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3693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93693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664C4" w:rsidRPr="008E6380">
        <w:rPr>
          <w:rFonts w:ascii="GHEA Grapalat" w:hAnsi="GHEA Grapalat"/>
          <w:sz w:val="24"/>
          <w:szCs w:val="24"/>
        </w:rPr>
        <w:t>Гегаркуникской области, в деревне Цовагюх  24 улица, переулок 6, здание 78</w:t>
      </w:r>
      <w:r>
        <w:rPr>
          <w:rFonts w:ascii="GHEA Grapalat" w:hAnsi="GHEA Grapalat"/>
          <w:sz w:val="24"/>
          <w:szCs w:val="24"/>
        </w:rPr>
        <w:t>" не позднее, чем "</w:t>
      </w:r>
      <w:r w:rsidR="002664C4" w:rsidRPr="002664C4">
        <w:rPr>
          <w:rFonts w:ascii="GHEA Grapalat" w:hAnsi="GHEA Grapalat"/>
          <w:sz w:val="24"/>
          <w:szCs w:val="24"/>
          <w:lang w:val="hy-AM"/>
        </w:rPr>
        <w:t>12։00</w:t>
      </w:r>
      <w:r>
        <w:rPr>
          <w:rFonts w:ascii="GHEA Grapalat" w:hAnsi="GHEA Grapalat"/>
          <w:sz w:val="24"/>
          <w:szCs w:val="24"/>
        </w:rPr>
        <w:t>" часов "</w:t>
      </w:r>
      <w:r w:rsidR="002664C4">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93693B">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664C4" w:rsidRPr="002664C4">
        <w:rPr>
          <w:rFonts w:ascii="GHEA Grapalat" w:hAnsi="GHEA Grapalat"/>
          <w:sz w:val="24"/>
          <w:szCs w:val="24"/>
        </w:rPr>
        <w:t xml:space="preserve"> </w:t>
      </w:r>
      <w:r w:rsidR="002664C4" w:rsidRPr="008E6380">
        <w:rPr>
          <w:rFonts w:ascii="GHEA Grapalat" w:hAnsi="GHEA Grapalat"/>
          <w:sz w:val="24"/>
          <w:szCs w:val="24"/>
        </w:rPr>
        <w:t>А. Аветисян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93693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3693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3693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93693B">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93693B">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93693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93693B">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93693B">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001267">
        <w:rPr>
          <w:rFonts w:ascii="GHEA Grapalat" w:hAnsi="GHEA Grapalat" w:cs="Sylfaen"/>
          <w:sz w:val="24"/>
          <w:szCs w:val="24"/>
          <w:lang w:val="hy-AM"/>
        </w:rPr>
        <w:t xml:space="preserve"> </w:t>
      </w:r>
      <w:r w:rsidR="005F25EF" w:rsidRPr="008E138A">
        <w:rPr>
          <w:rFonts w:ascii="GHEA Grapalat" w:hAnsi="GHEA Grapalat"/>
          <w:sz w:val="24"/>
          <w:szCs w:val="24"/>
        </w:rPr>
        <w:t>(далее — полное описание товара</w:t>
      </w:r>
      <w:r w:rsidR="005F25EF" w:rsidRPr="008E138A">
        <w:rPr>
          <w:rFonts w:ascii="GHEA Grapalat" w:hAnsi="GHEA Grapalat"/>
        </w:rPr>
        <w:t>)</w:t>
      </w:r>
      <w:r w:rsidR="00B82520" w:rsidRPr="008E138A">
        <w:rPr>
          <w:rFonts w:ascii="GHEA Grapalat" w:hAnsi="GHEA Grapalat"/>
        </w:rPr>
        <w:t>.</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93693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93693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93693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3693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3693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3693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93693B">
      <w:pPr>
        <w:rPr>
          <w:rFonts w:ascii="GHEA Grapalat" w:hAnsi="GHEA Grapalat"/>
          <w:b/>
        </w:rPr>
      </w:pPr>
    </w:p>
    <w:p w:rsidR="00A45946" w:rsidRPr="009044F1" w:rsidRDefault="00333B85" w:rsidP="0093693B">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3693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93693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93693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93693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93693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93693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93693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93693B">
      <w:pPr>
        <w:pStyle w:val="23"/>
        <w:widowControl w:val="0"/>
        <w:spacing w:line="240" w:lineRule="auto"/>
        <w:ind w:firstLine="567"/>
        <w:rPr>
          <w:rFonts w:ascii="GHEA Grapalat" w:hAnsi="GHEA Grapalat"/>
          <w:sz w:val="24"/>
          <w:szCs w:val="24"/>
        </w:rPr>
      </w:pPr>
    </w:p>
    <w:p w:rsidR="00096865" w:rsidRPr="009044F1" w:rsidRDefault="00220C7C" w:rsidP="0093693B">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3693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3693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93693B">
      <w:pPr>
        <w:widowControl w:val="0"/>
        <w:ind w:firstLine="567"/>
        <w:jc w:val="center"/>
        <w:rPr>
          <w:rFonts w:ascii="GHEA Grapalat" w:hAnsi="GHEA Grapalat"/>
          <w:b/>
        </w:rPr>
      </w:pPr>
    </w:p>
    <w:p w:rsidR="00096865" w:rsidRPr="009044F1" w:rsidRDefault="00E70FC4" w:rsidP="0093693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93693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01267">
        <w:rPr>
          <w:rFonts w:ascii="GHEA Grapalat" w:hAnsi="GHEA Grapalat"/>
          <w:sz w:val="24"/>
          <w:szCs w:val="24"/>
          <w:lang w:val="hy-AM"/>
        </w:rPr>
        <w:t>7</w:t>
      </w:r>
      <w:r w:rsidRPr="009044F1">
        <w:rPr>
          <w:rFonts w:ascii="GHEA Grapalat" w:hAnsi="GHEA Grapalat"/>
          <w:sz w:val="24"/>
          <w:szCs w:val="24"/>
        </w:rPr>
        <w:t>"-ый день в "</w:t>
      </w:r>
      <w:r w:rsidR="00001267" w:rsidRPr="008E6380">
        <w:rPr>
          <w:rFonts w:ascii="GHEA Grapalat" w:hAnsi="GHEA Grapalat"/>
          <w:sz w:val="24"/>
          <w:szCs w:val="24"/>
        </w:rPr>
        <w:t>1</w:t>
      </w:r>
      <w:r w:rsidR="00001267" w:rsidRPr="00C40BA6">
        <w:rPr>
          <w:rFonts w:ascii="GHEA Grapalat" w:hAnsi="GHEA Grapalat"/>
          <w:sz w:val="24"/>
          <w:szCs w:val="24"/>
        </w:rPr>
        <w:t>2</w:t>
      </w:r>
      <w:r w:rsidR="00001267" w:rsidRPr="008E638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93693B">
      <w:pPr>
        <w:widowControl w:val="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93693B">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93693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93693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93693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93693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3693B">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3693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3693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93693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93693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1267" w:rsidRPr="008E6380">
        <w:rPr>
          <w:rFonts w:ascii="GHEA Grapalat" w:hAnsi="GHEA Grapalat"/>
          <w:i w:val="0"/>
          <w:sz w:val="24"/>
          <w:szCs w:val="24"/>
        </w:rPr>
        <w:t xml:space="preserve">установленному Центральным банком Армении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B15493" w:rsidRDefault="00FD2748" w:rsidP="0093693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w:t>
      </w:r>
      <w:r w:rsidRPr="009044F1">
        <w:rPr>
          <w:rFonts w:ascii="GHEA Grapalat" w:hAnsi="GHEA Grapalat"/>
          <w:sz w:val="24"/>
          <w:szCs w:val="24"/>
        </w:rPr>
        <w:lastRenderedPageBreak/>
        <w:t>месте проведения одновременных переговоров по снижению цен,</w:t>
      </w:r>
    </w:p>
    <w:p w:rsidR="009B6D58" w:rsidRPr="00A50C53" w:rsidRDefault="009B6D58"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3693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93693B">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93693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93693B">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93693B">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3693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93693B">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93693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93693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93693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93693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3693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3693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3693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93693B">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93693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93693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93693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93693B">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93693B">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93693B">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93693B">
      <w:pPr>
        <w:widowControl w:val="0"/>
        <w:tabs>
          <w:tab w:val="left" w:pos="1276"/>
        </w:tabs>
        <w:ind w:firstLine="567"/>
        <w:jc w:val="both"/>
        <w:rPr>
          <w:rFonts w:ascii="GHEA Grapalat" w:hAnsi="GHEA Grapalat"/>
        </w:rPr>
      </w:pPr>
    </w:p>
    <w:p w:rsidR="00A63D83" w:rsidRPr="009044F1" w:rsidRDefault="00A63D83" w:rsidP="0093693B">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3693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3693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93693B">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93693B">
      <w:pPr>
        <w:widowControl w:val="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93693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93693B">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93693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3693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3693B">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93693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93693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93693B">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0126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93693B">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93693B">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93693B">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93693B">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93693B">
      <w:pPr>
        <w:rPr>
          <w:rFonts w:ascii="GHEA Grapalat" w:hAnsi="GHEA Grapalat"/>
          <w:b/>
        </w:rPr>
      </w:pPr>
      <w:r>
        <w:rPr>
          <w:rFonts w:ascii="GHEA Grapalat" w:hAnsi="GHEA Grapalat"/>
          <w:b/>
        </w:rPr>
        <w:br w:type="page"/>
      </w:r>
    </w:p>
    <w:p w:rsidR="000313A6" w:rsidRPr="009044F1" w:rsidRDefault="00AA0AD8" w:rsidP="0093693B">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93693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3693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3693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93693B">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93693B">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3693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93693B">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01267" w:rsidRDefault="00030D40" w:rsidP="0093693B">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3D57AD" w:rsidRDefault="00A6609C" w:rsidP="0093693B">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93693B">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93693B">
      <w:pPr>
        <w:widowControl w:val="0"/>
        <w:tabs>
          <w:tab w:val="left" w:pos="1276"/>
        </w:tabs>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93693B">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93693B">
      <w:pPr>
        <w:widowControl w:val="0"/>
        <w:tabs>
          <w:tab w:val="left" w:pos="1276"/>
        </w:tabs>
        <w:ind w:firstLine="567"/>
        <w:jc w:val="both"/>
        <w:rPr>
          <w:rFonts w:ascii="GHEA Grapalat" w:hAnsi="GHEA Grapalat"/>
        </w:rPr>
      </w:pPr>
      <w:r w:rsidRPr="000C5529">
        <w:rPr>
          <w:rFonts w:ascii="GHEA Grapalat" w:hAnsi="GHEA Grapalat"/>
          <w:lang w:val="hy-AM"/>
        </w:rPr>
        <w:t>---------------------------</w:t>
      </w:r>
    </w:p>
    <w:p w:rsidR="008E419D" w:rsidRPr="00C224A2" w:rsidRDefault="0052513C" w:rsidP="0093693B">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93693B">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93693B">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93693B">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93693B">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93693B">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93693B">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93693B">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93693B">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93693B">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93693B">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93693B">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7650B" w:rsidRPr="0057650B">
        <w:rPr>
          <w:rFonts w:ascii="GHEA Grapalat" w:hAnsi="GHEA Grapalat"/>
        </w:rPr>
        <w:t>в одностороннем порядке утвержденного заявления-в виде неустойки (приложение 5.1) или наличных денег</w:t>
      </w:r>
      <w:r w:rsidR="0057650B" w:rsidRPr="0057650B">
        <w:rPr>
          <w:rStyle w:val="af6"/>
          <w:rFonts w:ascii="GHEA Grapalat" w:hAnsi="GHEA Grapalat"/>
          <w:vertAlign w:val="baseline"/>
        </w:rPr>
        <w:t xml:space="preserve"> </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93693B">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93693B">
      <w:pPr>
        <w:widowControl w:val="0"/>
        <w:tabs>
          <w:tab w:val="left" w:pos="1276"/>
        </w:tabs>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93693B">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7650B">
        <w:rPr>
          <w:rFonts w:ascii="GHEA Grapalat" w:hAnsi="GHEA Grapalat"/>
          <w:lang w:val="hy-AM"/>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3693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93693B">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93693B">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93693B">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93693B">
      <w:pPr>
        <w:widowControl w:val="0"/>
        <w:tabs>
          <w:tab w:val="left" w:pos="1134"/>
        </w:tabs>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9369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9369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9369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9369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93693B">
      <w:pPr>
        <w:widowControl w:val="0"/>
        <w:tabs>
          <w:tab w:val="left" w:pos="1134"/>
        </w:tabs>
        <w:ind w:firstLine="567"/>
        <w:jc w:val="both"/>
        <w:rPr>
          <w:rFonts w:ascii="GHEA Grapalat" w:hAnsi="GHEA Grapalat"/>
        </w:rPr>
      </w:pPr>
    </w:p>
    <w:p w:rsidR="005162B1" w:rsidRDefault="003E194D" w:rsidP="0093693B">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93693B">
      <w:pPr>
        <w:rPr>
          <w:rFonts w:ascii="GHEA Grapalat" w:hAnsi="GHEA Grapalat" w:cs="Sylfaen"/>
        </w:rPr>
      </w:pPr>
      <w:r>
        <w:rPr>
          <w:rFonts w:ascii="GHEA Grapalat" w:hAnsi="GHEA Grapalat" w:cs="Sylfaen"/>
        </w:rPr>
        <w:br w:type="page"/>
      </w:r>
    </w:p>
    <w:p w:rsidR="00637D24" w:rsidRPr="009044F1" w:rsidRDefault="00637D24" w:rsidP="0093693B">
      <w:pPr>
        <w:widowControl w:val="0"/>
        <w:tabs>
          <w:tab w:val="left" w:pos="1134"/>
        </w:tabs>
        <w:ind w:firstLine="567"/>
        <w:jc w:val="both"/>
        <w:rPr>
          <w:rFonts w:ascii="GHEA Grapalat" w:hAnsi="GHEA Grapalat" w:cs="Sylfaen"/>
        </w:rPr>
      </w:pPr>
    </w:p>
    <w:p w:rsidR="00096865" w:rsidRDefault="005066AC" w:rsidP="0093693B">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93693B">
      <w:pPr>
        <w:rPr>
          <w:rFonts w:ascii="GHEA Grapalat" w:hAnsi="GHEA Grapalat" w:cs="Arial"/>
          <w:b/>
        </w:rPr>
      </w:pPr>
    </w:p>
    <w:p w:rsidR="00096865" w:rsidRPr="009044F1" w:rsidRDefault="00096865" w:rsidP="0093693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3693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93693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57650B">
        <w:rPr>
          <w:rFonts w:ascii="GHEA Grapalat" w:hAnsi="GHEA Grapalat"/>
        </w:rPr>
        <w:t>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57650B">
        <w:rPr>
          <w:rStyle w:val="af6"/>
          <w:rFonts w:ascii="GHEA Grapalat" w:hAnsi="GHEA Grapalat"/>
        </w:rPr>
        <w:t xml:space="preserve"> </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93693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3693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93693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93693B">
      <w:pPr>
        <w:jc w:val="center"/>
        <w:rPr>
          <w:rFonts w:ascii="GHEA Grapalat" w:hAnsi="GHEA Grapalat"/>
          <w:b/>
        </w:rPr>
      </w:pPr>
    </w:p>
    <w:p w:rsidR="00096865" w:rsidRPr="00182C2E" w:rsidRDefault="008D5016" w:rsidP="0093693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93693B">
      <w:pPr>
        <w:jc w:val="center"/>
        <w:rPr>
          <w:rFonts w:ascii="GHEA Grapalat" w:hAnsi="GHEA Grapalat"/>
          <w:b/>
        </w:rPr>
      </w:pPr>
    </w:p>
    <w:p w:rsidR="001770E8" w:rsidRPr="00216702" w:rsidRDefault="001770E8" w:rsidP="009369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9369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9369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9369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93693B">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9369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9369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9369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93693B">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9369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9369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9369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9369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9369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9369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9369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9369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9369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9369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93693B">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93693B">
      <w:pPr>
        <w:widowControl w:val="0"/>
        <w:jc w:val="center"/>
        <w:rPr>
          <w:rFonts w:ascii="GHEA Grapalat" w:hAnsi="GHEA Grapalat" w:cs="Sylfaen"/>
          <w:b/>
        </w:rPr>
      </w:pPr>
    </w:p>
    <w:p w:rsidR="004373E3" w:rsidRDefault="004373E3" w:rsidP="0093693B">
      <w:pPr>
        <w:rPr>
          <w:rFonts w:ascii="GHEA Grapalat" w:hAnsi="GHEA Grapalat"/>
          <w:b/>
        </w:rPr>
      </w:pPr>
      <w:r>
        <w:rPr>
          <w:rFonts w:ascii="GHEA Grapalat" w:hAnsi="GHEA Grapalat"/>
          <w:b/>
        </w:rPr>
        <w:br w:type="page"/>
      </w:r>
    </w:p>
    <w:p w:rsidR="00096865" w:rsidRPr="00374F4A" w:rsidRDefault="00096865" w:rsidP="0093693B">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93693B">
      <w:pPr>
        <w:widowControl w:val="0"/>
        <w:jc w:val="center"/>
        <w:rPr>
          <w:rFonts w:ascii="GHEA Grapalat" w:hAnsi="GHEA Grapalat"/>
          <w:b/>
        </w:rPr>
      </w:pPr>
    </w:p>
    <w:p w:rsidR="00096865" w:rsidRPr="009044F1" w:rsidRDefault="00096865" w:rsidP="0093693B">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7650B" w:rsidRPr="009044F1">
        <w:rPr>
          <w:rFonts w:ascii="GHEA Grapalat" w:hAnsi="GHEA Grapalat"/>
          <w:b/>
        </w:rPr>
        <w:t xml:space="preserve">НА </w:t>
      </w:r>
      <w:r w:rsidR="0057650B">
        <w:rPr>
          <w:rFonts w:ascii="Arial Unicode" w:hAnsi="Arial Unicode"/>
          <w:b/>
        </w:rPr>
        <w:t>ЗАПРОСЕ КОТИРОВОК</w:t>
      </w:r>
    </w:p>
    <w:p w:rsidR="00096865" w:rsidRPr="009044F1" w:rsidRDefault="00096865" w:rsidP="0093693B">
      <w:pPr>
        <w:widowControl w:val="0"/>
        <w:jc w:val="center"/>
        <w:rPr>
          <w:rFonts w:ascii="GHEA Grapalat" w:hAnsi="GHEA Grapalat"/>
        </w:rPr>
      </w:pPr>
    </w:p>
    <w:p w:rsidR="00096865" w:rsidRPr="009044F1" w:rsidRDefault="008D5016" w:rsidP="0093693B">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3693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3693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3693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93693B">
      <w:pPr>
        <w:widowControl w:val="0"/>
        <w:jc w:val="center"/>
        <w:rPr>
          <w:rFonts w:ascii="GHEA Grapalat" w:hAnsi="GHEA Grapalat"/>
          <w:b/>
        </w:rPr>
      </w:pPr>
    </w:p>
    <w:p w:rsidR="008F15B9" w:rsidRDefault="008F15B9" w:rsidP="0093693B">
      <w:pPr>
        <w:widowControl w:val="0"/>
        <w:jc w:val="center"/>
        <w:rPr>
          <w:rFonts w:ascii="GHEA Grapalat" w:hAnsi="GHEA Grapalat"/>
          <w:b/>
        </w:rPr>
      </w:pPr>
    </w:p>
    <w:p w:rsidR="00096865" w:rsidRPr="009044F1" w:rsidRDefault="008D5016" w:rsidP="0093693B">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93693B">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3693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3693B">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3693B">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3693B">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E67BA7" w:rsidRDefault="00096865" w:rsidP="0093693B">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93693B">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3693B">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3693B">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57650B">
        <w:rPr>
          <w:rFonts w:ascii="GHEA Grapalat" w:hAnsi="GHEA Grapalat"/>
          <w:u w:val="single"/>
        </w:rPr>
        <w:t>__</w:t>
      </w:r>
      <w:r w:rsidR="0057650B" w:rsidRPr="0057650B">
        <w:rPr>
          <w:rFonts w:ascii="GHEA Grapalat" w:hAnsi="GHEA Grapalat"/>
          <w:u w:val="single"/>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3693B">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3693B">
      <w:pPr>
        <w:widowControl w:val="0"/>
        <w:tabs>
          <w:tab w:val="left" w:pos="1134"/>
        </w:tabs>
        <w:ind w:firstLine="567"/>
        <w:jc w:val="both"/>
        <w:rPr>
          <w:rFonts w:ascii="GHEA Grapalat" w:hAnsi="GHEA Grapalat"/>
        </w:rPr>
      </w:pPr>
      <w:r w:rsidRPr="002658C9">
        <w:rPr>
          <w:rFonts w:ascii="GHEA Grapalat" w:hAnsi="GHEA Grapalat"/>
        </w:rPr>
        <w:lastRenderedPageBreak/>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3693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3693B">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3693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3693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3693B">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93693B">
      <w:pPr>
        <w:widowControl w:val="0"/>
        <w:tabs>
          <w:tab w:val="left" w:pos="1134"/>
        </w:tabs>
        <w:ind w:firstLine="567"/>
        <w:jc w:val="both"/>
        <w:rPr>
          <w:rFonts w:ascii="GHEA Grapalat" w:hAnsi="GHEA Grapalat"/>
        </w:rPr>
      </w:pPr>
    </w:p>
    <w:p w:rsidR="00ED59E0" w:rsidRDefault="00ED59E0" w:rsidP="0093693B">
      <w:pPr>
        <w:widowControl w:val="0"/>
        <w:tabs>
          <w:tab w:val="left" w:pos="1134"/>
        </w:tabs>
        <w:ind w:firstLine="567"/>
        <w:jc w:val="both"/>
        <w:rPr>
          <w:rFonts w:ascii="GHEA Grapalat" w:hAnsi="GHEA Grapalat"/>
        </w:rPr>
      </w:pPr>
    </w:p>
    <w:p w:rsidR="00ED59E0" w:rsidRPr="00E267E5" w:rsidRDefault="00ED59E0" w:rsidP="0093693B">
      <w:pPr>
        <w:widowControl w:val="0"/>
        <w:tabs>
          <w:tab w:val="left" w:pos="1134"/>
        </w:tabs>
        <w:ind w:firstLine="567"/>
        <w:jc w:val="both"/>
        <w:rPr>
          <w:rFonts w:ascii="GHEA Grapalat" w:hAnsi="GHEA Grapalat"/>
        </w:rPr>
      </w:pPr>
    </w:p>
    <w:p w:rsidR="00654E19" w:rsidRPr="00F677F1" w:rsidRDefault="00654E19" w:rsidP="0093693B">
      <w:pPr>
        <w:pStyle w:val="norm"/>
        <w:widowControl w:val="0"/>
        <w:spacing w:line="240" w:lineRule="auto"/>
        <w:ind w:firstLine="284"/>
        <w:jc w:val="right"/>
        <w:rPr>
          <w:rFonts w:ascii="GHEA Grapalat" w:hAnsi="GHEA Grapalat"/>
          <w:b/>
          <w:sz w:val="24"/>
          <w:szCs w:val="24"/>
        </w:rPr>
      </w:pPr>
    </w:p>
    <w:p w:rsidR="00654E19" w:rsidRPr="00F677F1" w:rsidRDefault="00654E19" w:rsidP="0093693B">
      <w:pPr>
        <w:pStyle w:val="norm"/>
        <w:widowControl w:val="0"/>
        <w:spacing w:line="240" w:lineRule="auto"/>
        <w:ind w:firstLine="284"/>
        <w:jc w:val="right"/>
        <w:rPr>
          <w:rFonts w:ascii="GHEA Grapalat" w:hAnsi="GHEA Grapalat"/>
          <w:b/>
          <w:sz w:val="24"/>
          <w:szCs w:val="24"/>
        </w:rPr>
      </w:pPr>
    </w:p>
    <w:p w:rsidR="00654E19" w:rsidRPr="00F677F1" w:rsidRDefault="00654E19" w:rsidP="0093693B">
      <w:pPr>
        <w:pStyle w:val="norm"/>
        <w:widowControl w:val="0"/>
        <w:spacing w:line="240" w:lineRule="auto"/>
        <w:ind w:firstLine="284"/>
        <w:jc w:val="right"/>
        <w:rPr>
          <w:rFonts w:ascii="GHEA Grapalat" w:hAnsi="GHEA Grapalat"/>
          <w:b/>
          <w:sz w:val="24"/>
          <w:szCs w:val="24"/>
        </w:rPr>
      </w:pPr>
    </w:p>
    <w:p w:rsidR="00654E19" w:rsidRDefault="00654E19"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57650B" w:rsidRDefault="0057650B" w:rsidP="0093693B">
      <w:pPr>
        <w:pStyle w:val="norm"/>
        <w:widowControl w:val="0"/>
        <w:spacing w:line="240" w:lineRule="auto"/>
        <w:ind w:firstLine="284"/>
        <w:jc w:val="right"/>
        <w:rPr>
          <w:rFonts w:ascii="GHEA Grapalat" w:hAnsi="GHEA Grapalat"/>
          <w:b/>
          <w:sz w:val="24"/>
          <w:szCs w:val="24"/>
        </w:rPr>
      </w:pPr>
    </w:p>
    <w:p w:rsidR="00B2572B" w:rsidRPr="00374F4A" w:rsidRDefault="00B2572B" w:rsidP="0093693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57650B" w:rsidP="0093693B">
      <w:pPr>
        <w:pStyle w:val="31"/>
        <w:widowControl w:val="0"/>
        <w:spacing w:line="240" w:lineRule="auto"/>
        <w:jc w:val="right"/>
        <w:rPr>
          <w:rFonts w:ascii="GHEA Grapalat" w:hAnsi="GHEA Grapalat" w:cs="Arial"/>
          <w:b/>
          <w:sz w:val="24"/>
          <w:szCs w:val="24"/>
        </w:rPr>
      </w:pPr>
      <w:r>
        <w:rPr>
          <w:rFonts w:ascii="GHEA Grapalat" w:hAnsi="GHEA Grapalat"/>
          <w:b/>
        </w:rPr>
        <w:t>к Приглашению на запросе котировок</w:t>
      </w:r>
      <w:r>
        <w:rPr>
          <w:rFonts w:ascii="GHEA Grapalat" w:hAnsi="GHEA Grapalat" w:cs="Arial"/>
          <w:b/>
        </w:rPr>
        <w:br/>
      </w:r>
      <w:r>
        <w:rPr>
          <w:rFonts w:ascii="GHEA Grapalat" w:hAnsi="GHEA Grapalat"/>
          <w:b/>
        </w:rPr>
        <w:t>под кодом ''HH GMTsBM-GHAPDzB-2</w:t>
      </w:r>
      <w:r>
        <w:rPr>
          <w:rFonts w:ascii="GHEA Grapalat" w:hAnsi="GHEA Grapalat"/>
          <w:b/>
          <w:lang w:val="hy-AM"/>
        </w:rPr>
        <w:t>6</w:t>
      </w:r>
      <w:r>
        <w:rPr>
          <w:rFonts w:ascii="GHEA Grapalat" w:hAnsi="GHEA Grapalat"/>
          <w:b/>
        </w:rPr>
        <w:t>/01''</w:t>
      </w:r>
    </w:p>
    <w:p w:rsidR="00B2572B" w:rsidRPr="00374F4A" w:rsidRDefault="00B2572B" w:rsidP="0093693B">
      <w:pPr>
        <w:widowControl w:val="0"/>
        <w:jc w:val="center"/>
        <w:rPr>
          <w:rFonts w:ascii="GHEA Grapalat" w:hAnsi="GHEA Grapalat" w:cs="Sylfaen"/>
          <w:b/>
        </w:rPr>
      </w:pPr>
    </w:p>
    <w:p w:rsidR="00B2572B" w:rsidRPr="00374F4A" w:rsidRDefault="00B2572B" w:rsidP="0093693B">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3693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E1FEE">
        <w:rPr>
          <w:rFonts w:ascii="GHEA Grapalat" w:hAnsi="GHEA Grapalat"/>
        </w:rPr>
        <w:t xml:space="preserve">в </w:t>
      </w:r>
      <w:r w:rsidR="00FE1FEE">
        <w:rPr>
          <w:rFonts w:ascii="Arial Unicode" w:hAnsi="Arial Unicode"/>
        </w:rPr>
        <w:t>запросе котировок</w:t>
      </w:r>
    </w:p>
    <w:p w:rsidR="00B2572B" w:rsidRPr="00374F4A" w:rsidRDefault="00B2572B" w:rsidP="0093693B">
      <w:pPr>
        <w:widowControl w:val="0"/>
        <w:jc w:val="center"/>
        <w:rPr>
          <w:rFonts w:ascii="GHEA Grapalat" w:hAnsi="GHEA Grapalat"/>
        </w:rPr>
      </w:pPr>
    </w:p>
    <w:p w:rsidR="00374F4A" w:rsidRPr="00C4157A" w:rsidRDefault="00374F4A" w:rsidP="0093693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3693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3693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3693B">
      <w:pPr>
        <w:ind w:left="4395"/>
        <w:jc w:val="both"/>
        <w:rPr>
          <w:rFonts w:ascii="GHEA Grapalat" w:hAnsi="GHEA Grapalat" w:cs="Sylfaen"/>
          <w:sz w:val="16"/>
        </w:rPr>
      </w:pPr>
      <w:r w:rsidRPr="000C1746">
        <w:rPr>
          <w:rFonts w:ascii="GHEA Grapalat" w:hAnsi="GHEA Grapalat"/>
          <w:sz w:val="16"/>
        </w:rPr>
        <w:t>номер лота (лотов)</w:t>
      </w:r>
    </w:p>
    <w:p w:rsidR="001A7CC3" w:rsidRDefault="00374F4A" w:rsidP="001A7CC3">
      <w:pPr>
        <w:jc w:val="both"/>
        <w:rPr>
          <w:rFonts w:ascii="GHEA Grapalat" w:hAnsi="GHEA Grapalat"/>
        </w:rPr>
      </w:pPr>
      <w:r>
        <w:rPr>
          <w:rFonts w:ascii="GHEA Grapalat" w:hAnsi="GHEA Grapalat"/>
        </w:rPr>
        <w:t>_</w:t>
      </w:r>
      <w:r w:rsidR="001A7CC3">
        <w:rPr>
          <w:rFonts w:ascii="GHEA Grapalat" w:hAnsi="GHEA Grapalat"/>
          <w:u w:val="single"/>
        </w:rPr>
        <w:t>&lt;&lt;Детский сад поселка Цовагюх&gt;&gt; ОНО</w:t>
      </w:r>
      <w:r w:rsidR="001A7CC3">
        <w:rPr>
          <w:rFonts w:ascii="GHEA Grapalat" w:hAnsi="GHEA Grapalat"/>
        </w:rPr>
        <w:t xml:space="preserve">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7CC3">
        <w:rPr>
          <w:rFonts w:ascii="GHEA Grapalat" w:hAnsi="GHEA Grapalat"/>
        </w:rPr>
        <w:t>''HH GMTsBM-GHAPDzB-2</w:t>
      </w:r>
      <w:r w:rsidR="001A7CC3">
        <w:rPr>
          <w:rFonts w:ascii="GHEA Grapalat" w:hAnsi="GHEA Grapalat"/>
          <w:lang w:val="hy-AM"/>
        </w:rPr>
        <w:t>6</w:t>
      </w:r>
      <w:r w:rsidR="001A7CC3">
        <w:rPr>
          <w:rFonts w:ascii="GHEA Grapalat" w:hAnsi="GHEA Grapalat"/>
        </w:rPr>
        <w:t>/01''</w:t>
      </w:r>
    </w:p>
    <w:p w:rsidR="00374F4A" w:rsidRPr="00C4157A" w:rsidRDefault="00374F4A" w:rsidP="001A7CC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A7CC3" w:rsidP="0093693B">
      <w:pPr>
        <w:jc w:val="both"/>
        <w:rPr>
          <w:rFonts w:ascii="GHEA Grapalat" w:hAnsi="GHEA Grapalat"/>
        </w:rPr>
      </w:pPr>
      <w:r>
        <w:rPr>
          <w:rFonts w:ascii="GHEA Grapalat" w:hAnsi="GHEA Grapalat"/>
          <w:spacing w:val="-4"/>
        </w:rPr>
        <w:t>на 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93693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3693B">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3693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3693B">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3693B">
      <w:pPr>
        <w:jc w:val="both"/>
        <w:rPr>
          <w:rFonts w:ascii="GHEA Grapalat" w:hAnsi="GHEA Grapalat"/>
        </w:rPr>
      </w:pPr>
    </w:p>
    <w:p w:rsidR="000612B9" w:rsidRDefault="004F0CAA" w:rsidP="0093693B">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3693B">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3693B">
      <w:pPr>
        <w:jc w:val="both"/>
        <w:rPr>
          <w:rFonts w:ascii="GHEA Grapalat" w:hAnsi="GHEA Grapalat"/>
        </w:rPr>
      </w:pPr>
    </w:p>
    <w:p w:rsidR="00374F4A" w:rsidRPr="00B443ED" w:rsidRDefault="00374F4A" w:rsidP="0093693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3693B">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3693B">
      <w:pPr>
        <w:jc w:val="both"/>
        <w:rPr>
          <w:rFonts w:ascii="GHEA Grapalat" w:hAnsi="GHEA Grapalat"/>
        </w:rPr>
      </w:pPr>
    </w:p>
    <w:p w:rsidR="00374F4A" w:rsidRPr="008E7F24" w:rsidRDefault="00B138F3" w:rsidP="0093693B">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3693B">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3693B">
      <w:pPr>
        <w:jc w:val="both"/>
        <w:rPr>
          <w:rFonts w:ascii="GHEA Grapalat" w:hAnsi="GHEA Grapalat"/>
        </w:rPr>
      </w:pPr>
    </w:p>
    <w:p w:rsidR="009E1181" w:rsidRDefault="00F96993" w:rsidP="0093693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3693B">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3693B">
      <w:pPr>
        <w:jc w:val="both"/>
        <w:rPr>
          <w:rFonts w:ascii="GHEA Grapalat" w:hAnsi="GHEA Grapalat"/>
          <w:sz w:val="18"/>
          <w:szCs w:val="18"/>
        </w:rPr>
      </w:pPr>
    </w:p>
    <w:p w:rsidR="00B16483" w:rsidRPr="00B16483" w:rsidRDefault="00B16483" w:rsidP="0093693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3693B">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3693B">
      <w:pPr>
        <w:tabs>
          <w:tab w:val="left" w:pos="7371"/>
        </w:tabs>
        <w:ind w:left="3544" w:firstLine="3"/>
        <w:jc w:val="both"/>
        <w:rPr>
          <w:rFonts w:ascii="GHEA Grapalat" w:hAnsi="GHEA Grapalat"/>
          <w:sz w:val="16"/>
        </w:rPr>
      </w:pPr>
    </w:p>
    <w:p w:rsidR="006B3E56" w:rsidRDefault="006B3E56" w:rsidP="0093693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3693B">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3693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3693B">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3693B">
      <w:pPr>
        <w:rPr>
          <w:rFonts w:ascii="GHEA Grapalat" w:hAnsi="GHEA Grapalat"/>
          <w:i/>
          <w:sz w:val="16"/>
          <w:vertAlign w:val="superscript"/>
          <w:lang w:val="es-ES"/>
        </w:rPr>
      </w:pPr>
    </w:p>
    <w:p w:rsidR="009E1F0A" w:rsidRPr="004F23CF" w:rsidRDefault="009E1F0A" w:rsidP="0093693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1A7CC3">
        <w:rPr>
          <w:rFonts w:ascii="GHEA Grapalat" w:hAnsi="GHEA Grapalat"/>
          <w:spacing w:val="-4"/>
        </w:rPr>
        <w:t xml:space="preserve"> запросе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1A7CC3">
        <w:rPr>
          <w:rFonts w:ascii="GHEA Grapalat" w:hAnsi="GHEA Grapalat"/>
        </w:rPr>
        <w:t>''HH GMTsBM-GHAPDzB-2</w:t>
      </w:r>
      <w:r w:rsidR="001A7CC3">
        <w:rPr>
          <w:rFonts w:ascii="GHEA Grapalat" w:hAnsi="GHEA Grapalat"/>
          <w:lang w:val="hy-AM"/>
        </w:rPr>
        <w:t>6</w:t>
      </w:r>
      <w:r w:rsidR="001A7CC3">
        <w:rPr>
          <w:rFonts w:ascii="GHEA Grapalat" w:hAnsi="GHEA Grapalat"/>
        </w:rPr>
        <w:t>/01''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3693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93693B">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93693B">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1A7CC3">
        <w:rPr>
          <w:rFonts w:ascii="GHEA Grapalat" w:hAnsi="GHEA Grapalat"/>
          <w:spacing w:val="-4"/>
        </w:rPr>
        <w:t>запросе котировок</w:t>
      </w:r>
      <w:r w:rsidR="001A7CC3" w:rsidRPr="00AF791F">
        <w:rPr>
          <w:rFonts w:ascii="GHEA Grapalat" w:hAnsi="GHEA Grapalat"/>
        </w:rPr>
        <w:t xml:space="preserve"> </w:t>
      </w:r>
      <w:r w:rsidRPr="00AF791F">
        <w:rPr>
          <w:rFonts w:ascii="GHEA Grapalat" w:hAnsi="GHEA Grapalat"/>
        </w:rPr>
        <w:t xml:space="preserve">под кодом </w:t>
      </w:r>
      <w:r w:rsidR="001A7CC3">
        <w:rPr>
          <w:rFonts w:ascii="GHEA Grapalat" w:hAnsi="GHEA Grapalat"/>
        </w:rPr>
        <w:t>''HH GMTsBM-GHAPDzB-2</w:t>
      </w:r>
      <w:r w:rsidR="001A7CC3">
        <w:rPr>
          <w:rFonts w:ascii="GHEA Grapalat" w:hAnsi="GHEA Grapalat"/>
          <w:lang w:val="hy-AM"/>
        </w:rPr>
        <w:t>6</w:t>
      </w:r>
      <w:r w:rsidR="001A7CC3">
        <w:rPr>
          <w:rFonts w:ascii="GHEA Grapalat" w:hAnsi="GHEA Grapalat"/>
        </w:rPr>
        <w:t>/01''</w:t>
      </w:r>
      <w:r w:rsidRPr="00AF791F">
        <w:rPr>
          <w:rFonts w:ascii="GHEA Grapalat" w:hAnsi="GHEA Grapalat"/>
        </w:rPr>
        <w:t>*</w:t>
      </w:r>
    </w:p>
    <w:p w:rsidR="006B3E56" w:rsidRDefault="006B3E56" w:rsidP="0093693B">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93693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A7CC3">
        <w:rPr>
          <w:rFonts w:ascii="GHEA Grapalat" w:hAnsi="GHEA Grapalat"/>
          <w:spacing w:val="-4"/>
        </w:rPr>
        <w:t>запросе котировок</w:t>
      </w:r>
      <w:r>
        <w:rPr>
          <w:rFonts w:ascii="GHEA Grapalat" w:hAnsi="GHEA Grapalat"/>
        </w:rPr>
        <w:t xml:space="preserve"> случая     одновременного </w:t>
      </w:r>
    </w:p>
    <w:p w:rsidR="006B3E56" w:rsidRDefault="006B3E56" w:rsidP="0093693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3693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3693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3693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3693B">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93693B">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93693B">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93693B">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93693B">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93693B">
      <w:pPr>
        <w:rPr>
          <w:rFonts w:ascii="GHEA Grapalat" w:hAnsi="GHEA Grapalat"/>
        </w:rPr>
      </w:pPr>
    </w:p>
    <w:p w:rsidR="00110534" w:rsidRDefault="00F36AD3" w:rsidP="0093693B">
      <w:pPr>
        <w:jc w:val="both"/>
        <w:rPr>
          <w:rFonts w:ascii="GHEA Grapalat" w:hAnsi="GHEA Grapalat"/>
        </w:rPr>
      </w:pPr>
      <w:r>
        <w:rPr>
          <w:rFonts w:ascii="GHEA Grapalat" w:hAnsi="GHEA Grapalat"/>
        </w:rPr>
        <w:t xml:space="preserve"> </w:t>
      </w:r>
    </w:p>
    <w:p w:rsidR="00993891" w:rsidRDefault="00F36AD3" w:rsidP="0093693B">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3693B">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3693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3693B">
      <w:pPr>
        <w:tabs>
          <w:tab w:val="left" w:pos="7371"/>
        </w:tabs>
        <w:ind w:left="3544" w:firstLine="3"/>
        <w:jc w:val="both"/>
        <w:rPr>
          <w:rFonts w:ascii="GHEA Grapalat" w:hAnsi="GHEA Grapalat"/>
          <w:sz w:val="16"/>
          <w:lang w:val="hy-AM"/>
        </w:rPr>
      </w:pPr>
    </w:p>
    <w:p w:rsidR="00F855BB" w:rsidRPr="000811C1" w:rsidRDefault="00F855BB" w:rsidP="0093693B">
      <w:pPr>
        <w:tabs>
          <w:tab w:val="left" w:pos="7371"/>
        </w:tabs>
        <w:ind w:left="3544" w:firstLine="3"/>
        <w:jc w:val="both"/>
        <w:rPr>
          <w:rFonts w:ascii="GHEA Grapalat" w:hAnsi="GHEA Grapalat"/>
          <w:sz w:val="16"/>
          <w:lang w:val="hy-AM"/>
        </w:rPr>
      </w:pPr>
    </w:p>
    <w:p w:rsidR="006B3E56" w:rsidRPr="00D3436F" w:rsidRDefault="006B3E56" w:rsidP="0093693B">
      <w:pPr>
        <w:tabs>
          <w:tab w:val="left" w:pos="7371"/>
        </w:tabs>
        <w:ind w:left="3544" w:firstLine="3"/>
        <w:jc w:val="both"/>
        <w:rPr>
          <w:rFonts w:ascii="GHEA Grapalat" w:hAnsi="GHEA Grapalat"/>
          <w:sz w:val="16"/>
        </w:rPr>
      </w:pPr>
    </w:p>
    <w:p w:rsidR="006B3E56" w:rsidRPr="00770B03" w:rsidRDefault="006B3E56" w:rsidP="0093693B">
      <w:pPr>
        <w:tabs>
          <w:tab w:val="left" w:pos="7371"/>
        </w:tabs>
        <w:ind w:left="3544" w:firstLine="3"/>
        <w:jc w:val="both"/>
        <w:rPr>
          <w:rFonts w:ascii="GHEA Grapalat" w:hAnsi="GHEA Grapalat"/>
          <w:sz w:val="16"/>
        </w:rPr>
      </w:pPr>
    </w:p>
    <w:p w:rsidR="00374F4A" w:rsidRPr="000C1746" w:rsidRDefault="00374F4A" w:rsidP="0093693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3693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3693B">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3693B">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93693B">
      <w:pPr>
        <w:rPr>
          <w:rFonts w:ascii="GHEA Grapalat" w:hAnsi="GHEA Grapalat"/>
          <w:b/>
        </w:rPr>
      </w:pPr>
      <w:r>
        <w:rPr>
          <w:rFonts w:ascii="GHEA Grapalat" w:hAnsi="GHEA Grapalat"/>
          <w:b/>
        </w:rPr>
        <w:br w:type="page"/>
      </w:r>
    </w:p>
    <w:p w:rsidR="00B048B2" w:rsidRDefault="00B048B2" w:rsidP="0093693B">
      <w:pPr>
        <w:rPr>
          <w:rFonts w:ascii="GHEA Grapalat" w:hAnsi="GHEA Grapalat"/>
          <w:b/>
        </w:rPr>
      </w:pPr>
    </w:p>
    <w:p w:rsidR="00D043C1" w:rsidRPr="009044F1" w:rsidRDefault="00D043C1" w:rsidP="0093693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1A7CC3" w:rsidP="0093693B">
      <w:pPr>
        <w:pStyle w:val="31"/>
        <w:widowControl w:val="0"/>
        <w:spacing w:line="240" w:lineRule="auto"/>
        <w:jc w:val="right"/>
        <w:rPr>
          <w:rFonts w:ascii="GHEA Grapalat" w:hAnsi="GHEA Grapalat" w:cs="Arial"/>
          <w:b/>
          <w:sz w:val="24"/>
          <w:szCs w:val="24"/>
        </w:rPr>
      </w:pPr>
      <w:r>
        <w:rPr>
          <w:rFonts w:ascii="GHEA Grapalat" w:hAnsi="GHEA Grapalat"/>
          <w:b/>
        </w:rPr>
        <w:t>к Приглашению на запросе котировок</w:t>
      </w:r>
      <w:r>
        <w:rPr>
          <w:rFonts w:ascii="GHEA Grapalat" w:hAnsi="GHEA Grapalat" w:cs="Arial"/>
          <w:b/>
        </w:rPr>
        <w:br/>
      </w:r>
      <w:r>
        <w:rPr>
          <w:rFonts w:ascii="GHEA Grapalat" w:hAnsi="GHEA Grapalat"/>
          <w:b/>
        </w:rPr>
        <w:t>под кодом ''HH GMTsBM-GHAPDzB-2</w:t>
      </w:r>
      <w:r>
        <w:rPr>
          <w:rFonts w:ascii="GHEA Grapalat" w:hAnsi="GHEA Grapalat"/>
          <w:b/>
          <w:lang w:val="hy-AM"/>
        </w:rPr>
        <w:t>6</w:t>
      </w:r>
      <w:r>
        <w:rPr>
          <w:rFonts w:ascii="GHEA Grapalat" w:hAnsi="GHEA Grapalat"/>
          <w:b/>
        </w:rPr>
        <w:t>/01</w:t>
      </w:r>
      <w:r w:rsidR="00D043C1">
        <w:rPr>
          <w:rStyle w:val="af6"/>
          <w:rFonts w:ascii="GHEA Grapalat" w:hAnsi="GHEA Grapalat"/>
          <w:b/>
          <w:sz w:val="24"/>
          <w:szCs w:val="24"/>
        </w:rPr>
        <w:footnoteReference w:customMarkFollows="1" w:id="11"/>
        <w:t>*</w:t>
      </w:r>
    </w:p>
    <w:p w:rsidR="00D043C1" w:rsidRPr="009044F1" w:rsidRDefault="00D043C1" w:rsidP="0093693B">
      <w:pPr>
        <w:widowControl w:val="0"/>
        <w:ind w:left="567" w:right="565"/>
        <w:jc w:val="center"/>
        <w:rPr>
          <w:rFonts w:ascii="GHEA Grapalat" w:hAnsi="GHEA Grapalat"/>
          <w:b/>
        </w:rPr>
      </w:pPr>
    </w:p>
    <w:p w:rsidR="00D043C1" w:rsidRPr="009044F1" w:rsidRDefault="00D043C1" w:rsidP="0093693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93693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93693B">
      <w:pPr>
        <w:pStyle w:val="3"/>
        <w:keepNext w:val="0"/>
        <w:widowControl w:val="0"/>
        <w:spacing w:line="240" w:lineRule="auto"/>
        <w:ind w:left="567" w:right="565"/>
        <w:rPr>
          <w:rFonts w:ascii="GHEA Grapalat" w:hAnsi="GHEA Grapalat" w:cs="Arial"/>
          <w:sz w:val="24"/>
          <w:szCs w:val="24"/>
        </w:rPr>
      </w:pPr>
    </w:p>
    <w:p w:rsidR="00D043C1" w:rsidRPr="00430541" w:rsidRDefault="00D043C1" w:rsidP="0093693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93693B">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93693B">
      <w:pPr>
        <w:widowControl w:val="0"/>
        <w:jc w:val="both"/>
        <w:rPr>
          <w:rFonts w:ascii="GHEA Grapalat" w:hAnsi="GHEA Grapalat"/>
        </w:rPr>
      </w:pPr>
      <w:r w:rsidRPr="009044F1">
        <w:rPr>
          <w:rFonts w:ascii="GHEA Grapalat" w:hAnsi="GHEA Grapalat"/>
        </w:rPr>
        <w:t xml:space="preserve">рамках </w:t>
      </w:r>
      <w:r w:rsidR="001A7CC3">
        <w:rPr>
          <w:rFonts w:ascii="GHEA Grapalat" w:hAnsi="GHEA Grapalat"/>
        </w:rPr>
        <w:t>запросе котировок</w:t>
      </w:r>
      <w:r w:rsidRPr="009044F1">
        <w:rPr>
          <w:rFonts w:ascii="GHEA Grapalat" w:hAnsi="GHEA Grapalat"/>
        </w:rPr>
        <w:t xml:space="preserve"> под кодом </w:t>
      </w:r>
      <w:r w:rsidR="001A7CC3">
        <w:rPr>
          <w:rFonts w:ascii="GHEA Grapalat" w:hAnsi="GHEA Grapalat"/>
        </w:rPr>
        <w:t>''HH GMTsBM-GHAPDzB-2</w:t>
      </w:r>
      <w:r w:rsidR="001A7CC3">
        <w:rPr>
          <w:rFonts w:ascii="GHEA Grapalat" w:hAnsi="GHEA Grapalat"/>
          <w:lang w:val="hy-AM"/>
        </w:rPr>
        <w:t>6</w:t>
      </w:r>
      <w:r w:rsidR="001A7CC3">
        <w:rPr>
          <w:rFonts w:ascii="GHEA Grapalat" w:hAnsi="GHEA Grapalat"/>
        </w:rPr>
        <w:t>/01''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768"/>
      </w:tblGrid>
      <w:tr w:rsidR="00D043C1" w:rsidRPr="00206AF8" w:rsidTr="001A7CC3">
        <w:trPr>
          <w:jc w:val="center"/>
        </w:trPr>
        <w:tc>
          <w:tcPr>
            <w:tcW w:w="2518" w:type="dxa"/>
            <w:vMerge w:val="restart"/>
            <w:vAlign w:val="center"/>
          </w:tcPr>
          <w:p w:rsidR="00EE1022" w:rsidRDefault="00EE1022" w:rsidP="0093693B">
            <w:pPr>
              <w:widowControl w:val="0"/>
              <w:jc w:val="center"/>
              <w:rPr>
                <w:rFonts w:ascii="GHEA Grapalat" w:hAnsi="GHEA Grapalat"/>
                <w:b/>
                <w:sz w:val="20"/>
                <w:szCs w:val="20"/>
              </w:rPr>
            </w:pPr>
          </w:p>
          <w:p w:rsidR="00D043C1" w:rsidRPr="00206AF8" w:rsidRDefault="00D043C1" w:rsidP="0093693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768" w:type="dxa"/>
            <w:vAlign w:val="center"/>
          </w:tcPr>
          <w:p w:rsidR="00D043C1" w:rsidRPr="00206AF8" w:rsidRDefault="00D043C1" w:rsidP="0093693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A7CC3" w:rsidRPr="00206AF8" w:rsidTr="001A7CC3">
        <w:trPr>
          <w:trHeight w:val="696"/>
          <w:jc w:val="center"/>
        </w:trPr>
        <w:tc>
          <w:tcPr>
            <w:tcW w:w="2518" w:type="dxa"/>
            <w:vMerge/>
            <w:vAlign w:val="center"/>
          </w:tcPr>
          <w:p w:rsidR="001A7CC3" w:rsidRPr="00206AF8" w:rsidRDefault="001A7CC3" w:rsidP="0093693B">
            <w:pPr>
              <w:widowControl w:val="0"/>
              <w:jc w:val="center"/>
              <w:rPr>
                <w:rFonts w:ascii="GHEA Grapalat" w:hAnsi="GHEA Grapalat"/>
                <w:b/>
                <w:bCs/>
                <w:sz w:val="20"/>
                <w:szCs w:val="20"/>
              </w:rPr>
            </w:pPr>
          </w:p>
        </w:tc>
        <w:tc>
          <w:tcPr>
            <w:tcW w:w="6768" w:type="dxa"/>
            <w:vAlign w:val="center"/>
          </w:tcPr>
          <w:p w:rsidR="001A7CC3" w:rsidRPr="00206AF8" w:rsidRDefault="001A7CC3" w:rsidP="0093693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A7CC3" w:rsidRPr="00206AF8" w:rsidTr="001A7CC3">
        <w:trPr>
          <w:jc w:val="center"/>
        </w:trPr>
        <w:tc>
          <w:tcPr>
            <w:tcW w:w="2518" w:type="dxa"/>
          </w:tcPr>
          <w:p w:rsidR="001A7CC3" w:rsidRPr="00206AF8" w:rsidRDefault="001A7CC3" w:rsidP="0093693B">
            <w:pPr>
              <w:pStyle w:val="3"/>
              <w:keepNext w:val="0"/>
              <w:widowControl w:val="0"/>
              <w:spacing w:line="240" w:lineRule="auto"/>
              <w:jc w:val="left"/>
              <w:rPr>
                <w:rFonts w:ascii="GHEA Grapalat" w:hAnsi="GHEA Grapalat"/>
                <w:b/>
              </w:rPr>
            </w:pPr>
          </w:p>
        </w:tc>
        <w:tc>
          <w:tcPr>
            <w:tcW w:w="6768" w:type="dxa"/>
          </w:tcPr>
          <w:p w:rsidR="001A7CC3" w:rsidRPr="00206AF8" w:rsidRDefault="001A7CC3" w:rsidP="0093693B">
            <w:pPr>
              <w:pStyle w:val="3"/>
              <w:keepNext w:val="0"/>
              <w:widowControl w:val="0"/>
              <w:spacing w:line="240" w:lineRule="auto"/>
              <w:jc w:val="left"/>
              <w:rPr>
                <w:rFonts w:ascii="GHEA Grapalat" w:hAnsi="GHEA Grapalat"/>
                <w:b/>
              </w:rPr>
            </w:pPr>
          </w:p>
        </w:tc>
      </w:tr>
      <w:tr w:rsidR="001A7CC3" w:rsidRPr="00206AF8" w:rsidTr="001A7CC3">
        <w:trPr>
          <w:jc w:val="center"/>
        </w:trPr>
        <w:tc>
          <w:tcPr>
            <w:tcW w:w="2518" w:type="dxa"/>
          </w:tcPr>
          <w:p w:rsidR="001A7CC3" w:rsidRPr="00206AF8" w:rsidRDefault="001A7CC3" w:rsidP="0093693B">
            <w:pPr>
              <w:pStyle w:val="3"/>
              <w:keepNext w:val="0"/>
              <w:widowControl w:val="0"/>
              <w:spacing w:line="240" w:lineRule="auto"/>
              <w:jc w:val="left"/>
              <w:rPr>
                <w:rFonts w:ascii="GHEA Grapalat" w:hAnsi="GHEA Grapalat"/>
                <w:b/>
              </w:rPr>
            </w:pPr>
          </w:p>
        </w:tc>
        <w:tc>
          <w:tcPr>
            <w:tcW w:w="6768" w:type="dxa"/>
          </w:tcPr>
          <w:p w:rsidR="001A7CC3" w:rsidRPr="00206AF8" w:rsidRDefault="001A7CC3" w:rsidP="0093693B">
            <w:pPr>
              <w:pStyle w:val="3"/>
              <w:keepNext w:val="0"/>
              <w:widowControl w:val="0"/>
              <w:spacing w:line="240" w:lineRule="auto"/>
              <w:jc w:val="left"/>
              <w:rPr>
                <w:rFonts w:ascii="GHEA Grapalat" w:hAnsi="GHEA Grapalat"/>
                <w:b/>
              </w:rPr>
            </w:pPr>
          </w:p>
        </w:tc>
      </w:tr>
      <w:tr w:rsidR="001A7CC3" w:rsidRPr="00206AF8" w:rsidTr="001A7CC3">
        <w:trPr>
          <w:jc w:val="center"/>
        </w:trPr>
        <w:tc>
          <w:tcPr>
            <w:tcW w:w="2518" w:type="dxa"/>
          </w:tcPr>
          <w:p w:rsidR="001A7CC3" w:rsidRPr="00206AF8" w:rsidRDefault="001A7CC3" w:rsidP="0093693B">
            <w:pPr>
              <w:pStyle w:val="3"/>
              <w:keepNext w:val="0"/>
              <w:widowControl w:val="0"/>
              <w:spacing w:line="240" w:lineRule="auto"/>
              <w:jc w:val="left"/>
              <w:rPr>
                <w:rFonts w:ascii="GHEA Grapalat" w:hAnsi="GHEA Grapalat"/>
                <w:b/>
              </w:rPr>
            </w:pPr>
          </w:p>
        </w:tc>
        <w:tc>
          <w:tcPr>
            <w:tcW w:w="6768" w:type="dxa"/>
          </w:tcPr>
          <w:p w:rsidR="001A7CC3" w:rsidRPr="00206AF8" w:rsidRDefault="001A7CC3" w:rsidP="0093693B">
            <w:pPr>
              <w:pStyle w:val="3"/>
              <w:keepNext w:val="0"/>
              <w:widowControl w:val="0"/>
              <w:spacing w:line="240" w:lineRule="auto"/>
              <w:jc w:val="left"/>
              <w:rPr>
                <w:rFonts w:ascii="GHEA Grapalat" w:hAnsi="GHEA Grapalat"/>
                <w:b/>
              </w:rPr>
            </w:pPr>
          </w:p>
        </w:tc>
      </w:tr>
    </w:tbl>
    <w:p w:rsidR="00D043C1" w:rsidRPr="001A7CC3" w:rsidRDefault="00D043C1" w:rsidP="0093693B">
      <w:pPr>
        <w:widowControl w:val="0"/>
        <w:tabs>
          <w:tab w:val="left" w:pos="6804"/>
        </w:tabs>
        <w:jc w:val="center"/>
        <w:rPr>
          <w:rFonts w:ascii="GHEA Grapalat" w:hAnsi="GHEA Grapalat"/>
        </w:rPr>
      </w:pPr>
    </w:p>
    <w:p w:rsidR="00D043C1" w:rsidRPr="00DD2B43" w:rsidRDefault="00D043C1" w:rsidP="0093693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93693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93693B">
      <w:pPr>
        <w:widowControl w:val="0"/>
        <w:jc w:val="right"/>
        <w:rPr>
          <w:rFonts w:ascii="GHEA Grapalat" w:hAnsi="GHEA Grapalat"/>
        </w:rPr>
      </w:pPr>
    </w:p>
    <w:p w:rsidR="00D043C1" w:rsidRPr="00D5443D" w:rsidRDefault="00D043C1" w:rsidP="0093693B">
      <w:pPr>
        <w:widowControl w:val="0"/>
        <w:jc w:val="right"/>
        <w:rPr>
          <w:rFonts w:ascii="GHEA Grapalat" w:hAnsi="GHEA Grapalat"/>
        </w:rPr>
      </w:pPr>
      <w:r w:rsidRPr="009044F1">
        <w:rPr>
          <w:rFonts w:ascii="GHEA Grapalat" w:hAnsi="GHEA Grapalat"/>
        </w:rPr>
        <w:t>М. П.</w:t>
      </w:r>
    </w:p>
    <w:p w:rsidR="00D043C1" w:rsidRDefault="00D043C1" w:rsidP="0093693B">
      <w:pPr>
        <w:rPr>
          <w:rFonts w:ascii="GHEA Grapalat" w:hAnsi="GHEA Grapalat"/>
        </w:rPr>
      </w:pPr>
      <w:r>
        <w:rPr>
          <w:rFonts w:ascii="GHEA Grapalat" w:hAnsi="GHEA Grapalat"/>
        </w:rPr>
        <w:br w:type="page"/>
      </w:r>
    </w:p>
    <w:p w:rsidR="00AB6E69" w:rsidRDefault="00AB6E69" w:rsidP="0093693B">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1A7CC3" w:rsidRDefault="001A7CC3" w:rsidP="001A7CC3">
      <w:pPr>
        <w:jc w:val="right"/>
        <w:rPr>
          <w:rFonts w:ascii="GHEA Grapalat" w:hAnsi="GHEA Grapalat"/>
          <w:b/>
        </w:rPr>
      </w:pPr>
      <w:r>
        <w:rPr>
          <w:rFonts w:ascii="GHEA Grapalat" w:hAnsi="GHEA Grapalat"/>
          <w:b/>
        </w:rPr>
        <w:t>к Приглашению на запросе котировок</w:t>
      </w:r>
    </w:p>
    <w:p w:rsidR="00F016A2" w:rsidRDefault="001A7CC3" w:rsidP="001A7CC3">
      <w:pPr>
        <w:jc w:val="right"/>
        <w:rPr>
          <w:rFonts w:ascii="GHEA Grapalat" w:hAnsi="GHEA Grapalat"/>
          <w:b/>
        </w:rPr>
      </w:pPr>
      <w:r>
        <w:rPr>
          <w:rFonts w:ascii="GHEA Grapalat" w:hAnsi="GHEA Grapalat"/>
          <w:b/>
          <w:i/>
        </w:rPr>
        <w:t>под кодом ''HH GMTsBM-GHAPDzB-2</w:t>
      </w:r>
      <w:r>
        <w:rPr>
          <w:rFonts w:ascii="GHEA Grapalat" w:hAnsi="GHEA Grapalat"/>
          <w:b/>
          <w:i/>
          <w:lang w:val="hy-AM"/>
        </w:rPr>
        <w:t>6</w:t>
      </w:r>
      <w:r>
        <w:rPr>
          <w:rFonts w:ascii="GHEA Grapalat" w:hAnsi="GHEA Grapalat"/>
          <w:b/>
          <w:i/>
        </w:rPr>
        <w:t>/01''</w:t>
      </w:r>
    </w:p>
    <w:p w:rsidR="00F016A2" w:rsidRDefault="00F016A2" w:rsidP="0093693B">
      <w:pPr>
        <w:ind w:left="360" w:hanging="360"/>
        <w:jc w:val="center"/>
        <w:rPr>
          <w:rFonts w:ascii="GHEA Grapalat" w:hAnsi="GHEA Grapalat"/>
          <w:b/>
        </w:rPr>
      </w:pPr>
      <w:r>
        <w:rPr>
          <w:rFonts w:ascii="GHEA Grapalat" w:hAnsi="GHEA Grapalat"/>
          <w:b/>
        </w:rPr>
        <w:t>ФОРМА</w:t>
      </w:r>
    </w:p>
    <w:p w:rsidR="00F016A2" w:rsidRPr="00C76978" w:rsidRDefault="00F016A2" w:rsidP="0093693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93693B">
      <w:pPr>
        <w:ind w:left="360" w:hanging="360"/>
        <w:jc w:val="center"/>
        <w:rPr>
          <w:rFonts w:ascii="GHEA Grapalat" w:eastAsia="GHEA Grapalat" w:hAnsi="GHEA Grapalat" w:cs="GHEA Grapalat"/>
          <w:b/>
        </w:rPr>
      </w:pPr>
    </w:p>
    <w:p w:rsidR="00F016A2" w:rsidRPr="00FD1EE4" w:rsidRDefault="00F016A2" w:rsidP="0093693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93693B">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3693B">
            <w:pPr>
              <w:spacing w:before="240"/>
              <w:ind w:left="993" w:hanging="851"/>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rPr>
          <w:rFonts w:ascii="GHEA Grapalat" w:eastAsia="GHEA Grapalat" w:hAnsi="GHEA Grapalat" w:cs="GHEA Grapalat"/>
        </w:rPr>
      </w:pPr>
    </w:p>
    <w:p w:rsidR="00F016A2" w:rsidRPr="00FD1EE4" w:rsidRDefault="00F016A2" w:rsidP="0093693B">
      <w:pPr>
        <w:rPr>
          <w:rFonts w:ascii="GHEA Grapalat" w:eastAsia="GHEA Grapalat" w:hAnsi="GHEA Grapalat" w:cs="GHEA Grapalat"/>
        </w:rPr>
      </w:pPr>
      <w:r w:rsidRPr="00FD1EE4">
        <w:rPr>
          <w:rFonts w:ascii="GHEA Grapalat" w:hAnsi="GHEA Grapalat"/>
        </w:rPr>
        <w:lastRenderedPageBreak/>
        <w:br w:type="page"/>
      </w:r>
    </w:p>
    <w:p w:rsidR="00F016A2" w:rsidRPr="009A52BE" w:rsidRDefault="00F016A2" w:rsidP="0093693B">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574FF7"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93693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93693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93693B">
      <w:pPr>
        <w:rPr>
          <w:rFonts w:ascii="GHEA Grapalat" w:eastAsia="GHEA Grapalat" w:hAnsi="GHEA Grapalat" w:cs="GHEA Grapalat"/>
          <w:b/>
        </w:rPr>
      </w:pPr>
      <w:r w:rsidRPr="00FD1EE4">
        <w:rPr>
          <w:rFonts w:ascii="GHEA Grapalat" w:hAnsi="GHEA Grapalat"/>
        </w:rPr>
        <w:br w:type="page"/>
      </w:r>
    </w:p>
    <w:p w:rsidR="00F016A2" w:rsidRPr="00FD1EE4" w:rsidRDefault="00F016A2" w:rsidP="0093693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93693B">
            <w:pPr>
              <w:spacing w:before="240"/>
              <w:rPr>
                <w:rFonts w:ascii="GHEA Grapalat" w:eastAsia="GHEA Grapalat" w:hAnsi="GHEA Grapalat" w:cs="GHEA Grapalat"/>
              </w:rPr>
            </w:pPr>
          </w:p>
        </w:tc>
      </w:tr>
    </w:tbl>
    <w:p w:rsidR="00F016A2" w:rsidRPr="008C665F"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04494" w:rsidP="0093693B">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04494" w:rsidP="0093693B">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04494" w:rsidP="0093693B">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04494" w:rsidP="0093693B">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04494" w:rsidP="0093693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04494" w:rsidP="0093693B">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93693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3693B">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93693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93693B">
            <w:pPr>
              <w:spacing w:before="240"/>
              <w:rPr>
                <w:rFonts w:ascii="GHEA Grapalat" w:eastAsia="GHEA Grapalat" w:hAnsi="GHEA Grapalat" w:cs="GHEA Grapalat"/>
              </w:rPr>
            </w:pPr>
          </w:p>
        </w:tc>
      </w:tr>
    </w:tbl>
    <w:p w:rsidR="00F016A2" w:rsidRDefault="00F016A2" w:rsidP="0093693B">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93693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93693B">
            <w:pPr>
              <w:spacing w:before="240"/>
              <w:rPr>
                <w:rFonts w:ascii="GHEA Grapalat" w:eastAsia="GHEA Grapalat" w:hAnsi="GHEA Grapalat" w:cs="GHEA Grapalat"/>
              </w:rPr>
            </w:pPr>
          </w:p>
        </w:tc>
      </w:tr>
    </w:tbl>
    <w:p w:rsidR="00F016A2" w:rsidRPr="00FD1EE4" w:rsidRDefault="00F016A2" w:rsidP="0093693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93693B">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93693B">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93693B">
            <w:pPr>
              <w:rPr>
                <w:rFonts w:ascii="GHEA Grapalat" w:eastAsia="GHEA Grapalat" w:hAnsi="GHEA Grapalat" w:cs="GHEA Grapalat"/>
                <w:b/>
                <w:color w:val="000000"/>
              </w:rPr>
            </w:pPr>
          </w:p>
        </w:tc>
      </w:tr>
    </w:tbl>
    <w:p w:rsidR="00F016A2" w:rsidRPr="00FD1EE4" w:rsidRDefault="00F016A2" w:rsidP="0093693B">
      <w:pPr>
        <w:pBdr>
          <w:top w:val="nil"/>
          <w:left w:val="nil"/>
          <w:bottom w:val="nil"/>
          <w:right w:val="nil"/>
          <w:between w:val="nil"/>
        </w:pBdr>
        <w:rPr>
          <w:rFonts w:ascii="GHEA Grapalat" w:eastAsia="GHEA Grapalat" w:hAnsi="GHEA Grapalat" w:cs="GHEA Grapalat"/>
          <w:b/>
          <w:color w:val="000000"/>
        </w:rPr>
      </w:pPr>
    </w:p>
    <w:p w:rsidR="00F016A2" w:rsidRDefault="00F016A2" w:rsidP="0093693B">
      <w:pPr>
        <w:rPr>
          <w:rFonts w:ascii="GHEA Grapalat" w:hAnsi="GHEA Grapalat"/>
          <w:b/>
        </w:rPr>
      </w:pPr>
    </w:p>
    <w:p w:rsidR="00F016A2" w:rsidRDefault="00F016A2" w:rsidP="0093693B">
      <w:pPr>
        <w:rPr>
          <w:ins w:id="10" w:author="Inesa Kocharyan" w:date="2021-09-01T11:45:00Z"/>
          <w:rFonts w:ascii="GHEA Grapalat" w:hAnsi="GHEA Grapalat"/>
          <w:b/>
        </w:rPr>
      </w:pPr>
    </w:p>
    <w:p w:rsidR="00F016A2" w:rsidRDefault="00F016A2" w:rsidP="0093693B">
      <w:pPr>
        <w:rPr>
          <w:rFonts w:ascii="GHEA Grapalat" w:hAnsi="GHEA Grapalat"/>
          <w:b/>
        </w:rPr>
      </w:pPr>
      <w:r>
        <w:rPr>
          <w:rFonts w:ascii="GHEA Grapalat" w:hAnsi="GHEA Grapalat"/>
          <w:b/>
        </w:rPr>
        <w:br w:type="page"/>
      </w:r>
    </w:p>
    <w:p w:rsidR="00F016A2" w:rsidRPr="000306ED" w:rsidRDefault="00F016A2" w:rsidP="0093693B">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93693B">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93693B">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93693B">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93693B">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93693B">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93693B">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93693B">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93693B">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93693B">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93693B">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93693B">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93693B">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93693B">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93693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93693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93693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93693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93693B">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93693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93693B">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93693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93693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93693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93693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93693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93693B">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1A7CC3" w:rsidP="0093693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запросе котировок</w:t>
      </w:r>
      <w:r>
        <w:rPr>
          <w:rFonts w:ascii="GHEA Grapalat" w:hAnsi="GHEA Grapalat" w:cs="Arial"/>
          <w:b/>
          <w:sz w:val="24"/>
          <w:szCs w:val="24"/>
        </w:rPr>
        <w:br/>
      </w:r>
      <w:r>
        <w:rPr>
          <w:rFonts w:ascii="GHEA Grapalat" w:hAnsi="GHEA Grapalat"/>
          <w:b/>
          <w:sz w:val="24"/>
          <w:szCs w:val="24"/>
        </w:rPr>
        <w:t>под кодом ''HH GMTsBM-GHAPDzB-2</w:t>
      </w:r>
      <w:r>
        <w:rPr>
          <w:rFonts w:ascii="GHEA Grapalat" w:hAnsi="GHEA Grapalat"/>
          <w:b/>
          <w:sz w:val="24"/>
          <w:szCs w:val="24"/>
          <w:lang w:val="hy-AM"/>
        </w:rPr>
        <w:t>6</w:t>
      </w:r>
      <w:r>
        <w:rPr>
          <w:rFonts w:ascii="GHEA Grapalat" w:hAnsi="GHEA Grapalat"/>
          <w:b/>
          <w:sz w:val="24"/>
          <w:szCs w:val="24"/>
        </w:rPr>
        <w:t>/01''</w:t>
      </w:r>
      <w:r w:rsidR="00DC619D">
        <w:rPr>
          <w:rStyle w:val="af6"/>
          <w:rFonts w:ascii="GHEA Grapalat" w:hAnsi="GHEA Grapalat"/>
          <w:b/>
          <w:sz w:val="24"/>
          <w:szCs w:val="24"/>
        </w:rPr>
        <w:footnoteReference w:customMarkFollows="1" w:id="12"/>
        <w:t>*</w:t>
      </w:r>
    </w:p>
    <w:p w:rsidR="00B2572B" w:rsidRPr="009044F1" w:rsidRDefault="00B2572B" w:rsidP="0093693B">
      <w:pPr>
        <w:widowControl w:val="0"/>
        <w:ind w:firstLine="567"/>
        <w:jc w:val="center"/>
        <w:rPr>
          <w:rFonts w:ascii="GHEA Grapalat" w:hAnsi="GHEA Grapalat"/>
        </w:rPr>
      </w:pPr>
    </w:p>
    <w:p w:rsidR="00B2572B" w:rsidRPr="009044F1" w:rsidRDefault="00B2572B" w:rsidP="0093693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3693B">
      <w:pPr>
        <w:widowControl w:val="0"/>
        <w:ind w:firstLine="567"/>
        <w:jc w:val="center"/>
        <w:rPr>
          <w:rFonts w:ascii="GHEA Grapalat" w:hAnsi="GHEA Grapalat"/>
        </w:rPr>
      </w:pPr>
    </w:p>
    <w:p w:rsidR="005744FC" w:rsidRPr="000F6C24" w:rsidRDefault="00B2572B" w:rsidP="009369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A7CC3" w:rsidRPr="001A7CC3">
        <w:rPr>
          <w:rFonts w:ascii="GHEA Grapalat" w:hAnsi="GHEA Grapalat"/>
          <w:spacing w:val="-6"/>
        </w:rPr>
        <w:t>запросе котировок</w:t>
      </w:r>
      <w:r w:rsidRPr="005744FC">
        <w:rPr>
          <w:rFonts w:ascii="GHEA Grapalat" w:hAnsi="GHEA Grapalat"/>
          <w:spacing w:val="-6"/>
        </w:rPr>
        <w:t xml:space="preserve"> под кодом </w:t>
      </w:r>
      <w:r w:rsidR="001A7CC3">
        <w:rPr>
          <w:rFonts w:ascii="GHEA Grapalat" w:hAnsi="GHEA Grapalat"/>
          <w:b/>
        </w:rPr>
        <w:t>''HH GMTsBM-GHAPDzB-2</w:t>
      </w:r>
      <w:r w:rsidR="001A7CC3">
        <w:rPr>
          <w:rFonts w:ascii="GHEA Grapalat" w:hAnsi="GHEA Grapalat"/>
          <w:b/>
          <w:lang w:val="hy-AM"/>
        </w:rPr>
        <w:t>6</w:t>
      </w:r>
      <w:r w:rsidR="001A7CC3">
        <w:rPr>
          <w:rFonts w:ascii="GHEA Grapalat" w:hAnsi="GHEA Grapalat"/>
          <w:b/>
        </w:rPr>
        <w:t>/01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93693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3693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3693B">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93693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93693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93693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93693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93693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93693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93693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93693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93693B">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93693B">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93693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9369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93693B">
            <w:pPr>
              <w:widowControl w:val="0"/>
              <w:jc w:val="center"/>
              <w:rPr>
                <w:rFonts w:ascii="GHEA Grapalat" w:hAnsi="GHEA Grapalat"/>
                <w:sz w:val="20"/>
                <w:szCs w:val="20"/>
              </w:rPr>
            </w:pPr>
          </w:p>
        </w:tc>
      </w:tr>
    </w:tbl>
    <w:p w:rsidR="00374F4A" w:rsidRPr="00DD2B43" w:rsidRDefault="00374F4A" w:rsidP="0093693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93693B">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93693B">
      <w:pPr>
        <w:widowControl w:val="0"/>
        <w:jc w:val="both"/>
        <w:rPr>
          <w:rFonts w:ascii="GHEA Grapalat" w:hAnsi="GHEA Grapalat"/>
          <w:lang w:val="es-ES"/>
        </w:rPr>
      </w:pPr>
    </w:p>
    <w:p w:rsidR="00B2572B" w:rsidRPr="000F6C24" w:rsidRDefault="00B2572B" w:rsidP="0093693B">
      <w:pPr>
        <w:widowControl w:val="0"/>
        <w:jc w:val="right"/>
        <w:rPr>
          <w:rFonts w:ascii="GHEA Grapalat" w:hAnsi="GHEA Grapalat"/>
        </w:rPr>
      </w:pPr>
      <w:r w:rsidRPr="009044F1">
        <w:rPr>
          <w:rFonts w:ascii="GHEA Grapalat" w:hAnsi="GHEA Grapalat"/>
        </w:rPr>
        <w:t>М. П.</w:t>
      </w:r>
    </w:p>
    <w:p w:rsidR="00B217BB" w:rsidRDefault="00B217BB" w:rsidP="0093693B">
      <w:pPr>
        <w:rPr>
          <w:rFonts w:ascii="GHEA Grapalat" w:hAnsi="GHEA Grapalat"/>
          <w:b/>
        </w:rPr>
      </w:pPr>
      <w:r>
        <w:rPr>
          <w:rFonts w:ascii="GHEA Grapalat" w:hAnsi="GHEA Grapalat"/>
          <w:b/>
        </w:rPr>
        <w:br w:type="page"/>
      </w:r>
    </w:p>
    <w:p w:rsidR="003D2FE2" w:rsidRPr="00DE2AE3" w:rsidRDefault="003D2FE2" w:rsidP="0093693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A7CC3" w:rsidRDefault="001A7CC3" w:rsidP="001A7CC3">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запросе котировок</w:t>
      </w:r>
      <w:r>
        <w:rPr>
          <w:rFonts w:ascii="GHEA Grapalat" w:hAnsi="GHEA Grapalat" w:cs="Arial"/>
          <w:b/>
          <w:sz w:val="24"/>
          <w:szCs w:val="24"/>
        </w:rPr>
        <w:br/>
      </w:r>
      <w:r>
        <w:rPr>
          <w:rFonts w:ascii="GHEA Grapalat" w:hAnsi="GHEA Grapalat"/>
          <w:b/>
          <w:sz w:val="24"/>
          <w:szCs w:val="24"/>
        </w:rPr>
        <w:t>под кодом ''HH GMTsBM-GHAPDzB-2</w:t>
      </w:r>
      <w:r>
        <w:rPr>
          <w:rFonts w:ascii="GHEA Grapalat" w:hAnsi="GHEA Grapalat"/>
          <w:b/>
          <w:sz w:val="24"/>
          <w:szCs w:val="24"/>
          <w:lang w:val="hy-AM"/>
        </w:rPr>
        <w:t>6</w:t>
      </w:r>
      <w:r>
        <w:rPr>
          <w:rFonts w:ascii="GHEA Grapalat" w:hAnsi="GHEA Grapalat"/>
          <w:b/>
          <w:sz w:val="24"/>
          <w:szCs w:val="24"/>
        </w:rPr>
        <w:t>/01''</w:t>
      </w:r>
      <w:r>
        <w:rPr>
          <w:rStyle w:val="af6"/>
          <w:rFonts w:ascii="GHEA Grapalat" w:hAnsi="GHEA Grapalat"/>
          <w:b/>
          <w:sz w:val="24"/>
          <w:szCs w:val="24"/>
        </w:rPr>
        <w:footnoteReference w:customMarkFollows="1" w:id="14"/>
        <w:t>*</w:t>
      </w:r>
    </w:p>
    <w:p w:rsidR="003D2FE2" w:rsidRPr="00B138F3" w:rsidRDefault="003D2FE2" w:rsidP="0093693B">
      <w:pPr>
        <w:widowControl w:val="0"/>
        <w:jc w:val="center"/>
        <w:rPr>
          <w:rFonts w:ascii="GHEA Grapalat" w:hAnsi="GHEA Grapalat"/>
          <w:b/>
          <w:sz w:val="22"/>
          <w:szCs w:val="22"/>
        </w:rPr>
      </w:pPr>
    </w:p>
    <w:p w:rsidR="003D2FE2" w:rsidRPr="00B138F3" w:rsidRDefault="003D2FE2" w:rsidP="0093693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93693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93693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93693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93693B">
      <w:pPr>
        <w:widowControl w:val="0"/>
        <w:rPr>
          <w:rFonts w:ascii="GHEA Grapalat" w:hAnsi="GHEA Grapalat" w:cs="GHEA Grapalat"/>
          <w:b/>
          <w:sz w:val="22"/>
          <w:szCs w:val="22"/>
        </w:rPr>
      </w:pPr>
    </w:p>
    <w:p w:rsidR="003D2FE2" w:rsidRPr="00B138F3" w:rsidRDefault="003D2FE2" w:rsidP="0093693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93693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93693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93693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93693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93693B">
      <w:pPr>
        <w:widowControl w:val="0"/>
        <w:ind w:firstLine="709"/>
        <w:jc w:val="both"/>
        <w:rPr>
          <w:rFonts w:ascii="GHEA Grapalat" w:hAnsi="GHEA Grapalat" w:cs="GHEA Grapalat"/>
          <w:sz w:val="22"/>
          <w:szCs w:val="22"/>
        </w:rPr>
      </w:pPr>
    </w:p>
    <w:p w:rsidR="003D2FE2" w:rsidRPr="00B138F3" w:rsidRDefault="003D2FE2" w:rsidP="0093693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93693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A7CC3">
        <w:rPr>
          <w:rFonts w:ascii="GHEA Grapalat" w:hAnsi="GHEA Grapalat"/>
          <w:sz w:val="22"/>
        </w:rPr>
        <w:t>&lt;&lt;Детский сад поселка Цовагюх&gt;&gt; ОНО</w:t>
      </w:r>
      <w:r w:rsidR="001A7CC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93693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93693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A7CC3">
        <w:rPr>
          <w:rFonts w:ascii="GHEA Grapalat" w:hAnsi="GHEA Grapalat"/>
        </w:rPr>
        <w:t>''HH GMTsBM-GHAPDzB-2</w:t>
      </w:r>
      <w:r w:rsidR="00B13061">
        <w:rPr>
          <w:rFonts w:ascii="GHEA Grapalat" w:hAnsi="GHEA Grapalat"/>
          <w:lang w:val="hy-AM"/>
        </w:rPr>
        <w:t>6</w:t>
      </w:r>
      <w:r w:rsidR="001A7CC3">
        <w:rPr>
          <w:rFonts w:ascii="GHEA Grapalat" w:hAnsi="GHEA Grapalat"/>
        </w:rPr>
        <w:t>/01''</w:t>
      </w:r>
      <w:r w:rsidRPr="00B138F3">
        <w:rPr>
          <w:rFonts w:ascii="GHEA Grapalat" w:hAnsi="GHEA Grapalat"/>
          <w:sz w:val="22"/>
          <w:szCs w:val="22"/>
        </w:rPr>
        <w:t>*.</w:t>
      </w:r>
    </w:p>
    <w:p w:rsidR="003D2FE2" w:rsidRPr="00B138F3" w:rsidRDefault="003D2FE2" w:rsidP="0093693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93693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93693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93693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93693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93693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93693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93693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3693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93693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3693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93693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3693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93693B">
      <w:pPr>
        <w:widowControl w:val="0"/>
        <w:jc w:val="right"/>
        <w:rPr>
          <w:rFonts w:ascii="GHEA Grapalat" w:hAnsi="GHEA Grapalat"/>
          <w:sz w:val="22"/>
          <w:szCs w:val="22"/>
        </w:rPr>
      </w:pPr>
    </w:p>
    <w:p w:rsidR="003D2FE2" w:rsidRPr="00B138F3" w:rsidRDefault="003D2FE2" w:rsidP="0093693B">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93693B">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93693B">
      <w:pPr>
        <w:widowControl w:val="0"/>
        <w:jc w:val="both"/>
        <w:rPr>
          <w:rFonts w:ascii="GHEA Grapalat" w:hAnsi="GHEA Grapalat"/>
          <w:sz w:val="22"/>
          <w:szCs w:val="22"/>
        </w:rPr>
      </w:pPr>
    </w:p>
    <w:p w:rsidR="003D2FE2" w:rsidRPr="00B138F3" w:rsidRDefault="003D2FE2" w:rsidP="0093693B">
      <w:pPr>
        <w:widowControl w:val="0"/>
        <w:jc w:val="both"/>
        <w:rPr>
          <w:rFonts w:ascii="GHEA Grapalat" w:hAnsi="GHEA Grapalat"/>
          <w:sz w:val="22"/>
          <w:szCs w:val="22"/>
        </w:rPr>
      </w:pPr>
    </w:p>
    <w:p w:rsidR="003D2FE2" w:rsidRPr="00B138F3" w:rsidRDefault="003D2FE2" w:rsidP="0093693B">
      <w:pPr>
        <w:rPr>
          <w:sz w:val="22"/>
          <w:szCs w:val="22"/>
        </w:rPr>
      </w:pPr>
    </w:p>
    <w:p w:rsidR="001005B0" w:rsidRPr="00B138F3" w:rsidRDefault="001005B0" w:rsidP="0093693B">
      <w:pPr>
        <w:widowControl w:val="0"/>
        <w:ind w:left="567" w:right="565"/>
        <w:jc w:val="both"/>
        <w:rPr>
          <w:rFonts w:ascii="GHEA Grapalat" w:hAnsi="GHEA Grapalat"/>
          <w:sz w:val="22"/>
          <w:szCs w:val="22"/>
        </w:rPr>
      </w:pPr>
    </w:p>
    <w:p w:rsidR="001005B0" w:rsidRPr="00B138F3" w:rsidRDefault="001005B0" w:rsidP="0093693B">
      <w:pPr>
        <w:widowControl w:val="0"/>
        <w:ind w:left="567" w:right="565"/>
        <w:jc w:val="center"/>
        <w:rPr>
          <w:rFonts w:ascii="GHEA Grapalat" w:hAnsi="GHEA Grapalat"/>
          <w:b/>
          <w:sz w:val="22"/>
          <w:szCs w:val="22"/>
        </w:rPr>
      </w:pPr>
    </w:p>
    <w:p w:rsidR="001005B0" w:rsidRPr="00B138F3" w:rsidRDefault="001005B0" w:rsidP="0093693B">
      <w:pPr>
        <w:widowControl w:val="0"/>
        <w:ind w:left="567" w:right="565"/>
        <w:jc w:val="center"/>
        <w:rPr>
          <w:rFonts w:ascii="GHEA Grapalat" w:hAnsi="GHEA Grapalat"/>
          <w:b/>
          <w:sz w:val="22"/>
          <w:szCs w:val="22"/>
        </w:rPr>
      </w:pPr>
    </w:p>
    <w:p w:rsidR="001005B0" w:rsidRPr="00B138F3" w:rsidRDefault="001005B0" w:rsidP="0093693B">
      <w:pPr>
        <w:widowControl w:val="0"/>
        <w:ind w:left="567" w:right="565"/>
        <w:jc w:val="center"/>
        <w:rPr>
          <w:rFonts w:ascii="GHEA Grapalat" w:hAnsi="GHEA Grapalat"/>
          <w:b/>
          <w:sz w:val="22"/>
          <w:szCs w:val="22"/>
        </w:rPr>
      </w:pPr>
    </w:p>
    <w:p w:rsidR="001005B0" w:rsidRPr="00B138F3" w:rsidRDefault="001005B0" w:rsidP="0093693B">
      <w:pPr>
        <w:widowControl w:val="0"/>
        <w:ind w:left="567" w:right="565"/>
        <w:jc w:val="center"/>
        <w:rPr>
          <w:rFonts w:ascii="GHEA Grapalat" w:hAnsi="GHEA Grapalat"/>
          <w:b/>
          <w:sz w:val="22"/>
          <w:szCs w:val="22"/>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061" w:rsidRDefault="00C3421C" w:rsidP="0093693B">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B13061">
              <w:rPr>
                <w:rFonts w:ascii="GHEA Grapalat" w:hAnsi="GHEA Grapalat"/>
                <w:lang w:val="hy-AM"/>
              </w:rPr>
              <w:t xml:space="preserve">  </w:t>
            </w:r>
            <w:r w:rsidR="00B13061">
              <w:rPr>
                <w:rFonts w:ascii="GHEA Grapalat" w:hAnsi="GHEA Grapalat"/>
                <w:sz w:val="22"/>
              </w:rPr>
              <w:t>&lt;&lt;Детский сад поселка Цовагюх&gt;&gt;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061" w:rsidRDefault="00C3421C" w:rsidP="0093693B">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13061">
              <w:rPr>
                <w:rFonts w:ascii="GHEA Grapalat" w:hAnsi="GHEA Grapalat"/>
                <w:lang w:val="hy-AM"/>
              </w:rPr>
              <w:t xml:space="preserve">  </w:t>
            </w:r>
            <w:r w:rsidR="00B13061">
              <w:rPr>
                <w:rFonts w:ascii="GHEA Grapalat" w:hAnsi="GHEA Grapalat" w:cs="Arial"/>
                <w:sz w:val="20"/>
                <w:szCs w:val="20"/>
              </w:rPr>
              <w:t>08604638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061" w:rsidRDefault="00C3421C" w:rsidP="0093693B">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13061">
              <w:rPr>
                <w:rFonts w:ascii="GHEA Grapalat" w:hAnsi="GHEA Grapalat"/>
                <w:lang w:val="hy-AM"/>
              </w:rPr>
              <w:t xml:space="preserve">   ОАО "АКБА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061" w:rsidRDefault="00C3421C" w:rsidP="0093693B">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13061">
              <w:rPr>
                <w:rFonts w:ascii="GHEA Grapalat" w:hAnsi="GHEA Grapalat"/>
                <w:lang w:val="hy-AM"/>
              </w:rPr>
              <w:t xml:space="preserve">  </w:t>
            </w:r>
            <w:r w:rsidR="00B13061" w:rsidRPr="00492C3E">
              <w:rPr>
                <w:rFonts w:ascii="GHEA Grapalat" w:hAnsi="GHEA Grapalat"/>
                <w:lang w:val="hy-AM"/>
              </w:rPr>
              <w:t>220205140365000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93693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13061" w:rsidRPr="00B138F3" w:rsidRDefault="00B13061" w:rsidP="00B13061">
            <w:pPr>
              <w:widowControl w:val="0"/>
              <w:tabs>
                <w:tab w:val="left" w:pos="855"/>
              </w:tabs>
              <w:ind w:left="360"/>
              <w:jc w:val="center"/>
              <w:rPr>
                <w:rFonts w:ascii="GHEA Grapalat" w:hAnsi="GHEA Grapalat"/>
              </w:rPr>
            </w:pPr>
            <w:r>
              <w:rPr>
                <w:rFonts w:ascii="GHEA Grapalat" w:hAnsi="GHEA Grapalat"/>
              </w:rPr>
              <w:t>''HH GMTsBM-GHAPDzB-2</w:t>
            </w:r>
            <w:r>
              <w:rPr>
                <w:rFonts w:ascii="GHEA Grapalat" w:hAnsi="GHEA Grapalat"/>
                <w:lang w:val="hy-AM"/>
              </w:rPr>
              <w:t>6</w:t>
            </w:r>
            <w:r>
              <w:rPr>
                <w:rFonts w:ascii="GHEA Grapalat" w:hAnsi="GHEA Grapalat"/>
              </w:rPr>
              <w:t>/01''</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3693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3693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3693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3693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3693B">
            <w:pPr>
              <w:widowControl w:val="0"/>
              <w:jc w:val="right"/>
              <w:rPr>
                <w:rFonts w:ascii="GHEA Grapalat" w:hAnsi="GHEA Grapalat" w:cs="Tahoma"/>
              </w:rPr>
            </w:pPr>
          </w:p>
          <w:p w:rsidR="00C3421C" w:rsidRPr="00B138F3" w:rsidRDefault="00C3421C" w:rsidP="0093693B">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3693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3693B">
            <w:pPr>
              <w:widowControl w:val="0"/>
              <w:rPr>
                <w:rFonts w:ascii="GHEA Grapalat" w:hAnsi="GHEA Grapalat"/>
              </w:rPr>
            </w:pPr>
          </w:p>
          <w:p w:rsidR="00C3421C" w:rsidRPr="00B138F3" w:rsidRDefault="00C3421C" w:rsidP="009369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3693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3693B">
            <w:pPr>
              <w:widowControl w:val="0"/>
              <w:rPr>
                <w:rFonts w:ascii="GHEA Grapalat" w:hAnsi="GHEA Grapalat" w:cs="Tahoma"/>
              </w:rPr>
            </w:pPr>
          </w:p>
          <w:p w:rsidR="00C3421C" w:rsidRPr="00B138F3" w:rsidRDefault="00C3421C" w:rsidP="0093693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3693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3693B">
            <w:pPr>
              <w:widowControl w:val="0"/>
              <w:rPr>
                <w:rFonts w:ascii="GHEA Grapalat" w:hAnsi="GHEA Grapalat" w:cs="Tahoma"/>
              </w:rPr>
            </w:pPr>
          </w:p>
          <w:p w:rsidR="00C3421C" w:rsidRPr="00B138F3" w:rsidRDefault="00C3421C" w:rsidP="009369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3693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3693B">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3693B">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93693B">
            <w:pPr>
              <w:widowControl w:val="0"/>
              <w:rPr>
                <w:rFonts w:ascii="GHEA Grapalat" w:hAnsi="GHEA Grapalat" w:cs="Sylfaen"/>
              </w:rPr>
            </w:pPr>
          </w:p>
          <w:p w:rsidR="00C3421C" w:rsidRPr="00B138F3" w:rsidRDefault="00C3421C" w:rsidP="0093693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3693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3693B">
            <w:pPr>
              <w:widowControl w:val="0"/>
              <w:rPr>
                <w:rFonts w:ascii="GHEA Grapalat" w:hAnsi="GHEA Grapalat"/>
              </w:rPr>
            </w:pPr>
          </w:p>
          <w:p w:rsidR="00C3421C" w:rsidRPr="00B138F3" w:rsidRDefault="00C3421C" w:rsidP="0093693B">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93693B">
      <w:pPr>
        <w:widowControl w:val="0"/>
        <w:jc w:val="center"/>
        <w:rPr>
          <w:rFonts w:ascii="GHEA Grapalat" w:hAnsi="GHEA Grapalat" w:cs="Sylfaen"/>
        </w:rPr>
      </w:pPr>
    </w:p>
    <w:p w:rsidR="00C3421C" w:rsidRPr="00B138F3" w:rsidRDefault="00C3421C" w:rsidP="0093693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93693B">
      <w:pPr>
        <w:rPr>
          <w:rFonts w:ascii="GHEA Grapalat" w:hAnsi="GHEA Grapalat" w:cs="Sylfaen"/>
        </w:rPr>
      </w:pPr>
      <w:r w:rsidRPr="00B138F3">
        <w:rPr>
          <w:rFonts w:ascii="GHEA Grapalat" w:hAnsi="GHEA Grapalat" w:cs="Sylfaen"/>
        </w:rPr>
        <w:br w:type="page"/>
      </w:r>
    </w:p>
    <w:p w:rsidR="00C3421C" w:rsidRPr="00B138F3" w:rsidRDefault="00C3421C" w:rsidP="0093693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93693B">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3693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3693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3693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3693B">
            <w:pPr>
              <w:widowControl w:val="0"/>
              <w:jc w:val="center"/>
              <w:rPr>
                <w:rFonts w:ascii="GHEA Grapalat" w:hAnsi="GHEA Grapalat"/>
                <w:sz w:val="18"/>
                <w:szCs w:val="18"/>
              </w:rPr>
            </w:pPr>
          </w:p>
        </w:tc>
      </w:tr>
    </w:tbl>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1005B0" w:rsidRDefault="001005B0"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Default="00B13061" w:rsidP="0093693B">
      <w:pPr>
        <w:widowControl w:val="0"/>
        <w:ind w:left="567" w:right="565"/>
        <w:jc w:val="center"/>
        <w:rPr>
          <w:rFonts w:ascii="GHEA Grapalat" w:hAnsi="GHEA Grapalat"/>
          <w:b/>
        </w:rPr>
      </w:pPr>
    </w:p>
    <w:p w:rsidR="00B13061" w:rsidRPr="00B138F3" w:rsidRDefault="00B13061" w:rsidP="0093693B">
      <w:pPr>
        <w:widowControl w:val="0"/>
        <w:ind w:left="567" w:right="565"/>
        <w:jc w:val="center"/>
        <w:rPr>
          <w:rFonts w:ascii="GHEA Grapalat" w:hAnsi="GHEA Grapalat"/>
          <w:b/>
        </w:rPr>
      </w:pPr>
    </w:p>
    <w:p w:rsidR="001005B0" w:rsidRPr="00B138F3" w:rsidRDefault="001005B0" w:rsidP="0093693B">
      <w:pPr>
        <w:widowControl w:val="0"/>
        <w:ind w:left="567" w:right="565"/>
        <w:jc w:val="center"/>
        <w:rPr>
          <w:rFonts w:ascii="GHEA Grapalat" w:hAnsi="GHEA Grapalat"/>
          <w:b/>
        </w:rPr>
      </w:pPr>
    </w:p>
    <w:p w:rsidR="000A214C" w:rsidRPr="00B138F3" w:rsidRDefault="000A214C" w:rsidP="0093693B">
      <w:pPr>
        <w:widowControl w:val="0"/>
        <w:jc w:val="right"/>
        <w:rPr>
          <w:rFonts w:ascii="GHEA Grapalat" w:hAnsi="GHEA Grapalat" w:cs="GHEA Grapalat"/>
          <w:i/>
        </w:rPr>
      </w:pPr>
      <w:r w:rsidRPr="00B138F3">
        <w:rPr>
          <w:rFonts w:ascii="GHEA Grapalat" w:hAnsi="GHEA Grapalat"/>
          <w:i/>
        </w:rPr>
        <w:lastRenderedPageBreak/>
        <w:t>№ 5.1</w:t>
      </w:r>
    </w:p>
    <w:p w:rsidR="000A214C" w:rsidRPr="00B138F3" w:rsidRDefault="00B13061" w:rsidP="0093693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sidDel="00423A2B">
        <w:rPr>
          <w:rFonts w:ascii="GHEA Grapalat" w:hAnsi="GHEA Grapalat"/>
          <w:i/>
        </w:rPr>
        <w:t xml:space="preserve"> </w:t>
      </w:r>
      <w:r w:rsidRPr="00B138F3">
        <w:rPr>
          <w:rFonts w:ascii="GHEA Grapalat" w:hAnsi="GHEA Grapalat"/>
          <w:i/>
        </w:rPr>
        <w:br/>
        <w:t xml:space="preserve">под кодом </w:t>
      </w:r>
      <w:r>
        <w:rPr>
          <w:rFonts w:ascii="GHEA Grapalat" w:hAnsi="GHEA Grapalat"/>
        </w:rPr>
        <w:t>''HH GMTsBM-GHAPDzB-2</w:t>
      </w:r>
      <w:r>
        <w:rPr>
          <w:rFonts w:ascii="GHEA Grapalat" w:hAnsi="GHEA Grapalat"/>
          <w:lang w:val="hy-AM"/>
        </w:rPr>
        <w:t>6</w:t>
      </w:r>
      <w:r>
        <w:rPr>
          <w:rFonts w:ascii="GHEA Grapalat" w:hAnsi="GHEA Grapalat"/>
        </w:rPr>
        <w:t>/01''</w:t>
      </w:r>
    </w:p>
    <w:p w:rsidR="00AF4211" w:rsidRPr="00B138F3" w:rsidRDefault="00AF4211" w:rsidP="0093693B">
      <w:pPr>
        <w:widowControl w:val="0"/>
        <w:jc w:val="center"/>
        <w:rPr>
          <w:rFonts w:ascii="GHEA Grapalat" w:hAnsi="GHEA Grapalat"/>
          <w:b/>
        </w:rPr>
      </w:pPr>
    </w:p>
    <w:p w:rsidR="000A214C" w:rsidRPr="00B138F3" w:rsidRDefault="000A214C" w:rsidP="0093693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93693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93693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3693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93693B">
      <w:pPr>
        <w:widowControl w:val="0"/>
        <w:rPr>
          <w:rFonts w:ascii="GHEA Grapalat" w:hAnsi="GHEA Grapalat" w:cs="GHEA Grapalat"/>
          <w:b/>
        </w:rPr>
      </w:pPr>
    </w:p>
    <w:p w:rsidR="000A214C" w:rsidRPr="00B138F3" w:rsidRDefault="000A214C" w:rsidP="0093693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93693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93693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93693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93693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93693B">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3693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13061">
        <w:rPr>
          <w:rFonts w:ascii="GHEA Grapalat" w:hAnsi="GHEA Grapalat"/>
          <w:sz w:val="22"/>
        </w:rPr>
        <w:t>&lt;&lt;Детский сад поселка Цовагюх&gt;&gt; ОНО</w:t>
      </w:r>
      <w:r w:rsidRPr="00B138F3">
        <w:rPr>
          <w:rFonts w:ascii="GHEA Grapalat" w:hAnsi="GHEA Grapalat"/>
          <w:spacing w:val="-6"/>
        </w:rPr>
        <w:t xml:space="preserve">*(далее — Заказчик) </w:t>
      </w:r>
    </w:p>
    <w:p w:rsidR="000A214C" w:rsidRPr="00B138F3" w:rsidRDefault="000A214C" w:rsidP="0093693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B13061">
      <w:pPr>
        <w:widowControl w:val="0"/>
        <w:jc w:val="both"/>
        <w:rPr>
          <w:rFonts w:ascii="GHEA Grapalat" w:hAnsi="GHEA Grapalat"/>
        </w:rPr>
      </w:pPr>
      <w:r w:rsidRPr="00B138F3">
        <w:rPr>
          <w:rFonts w:ascii="GHEA Grapalat" w:hAnsi="GHEA Grapalat"/>
        </w:rPr>
        <w:t>процедуре закупок под кодом _</w:t>
      </w:r>
      <w:r w:rsidR="00B13061">
        <w:rPr>
          <w:rFonts w:ascii="GHEA Grapalat" w:hAnsi="GHEA Grapalat"/>
        </w:rPr>
        <w:t>''HH GMTsBM-GHAPDzB-2</w:t>
      </w:r>
      <w:r w:rsidR="00B13061">
        <w:rPr>
          <w:rFonts w:ascii="GHEA Grapalat" w:hAnsi="GHEA Grapalat"/>
          <w:lang w:val="hy-AM"/>
        </w:rPr>
        <w:t>6</w:t>
      </w:r>
      <w:r w:rsidR="00B13061">
        <w:rPr>
          <w:rFonts w:ascii="GHEA Grapalat" w:hAnsi="GHEA Grapalat"/>
        </w:rPr>
        <w:t>/01''</w:t>
      </w:r>
      <w:r w:rsidRPr="00B138F3">
        <w:rPr>
          <w:rFonts w:ascii="GHEA Grapalat" w:hAnsi="GHEA Grapalat"/>
        </w:rPr>
        <w:t xml:space="preserve"> *.</w:t>
      </w:r>
      <w:r w:rsidRPr="00B138F3">
        <w:rPr>
          <w:rFonts w:ascii="GHEA Grapalat" w:hAnsi="GHEA Grapalat"/>
          <w:vertAlign w:val="superscript"/>
        </w:rPr>
        <w:t>од процедуры</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93693B">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93693B">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93693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93693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93693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3693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3693B">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93693B">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13061">
              <w:rPr>
                <w:rFonts w:ascii="GHEA Grapalat" w:hAnsi="GHEA Grapalat"/>
                <w:lang w:val="hy-AM"/>
              </w:rPr>
              <w:t xml:space="preserve"> </w:t>
            </w:r>
            <w:r w:rsidR="00B13061">
              <w:rPr>
                <w:rFonts w:ascii="GHEA Grapalat" w:hAnsi="GHEA Grapalat"/>
                <w:sz w:val="22"/>
              </w:rPr>
              <w:t>&lt;&lt;Детский сад поселка Цовагюх&gt;&gt; ОНО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061" w:rsidRDefault="00BE2572" w:rsidP="0093693B">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13061">
              <w:rPr>
                <w:rFonts w:ascii="GHEA Grapalat" w:hAnsi="GHEA Grapalat"/>
                <w:lang w:val="hy-AM"/>
              </w:rPr>
              <w:t xml:space="preserve">  </w:t>
            </w:r>
            <w:r w:rsidR="00B13061">
              <w:rPr>
                <w:rFonts w:ascii="GHEA Grapalat" w:hAnsi="GHEA Grapalat" w:cs="Arial"/>
                <w:sz w:val="20"/>
                <w:szCs w:val="20"/>
              </w:rPr>
              <w:t>08604638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061" w:rsidRDefault="00BE2572" w:rsidP="0093693B">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13061">
              <w:rPr>
                <w:rFonts w:ascii="GHEA Grapalat" w:hAnsi="GHEA Grapalat"/>
                <w:lang w:val="hy-AM"/>
              </w:rPr>
              <w:t xml:space="preserve">   ОАО "АКБА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061" w:rsidRDefault="00BE2572" w:rsidP="0093693B">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13061">
              <w:rPr>
                <w:rFonts w:ascii="GHEA Grapalat" w:hAnsi="GHEA Grapalat"/>
                <w:lang w:val="hy-AM"/>
              </w:rPr>
              <w:t xml:space="preserve">  </w:t>
            </w:r>
            <w:r w:rsidR="00B13061" w:rsidRPr="00492C3E">
              <w:rPr>
                <w:rFonts w:ascii="GHEA Grapalat" w:hAnsi="GHEA Grapalat"/>
                <w:lang w:val="en-US"/>
              </w:rPr>
              <w:t>220205140365000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93693B">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13061" w:rsidRPr="00B138F3" w:rsidRDefault="00B13061" w:rsidP="0093693B">
            <w:pPr>
              <w:widowControl w:val="0"/>
              <w:tabs>
                <w:tab w:val="left" w:pos="855"/>
              </w:tabs>
              <w:ind w:left="360"/>
              <w:rPr>
                <w:rFonts w:ascii="GHEA Grapalat" w:hAnsi="GHEA Grapalat"/>
              </w:rPr>
            </w:pPr>
            <w:r>
              <w:rPr>
                <w:rFonts w:ascii="GHEA Grapalat" w:hAnsi="GHEA Grapalat"/>
              </w:rPr>
              <w:t>''HH GMTsBM-GHAPDzB-2</w:t>
            </w:r>
            <w:r w:rsidR="002A3CA0">
              <w:rPr>
                <w:rFonts w:ascii="GHEA Grapalat" w:hAnsi="GHEA Grapalat"/>
                <w:lang w:val="hy-AM"/>
              </w:rPr>
              <w:t>6</w:t>
            </w:r>
            <w:bookmarkStart w:id="11" w:name="_GoBack"/>
            <w:bookmarkEnd w:id="11"/>
            <w:r>
              <w:rPr>
                <w:rFonts w:ascii="GHEA Grapalat" w:hAnsi="GHEA Grapalat"/>
              </w:rPr>
              <w:t>/01''</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693B">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3693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3693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3693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3693B">
            <w:pPr>
              <w:widowControl w:val="0"/>
              <w:jc w:val="right"/>
              <w:rPr>
                <w:rFonts w:ascii="GHEA Grapalat" w:hAnsi="GHEA Grapalat" w:cs="Tahoma"/>
              </w:rPr>
            </w:pPr>
          </w:p>
          <w:p w:rsidR="00BE2572" w:rsidRPr="00B138F3" w:rsidRDefault="00BE2572" w:rsidP="0093693B">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3693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3693B">
            <w:pPr>
              <w:widowControl w:val="0"/>
              <w:rPr>
                <w:rFonts w:ascii="GHEA Grapalat" w:hAnsi="GHEA Grapalat"/>
              </w:rPr>
            </w:pPr>
          </w:p>
          <w:p w:rsidR="00BE2572" w:rsidRPr="00B138F3" w:rsidRDefault="00BE2572" w:rsidP="009369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3693B">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3693B">
            <w:pPr>
              <w:widowControl w:val="0"/>
              <w:rPr>
                <w:rFonts w:ascii="GHEA Grapalat" w:hAnsi="GHEA Grapalat" w:cs="Tahoma"/>
              </w:rPr>
            </w:pPr>
          </w:p>
          <w:p w:rsidR="00BE2572" w:rsidRPr="00B138F3" w:rsidRDefault="00BE2572" w:rsidP="0093693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3693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3693B">
            <w:pPr>
              <w:widowControl w:val="0"/>
              <w:rPr>
                <w:rFonts w:ascii="GHEA Grapalat" w:hAnsi="GHEA Grapalat" w:cs="Tahoma"/>
              </w:rPr>
            </w:pPr>
          </w:p>
          <w:p w:rsidR="00BE2572" w:rsidRPr="00B138F3" w:rsidRDefault="00BE2572" w:rsidP="009369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3693B">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3693B">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3693B">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93693B">
            <w:pPr>
              <w:widowControl w:val="0"/>
              <w:rPr>
                <w:rFonts w:ascii="GHEA Grapalat" w:hAnsi="GHEA Grapalat" w:cs="Sylfaen"/>
              </w:rPr>
            </w:pPr>
          </w:p>
          <w:p w:rsidR="00BE2572" w:rsidRPr="00B138F3" w:rsidRDefault="00BE2572" w:rsidP="0093693B">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3693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3693B">
            <w:pPr>
              <w:widowControl w:val="0"/>
              <w:rPr>
                <w:rFonts w:ascii="GHEA Grapalat" w:hAnsi="GHEA Grapalat"/>
              </w:rPr>
            </w:pPr>
          </w:p>
          <w:p w:rsidR="00BE2572" w:rsidRPr="00B138F3" w:rsidRDefault="00BE2572" w:rsidP="0093693B">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93693B">
      <w:pPr>
        <w:widowControl w:val="0"/>
        <w:jc w:val="center"/>
        <w:rPr>
          <w:rFonts w:ascii="GHEA Grapalat" w:hAnsi="GHEA Grapalat" w:cs="Sylfaen"/>
        </w:rPr>
      </w:pPr>
    </w:p>
    <w:p w:rsidR="00BE2572" w:rsidRPr="00B138F3" w:rsidRDefault="00BE2572" w:rsidP="0093693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93693B">
      <w:pPr>
        <w:rPr>
          <w:rFonts w:ascii="GHEA Grapalat" w:hAnsi="GHEA Grapalat" w:cs="Sylfaen"/>
        </w:rPr>
      </w:pPr>
      <w:r w:rsidRPr="00B138F3">
        <w:rPr>
          <w:rFonts w:ascii="GHEA Grapalat" w:hAnsi="GHEA Grapalat" w:cs="Sylfaen"/>
        </w:rPr>
        <w:br w:type="page"/>
      </w:r>
    </w:p>
    <w:p w:rsidR="00BE2572" w:rsidRPr="00B138F3" w:rsidRDefault="00BE2572" w:rsidP="0093693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3693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3693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3693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3693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3693B">
            <w:pPr>
              <w:widowControl w:val="0"/>
              <w:jc w:val="center"/>
              <w:rPr>
                <w:rFonts w:ascii="GHEA Grapalat" w:hAnsi="GHEA Grapalat"/>
                <w:sz w:val="18"/>
                <w:szCs w:val="18"/>
              </w:rPr>
            </w:pPr>
          </w:p>
        </w:tc>
      </w:tr>
    </w:tbl>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BE2572" w:rsidRPr="00B138F3" w:rsidRDefault="00BE2572" w:rsidP="0093693B">
      <w:pPr>
        <w:widowControl w:val="0"/>
        <w:ind w:left="567" w:right="565"/>
        <w:jc w:val="center"/>
        <w:rPr>
          <w:rFonts w:ascii="GHEA Grapalat" w:hAnsi="GHEA Grapalat"/>
          <w:b/>
        </w:rPr>
      </w:pPr>
    </w:p>
    <w:p w:rsidR="000A214C" w:rsidRPr="00B138F3" w:rsidRDefault="000A214C" w:rsidP="0093693B">
      <w:pPr>
        <w:widowControl w:val="0"/>
        <w:jc w:val="both"/>
        <w:rPr>
          <w:rFonts w:ascii="GHEA Grapalat" w:hAnsi="GHEA Grapalat"/>
        </w:rPr>
      </w:pPr>
      <w:r w:rsidRPr="00B138F3">
        <w:rPr>
          <w:rFonts w:ascii="GHEA Grapalat" w:hAnsi="GHEA Grapalat"/>
        </w:rPr>
        <w:br w:type="page"/>
      </w:r>
    </w:p>
    <w:p w:rsidR="00071D1C" w:rsidRPr="00B138F3" w:rsidRDefault="00B2572B" w:rsidP="0093693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13061" w:rsidRPr="001F3285" w:rsidRDefault="00B13061" w:rsidP="00B13061">
      <w:pPr>
        <w:pStyle w:val="31"/>
        <w:widowControl w:val="0"/>
        <w:jc w:val="right"/>
        <w:rPr>
          <w:rFonts w:ascii="GHEA Grapalat" w:hAnsi="GHEA Grapalat"/>
          <w:b/>
          <w:sz w:val="24"/>
          <w:szCs w:val="24"/>
        </w:rPr>
      </w:pPr>
      <w:r w:rsidRPr="001F3285">
        <w:rPr>
          <w:rFonts w:ascii="GHEA Grapalat" w:hAnsi="GHEA Grapalat"/>
          <w:b/>
          <w:sz w:val="24"/>
          <w:szCs w:val="24"/>
        </w:rPr>
        <w:t>к Приглашению на запросе котировок</w:t>
      </w:r>
    </w:p>
    <w:p w:rsidR="008D352C" w:rsidRPr="00B138F3" w:rsidRDefault="00B13061" w:rsidP="00B13061">
      <w:pPr>
        <w:widowControl w:val="0"/>
        <w:ind w:left="-142" w:firstLine="142"/>
        <w:jc w:val="right"/>
        <w:rPr>
          <w:rFonts w:ascii="GHEA Grapalat" w:hAnsi="GHEA Grapalat"/>
          <w:i/>
        </w:rPr>
      </w:pPr>
      <w:r w:rsidRPr="001F3285">
        <w:rPr>
          <w:rFonts w:ascii="GHEA Grapalat" w:hAnsi="GHEA Grapalat"/>
          <w:b/>
        </w:rPr>
        <w:t>под кодом ''HH GMTsBM-GHAPDzB-2</w:t>
      </w:r>
      <w:r>
        <w:rPr>
          <w:rFonts w:ascii="GHEA Grapalat" w:hAnsi="GHEA Grapalat"/>
          <w:b/>
          <w:lang w:val="hy-AM"/>
        </w:rPr>
        <w:t>6</w:t>
      </w:r>
      <w:r w:rsidRPr="001F3285">
        <w:rPr>
          <w:rFonts w:ascii="GHEA Grapalat" w:hAnsi="GHEA Grapalat"/>
          <w:b/>
        </w:rPr>
        <w:t>/01''*</w:t>
      </w:r>
    </w:p>
    <w:p w:rsidR="00071D1C" w:rsidRPr="00B138F3" w:rsidRDefault="00071D1C" w:rsidP="0093693B">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93693B">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B13061" w:rsidRPr="00B13061">
        <w:rPr>
          <w:rFonts w:ascii="GHEA Grapalat" w:hAnsi="GHEA Grapalat"/>
          <w:b/>
        </w:rPr>
        <w:t>&lt;&lt;ДЕТСКИЙ САД ПОСЕЛКА ЦОВАГЮХ&gt;&gt; ОНО</w:t>
      </w:r>
    </w:p>
    <w:p w:rsidR="00071D1C" w:rsidRPr="00B138F3" w:rsidRDefault="00071D1C" w:rsidP="0093693B">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93693B">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93693B">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93693B">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93693B">
      <w:pPr>
        <w:widowControl w:val="0"/>
        <w:tabs>
          <w:tab w:val="left" w:pos="720"/>
          <w:tab w:val="left" w:pos="1440"/>
          <w:tab w:val="left" w:pos="8865"/>
        </w:tabs>
        <w:jc w:val="center"/>
        <w:rPr>
          <w:rFonts w:ascii="GHEA Grapalat" w:hAnsi="GHEA Grapalat" w:cs="Sylfaen"/>
        </w:rPr>
      </w:pPr>
    </w:p>
    <w:p w:rsidR="00071D1C" w:rsidRPr="00B138F3" w:rsidRDefault="006B3AE3" w:rsidP="0093693B">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93693B">
      <w:pPr>
        <w:widowControl w:val="0"/>
        <w:ind w:firstLine="709"/>
        <w:jc w:val="both"/>
        <w:rPr>
          <w:rFonts w:ascii="GHEA Grapalat" w:hAnsi="GHEA Grapalat"/>
          <w:b/>
        </w:rPr>
      </w:pPr>
    </w:p>
    <w:p w:rsidR="00071D1C" w:rsidRPr="00B138F3" w:rsidRDefault="00071D1C" w:rsidP="0093693B">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3693B">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93693B">
      <w:pPr>
        <w:widowControl w:val="0"/>
        <w:ind w:firstLine="709"/>
        <w:jc w:val="both"/>
        <w:rPr>
          <w:rFonts w:ascii="GHEA Grapalat" w:hAnsi="GHEA Grapalat" w:cs="Times Armenian"/>
        </w:rPr>
      </w:pPr>
    </w:p>
    <w:p w:rsidR="00071D1C" w:rsidRPr="00B138F3" w:rsidRDefault="00071D1C" w:rsidP="0093693B">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3693B">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13061">
        <w:rPr>
          <w:rFonts w:ascii="GHEA Grapalat" w:hAnsi="GHEA Grapalat"/>
          <w:lang w:val="hy-AM"/>
        </w:rPr>
        <w:t>1</w:t>
      </w:r>
      <w:r w:rsidRPr="00B138F3">
        <w:rPr>
          <w:rFonts w:ascii="GHEA Grapalat" w:hAnsi="GHEA Grapalat"/>
        </w:rPr>
        <w:t xml:space="preserve"> дней.</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w:t>
      </w:r>
      <w:r w:rsidRPr="00B138F3">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13061">
        <w:rPr>
          <w:rFonts w:ascii="GHEA Grapalat" w:hAnsi="GHEA Grapalat"/>
          <w:lang w:val="hy-AM"/>
        </w:rPr>
        <w:t>1</w:t>
      </w:r>
      <w:r w:rsidRPr="00B138F3">
        <w:rPr>
          <w:rFonts w:ascii="GHEA Grapalat" w:hAnsi="GHEA Grapalat"/>
        </w:rPr>
        <w:t xml:space="preserve"> дней;</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3693B">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93693B">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3693B">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3693B">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93693B">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93693B">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3693B">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93693B">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B13061">
        <w:rPr>
          <w:rFonts w:ascii="GHEA Grapalat" w:hAnsi="GHEA Grapalat"/>
          <w:lang w:val="hy-AM"/>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557C61" w:rsidP="0093693B">
      <w:pPr>
        <w:widowControl w:val="0"/>
        <w:tabs>
          <w:tab w:val="left" w:pos="1134"/>
        </w:tabs>
        <w:ind w:firstLine="567"/>
        <w:jc w:val="both"/>
        <w:rPr>
          <w:rFonts w:ascii="GHEA Grapalat" w:hAnsi="GHEA Grapalat"/>
          <w:lang w:val="hy-AM"/>
        </w:rPr>
      </w:pPr>
      <w:r>
        <w:rPr>
          <w:rFonts w:ascii="GHEA Grapalat" w:hAnsi="GHEA Grapalat"/>
        </w:rPr>
        <w:t>При этом оплата покупки производится в срок, определенный графиком платежей настоящего договора, в течение пяти рабочих дней.</w:t>
      </w:r>
    </w:p>
    <w:p w:rsidR="00071D1C" w:rsidRPr="00B138F3" w:rsidRDefault="00071D1C" w:rsidP="0093693B">
      <w:pPr>
        <w:widowControl w:val="0"/>
        <w:ind w:firstLine="720"/>
        <w:jc w:val="both"/>
        <w:rPr>
          <w:rFonts w:ascii="GHEA Grapalat" w:hAnsi="GHEA Grapalat" w:cs="Sylfaen"/>
          <w:i/>
          <w:u w:val="single"/>
          <w:lang w:val="hy-AM"/>
        </w:rPr>
      </w:pPr>
    </w:p>
    <w:p w:rsidR="00071D1C" w:rsidRPr="00B138F3" w:rsidRDefault="00071D1C" w:rsidP="0093693B">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93693B">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3693B">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93693B">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Pr>
          <w:rFonts w:ascii="GHEA Grapalat" w:hAnsi="GHEA Grapalat"/>
        </w:rPr>
        <w:lastRenderedPageBreak/>
        <w:t>Покупателю (Приложение № 3.1) и __</w:t>
      </w:r>
      <w:r w:rsidR="00557C61">
        <w:rPr>
          <w:rFonts w:ascii="GHEA Grapalat" w:hAnsi="GHEA Grapalat"/>
          <w:lang w:val="hy-AM"/>
        </w:rPr>
        <w:t>2</w:t>
      </w:r>
      <w:r>
        <w:rPr>
          <w:rFonts w:ascii="GHEA Grapalat" w:hAnsi="GHEA Grapalat"/>
        </w:rPr>
        <w:t xml:space="preserve">__ экземпляр акта приема-передачи (Приложение № 3). </w:t>
      </w:r>
    </w:p>
    <w:p w:rsidR="001E4776" w:rsidRDefault="001E4776" w:rsidP="0093693B">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93693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93693B">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93693B">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557C61">
        <w:rPr>
          <w:rFonts w:ascii="GHEA Grapalat" w:hAnsi="GHEA Grapalat"/>
          <w:lang w:val="hy-AM"/>
        </w:rPr>
        <w:t>3</w:t>
      </w:r>
      <w:r w:rsidR="00371CF8">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93693B">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93693B">
      <w:pPr>
        <w:widowControl w:val="0"/>
        <w:tabs>
          <w:tab w:val="left" w:pos="1134"/>
        </w:tabs>
        <w:ind w:firstLine="567"/>
        <w:jc w:val="both"/>
        <w:rPr>
          <w:rFonts w:ascii="GHEA Grapalat" w:hAnsi="GHEA Grapalat"/>
        </w:rPr>
      </w:pPr>
    </w:p>
    <w:p w:rsidR="009123CA" w:rsidRPr="00B138F3" w:rsidRDefault="009123CA" w:rsidP="0093693B">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3693B">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3693B">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3693B">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3693B">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3693B">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3693B">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3693B">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93693B">
      <w:pPr>
        <w:rPr>
          <w:rFonts w:ascii="GHEA Grapalat" w:hAnsi="GHEA Grapalat"/>
          <w:lang w:val="hy-AM"/>
        </w:rPr>
      </w:pPr>
    </w:p>
    <w:p w:rsidR="009F337A" w:rsidRPr="00B138F3" w:rsidRDefault="009F337A" w:rsidP="0093693B">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93693B">
      <w:pPr>
        <w:widowControl w:val="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93693B">
      <w:pPr>
        <w:widowControl w:val="0"/>
        <w:jc w:val="center"/>
        <w:rPr>
          <w:rFonts w:ascii="GHEA Grapalat" w:hAnsi="GHEA Grapalat"/>
          <w:lang w:val="hy-AM"/>
        </w:rPr>
      </w:pPr>
    </w:p>
    <w:p w:rsidR="00071D1C" w:rsidRPr="00B138F3" w:rsidRDefault="00071D1C" w:rsidP="0093693B">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93693B">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93693B">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3693B">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3693B">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3693B">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3693B">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93693B">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w:t>
      </w:r>
      <w:r w:rsidR="003822FA" w:rsidRPr="0080548C">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3693B">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93693B">
      <w:pPr>
        <w:widowControl w:val="0"/>
        <w:tabs>
          <w:tab w:val="left" w:pos="1276"/>
        </w:tabs>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93693B">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w:t>
      </w:r>
      <w:r w:rsidRPr="006F0A20">
        <w:rPr>
          <w:rFonts w:ascii="GHEA Grapalat" w:eastAsiaTheme="minorHAnsi" w:hAnsi="GHEA Grapalat" w:cstheme="minorBidi"/>
          <w:sz w:val="22"/>
          <w:szCs w:val="22"/>
          <w:lang w:eastAsia="en-US" w:bidi="ar-SA"/>
        </w:rPr>
        <w:lastRenderedPageBreak/>
        <w:t>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93693B">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93693B">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557C61" w:rsidRDefault="00557C61" w:rsidP="0093693B">
      <w:pPr>
        <w:widowControl w:val="0"/>
        <w:jc w:val="center"/>
        <w:rPr>
          <w:rFonts w:ascii="GHEA Grapalat" w:hAnsi="GHEA Grapalat"/>
          <w:b/>
        </w:rPr>
      </w:pPr>
    </w:p>
    <w:p w:rsidR="00071D1C" w:rsidRPr="00B138F3" w:rsidRDefault="00071D1C" w:rsidP="0093693B">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93693B">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93693B">
            <w:pPr>
              <w:widowControl w:val="0"/>
              <w:jc w:val="center"/>
              <w:rPr>
                <w:rFonts w:ascii="GHEA Grapalat" w:hAnsi="GHEA Grapalat"/>
              </w:rPr>
            </w:pPr>
          </w:p>
        </w:tc>
        <w:tc>
          <w:tcPr>
            <w:tcW w:w="4343"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93693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r>
    </w:tbl>
    <w:p w:rsidR="00382B60" w:rsidRDefault="00382B60" w:rsidP="0093693B">
      <w:pPr>
        <w:widowControl w:val="0"/>
        <w:ind w:firstLine="567"/>
        <w:jc w:val="both"/>
        <w:rPr>
          <w:rFonts w:ascii="GHEA Grapalat" w:hAnsi="GHEA Grapalat"/>
          <w:i/>
          <w:lang w:val="hy-AM"/>
        </w:rPr>
      </w:pPr>
    </w:p>
    <w:p w:rsidR="00071D1C" w:rsidRPr="00B138F3" w:rsidRDefault="00071D1C" w:rsidP="0093693B">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93693B">
      <w:pPr>
        <w:widowControl w:val="0"/>
        <w:rPr>
          <w:rFonts w:ascii="GHEA Grapalat" w:hAnsi="GHEA Grapalat"/>
        </w:rPr>
      </w:pPr>
      <w:r>
        <w:rPr>
          <w:rFonts w:ascii="GHEA Grapalat" w:hAnsi="GHEA Grapalat"/>
        </w:rPr>
        <w:t>-----------------------</w:t>
      </w:r>
    </w:p>
    <w:p w:rsidR="00FB29E1" w:rsidRPr="008842CE" w:rsidRDefault="00FB29E1" w:rsidP="0093693B">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93693B">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93693B">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93693B">
      <w:pPr>
        <w:widowControl w:val="0"/>
        <w:jc w:val="right"/>
        <w:rPr>
          <w:rFonts w:ascii="GHEA Grapalat" w:hAnsi="GHEA Grapalat"/>
          <w:lang w:val="hy-AM"/>
          <w:rPrChange w:id="14" w:author="Inesa Kocharyan" w:date="2025-02-19T10:34:00Z">
            <w:rPr>
              <w:rFonts w:ascii="GHEA Grapalat" w:hAnsi="GHEA Grapalat"/>
            </w:rPr>
          </w:rPrChange>
        </w:rPr>
        <w:sectPr w:rsidR="00071D1C" w:rsidRPr="00FB29E1" w:rsidSect="0093693B">
          <w:footerReference w:type="default" r:id="rId9"/>
          <w:footnotePr>
            <w:pos w:val="beneathText"/>
          </w:footnotePr>
          <w:pgSz w:w="11906" w:h="16838" w:code="9"/>
          <w:pgMar w:top="720" w:right="720" w:bottom="720" w:left="720" w:header="561" w:footer="561" w:gutter="0"/>
          <w:cols w:space="720"/>
          <w:docGrid w:linePitch="326"/>
        </w:sectPr>
      </w:pPr>
    </w:p>
    <w:p w:rsidR="00071D1C" w:rsidRPr="00B138F3" w:rsidRDefault="00071D1C" w:rsidP="0093693B">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93693B">
      <w:pPr>
        <w:widowControl w:val="0"/>
        <w:jc w:val="right"/>
        <w:rPr>
          <w:rFonts w:ascii="GHEA Grapalat" w:hAnsi="GHEA Grapalat"/>
          <w:i/>
        </w:rPr>
      </w:pPr>
      <w:r w:rsidRPr="00B138F3">
        <w:rPr>
          <w:rFonts w:ascii="GHEA Grapalat" w:hAnsi="GHEA Grapalat"/>
          <w:i/>
        </w:rPr>
        <w:t>к Договору под кодом</w:t>
      </w:r>
      <w:r w:rsidR="00557C61" w:rsidRPr="00557C61">
        <w:rPr>
          <w:rFonts w:ascii="GHEA Grapalat" w:hAnsi="GHEA Grapalat"/>
          <w:i/>
        </w:rPr>
        <w:t xml:space="preserve"> </w:t>
      </w:r>
      <w:r w:rsidR="00557C61">
        <w:rPr>
          <w:rFonts w:ascii="GHEA Grapalat" w:hAnsi="GHEA Grapalat"/>
          <w:i/>
          <w:lang w:val="en-US"/>
        </w:rPr>
        <w:t>N</w:t>
      </w:r>
      <w:r w:rsidR="00557C61" w:rsidRPr="00C40BA6">
        <w:rPr>
          <w:rFonts w:ascii="GHEA Grapalat" w:hAnsi="GHEA Grapalat"/>
          <w:i/>
        </w:rPr>
        <w:t xml:space="preserve"> </w:t>
      </w:r>
      <w:r w:rsidR="00557C61">
        <w:rPr>
          <w:rFonts w:ascii="GHEA Grapalat" w:hAnsi="GHEA Grapalat"/>
          <w:i/>
        </w:rPr>
        <w:t>''HH GMTsBM-GHAPDzB-2</w:t>
      </w:r>
      <w:r w:rsidR="00557C61">
        <w:rPr>
          <w:rFonts w:ascii="GHEA Grapalat" w:hAnsi="GHEA Grapalat"/>
          <w:i/>
          <w:lang w:val="hy-AM"/>
        </w:rPr>
        <w:t>6</w:t>
      </w:r>
      <w:r w:rsidR="00557C61">
        <w:rPr>
          <w:rFonts w:ascii="GHEA Grapalat" w:hAnsi="GHEA Grapalat"/>
          <w:i/>
        </w:rPr>
        <w:t xml:space="preserve">/01 </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93693B">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93693B">
      <w:pPr>
        <w:widowControl w:val="0"/>
        <w:jc w:val="right"/>
        <w:rPr>
          <w:rFonts w:ascii="GHEA Grapalat" w:hAnsi="GHEA Grapalat"/>
        </w:rPr>
      </w:pPr>
      <w:r w:rsidRPr="00B138F3">
        <w:rPr>
          <w:rFonts w:ascii="GHEA Grapalat" w:hAnsi="GHEA Grapalat"/>
        </w:rPr>
        <w:t>Драмов РА</w:t>
      </w:r>
    </w:p>
    <w:tbl>
      <w:tblPr>
        <w:tblW w:w="15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26"/>
        <w:gridCol w:w="1984"/>
        <w:gridCol w:w="4331"/>
        <w:gridCol w:w="1085"/>
        <w:gridCol w:w="963"/>
        <w:gridCol w:w="709"/>
        <w:gridCol w:w="850"/>
        <w:gridCol w:w="1134"/>
        <w:gridCol w:w="850"/>
        <w:gridCol w:w="1639"/>
      </w:tblGrid>
      <w:tr w:rsidR="00B138F3" w:rsidRPr="00B138F3" w:rsidTr="00A40B72">
        <w:trPr>
          <w:jc w:val="center"/>
        </w:trPr>
        <w:tc>
          <w:tcPr>
            <w:tcW w:w="15752" w:type="dxa"/>
            <w:gridSpan w:val="11"/>
          </w:tcPr>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Товар</w:t>
            </w:r>
          </w:p>
        </w:tc>
      </w:tr>
      <w:tr w:rsidR="00A40B72" w:rsidRPr="00B138F3" w:rsidTr="00A40B72">
        <w:trPr>
          <w:trHeight w:val="219"/>
          <w:jc w:val="center"/>
        </w:trPr>
        <w:tc>
          <w:tcPr>
            <w:tcW w:w="881" w:type="dxa"/>
            <w:vMerge w:val="restart"/>
            <w:vAlign w:val="center"/>
          </w:tcPr>
          <w:p w:rsidR="00884E29" w:rsidRPr="00B138F3" w:rsidRDefault="00884E29" w:rsidP="0093693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26" w:type="dxa"/>
            <w:vMerge w:val="restart"/>
            <w:vAlign w:val="center"/>
          </w:tcPr>
          <w:p w:rsidR="00884E29" w:rsidRPr="00B138F3" w:rsidRDefault="00884E29" w:rsidP="0093693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884E29" w:rsidRPr="00B138F3" w:rsidRDefault="00884E29" w:rsidP="0093693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331" w:type="dxa"/>
            <w:vMerge w:val="restart"/>
            <w:vAlign w:val="center"/>
          </w:tcPr>
          <w:p w:rsidR="00884E29" w:rsidRPr="00B138F3" w:rsidRDefault="00884E29" w:rsidP="0093693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84E29" w:rsidRPr="00B138F3" w:rsidRDefault="00884E29" w:rsidP="0093693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63" w:type="dxa"/>
            <w:vMerge w:val="restart"/>
            <w:vAlign w:val="center"/>
          </w:tcPr>
          <w:p w:rsidR="00884E29" w:rsidRPr="00B138F3" w:rsidRDefault="00884E29" w:rsidP="0093693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rsidR="00884E29" w:rsidRPr="00B138F3" w:rsidRDefault="00884E29" w:rsidP="0093693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884E29" w:rsidRPr="00B138F3" w:rsidRDefault="00884E29" w:rsidP="0093693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23" w:type="dxa"/>
            <w:gridSpan w:val="3"/>
            <w:vAlign w:val="center"/>
          </w:tcPr>
          <w:p w:rsidR="00884E29" w:rsidRPr="00B138F3" w:rsidRDefault="00884E29" w:rsidP="0093693B">
            <w:pPr>
              <w:widowControl w:val="0"/>
              <w:jc w:val="center"/>
              <w:rPr>
                <w:rFonts w:ascii="GHEA Grapalat" w:hAnsi="GHEA Grapalat"/>
                <w:sz w:val="16"/>
                <w:szCs w:val="16"/>
              </w:rPr>
            </w:pPr>
            <w:r w:rsidRPr="00B138F3">
              <w:rPr>
                <w:rFonts w:ascii="GHEA Grapalat" w:hAnsi="GHEA Grapalat"/>
                <w:sz w:val="16"/>
                <w:szCs w:val="16"/>
              </w:rPr>
              <w:t>поставки</w:t>
            </w:r>
          </w:p>
        </w:tc>
      </w:tr>
      <w:tr w:rsidR="00A40B72" w:rsidRPr="00B138F3" w:rsidTr="007153CA">
        <w:trPr>
          <w:trHeight w:val="445"/>
          <w:jc w:val="center"/>
        </w:trPr>
        <w:tc>
          <w:tcPr>
            <w:tcW w:w="881" w:type="dxa"/>
            <w:vMerge/>
            <w:vAlign w:val="center"/>
          </w:tcPr>
          <w:p w:rsidR="00884E29" w:rsidRPr="00B138F3" w:rsidRDefault="00884E29" w:rsidP="0093693B">
            <w:pPr>
              <w:widowControl w:val="0"/>
              <w:jc w:val="center"/>
              <w:rPr>
                <w:rFonts w:ascii="GHEA Grapalat" w:hAnsi="GHEA Grapalat"/>
                <w:sz w:val="16"/>
                <w:szCs w:val="16"/>
              </w:rPr>
            </w:pPr>
          </w:p>
        </w:tc>
        <w:tc>
          <w:tcPr>
            <w:tcW w:w="1326" w:type="dxa"/>
            <w:vMerge/>
            <w:vAlign w:val="center"/>
          </w:tcPr>
          <w:p w:rsidR="00884E29" w:rsidRPr="00B138F3" w:rsidRDefault="00884E29" w:rsidP="0093693B">
            <w:pPr>
              <w:widowControl w:val="0"/>
              <w:jc w:val="center"/>
              <w:rPr>
                <w:rFonts w:ascii="GHEA Grapalat" w:hAnsi="GHEA Grapalat"/>
                <w:sz w:val="16"/>
                <w:szCs w:val="16"/>
              </w:rPr>
            </w:pPr>
          </w:p>
        </w:tc>
        <w:tc>
          <w:tcPr>
            <w:tcW w:w="1984" w:type="dxa"/>
            <w:vMerge/>
            <w:vAlign w:val="center"/>
          </w:tcPr>
          <w:p w:rsidR="00884E29" w:rsidRPr="00B138F3" w:rsidRDefault="00884E29" w:rsidP="0093693B">
            <w:pPr>
              <w:widowControl w:val="0"/>
              <w:jc w:val="center"/>
              <w:rPr>
                <w:rFonts w:ascii="GHEA Grapalat" w:hAnsi="GHEA Grapalat"/>
                <w:sz w:val="16"/>
                <w:szCs w:val="16"/>
              </w:rPr>
            </w:pPr>
          </w:p>
        </w:tc>
        <w:tc>
          <w:tcPr>
            <w:tcW w:w="4331" w:type="dxa"/>
            <w:vMerge/>
            <w:vAlign w:val="center"/>
          </w:tcPr>
          <w:p w:rsidR="00884E29" w:rsidRPr="00B138F3" w:rsidRDefault="00884E29" w:rsidP="0093693B">
            <w:pPr>
              <w:widowControl w:val="0"/>
              <w:jc w:val="center"/>
              <w:rPr>
                <w:rFonts w:ascii="GHEA Grapalat" w:hAnsi="GHEA Grapalat"/>
                <w:sz w:val="16"/>
                <w:szCs w:val="16"/>
              </w:rPr>
            </w:pPr>
          </w:p>
        </w:tc>
        <w:tc>
          <w:tcPr>
            <w:tcW w:w="1085" w:type="dxa"/>
            <w:vMerge/>
            <w:vAlign w:val="center"/>
          </w:tcPr>
          <w:p w:rsidR="00884E29" w:rsidRPr="00B138F3" w:rsidRDefault="00884E29" w:rsidP="0093693B">
            <w:pPr>
              <w:widowControl w:val="0"/>
              <w:jc w:val="center"/>
              <w:rPr>
                <w:rFonts w:ascii="GHEA Grapalat" w:hAnsi="GHEA Grapalat"/>
                <w:sz w:val="16"/>
                <w:szCs w:val="16"/>
              </w:rPr>
            </w:pPr>
          </w:p>
        </w:tc>
        <w:tc>
          <w:tcPr>
            <w:tcW w:w="963" w:type="dxa"/>
            <w:vMerge/>
            <w:vAlign w:val="center"/>
          </w:tcPr>
          <w:p w:rsidR="00884E29" w:rsidRPr="00B138F3" w:rsidRDefault="00884E29" w:rsidP="0093693B">
            <w:pPr>
              <w:widowControl w:val="0"/>
              <w:jc w:val="center"/>
              <w:rPr>
                <w:rFonts w:ascii="GHEA Grapalat" w:hAnsi="GHEA Grapalat"/>
                <w:sz w:val="16"/>
                <w:szCs w:val="16"/>
              </w:rPr>
            </w:pPr>
          </w:p>
        </w:tc>
        <w:tc>
          <w:tcPr>
            <w:tcW w:w="709" w:type="dxa"/>
            <w:vMerge/>
            <w:vAlign w:val="center"/>
          </w:tcPr>
          <w:p w:rsidR="00884E29" w:rsidRPr="00B138F3" w:rsidRDefault="00884E29" w:rsidP="0093693B">
            <w:pPr>
              <w:widowControl w:val="0"/>
              <w:jc w:val="center"/>
              <w:rPr>
                <w:rFonts w:ascii="GHEA Grapalat" w:hAnsi="GHEA Grapalat"/>
                <w:sz w:val="16"/>
                <w:szCs w:val="16"/>
              </w:rPr>
            </w:pPr>
          </w:p>
        </w:tc>
        <w:tc>
          <w:tcPr>
            <w:tcW w:w="850" w:type="dxa"/>
            <w:vMerge/>
            <w:vAlign w:val="center"/>
          </w:tcPr>
          <w:p w:rsidR="00884E29" w:rsidRPr="00B138F3" w:rsidRDefault="00884E29" w:rsidP="0093693B">
            <w:pPr>
              <w:widowControl w:val="0"/>
              <w:jc w:val="center"/>
              <w:rPr>
                <w:rFonts w:ascii="GHEA Grapalat" w:hAnsi="GHEA Grapalat"/>
                <w:sz w:val="16"/>
                <w:szCs w:val="16"/>
              </w:rPr>
            </w:pPr>
          </w:p>
        </w:tc>
        <w:tc>
          <w:tcPr>
            <w:tcW w:w="1134" w:type="dxa"/>
            <w:vAlign w:val="center"/>
          </w:tcPr>
          <w:p w:rsidR="00884E29" w:rsidRPr="00B138F3" w:rsidRDefault="00884E29" w:rsidP="0093693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884E29" w:rsidRPr="00B138F3" w:rsidRDefault="00884E29" w:rsidP="0093693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39" w:type="dxa"/>
            <w:vAlign w:val="center"/>
          </w:tcPr>
          <w:p w:rsidR="00884E29" w:rsidRPr="00B138F3" w:rsidRDefault="00884E29" w:rsidP="0093693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2"/>
              <w:t>***</w:t>
            </w:r>
          </w:p>
        </w:tc>
      </w:tr>
      <w:tr w:rsidR="00A40B72" w:rsidRPr="00B138F3" w:rsidTr="007153CA">
        <w:trPr>
          <w:trHeight w:val="246"/>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15111120</w:t>
            </w:r>
          </w:p>
        </w:tc>
        <w:tc>
          <w:tcPr>
            <w:tcW w:w="1984" w:type="dxa"/>
            <w:vAlign w:val="center"/>
          </w:tcPr>
          <w:p w:rsidR="00A40B72" w:rsidRDefault="00A40B72" w:rsidP="007153CA">
            <w:pPr>
              <w:jc w:val="center"/>
            </w:pPr>
            <w:r w:rsidRPr="009679A5">
              <w:t>Говяжья вырезка</w:t>
            </w:r>
          </w:p>
          <w:p w:rsidR="00A40B72" w:rsidRPr="009679A5" w:rsidRDefault="00A40B72" w:rsidP="007153CA">
            <w:pPr>
              <w:jc w:val="center"/>
            </w:pP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b/>
                <w:color w:val="000000"/>
                <w:sz w:val="18"/>
                <w:szCs w:val="18"/>
                <w:shd w:val="clear" w:color="auto" w:fill="FFFFFF"/>
                <w:lang w:val="hy-AM"/>
              </w:rPr>
              <w:t>Говядина</w:t>
            </w:r>
            <w:r>
              <w:rPr>
                <w:rFonts w:ascii="GHEA Grapalat" w:hAnsi="GHEA Grapalat"/>
                <w:b/>
                <w:color w:val="000000"/>
                <w:sz w:val="18"/>
                <w:szCs w:val="18"/>
                <w:shd w:val="clear" w:color="auto" w:fill="FFFFFF"/>
                <w:lang w:val="af-ZA"/>
              </w:rPr>
              <w:t xml:space="preserve"> </w:t>
            </w:r>
            <w:r>
              <w:rPr>
                <w:rFonts w:ascii="GHEA Grapalat" w:hAnsi="GHEA Grapalat" w:cs="Tahoma"/>
                <w:b/>
                <w:color w:val="000000"/>
                <w:sz w:val="18"/>
                <w:szCs w:val="18"/>
                <w:shd w:val="clear" w:color="auto" w:fill="FFFFFF"/>
                <w:lang w:val="hy-AM"/>
              </w:rPr>
              <w:t>мягкий</w:t>
            </w:r>
            <w:r>
              <w:rPr>
                <w:rFonts w:ascii="GHEA Grapalat" w:hAnsi="GHEA Grapalat" w:cs="Tahoma"/>
                <w:b/>
                <w:color w:val="000000"/>
                <w:sz w:val="18"/>
                <w:szCs w:val="18"/>
                <w:shd w:val="clear" w:color="auto" w:fill="FFFFFF"/>
                <w:lang w:val="af-ZA"/>
              </w:rPr>
              <w:t xml:space="preserve"> </w:t>
            </w:r>
            <w:r>
              <w:rPr>
                <w:rFonts w:ascii="GHEA Grapalat" w:hAnsi="GHEA Grapalat" w:cs="Tahoma"/>
                <w:b/>
                <w:color w:val="000000"/>
                <w:sz w:val="18"/>
                <w:szCs w:val="18"/>
                <w:shd w:val="clear" w:color="auto" w:fill="FFFFFF"/>
                <w:lang w:val="hy-AM"/>
              </w:rPr>
              <w:t xml:space="preserve">мясо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маркированный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общий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от </w:t>
            </w:r>
            <w:r>
              <w:rPr>
                <w:rFonts w:ascii="GHEA Grapalat" w:hAnsi="GHEA Grapalat"/>
                <w:color w:val="000000"/>
                <w:sz w:val="18"/>
                <w:szCs w:val="18"/>
                <w:shd w:val="clear" w:color="auto" w:fill="FFFFFF"/>
                <w:lang w:val="af-ZA"/>
              </w:rPr>
              <w:t xml:space="preserve">20% </w:t>
            </w:r>
            <w:r>
              <w:rPr>
                <w:rFonts w:ascii="GHEA Grapalat" w:hAnsi="GHEA Grapalat" w:cs="Tahoma"/>
                <w:color w:val="000000"/>
                <w:sz w:val="18"/>
                <w:szCs w:val="18"/>
                <w:shd w:val="clear" w:color="auto" w:fill="FFFFFF"/>
                <w:lang w:val="hy-AM"/>
              </w:rPr>
              <w:t>количества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нет</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ещё </w:t>
            </w:r>
            <w:r>
              <w:rPr>
                <w:rFonts w:ascii="GHEA Grapalat" w:hAnsi="GHEA Grapalat"/>
                <w:color w:val="000000"/>
                <w:sz w:val="18"/>
                <w:szCs w:val="18"/>
                <w:shd w:val="clear" w:color="auto" w:fill="FFFFFF"/>
                <w:lang w:val="af-ZA"/>
              </w:rPr>
              <w:t xml:space="preserve">2-й </w:t>
            </w:r>
            <w:r>
              <w:rPr>
                <w:rFonts w:ascii="GHEA Grapalat" w:hAnsi="GHEA Grapalat" w:cs="Tahoma"/>
                <w:color w:val="000000"/>
                <w:sz w:val="18"/>
                <w:szCs w:val="18"/>
                <w:shd w:val="clear" w:color="auto" w:fill="FFFFFF"/>
                <w:lang w:val="hy-AM"/>
              </w:rPr>
              <w:t>заказ</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говядина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мясо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маркировка: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в соответствии с</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Армения</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Постановление правительства № </w:t>
            </w:r>
            <w:r>
              <w:rPr>
                <w:rFonts w:ascii="GHEA Grapalat" w:hAnsi="GHEA Grapalat"/>
                <w:color w:val="000000"/>
                <w:sz w:val="18"/>
                <w:szCs w:val="18"/>
                <w:shd w:val="clear" w:color="auto" w:fill="FFFFFF"/>
                <w:lang w:val="af-ZA"/>
              </w:rPr>
              <w:t xml:space="preserve">1560 </w:t>
            </w:r>
            <w:r>
              <w:rPr>
                <w:rFonts w:ascii="GHEA Grapalat" w:hAnsi="GHEA Grapalat" w:cs="Tahoma"/>
                <w:color w:val="000000"/>
                <w:sz w:val="18"/>
                <w:szCs w:val="18"/>
                <w:shd w:val="clear" w:color="auto" w:fill="FFFFFF"/>
                <w:lang w:val="hy-AM"/>
              </w:rPr>
              <w:t xml:space="preserve">от </w:t>
            </w:r>
            <w:r>
              <w:rPr>
                <w:rFonts w:ascii="GHEA Grapalat" w:hAnsi="GHEA Grapalat"/>
                <w:color w:val="000000"/>
                <w:sz w:val="18"/>
                <w:szCs w:val="18"/>
                <w:shd w:val="clear" w:color="auto" w:fill="FFFFFF"/>
                <w:lang w:val="af-ZA"/>
              </w:rPr>
              <w:t xml:space="preserve">19 октября 2006 </w:t>
            </w:r>
            <w:r>
              <w:rPr>
                <w:rFonts w:ascii="GHEA Grapalat" w:hAnsi="GHEA Grapalat" w:cs="Tahoma"/>
                <w:color w:val="000000"/>
                <w:sz w:val="18"/>
                <w:szCs w:val="18"/>
                <w:shd w:val="clear" w:color="auto" w:fill="FFFFFF"/>
                <w:lang w:val="hy-AM"/>
              </w:rPr>
              <w:t>г.</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по решению</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одобренное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мясо"</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мясные продукты</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технический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«Правила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и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Продукты питания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af-ZA"/>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из статьи </w:t>
            </w:r>
            <w:r>
              <w:rPr>
                <w:rFonts w:ascii="GHEA Grapalat" w:hAnsi="GHEA Grapalat"/>
                <w:color w:val="000000"/>
                <w:sz w:val="18"/>
                <w:szCs w:val="18"/>
                <w:shd w:val="clear" w:color="auto" w:fill="FFFFFF"/>
                <w:lang w:val="af-ZA"/>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250</w:t>
            </w:r>
          </w:p>
        </w:tc>
        <w:tc>
          <w:tcPr>
            <w:tcW w:w="1134" w:type="dxa"/>
            <w:vMerge w:val="restart"/>
            <w:tcBorders>
              <w:top w:val="single" w:sz="4" w:space="0" w:color="auto"/>
              <w:left w:val="single" w:sz="4" w:space="0" w:color="auto"/>
              <w:right w:val="single" w:sz="4" w:space="0" w:color="auto"/>
            </w:tcBorders>
            <w:textDirection w:val="btLr"/>
          </w:tcPr>
          <w:p w:rsidR="00A40B72" w:rsidRDefault="00A40B72" w:rsidP="00A40B72">
            <w:pPr>
              <w:spacing w:line="256" w:lineRule="auto"/>
              <w:ind w:left="113" w:right="113"/>
              <w:jc w:val="center"/>
              <w:rPr>
                <w:rFonts w:ascii="GHEA Grapalat" w:hAnsi="GHEA Grapalat"/>
                <w:sz w:val="20"/>
                <w:lang w:val="hy-AM"/>
              </w:rPr>
            </w:pPr>
            <w:r>
              <w:rPr>
                <w:rFonts w:ascii="GHEA Grapalat" w:hAnsi="GHEA Grapalat"/>
                <w:sz w:val="20"/>
                <w:lang w:val="hy-AM"/>
              </w:rPr>
              <w:t xml:space="preserve">Все товары, подлежащие доставке, должны быть доставлены по адресу: </w:t>
            </w:r>
            <w:r>
              <w:rPr>
                <w:rFonts w:ascii="GHEA Grapalat" w:hAnsi="GHEA Grapalat"/>
                <w:sz w:val="20"/>
              </w:rPr>
              <w:t xml:space="preserve">Гегаркуникская область Республики Армения, село Цовагюг, ул. 14, корпус </w:t>
            </w:r>
            <w:r>
              <w:rPr>
                <w:rFonts w:ascii="GHEA Grapalat" w:hAnsi="GHEA Grapalat"/>
                <w:sz w:val="20"/>
                <w:lang w:val="hy-AM"/>
              </w:rPr>
              <w:t>10.</w:t>
            </w: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250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15112160</w:t>
            </w:r>
          </w:p>
        </w:tc>
        <w:tc>
          <w:tcPr>
            <w:tcW w:w="1984" w:type="dxa"/>
            <w:vAlign w:val="center"/>
          </w:tcPr>
          <w:p w:rsidR="00A40B72" w:rsidRPr="009679A5" w:rsidRDefault="00A40B72" w:rsidP="007153CA">
            <w:pPr>
              <w:jc w:val="center"/>
            </w:pPr>
            <w:r w:rsidRPr="009679A5">
              <w:t>Куриное филе, замороженное</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b/>
                <w:color w:val="000000"/>
                <w:sz w:val="18"/>
                <w:szCs w:val="18"/>
                <w:lang w:val="hy-AM"/>
              </w:rPr>
              <w:t xml:space="preserve">Куриная грудка </w:t>
            </w:r>
            <w:r>
              <w:rPr>
                <w:rFonts w:ascii="GHEA Grapalat" w:hAnsi="GHEA Grapalat"/>
                <w:color w:val="000000"/>
                <w:sz w:val="18"/>
                <w:szCs w:val="18"/>
                <w:lang w:val="hy-AM"/>
              </w:rPr>
              <w:t>, замороженная, местного производства, чистая, обескровленная, без посторонних запахов, упакована в полиэтиленовую пленку. Безопасность и маркировка соответствуют «Техническим регламентам по мясу и мясным продуктам», утвержденным Постановлением Правительства Республики Армения № 1560-Н от 19 октября 2006 г., и статье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250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250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15311100</w:t>
            </w:r>
          </w:p>
        </w:tc>
        <w:tc>
          <w:tcPr>
            <w:tcW w:w="1984" w:type="dxa"/>
            <w:vAlign w:val="center"/>
          </w:tcPr>
          <w:p w:rsidR="00A40B72" w:rsidRPr="009679A5" w:rsidRDefault="00A40B72" w:rsidP="007153CA">
            <w:pPr>
              <w:jc w:val="center"/>
            </w:pPr>
            <w:r w:rsidRPr="009679A5">
              <w:t>Картофель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6"/>
                <w:szCs w:val="16"/>
                <w:lang w:val="hy-AM"/>
              </w:rPr>
              <w:t xml:space="preserve">Раннеспелые и позднеспелые, тип I, не поврежденные </w:t>
            </w:r>
            <w:r>
              <w:rPr>
                <w:rFonts w:ascii="GHEA Grapalat" w:hAnsi="GHEA Grapalat"/>
                <w:color w:val="000000"/>
                <w:sz w:val="16"/>
                <w:szCs w:val="16"/>
                <w:lang w:val="hy-AM"/>
              </w:rPr>
              <w:lastRenderedPageBreak/>
              <w:t>морозом, без повреждений, кругло-овальные 4 см, 5%, удлиненные 3,5 см, 5%, кругло-овальные (4-5) см 20%, удлиненные (4-4,5) см 20%, кругло-овальные (5-6 см) 55%, удлиненные (5-5,5) см 55%, кругло-овальные (6-7) см 20%, удлиненные (6-6,5) см 20%. Чистота сорта - не менее 90%, упаковка - без подрезки. Безопасность и маркировка -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1800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1800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w:t>
            </w:r>
            <w:r>
              <w:rPr>
                <w:rFonts w:ascii="GHEA Grapalat" w:hAnsi="GHEA Grapalat"/>
                <w:sz w:val="16"/>
                <w:szCs w:val="16"/>
                <w:lang w:val="hy-AM"/>
              </w:rPr>
              <w:lastRenderedPageBreak/>
              <w:t>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15321000</w:t>
            </w:r>
          </w:p>
        </w:tc>
        <w:tc>
          <w:tcPr>
            <w:tcW w:w="1984" w:type="dxa"/>
            <w:vAlign w:val="center"/>
          </w:tcPr>
          <w:p w:rsidR="00A40B72" w:rsidRPr="009679A5" w:rsidRDefault="00A40B72" w:rsidP="007153CA">
            <w:pPr>
              <w:jc w:val="center"/>
            </w:pPr>
            <w:r w:rsidRPr="009679A5">
              <w:t>Фруктовый сок, готовый к употреблению натуральный сок</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olor w:val="000000"/>
                <w:sz w:val="16"/>
                <w:szCs w:val="16"/>
                <w:lang w:val="hy-AM"/>
              </w:rPr>
              <w:t>Фруктовые соки, приготовленные из свежих фруктов и ягод, с мякотью, с добавлением или без добавления сахарного сиропа, прозрачные с массовой долей осадка не более 0,2% и непрозрачные с массовой долей осадка не менее 0,8%. Безопасность и маркировка соответствуют «Техническим регламентам по требованиям к сокам и сокосодержащим продуктам», утвержденным Постановлением Правительства Республики Армения № 744-Н от 26 июня 2009 г., и статье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литр</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rPr>
              <w:t>800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rPr>
              <w:t>800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15331132</w:t>
            </w:r>
          </w:p>
        </w:tc>
        <w:tc>
          <w:tcPr>
            <w:tcW w:w="1984" w:type="dxa"/>
            <w:vAlign w:val="center"/>
          </w:tcPr>
          <w:p w:rsidR="00A40B72" w:rsidRPr="009679A5" w:rsidRDefault="00A40B72" w:rsidP="007153CA">
            <w:pPr>
              <w:jc w:val="center"/>
            </w:pPr>
            <w:r w:rsidRPr="009679A5">
              <w:t>Культивированный горох</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6"/>
                <w:szCs w:val="16"/>
                <w:lang w:val="hy-AM"/>
              </w:rPr>
              <w:t xml:space="preserve">Высушенный </w:t>
            </w:r>
            <w:r>
              <w:rPr>
                <w:rFonts w:ascii="GHEA Grapalat" w:hAnsi="GHEA Grapalat"/>
                <w:sz w:val="16"/>
                <w:szCs w:val="16"/>
                <w:lang w:val="es-ES"/>
              </w:rPr>
              <w:t xml:space="preserve">, </w:t>
            </w:r>
            <w:r>
              <w:rPr>
                <w:rFonts w:ascii="GHEA Grapalat" w:hAnsi="GHEA Grapalat"/>
                <w:sz w:val="16"/>
                <w:szCs w:val="16"/>
                <w:lang w:val="hy-AM"/>
              </w:rPr>
              <w:t xml:space="preserve">очищенный </w:t>
            </w:r>
            <w:r>
              <w:rPr>
                <w:rFonts w:ascii="GHEA Grapalat" w:hAnsi="GHEA Grapalat"/>
                <w:sz w:val="16"/>
                <w:szCs w:val="16"/>
                <w:lang w:val="es-ES"/>
              </w:rPr>
              <w:t xml:space="preserve">, </w:t>
            </w:r>
            <w:r>
              <w:rPr>
                <w:rFonts w:ascii="GHEA Grapalat" w:hAnsi="GHEA Grapalat"/>
                <w:sz w:val="16"/>
                <w:szCs w:val="16"/>
                <w:lang w:val="hy-AM"/>
              </w:rPr>
              <w:t>желтый</w:t>
            </w:r>
            <w:r>
              <w:rPr>
                <w:rFonts w:ascii="GHEA Grapalat" w:hAnsi="GHEA Grapalat"/>
                <w:sz w:val="16"/>
                <w:szCs w:val="16"/>
                <w:lang w:val="es-ES"/>
              </w:rPr>
              <w:t xml:space="preserve"> </w:t>
            </w:r>
            <w:r>
              <w:rPr>
                <w:rFonts w:ascii="GHEA Grapalat" w:hAnsi="GHEA Grapalat"/>
                <w:sz w:val="16"/>
                <w:szCs w:val="16"/>
                <w:lang w:val="hy-AM"/>
              </w:rPr>
              <w:t xml:space="preserve">Цвет </w:t>
            </w:r>
            <w:r>
              <w:rPr>
                <w:rFonts w:ascii="GHEA Grapalat" w:hAnsi="GHEA Grapalat"/>
                <w:sz w:val="16"/>
                <w:szCs w:val="16"/>
                <w:lang w:val="es-ES"/>
              </w:rPr>
              <w:t xml:space="preserve">: </w:t>
            </w:r>
            <w:r>
              <w:rPr>
                <w:rFonts w:ascii="GHEA Grapalat" w:hAnsi="GHEA Grapalat"/>
                <w:sz w:val="16"/>
                <w:szCs w:val="16"/>
                <w:lang w:val="hy-AM"/>
              </w:rPr>
              <w:t xml:space="preserve">Безопасность: </w:t>
            </w:r>
            <w:r>
              <w:rPr>
                <w:rFonts w:ascii="GHEA Grapalat" w:hAnsi="GHEA Grapalat"/>
                <w:sz w:val="16"/>
                <w:szCs w:val="16"/>
                <w:lang w:val="es-ES"/>
              </w:rPr>
              <w:t xml:space="preserve">N 2-III-4.9-01-2010 </w:t>
            </w:r>
            <w:r>
              <w:rPr>
                <w:rFonts w:ascii="GHEA Grapalat" w:hAnsi="GHEA Grapalat"/>
                <w:sz w:val="16"/>
                <w:szCs w:val="16"/>
                <w:lang w:val="hy-AM"/>
              </w:rPr>
              <w:t>гигиенический</w:t>
            </w:r>
            <w:r>
              <w:rPr>
                <w:rFonts w:ascii="GHEA Grapalat" w:hAnsi="GHEA Grapalat"/>
                <w:sz w:val="16"/>
                <w:szCs w:val="16"/>
                <w:lang w:val="es-ES"/>
              </w:rPr>
              <w:t xml:space="preserve"> </w:t>
            </w:r>
            <w:r>
              <w:rPr>
                <w:rFonts w:ascii="GHEA Grapalat" w:hAnsi="GHEA Grapalat"/>
                <w:sz w:val="16"/>
                <w:szCs w:val="16"/>
                <w:lang w:val="hy-AM"/>
              </w:rPr>
              <w:t>правила</w:t>
            </w:r>
            <w:r>
              <w:rPr>
                <w:rFonts w:ascii="GHEA Grapalat" w:hAnsi="GHEA Grapalat"/>
                <w:sz w:val="16"/>
                <w:szCs w:val="16"/>
                <w:lang w:val="es-ES"/>
              </w:rPr>
              <w:t xml:space="preserve"> </w:t>
            </w:r>
            <w:r>
              <w:rPr>
                <w:rFonts w:ascii="GHEA Grapalat" w:hAnsi="GHEA Grapalat"/>
                <w:sz w:val="16"/>
                <w:szCs w:val="16"/>
                <w:lang w:val="hy-AM"/>
              </w:rPr>
              <w:t xml:space="preserve">и </w:t>
            </w:r>
            <w:r>
              <w:rPr>
                <w:rFonts w:ascii="GHEA Grapalat" w:hAnsi="GHEA Grapalat"/>
                <w:sz w:val="16"/>
                <w:szCs w:val="16"/>
                <w:lang w:val="es-ES"/>
              </w:rPr>
              <w:t xml:space="preserve">« </w:t>
            </w:r>
            <w:r>
              <w:rPr>
                <w:rFonts w:ascii="GHEA Grapalat" w:hAnsi="GHEA Grapalat"/>
                <w:sz w:val="16"/>
                <w:szCs w:val="16"/>
                <w:lang w:val="hy-AM"/>
              </w:rPr>
              <w:t>Еда»</w:t>
            </w:r>
            <w:r>
              <w:rPr>
                <w:rFonts w:ascii="GHEA Grapalat" w:hAnsi="GHEA Grapalat"/>
                <w:sz w:val="16"/>
                <w:szCs w:val="16"/>
                <w:lang w:val="es-ES"/>
              </w:rPr>
              <w:t xml:space="preserve"> </w:t>
            </w:r>
            <w:r>
              <w:rPr>
                <w:rFonts w:ascii="GHEA Grapalat" w:hAnsi="GHEA Grapalat"/>
                <w:sz w:val="16"/>
                <w:szCs w:val="16"/>
                <w:lang w:val="hy-AM"/>
              </w:rPr>
              <w:t>безопасность</w:t>
            </w:r>
            <w:r>
              <w:rPr>
                <w:rFonts w:ascii="GHEA Grapalat" w:hAnsi="GHEA Grapalat"/>
                <w:sz w:val="16"/>
                <w:szCs w:val="16"/>
                <w:lang w:val="es-ES"/>
              </w:rPr>
              <w:t xml:space="preserve"> </w:t>
            </w:r>
            <w:r>
              <w:rPr>
                <w:rFonts w:ascii="GHEA Grapalat" w:hAnsi="GHEA Grapalat"/>
                <w:sz w:val="16"/>
                <w:szCs w:val="16"/>
                <w:lang w:val="hy-AM"/>
              </w:rPr>
              <w:t xml:space="preserve">о </w:t>
            </w:r>
            <w:r>
              <w:rPr>
                <w:rFonts w:ascii="GHEA Grapalat" w:hAnsi="GHEA Grapalat"/>
                <w:sz w:val="16"/>
                <w:szCs w:val="16"/>
                <w:lang w:val="es-ES"/>
              </w:rPr>
              <w:t xml:space="preserve">» </w:t>
            </w:r>
            <w:r>
              <w:rPr>
                <w:rFonts w:ascii="GHEA Grapalat" w:hAnsi="GHEA Grapalat"/>
                <w:sz w:val="16"/>
                <w:szCs w:val="16"/>
                <w:lang w:val="hy-AM"/>
              </w:rPr>
              <w:t>РА</w:t>
            </w:r>
            <w:r>
              <w:rPr>
                <w:rFonts w:ascii="GHEA Grapalat" w:hAnsi="GHEA Grapalat"/>
                <w:sz w:val="16"/>
                <w:szCs w:val="16"/>
                <w:lang w:val="es-ES"/>
              </w:rPr>
              <w:t xml:space="preserve"> 8- </w:t>
            </w:r>
            <w:r>
              <w:rPr>
                <w:rFonts w:ascii="GHEA Grapalat" w:hAnsi="GHEA Grapalat"/>
                <w:sz w:val="16"/>
                <w:szCs w:val="16"/>
                <w:lang w:val="hy-AM"/>
              </w:rPr>
              <w:t>й закон</w:t>
            </w:r>
            <w:r>
              <w:rPr>
                <w:rFonts w:ascii="GHEA Grapalat" w:hAnsi="GHEA Grapalat"/>
                <w:sz w:val="16"/>
                <w:szCs w:val="16"/>
                <w:lang w:val="es-ES"/>
              </w:rPr>
              <w:t xml:space="preserve"> </w:t>
            </w:r>
            <w:r>
              <w:rPr>
                <w:rFonts w:ascii="GHEA Grapalat" w:hAnsi="GHEA Grapalat"/>
                <w:sz w:val="16"/>
                <w:szCs w:val="16"/>
                <w:lang w:val="hy-AM"/>
              </w:rPr>
              <w:t xml:space="preserve">из статьи </w:t>
            </w:r>
            <w:r>
              <w:rPr>
                <w:rFonts w:ascii="GHEA Grapalat" w:hAnsi="GHEA Grapalat"/>
                <w:sz w:val="16"/>
                <w:szCs w:val="16"/>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15331139</w:t>
            </w:r>
          </w:p>
        </w:tc>
        <w:tc>
          <w:tcPr>
            <w:tcW w:w="1984" w:type="dxa"/>
            <w:vAlign w:val="center"/>
          </w:tcPr>
          <w:p w:rsidR="00A40B72" w:rsidRPr="009679A5" w:rsidRDefault="00A40B72" w:rsidP="007153CA">
            <w:pPr>
              <w:jc w:val="center"/>
            </w:pPr>
            <w:r w:rsidRPr="009679A5">
              <w:t>Помидоры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Помидор</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свежий</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использовать</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 xml:space="preserve">Тип </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 xml:space="preserve">безопасность </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 xml:space="preserve">согласно </w:t>
            </w:r>
            <w:r>
              <w:rPr>
                <w:rFonts w:ascii="GHEA Grapalat" w:hAnsi="GHEA Grapalat"/>
                <w:color w:val="000000"/>
                <w:sz w:val="16"/>
                <w:szCs w:val="16"/>
                <w:shd w:val="clear" w:color="auto" w:fill="FFFFFF"/>
                <w:lang w:val="hy-AM"/>
              </w:rPr>
              <w:t xml:space="preserve">Н 2-III-4,9-01-2003 ( </w:t>
            </w:r>
            <w:r>
              <w:rPr>
                <w:rFonts w:ascii="GHEA Grapalat" w:hAnsi="GHEA Grapalat" w:cs="Tahoma"/>
                <w:color w:val="000000"/>
                <w:sz w:val="16"/>
                <w:szCs w:val="16"/>
                <w:shd w:val="clear" w:color="auto" w:fill="FFFFFF"/>
                <w:lang w:val="hy-AM"/>
              </w:rPr>
              <w:t>РФ)</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Сан</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 xml:space="preserve">Пин </w:t>
            </w:r>
            <w:r>
              <w:rPr>
                <w:rFonts w:ascii="GHEA Grapalat" w:hAnsi="GHEA Grapalat"/>
                <w:color w:val="000000"/>
                <w:sz w:val="16"/>
                <w:szCs w:val="16"/>
                <w:shd w:val="clear" w:color="auto" w:fill="FFFFFF"/>
                <w:lang w:val="hy-AM"/>
              </w:rPr>
              <w:t xml:space="preserve">2,3,2-1078-01) </w:t>
            </w:r>
            <w:r>
              <w:rPr>
                <w:rFonts w:ascii="GHEA Grapalat" w:hAnsi="GHEA Grapalat" w:cs="Tahoma"/>
                <w:color w:val="000000"/>
                <w:sz w:val="16"/>
                <w:szCs w:val="16"/>
                <w:shd w:val="clear" w:color="auto" w:fill="FFFFFF"/>
                <w:lang w:val="hy-AM"/>
              </w:rPr>
              <w:t>санитарно-эпидемиологический</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правила</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нормы</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"Еда"</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о</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Армения</w:t>
            </w:r>
            <w:r>
              <w:rPr>
                <w:rFonts w:ascii="GHEA Grapalat" w:hAnsi="GHEA Grapalat"/>
                <w:color w:val="000000"/>
                <w:sz w:val="16"/>
                <w:szCs w:val="16"/>
                <w:shd w:val="clear" w:color="auto" w:fill="FFFFFF"/>
                <w:lang w:val="hy-AM"/>
              </w:rPr>
              <w:t xml:space="preserve"> 9- </w:t>
            </w:r>
            <w:r>
              <w:rPr>
                <w:rFonts w:ascii="GHEA Grapalat" w:hAnsi="GHEA Grapalat" w:cs="Tahoma"/>
                <w:color w:val="000000"/>
                <w:sz w:val="16"/>
                <w:szCs w:val="16"/>
                <w:shd w:val="clear" w:color="auto" w:fill="FFFFFF"/>
                <w:lang w:val="hy-AM"/>
              </w:rPr>
              <w:t>й закон</w:t>
            </w:r>
            <w:r>
              <w:rPr>
                <w:rFonts w:ascii="GHEA Grapalat" w:hAnsi="GHEA Grapalat"/>
                <w:color w:val="000000"/>
                <w:sz w:val="16"/>
                <w:szCs w:val="16"/>
                <w:shd w:val="clear" w:color="auto" w:fill="FFFFFF"/>
                <w:lang w:val="hy-AM"/>
              </w:rPr>
              <w:t xml:space="preserve"> </w:t>
            </w:r>
            <w:r>
              <w:rPr>
                <w:rFonts w:ascii="GHEA Grapalat" w:hAnsi="GHEA Grapalat" w:cs="Tahoma"/>
                <w:color w:val="000000"/>
                <w:sz w:val="16"/>
                <w:szCs w:val="16"/>
                <w:shd w:val="clear" w:color="auto" w:fill="FFFFFF"/>
                <w:lang w:val="hy-AM"/>
              </w:rPr>
              <w:t>статья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3 </w:t>
            </w:r>
            <w:r>
              <w:rPr>
                <w:rFonts w:ascii="GHEA Grapalat" w:hAnsi="GHEA Grapalat"/>
                <w:sz w:val="20"/>
              </w:rPr>
              <w:t>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3 </w:t>
            </w:r>
            <w:r>
              <w:rPr>
                <w:rFonts w:ascii="GHEA Grapalat" w:hAnsi="GHEA Grapalat"/>
                <w:sz w:val="20"/>
              </w:rPr>
              <w:t>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15331153</w:t>
            </w:r>
          </w:p>
        </w:tc>
        <w:tc>
          <w:tcPr>
            <w:tcW w:w="1984" w:type="dxa"/>
            <w:vAlign w:val="center"/>
          </w:tcPr>
          <w:p w:rsidR="00A40B72" w:rsidRPr="009679A5" w:rsidRDefault="00A40B72" w:rsidP="007153CA">
            <w:pPr>
              <w:jc w:val="center"/>
            </w:pPr>
            <w:r w:rsidRPr="009679A5">
              <w:t>Чечевица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6"/>
                <w:szCs w:val="16"/>
                <w:lang w:val="hy-AM"/>
              </w:rPr>
              <w:t>Три</w:t>
            </w:r>
            <w:r>
              <w:rPr>
                <w:rFonts w:ascii="GHEA Grapalat" w:hAnsi="GHEA Grapalat"/>
                <w:sz w:val="16"/>
                <w:szCs w:val="16"/>
                <w:lang w:val="es-ES"/>
              </w:rPr>
              <w:t xml:space="preserve"> </w:t>
            </w:r>
            <w:r>
              <w:rPr>
                <w:rFonts w:ascii="GHEA Grapalat" w:hAnsi="GHEA Grapalat"/>
                <w:sz w:val="16"/>
                <w:szCs w:val="16"/>
                <w:lang w:val="hy-AM"/>
              </w:rPr>
              <w:t xml:space="preserve">тип </w:t>
            </w:r>
            <w:r>
              <w:rPr>
                <w:rFonts w:ascii="GHEA Grapalat" w:hAnsi="GHEA Grapalat"/>
                <w:sz w:val="16"/>
                <w:szCs w:val="16"/>
                <w:lang w:val="es-ES"/>
              </w:rPr>
              <w:t xml:space="preserve">, </w:t>
            </w:r>
            <w:r>
              <w:rPr>
                <w:rFonts w:ascii="GHEA Grapalat" w:hAnsi="GHEA Grapalat"/>
                <w:sz w:val="16"/>
                <w:szCs w:val="16"/>
                <w:lang w:val="hy-AM"/>
              </w:rPr>
              <w:t xml:space="preserve">однородный </w:t>
            </w:r>
            <w:r>
              <w:rPr>
                <w:rFonts w:ascii="GHEA Grapalat" w:hAnsi="GHEA Grapalat"/>
                <w:sz w:val="16"/>
                <w:szCs w:val="16"/>
                <w:lang w:val="es-ES"/>
              </w:rPr>
              <w:t xml:space="preserve">, </w:t>
            </w:r>
            <w:r>
              <w:rPr>
                <w:rFonts w:ascii="GHEA Grapalat" w:hAnsi="GHEA Grapalat"/>
                <w:sz w:val="16"/>
                <w:szCs w:val="16"/>
                <w:lang w:val="hy-AM"/>
              </w:rPr>
              <w:t xml:space="preserve">чистый </w:t>
            </w:r>
            <w:r>
              <w:rPr>
                <w:rFonts w:ascii="GHEA Grapalat" w:hAnsi="GHEA Grapalat"/>
                <w:sz w:val="16"/>
                <w:szCs w:val="16"/>
                <w:lang w:val="es-ES"/>
              </w:rPr>
              <w:t xml:space="preserve">, </w:t>
            </w:r>
            <w:r>
              <w:rPr>
                <w:rFonts w:ascii="GHEA Grapalat" w:hAnsi="GHEA Grapalat"/>
                <w:sz w:val="16"/>
                <w:szCs w:val="16"/>
                <w:lang w:val="hy-AM"/>
              </w:rPr>
              <w:t xml:space="preserve">сухой </w:t>
            </w:r>
            <w:r>
              <w:rPr>
                <w:rFonts w:ascii="GHEA Grapalat" w:hAnsi="GHEA Grapalat"/>
                <w:sz w:val="16"/>
                <w:szCs w:val="16"/>
                <w:lang w:val="es-ES"/>
              </w:rPr>
              <w:t xml:space="preserve">: </w:t>
            </w:r>
            <w:r>
              <w:rPr>
                <w:rFonts w:ascii="GHEA Grapalat" w:hAnsi="GHEA Grapalat"/>
                <w:sz w:val="16"/>
                <w:szCs w:val="16"/>
                <w:lang w:val="hy-AM"/>
              </w:rPr>
              <w:t xml:space="preserve">влажность </w:t>
            </w:r>
            <w:r>
              <w:rPr>
                <w:rFonts w:ascii="GHEA Grapalat" w:hAnsi="GHEA Grapalat"/>
                <w:sz w:val="16"/>
                <w:szCs w:val="16"/>
                <w:lang w:val="es-ES"/>
              </w:rPr>
              <w:t xml:space="preserve">: (14,0-17,0) % </w:t>
            </w:r>
            <w:r>
              <w:rPr>
                <w:rFonts w:ascii="GHEA Grapalat" w:hAnsi="GHEA Grapalat"/>
                <w:sz w:val="16"/>
                <w:szCs w:val="16"/>
                <w:lang w:val="hy-AM"/>
              </w:rPr>
              <w:t xml:space="preserve">не более </w:t>
            </w:r>
            <w:r>
              <w:rPr>
                <w:rFonts w:ascii="GHEA Grapalat" w:hAnsi="GHEA Grapalat"/>
                <w:sz w:val="16"/>
                <w:szCs w:val="16"/>
                <w:lang w:val="es-ES"/>
              </w:rPr>
              <w:t xml:space="preserve">: </w:t>
            </w:r>
            <w:r>
              <w:rPr>
                <w:rFonts w:ascii="GHEA Grapalat" w:hAnsi="GHEA Grapalat"/>
                <w:sz w:val="16"/>
                <w:szCs w:val="16"/>
                <w:lang w:val="hy-AM"/>
              </w:rPr>
              <w:t xml:space="preserve">Безопасность </w:t>
            </w:r>
            <w:r>
              <w:rPr>
                <w:rFonts w:ascii="GHEA Grapalat" w:hAnsi="GHEA Grapalat"/>
                <w:sz w:val="16"/>
                <w:szCs w:val="16"/>
                <w:lang w:val="es-ES"/>
              </w:rPr>
              <w:t xml:space="preserve">: </w:t>
            </w:r>
            <w:r>
              <w:rPr>
                <w:rFonts w:ascii="GHEA Grapalat" w:hAnsi="GHEA Grapalat"/>
                <w:sz w:val="16"/>
                <w:szCs w:val="16"/>
                <w:lang w:val="hy-AM"/>
              </w:rPr>
              <w:t xml:space="preserve">в соответствии с </w:t>
            </w:r>
            <w:r>
              <w:rPr>
                <w:rFonts w:ascii="GHEA Grapalat" w:hAnsi="GHEA Grapalat"/>
                <w:sz w:val="16"/>
                <w:szCs w:val="16"/>
                <w:lang w:val="es-ES"/>
              </w:rPr>
              <w:t xml:space="preserve">N 2-III-4.9-01-2010 </w:t>
            </w:r>
            <w:r>
              <w:rPr>
                <w:rFonts w:ascii="GHEA Grapalat" w:hAnsi="GHEA Grapalat"/>
                <w:sz w:val="16"/>
                <w:szCs w:val="16"/>
                <w:lang w:val="hy-AM"/>
              </w:rPr>
              <w:t>гигиенический</w:t>
            </w:r>
            <w:r>
              <w:rPr>
                <w:rFonts w:ascii="GHEA Grapalat" w:hAnsi="GHEA Grapalat"/>
                <w:sz w:val="16"/>
                <w:szCs w:val="16"/>
                <w:lang w:val="es-ES"/>
              </w:rPr>
              <w:t xml:space="preserve"> </w:t>
            </w:r>
            <w:r>
              <w:rPr>
                <w:rFonts w:ascii="GHEA Grapalat" w:hAnsi="GHEA Grapalat"/>
                <w:sz w:val="16"/>
                <w:szCs w:val="16"/>
                <w:lang w:val="hy-AM"/>
              </w:rPr>
              <w:t xml:space="preserve">правила </w:t>
            </w:r>
            <w:r>
              <w:rPr>
                <w:rFonts w:ascii="GHEA Grapalat" w:hAnsi="GHEA Grapalat"/>
                <w:sz w:val="16"/>
                <w:szCs w:val="16"/>
                <w:lang w:val="es-ES"/>
              </w:rPr>
              <w:t xml:space="preserve">, « </w:t>
            </w:r>
            <w:r>
              <w:rPr>
                <w:rFonts w:ascii="GHEA Grapalat" w:hAnsi="GHEA Grapalat"/>
                <w:sz w:val="16"/>
                <w:szCs w:val="16"/>
                <w:lang w:val="hy-AM"/>
              </w:rPr>
              <w:t>Продукты питания »</w:t>
            </w:r>
            <w:r>
              <w:rPr>
                <w:rFonts w:ascii="GHEA Grapalat" w:hAnsi="GHEA Grapalat"/>
                <w:sz w:val="16"/>
                <w:szCs w:val="16"/>
                <w:lang w:val="es-ES"/>
              </w:rPr>
              <w:t xml:space="preserve"> </w:t>
            </w:r>
            <w:r>
              <w:rPr>
                <w:rFonts w:ascii="GHEA Grapalat" w:hAnsi="GHEA Grapalat"/>
                <w:sz w:val="16"/>
                <w:szCs w:val="16"/>
                <w:lang w:val="hy-AM"/>
              </w:rPr>
              <w:t>безопасность</w:t>
            </w:r>
            <w:r>
              <w:rPr>
                <w:rFonts w:ascii="GHEA Grapalat" w:hAnsi="GHEA Grapalat"/>
                <w:sz w:val="16"/>
                <w:szCs w:val="16"/>
                <w:lang w:val="es-ES"/>
              </w:rPr>
              <w:t xml:space="preserve"> </w:t>
            </w:r>
            <w:r>
              <w:rPr>
                <w:rFonts w:ascii="GHEA Grapalat" w:hAnsi="GHEA Grapalat"/>
                <w:sz w:val="16"/>
                <w:szCs w:val="16"/>
                <w:lang w:val="hy-AM"/>
              </w:rPr>
              <w:t xml:space="preserve">о </w:t>
            </w:r>
            <w:r>
              <w:rPr>
                <w:rFonts w:ascii="GHEA Grapalat" w:hAnsi="GHEA Grapalat"/>
                <w:sz w:val="16"/>
                <w:szCs w:val="16"/>
                <w:lang w:val="es-ES"/>
              </w:rPr>
              <w:t xml:space="preserve">» </w:t>
            </w:r>
            <w:r>
              <w:rPr>
                <w:rFonts w:ascii="GHEA Grapalat" w:hAnsi="GHEA Grapalat"/>
                <w:sz w:val="16"/>
                <w:szCs w:val="16"/>
                <w:lang w:val="hy-AM"/>
              </w:rPr>
              <w:t>РА</w:t>
            </w:r>
            <w:r>
              <w:rPr>
                <w:rFonts w:ascii="GHEA Grapalat" w:hAnsi="GHEA Grapalat"/>
                <w:sz w:val="16"/>
                <w:szCs w:val="16"/>
                <w:lang w:val="es-ES"/>
              </w:rPr>
              <w:t xml:space="preserve"> 8- </w:t>
            </w:r>
            <w:r>
              <w:rPr>
                <w:rFonts w:ascii="GHEA Grapalat" w:hAnsi="GHEA Grapalat"/>
                <w:sz w:val="16"/>
                <w:szCs w:val="16"/>
                <w:lang w:val="hy-AM"/>
              </w:rPr>
              <w:t>й закон</w:t>
            </w:r>
            <w:r>
              <w:rPr>
                <w:rFonts w:ascii="GHEA Grapalat" w:hAnsi="GHEA Grapalat"/>
                <w:sz w:val="16"/>
                <w:szCs w:val="16"/>
                <w:lang w:val="es-ES"/>
              </w:rPr>
              <w:t xml:space="preserve"> </w:t>
            </w:r>
            <w:r>
              <w:rPr>
                <w:rFonts w:ascii="GHEA Grapalat" w:hAnsi="GHEA Grapalat"/>
                <w:sz w:val="16"/>
                <w:szCs w:val="16"/>
                <w:lang w:val="hy-AM"/>
              </w:rPr>
              <w:t xml:space="preserve">из статьи </w:t>
            </w:r>
            <w:r>
              <w:rPr>
                <w:rFonts w:ascii="GHEA Grapalat" w:hAnsi="GHEA Grapalat"/>
                <w:sz w:val="16"/>
                <w:szCs w:val="16"/>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1 </w:t>
            </w:r>
            <w:r>
              <w:rPr>
                <w:rFonts w:ascii="GHEA Grapalat" w:hAnsi="GHEA Grapalat"/>
                <w:sz w:val="20"/>
              </w:rPr>
              <w:t xml:space="preserve">0 </w:t>
            </w:r>
            <w:r>
              <w:rPr>
                <w:rFonts w:ascii="GHEA Grapalat" w:hAnsi="GHEA Grapalat"/>
                <w:sz w:val="20"/>
                <w:lang w:val="hy-AM"/>
              </w:rPr>
              <w:t>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1 </w:t>
            </w:r>
            <w:r>
              <w:rPr>
                <w:rFonts w:ascii="GHEA Grapalat" w:hAnsi="GHEA Grapalat"/>
                <w:sz w:val="20"/>
              </w:rPr>
              <w:t xml:space="preserve">0 </w:t>
            </w:r>
            <w:r>
              <w:rPr>
                <w:rFonts w:ascii="GHEA Grapalat" w:hAnsi="GHEA Grapalat"/>
                <w:sz w:val="20"/>
                <w:lang w:val="hy-AM"/>
              </w:rPr>
              <w:t>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15331161</w:t>
            </w:r>
          </w:p>
        </w:tc>
        <w:tc>
          <w:tcPr>
            <w:tcW w:w="1984" w:type="dxa"/>
            <w:vAlign w:val="center"/>
          </w:tcPr>
          <w:p w:rsidR="00A40B72" w:rsidRPr="009679A5" w:rsidRDefault="00A40B72" w:rsidP="007153CA">
            <w:pPr>
              <w:jc w:val="center"/>
            </w:pPr>
            <w:r w:rsidRPr="009679A5">
              <w:t>Лук головной</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 xml:space="preserve">Свежий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острый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умеренно острый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или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сладкий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нежный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тип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узкий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часть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диаметр </w:t>
            </w:r>
            <w:r>
              <w:rPr>
                <w:rFonts w:ascii="GHEA Grapalat" w:hAnsi="GHEA Grapalat"/>
                <w:color w:val="000000"/>
                <w:sz w:val="16"/>
                <w:szCs w:val="16"/>
                <w:shd w:val="clear" w:color="auto" w:fill="FFFFFF"/>
                <w:lang w:val="es-ES"/>
              </w:rPr>
              <w:t xml:space="preserve">от 3 </w:t>
            </w:r>
            <w:r>
              <w:rPr>
                <w:rFonts w:ascii="GHEA Grapalat" w:hAnsi="GHEA Grapalat" w:cs="Tahoma"/>
                <w:color w:val="000000"/>
                <w:sz w:val="16"/>
                <w:szCs w:val="16"/>
                <w:shd w:val="clear" w:color="auto" w:fill="FFFFFF"/>
                <w:lang w:val="hy-AM"/>
              </w:rPr>
              <w:t>см</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нет</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меньше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ГОСТ </w:t>
            </w:r>
            <w:r>
              <w:rPr>
                <w:rFonts w:ascii="GHEA Grapalat" w:hAnsi="GHEA Grapalat"/>
                <w:color w:val="000000"/>
                <w:sz w:val="16"/>
                <w:szCs w:val="16"/>
                <w:shd w:val="clear" w:color="auto" w:fill="FFFFFF"/>
                <w:lang w:val="es-ES"/>
              </w:rPr>
              <w:t xml:space="preserve">27166-86,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в соответствии с</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Армения</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Постановление правительства № </w:t>
            </w:r>
            <w:r>
              <w:rPr>
                <w:rFonts w:ascii="GHEA Grapalat" w:hAnsi="GHEA Grapalat"/>
                <w:color w:val="000000"/>
                <w:sz w:val="16"/>
                <w:szCs w:val="16"/>
                <w:shd w:val="clear" w:color="auto" w:fill="FFFFFF"/>
                <w:lang w:val="es-ES"/>
              </w:rPr>
              <w:t xml:space="preserve">1913- </w:t>
            </w:r>
            <w:r>
              <w:rPr>
                <w:rFonts w:ascii="GHEA Grapalat" w:hAnsi="GHEA Grapalat" w:cs="Tahoma"/>
                <w:color w:val="000000"/>
                <w:sz w:val="16"/>
                <w:szCs w:val="16"/>
                <w:shd w:val="clear" w:color="auto" w:fill="FFFFFF"/>
                <w:lang w:val="hy-AM"/>
              </w:rPr>
              <w:t xml:space="preserve">N от </w:t>
            </w:r>
            <w:r>
              <w:rPr>
                <w:rFonts w:ascii="GHEA Grapalat" w:hAnsi="GHEA Grapalat"/>
                <w:color w:val="000000"/>
                <w:sz w:val="16"/>
                <w:szCs w:val="16"/>
                <w:shd w:val="clear" w:color="auto" w:fill="FFFFFF"/>
                <w:lang w:val="es-ES"/>
              </w:rPr>
              <w:t xml:space="preserve">21 декабря 2006 </w:t>
            </w:r>
            <w:r>
              <w:rPr>
                <w:rFonts w:ascii="GHEA Grapalat" w:hAnsi="GHEA Grapalat" w:cs="Tahoma"/>
                <w:color w:val="000000"/>
                <w:sz w:val="16"/>
                <w:szCs w:val="16"/>
                <w:shd w:val="clear" w:color="auto" w:fill="FFFFFF"/>
                <w:lang w:val="hy-AM"/>
              </w:rPr>
              <w:t>г.</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по решению</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одобрено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Свежий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фрукты и овощи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технический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правила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Еда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lastRenderedPageBreak/>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Армения</w:t>
            </w:r>
            <w:r>
              <w:rPr>
                <w:rFonts w:ascii="GHEA Grapalat" w:hAnsi="GHEA Grapalat"/>
                <w:color w:val="000000"/>
                <w:sz w:val="16"/>
                <w:szCs w:val="16"/>
                <w:shd w:val="clear" w:color="auto" w:fill="FFFFFF"/>
                <w:lang w:val="es-ES"/>
              </w:rPr>
              <w:t xml:space="preserve"> 8- </w:t>
            </w:r>
            <w:r>
              <w:rPr>
                <w:rFonts w:ascii="GHEA Grapalat" w:hAnsi="GHEA Grapalat" w:cs="Tahoma"/>
                <w:color w:val="000000"/>
                <w:sz w:val="16"/>
                <w:szCs w:val="16"/>
                <w:shd w:val="clear" w:color="auto" w:fill="FFFFFF"/>
                <w:lang w:val="hy-AM"/>
              </w:rPr>
              <w:t>й закон</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из статьи </w:t>
            </w:r>
            <w:r>
              <w:rPr>
                <w:rFonts w:ascii="GHEA Grapalat" w:hAnsi="GHEA Grapalat"/>
                <w:color w:val="000000"/>
                <w:sz w:val="16"/>
                <w:szCs w:val="16"/>
                <w:shd w:val="clear" w:color="auto" w:fill="FFFFFF"/>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15331163</w:t>
            </w:r>
          </w:p>
        </w:tc>
        <w:tc>
          <w:tcPr>
            <w:tcW w:w="1984" w:type="dxa"/>
            <w:vAlign w:val="center"/>
          </w:tcPr>
          <w:p w:rsidR="00A40B72" w:rsidRPr="009679A5" w:rsidRDefault="00A40B72" w:rsidP="007153CA">
            <w:pPr>
              <w:jc w:val="center"/>
            </w:pPr>
            <w:r w:rsidRPr="009679A5">
              <w:t>Свекла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Внешний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внешний вид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корнеплоды</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свежий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цельный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без</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свободный от болезней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сухой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незаражённый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без</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трещины</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Травмы </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lang w:val="es-ES"/>
              </w:rPr>
              <w:br w:type="textWrapping" w:clear="all"/>
            </w:r>
            <w:r>
              <w:rPr>
                <w:rFonts w:ascii="GHEA Grapalat" w:hAnsi="GHEA Grapalat" w:cs="Tahoma"/>
                <w:color w:val="000000"/>
                <w:sz w:val="16"/>
                <w:szCs w:val="16"/>
                <w:shd w:val="clear" w:color="auto" w:fill="FFFFFF"/>
                <w:lang w:val="hy-AM"/>
              </w:rPr>
              <w:t>внутренние</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структура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ядро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сочный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темный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красный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другой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Оттенки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Корнеплоды</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размеры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самый большой)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поперечный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диаметр </w:t>
            </w:r>
            <w:r>
              <w:rPr>
                <w:rFonts w:ascii="GHEA Grapalat" w:hAnsi="GHEA Grapalat"/>
                <w:color w:val="000000"/>
                <w:sz w:val="16"/>
                <w:szCs w:val="16"/>
                <w:shd w:val="clear" w:color="auto" w:fill="FFFFFF"/>
                <w:lang w:val="es-ES"/>
              </w:rPr>
              <w:t xml:space="preserve">) 5-14 </w:t>
            </w:r>
            <w:r>
              <w:rPr>
                <w:rFonts w:ascii="GHEA Grapalat" w:hAnsi="GHEA Grapalat" w:cs="Tahoma"/>
                <w:color w:val="000000"/>
                <w:sz w:val="16"/>
                <w:szCs w:val="16"/>
                <w:shd w:val="clear" w:color="auto" w:fill="FFFFFF"/>
                <w:lang w:val="hy-AM"/>
              </w:rPr>
              <w:t xml:space="preserve">см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Допустимо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является</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отклонения</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упомянул</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из размеров</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механический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с травмами </w:t>
            </w:r>
            <w:r>
              <w:rPr>
                <w:rFonts w:ascii="GHEA Grapalat" w:hAnsi="GHEA Grapalat"/>
                <w:color w:val="000000"/>
                <w:sz w:val="16"/>
                <w:szCs w:val="16"/>
                <w:shd w:val="clear" w:color="auto" w:fill="FFFFFF"/>
                <w:lang w:val="es-ES"/>
              </w:rPr>
              <w:t xml:space="preserve">3 </w:t>
            </w:r>
            <w:r>
              <w:rPr>
                <w:rFonts w:ascii="GHEA Grapalat" w:hAnsi="GHEA Grapalat" w:cs="Tahoma"/>
                <w:color w:val="000000"/>
                <w:sz w:val="16"/>
                <w:szCs w:val="16"/>
                <w:shd w:val="clear" w:color="auto" w:fill="FFFFFF"/>
                <w:lang w:val="hy-AM"/>
              </w:rPr>
              <w:t>мм</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более</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подробно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общий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от </w:t>
            </w:r>
            <w:r>
              <w:rPr>
                <w:rFonts w:ascii="GHEA Grapalat" w:hAnsi="GHEA Grapalat"/>
                <w:color w:val="000000"/>
                <w:sz w:val="16"/>
                <w:szCs w:val="16"/>
                <w:shd w:val="clear" w:color="auto" w:fill="FFFFFF"/>
                <w:lang w:val="es-ES"/>
              </w:rPr>
              <w:t xml:space="preserve">5% </w:t>
            </w:r>
            <w:r>
              <w:rPr>
                <w:rFonts w:ascii="GHEA Grapalat" w:hAnsi="GHEA Grapalat" w:cs="Tahoma"/>
                <w:color w:val="000000"/>
                <w:sz w:val="16"/>
                <w:szCs w:val="16"/>
                <w:shd w:val="clear" w:color="auto" w:fill="FFFFFF"/>
                <w:lang w:val="hy-AM"/>
              </w:rPr>
              <w:t>от количества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нет</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больше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корнеплоды</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застрявший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земля</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количество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нет</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более</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чем</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общий</w:t>
            </w:r>
            <w:r>
              <w:rPr>
                <w:rFonts w:ascii="GHEA Grapalat" w:hAnsi="GHEA Grapalat"/>
                <w:color w:val="000000"/>
                <w:sz w:val="16"/>
                <w:szCs w:val="16"/>
                <w:shd w:val="clear" w:color="auto" w:fill="FFFFFF"/>
                <w:lang w:val="es-ES"/>
              </w:rPr>
              <w:t xml:space="preserve"> 1% </w:t>
            </w:r>
            <w:r>
              <w:rPr>
                <w:rFonts w:ascii="GHEA Grapalat" w:hAnsi="GHEA Grapalat" w:cs="Tahoma"/>
                <w:color w:val="000000"/>
                <w:sz w:val="16"/>
                <w:szCs w:val="16"/>
                <w:shd w:val="clear" w:color="auto" w:fill="FFFFFF"/>
                <w:lang w:val="hy-AM"/>
              </w:rPr>
              <w:t>от количества .</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15331167</w:t>
            </w:r>
          </w:p>
        </w:tc>
        <w:tc>
          <w:tcPr>
            <w:tcW w:w="1984" w:type="dxa"/>
            <w:vAlign w:val="center"/>
          </w:tcPr>
          <w:p w:rsidR="00A40B72" w:rsidRPr="009679A5" w:rsidRDefault="00A40B72" w:rsidP="007153CA">
            <w:pPr>
              <w:jc w:val="center"/>
            </w:pPr>
            <w:r w:rsidRPr="009679A5">
              <w:t>Зелень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6"/>
                <w:szCs w:val="16"/>
              </w:rPr>
              <w:t>Различные виды зелени, безопасность согласно N 2-III-4,9-01-2003 (Сан-Пин 2,3,2-1078-01 РФ) Санитарно-эпидемиологические правила и нормы 9 ст.9 Закона РА. по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связь</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15332290</w:t>
            </w:r>
          </w:p>
        </w:tc>
        <w:tc>
          <w:tcPr>
            <w:tcW w:w="1984" w:type="dxa"/>
            <w:vAlign w:val="center"/>
          </w:tcPr>
          <w:p w:rsidR="00A40B72" w:rsidRPr="009679A5" w:rsidRDefault="00A40B72" w:rsidP="007153CA">
            <w:pPr>
              <w:jc w:val="center"/>
            </w:pPr>
            <w:r w:rsidRPr="009679A5">
              <w:t>Джем</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6"/>
                <w:szCs w:val="16"/>
                <w:lang w:val="hy-AM"/>
              </w:rPr>
              <w:t>Джем: из различных фруктов, 1-й вид.</w:t>
            </w:r>
            <w:r>
              <w:rPr>
                <w:rFonts w:ascii="Calibri" w:hAnsi="Calibri" w:cs="Calibri"/>
                <w:color w:val="000000"/>
                <w:sz w:val="16"/>
                <w:szCs w:val="16"/>
                <w:lang w:val="hy-AM"/>
              </w:rPr>
              <w:t> </w:t>
            </w:r>
            <w:r>
              <w:rPr>
                <w:rFonts w:ascii="GHEA Grapalat" w:hAnsi="GHEA Grapalat"/>
                <w:color w:val="000000"/>
                <w:sz w:val="16"/>
                <w:szCs w:val="16"/>
                <w:lang w:val="hy-AM"/>
              </w:rPr>
              <w:t>Безопасность соответствует гигиеническим стандартам № 2-III-4.9-01-2010, а маркировка соответствует статье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15333100</w:t>
            </w:r>
          </w:p>
        </w:tc>
        <w:tc>
          <w:tcPr>
            <w:tcW w:w="1984" w:type="dxa"/>
            <w:vAlign w:val="center"/>
          </w:tcPr>
          <w:p w:rsidR="00A40B72" w:rsidRPr="009679A5" w:rsidRDefault="00A40B72" w:rsidP="007153CA">
            <w:pPr>
              <w:jc w:val="center"/>
            </w:pPr>
            <w:r w:rsidRPr="009679A5">
              <w:t>Томатная паста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Высокий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или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первый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виды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стекло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или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металл</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В контейнерах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упаковке </w:t>
            </w:r>
            <w:r>
              <w:rPr>
                <w:rFonts w:ascii="GHEA Grapalat" w:hAnsi="GHEA Grapalat"/>
                <w:color w:val="000000"/>
                <w:sz w:val="16"/>
                <w:szCs w:val="16"/>
                <w:shd w:val="clear" w:color="auto" w:fill="FFFFFF"/>
                <w:lang w:val="es-ES"/>
              </w:rPr>
              <w:t xml:space="preserve">– вместимостью </w:t>
            </w:r>
            <w:r>
              <w:rPr>
                <w:rFonts w:ascii="GHEA Grapalat" w:hAnsi="GHEA Grapalat" w:cs="Tahoma"/>
                <w:color w:val="000000"/>
                <w:sz w:val="16"/>
                <w:szCs w:val="16"/>
                <w:shd w:val="clear" w:color="auto" w:fill="FFFFFF"/>
                <w:lang w:val="hy-AM"/>
              </w:rPr>
              <w:t xml:space="preserve">до </w:t>
            </w:r>
            <w:r>
              <w:rPr>
                <w:rFonts w:ascii="GHEA Grapalat" w:hAnsi="GHEA Grapalat"/>
                <w:color w:val="000000"/>
                <w:sz w:val="16"/>
                <w:szCs w:val="16"/>
                <w:shd w:val="clear" w:color="auto" w:fill="FFFFFF"/>
                <w:lang w:val="es-ES"/>
              </w:rPr>
              <w:t xml:space="preserve">10 </w:t>
            </w:r>
            <w:r>
              <w:rPr>
                <w:rFonts w:ascii="GHEA Grapalat" w:hAnsi="GHEA Grapalat" w:cs="Tahoma"/>
                <w:color w:val="000000"/>
                <w:sz w:val="16"/>
                <w:szCs w:val="16"/>
                <w:shd w:val="clear" w:color="auto" w:fill="FFFFFF"/>
                <w:lang w:val="hy-AM"/>
              </w:rPr>
              <w:t xml:space="preserve">дм³ . Безопасность </w:t>
            </w:r>
            <w:r>
              <w:rPr>
                <w:rFonts w:ascii="GHEA Grapalat" w:hAnsi="GHEA Grapalat"/>
                <w:color w:val="000000"/>
                <w:sz w:val="16"/>
                <w:szCs w:val="16"/>
                <w:shd w:val="clear" w:color="auto" w:fill="FFFFFF"/>
                <w:lang w:val="es-ES"/>
              </w:rPr>
              <w:t xml:space="preserve">– N 2-III-4.9-01-2010, </w:t>
            </w:r>
            <w:r>
              <w:rPr>
                <w:rFonts w:ascii="GHEA Grapalat" w:hAnsi="GHEA Grapalat" w:cs="Tahoma"/>
                <w:color w:val="000000"/>
                <w:sz w:val="16"/>
                <w:szCs w:val="16"/>
                <w:shd w:val="clear" w:color="auto" w:fill="FFFFFF"/>
                <w:lang w:val="hy-AM"/>
              </w:rPr>
              <w:t>гигиенический.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правила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и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Еда»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о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РА</w:t>
            </w:r>
            <w:r>
              <w:rPr>
                <w:rFonts w:ascii="GHEA Grapalat" w:hAnsi="GHEA Grapalat"/>
                <w:color w:val="000000"/>
                <w:sz w:val="16"/>
                <w:szCs w:val="16"/>
                <w:shd w:val="clear" w:color="auto" w:fill="FFFFFF"/>
                <w:lang w:val="es-ES"/>
              </w:rPr>
              <w:t xml:space="preserve"> 8- </w:t>
            </w:r>
            <w:r>
              <w:rPr>
                <w:rFonts w:ascii="GHEA Grapalat" w:hAnsi="GHEA Grapalat" w:cs="Tahoma"/>
                <w:color w:val="000000"/>
                <w:sz w:val="16"/>
                <w:szCs w:val="16"/>
                <w:shd w:val="clear" w:color="auto" w:fill="FFFFFF"/>
                <w:lang w:val="hy-AM"/>
              </w:rPr>
              <w:t>й закон</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из статьи </w:t>
            </w:r>
            <w:r>
              <w:rPr>
                <w:rFonts w:ascii="GHEA Grapalat" w:hAnsi="GHEA Grapalat"/>
                <w:color w:val="000000"/>
                <w:sz w:val="16"/>
                <w:szCs w:val="16"/>
                <w:shd w:val="clear" w:color="auto" w:fill="FFFFFF"/>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15511100</w:t>
            </w:r>
          </w:p>
        </w:tc>
        <w:tc>
          <w:tcPr>
            <w:tcW w:w="1984" w:type="dxa"/>
            <w:vAlign w:val="center"/>
          </w:tcPr>
          <w:p w:rsidR="00A40B72" w:rsidRPr="009679A5" w:rsidRDefault="00A40B72" w:rsidP="007153CA">
            <w:pPr>
              <w:jc w:val="center"/>
            </w:pPr>
            <w:r w:rsidRPr="009679A5">
              <w:t>Пастеризованное молоко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Пастеризованный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корова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Молоко с содержанием жира </w:t>
            </w:r>
            <w:r>
              <w:rPr>
                <w:rFonts w:ascii="GHEA Grapalat" w:hAnsi="GHEA Grapalat"/>
                <w:color w:val="000000"/>
                <w:sz w:val="16"/>
                <w:szCs w:val="16"/>
                <w:shd w:val="clear" w:color="auto" w:fill="FFFFFF"/>
                <w:lang w:val="es-ES"/>
              </w:rPr>
              <w:t xml:space="preserve">3% , </w:t>
            </w:r>
            <w:r>
              <w:rPr>
                <w:rFonts w:ascii="GHEA Grapalat" w:hAnsi="GHEA Grapalat" w:cs="Tahoma"/>
                <w:color w:val="000000"/>
                <w:sz w:val="16"/>
                <w:szCs w:val="16"/>
                <w:shd w:val="clear" w:color="auto" w:fill="FFFFFF"/>
                <w:lang w:val="hy-AM"/>
              </w:rPr>
              <w:t xml:space="preserve">кислотность </w:t>
            </w:r>
            <w:r>
              <w:rPr>
                <w:rFonts w:ascii="GHEA Grapalat" w:hAnsi="GHEA Grapalat"/>
                <w:color w:val="000000"/>
                <w:sz w:val="16"/>
                <w:szCs w:val="16"/>
                <w:shd w:val="clear" w:color="auto" w:fill="FFFFFF"/>
                <w:lang w:val="es-ES"/>
              </w:rPr>
              <w:t xml:space="preserve">: 16-210T.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Маркировка </w:t>
            </w:r>
            <w:r>
              <w:rPr>
                <w:rFonts w:ascii="GHEA Grapalat" w:hAnsi="GHEA Grapalat"/>
                <w:color w:val="000000"/>
                <w:sz w:val="16"/>
                <w:szCs w:val="16"/>
                <w:shd w:val="clear" w:color="auto" w:fill="FFFFFF"/>
                <w:lang w:val="es-ES"/>
              </w:rPr>
              <w:t xml:space="preserve">: N 2-III-4,9-01-2003 ( </w:t>
            </w:r>
            <w:r>
              <w:rPr>
                <w:rFonts w:ascii="GHEA Grapalat" w:hAnsi="GHEA Grapalat" w:cs="Tahoma"/>
                <w:color w:val="000000"/>
                <w:sz w:val="16"/>
                <w:szCs w:val="16"/>
                <w:shd w:val="clear" w:color="auto" w:fill="FFFFFF"/>
                <w:lang w:val="hy-AM"/>
              </w:rPr>
              <w:t>RF)</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Сан</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Пин </w:t>
            </w:r>
            <w:r>
              <w:rPr>
                <w:rFonts w:ascii="GHEA Grapalat" w:hAnsi="GHEA Grapalat"/>
                <w:color w:val="000000"/>
                <w:sz w:val="16"/>
                <w:szCs w:val="16"/>
                <w:shd w:val="clear" w:color="auto" w:fill="FFFFFF"/>
                <w:lang w:val="es-ES"/>
              </w:rPr>
              <w:t xml:space="preserve">2,3,2-1078-01) </w:t>
            </w:r>
            <w:r>
              <w:rPr>
                <w:rFonts w:ascii="GHEA Grapalat" w:hAnsi="GHEA Grapalat" w:cs="Tahoma"/>
                <w:color w:val="000000"/>
                <w:sz w:val="16"/>
                <w:szCs w:val="16"/>
                <w:shd w:val="clear" w:color="auto" w:fill="FFFFFF"/>
                <w:lang w:val="hy-AM"/>
              </w:rPr>
              <w:t>санитарно-эпидемиологический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правила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нормы</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"Еда"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Армения</w:t>
            </w:r>
            <w:r>
              <w:rPr>
                <w:rFonts w:ascii="GHEA Grapalat" w:hAnsi="GHEA Grapalat"/>
                <w:color w:val="000000"/>
                <w:sz w:val="16"/>
                <w:szCs w:val="16"/>
                <w:shd w:val="clear" w:color="auto" w:fill="FFFFFF"/>
                <w:lang w:val="es-ES"/>
              </w:rPr>
              <w:t xml:space="preserve"> 9- </w:t>
            </w:r>
            <w:r>
              <w:rPr>
                <w:rFonts w:ascii="GHEA Grapalat" w:hAnsi="GHEA Grapalat" w:cs="Tahoma"/>
                <w:color w:val="000000"/>
                <w:sz w:val="16"/>
                <w:szCs w:val="16"/>
                <w:shd w:val="clear" w:color="auto" w:fill="FFFFFF"/>
                <w:lang w:val="hy-AM"/>
              </w:rPr>
              <w:t>й закон</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статья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литр</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15512000</w:t>
            </w:r>
          </w:p>
        </w:tc>
        <w:tc>
          <w:tcPr>
            <w:tcW w:w="1984" w:type="dxa"/>
            <w:vAlign w:val="center"/>
          </w:tcPr>
          <w:p w:rsidR="00A40B72" w:rsidRPr="009679A5" w:rsidRDefault="00A40B72" w:rsidP="007153CA">
            <w:pPr>
              <w:jc w:val="center"/>
            </w:pPr>
            <w:r w:rsidRPr="009679A5">
              <w:t>Сметана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6"/>
                <w:szCs w:val="16"/>
                <w:lang w:val="hy-AM"/>
              </w:rPr>
              <w:t>Свежий</w:t>
            </w:r>
            <w:r>
              <w:rPr>
                <w:rFonts w:ascii="GHEA Grapalat" w:hAnsi="GHEA Grapalat"/>
                <w:color w:val="000000"/>
                <w:sz w:val="16"/>
                <w:szCs w:val="16"/>
                <w:lang w:val="es-ES"/>
              </w:rPr>
              <w:t xml:space="preserve"> </w:t>
            </w:r>
            <w:r>
              <w:rPr>
                <w:rFonts w:ascii="GHEA Grapalat" w:hAnsi="GHEA Grapalat"/>
                <w:color w:val="000000"/>
                <w:sz w:val="16"/>
                <w:szCs w:val="16"/>
                <w:lang w:val="hy-AM"/>
              </w:rPr>
              <w:t>корова</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из молока </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содержание жира от </w:t>
            </w:r>
            <w:r>
              <w:rPr>
                <w:rFonts w:ascii="GHEA Grapalat" w:hAnsi="GHEA Grapalat"/>
                <w:color w:val="000000"/>
                <w:sz w:val="16"/>
                <w:szCs w:val="16"/>
                <w:lang w:val="es-ES"/>
              </w:rPr>
              <w:t xml:space="preserve">20%. </w:t>
            </w:r>
            <w:r>
              <w:rPr>
                <w:rFonts w:ascii="GHEA Grapalat" w:hAnsi="GHEA Grapalat"/>
                <w:color w:val="000000"/>
                <w:sz w:val="16"/>
                <w:szCs w:val="16"/>
                <w:lang w:val="hy-AM"/>
              </w:rPr>
              <w:t>нет</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менее </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кислотность </w:t>
            </w:r>
            <w:r>
              <w:rPr>
                <w:rFonts w:ascii="GHEA Grapalat" w:hAnsi="GHEA Grapalat"/>
                <w:color w:val="000000"/>
                <w:sz w:val="16"/>
                <w:szCs w:val="16"/>
                <w:lang w:val="es-ES"/>
              </w:rPr>
              <w:t xml:space="preserve">: 65-100 0Т, </w:t>
            </w:r>
            <w:r>
              <w:rPr>
                <w:rFonts w:ascii="GHEA Grapalat" w:hAnsi="GHEA Grapalat"/>
                <w:color w:val="000000"/>
                <w:sz w:val="16"/>
                <w:szCs w:val="16"/>
                <w:lang w:val="hy-AM"/>
              </w:rPr>
              <w:t>безопасность</w:t>
            </w:r>
            <w:r>
              <w:rPr>
                <w:rFonts w:ascii="GHEA Grapalat" w:hAnsi="GHEA Grapalat"/>
                <w:color w:val="000000"/>
                <w:sz w:val="16"/>
                <w:szCs w:val="16"/>
                <w:lang w:val="es-ES"/>
              </w:rPr>
              <w:t xml:space="preserve"> </w:t>
            </w:r>
            <w:r>
              <w:rPr>
                <w:rFonts w:ascii="GHEA Grapalat" w:hAnsi="GHEA Grapalat"/>
                <w:color w:val="000000"/>
                <w:sz w:val="16"/>
                <w:szCs w:val="16"/>
                <w:lang w:val="hy-AM"/>
              </w:rPr>
              <w:t>и</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маркировка </w:t>
            </w:r>
            <w:r>
              <w:rPr>
                <w:rFonts w:ascii="GHEA Grapalat" w:hAnsi="GHEA Grapalat"/>
                <w:color w:val="000000"/>
                <w:sz w:val="16"/>
                <w:szCs w:val="16"/>
                <w:lang w:val="es-ES"/>
              </w:rPr>
              <w:t xml:space="preserve">в соответствии </w:t>
            </w:r>
            <w:r>
              <w:rPr>
                <w:rFonts w:ascii="GHEA Grapalat" w:hAnsi="GHEA Grapalat"/>
                <w:color w:val="000000"/>
                <w:sz w:val="16"/>
                <w:szCs w:val="16"/>
                <w:lang w:val="hy-AM"/>
              </w:rPr>
              <w:t>с</w:t>
            </w:r>
            <w:r>
              <w:rPr>
                <w:rFonts w:ascii="GHEA Grapalat" w:hAnsi="GHEA Grapalat"/>
                <w:color w:val="000000"/>
                <w:sz w:val="16"/>
                <w:szCs w:val="16"/>
                <w:lang w:val="es-ES"/>
              </w:rPr>
              <w:t xml:space="preserve"> </w:t>
            </w:r>
            <w:r>
              <w:rPr>
                <w:rFonts w:ascii="GHEA Grapalat" w:hAnsi="GHEA Grapalat"/>
                <w:color w:val="000000"/>
                <w:sz w:val="16"/>
                <w:szCs w:val="16"/>
                <w:lang w:val="hy-AM"/>
              </w:rPr>
              <w:t>Армения</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Постановление правительства № </w:t>
            </w:r>
            <w:r>
              <w:rPr>
                <w:rFonts w:ascii="GHEA Grapalat" w:hAnsi="GHEA Grapalat"/>
                <w:color w:val="000000"/>
                <w:sz w:val="16"/>
                <w:szCs w:val="16"/>
                <w:lang w:val="es-ES"/>
              </w:rPr>
              <w:t xml:space="preserve">1925 </w:t>
            </w:r>
            <w:r>
              <w:rPr>
                <w:rFonts w:ascii="GHEA Grapalat" w:hAnsi="GHEA Grapalat"/>
                <w:color w:val="000000"/>
                <w:sz w:val="16"/>
                <w:szCs w:val="16"/>
                <w:lang w:val="hy-AM"/>
              </w:rPr>
              <w:t xml:space="preserve">от </w:t>
            </w:r>
            <w:r>
              <w:rPr>
                <w:rFonts w:ascii="GHEA Grapalat" w:hAnsi="GHEA Grapalat"/>
                <w:color w:val="000000"/>
                <w:sz w:val="16"/>
                <w:szCs w:val="16"/>
                <w:lang w:val="es-ES"/>
              </w:rPr>
              <w:t xml:space="preserve">21 декабря 2006 </w:t>
            </w:r>
            <w:r>
              <w:rPr>
                <w:rFonts w:ascii="GHEA Grapalat" w:hAnsi="GHEA Grapalat"/>
                <w:color w:val="000000"/>
                <w:sz w:val="16"/>
                <w:szCs w:val="16"/>
                <w:lang w:val="hy-AM"/>
              </w:rPr>
              <w:t>г.</w:t>
            </w:r>
            <w:r>
              <w:rPr>
                <w:rFonts w:ascii="GHEA Grapalat" w:hAnsi="GHEA Grapalat"/>
                <w:color w:val="000000"/>
                <w:sz w:val="16"/>
                <w:szCs w:val="16"/>
                <w:lang w:val="es-ES"/>
              </w:rPr>
              <w:t xml:space="preserve"> </w:t>
            </w:r>
            <w:r>
              <w:rPr>
                <w:rFonts w:ascii="GHEA Grapalat" w:hAnsi="GHEA Grapalat"/>
                <w:color w:val="000000"/>
                <w:sz w:val="16"/>
                <w:szCs w:val="16"/>
                <w:lang w:val="hy-AM"/>
              </w:rPr>
              <w:t>по решению</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Одобрено: </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Молоко </w:t>
            </w:r>
            <w:r>
              <w:rPr>
                <w:rFonts w:ascii="GHEA Grapalat" w:hAnsi="GHEA Grapalat"/>
                <w:color w:val="000000"/>
                <w:sz w:val="16"/>
                <w:szCs w:val="16"/>
                <w:lang w:val="es-ES"/>
              </w:rPr>
              <w:t xml:space="preserve">, </w:t>
            </w:r>
            <w:r>
              <w:rPr>
                <w:rFonts w:ascii="GHEA Grapalat" w:hAnsi="GHEA Grapalat"/>
                <w:color w:val="000000"/>
                <w:sz w:val="16"/>
                <w:szCs w:val="16"/>
                <w:lang w:val="hy-AM"/>
              </w:rPr>
              <w:t>молочные продукты"</w:t>
            </w:r>
            <w:r>
              <w:rPr>
                <w:rFonts w:ascii="GHEA Grapalat" w:hAnsi="GHEA Grapalat"/>
                <w:color w:val="000000"/>
                <w:sz w:val="16"/>
                <w:szCs w:val="16"/>
                <w:lang w:val="es-ES"/>
              </w:rPr>
              <w:t xml:space="preserve"> </w:t>
            </w:r>
            <w:r>
              <w:rPr>
                <w:rFonts w:ascii="GHEA Grapalat" w:hAnsi="GHEA Grapalat"/>
                <w:color w:val="000000"/>
                <w:sz w:val="16"/>
                <w:szCs w:val="16"/>
                <w:lang w:val="hy-AM"/>
              </w:rPr>
              <w:t>и</w:t>
            </w:r>
            <w:r>
              <w:rPr>
                <w:rFonts w:ascii="GHEA Grapalat" w:hAnsi="GHEA Grapalat"/>
                <w:color w:val="000000"/>
                <w:sz w:val="16"/>
                <w:szCs w:val="16"/>
                <w:lang w:val="es-ES"/>
              </w:rPr>
              <w:t xml:space="preserve"> </w:t>
            </w:r>
            <w:r>
              <w:rPr>
                <w:rFonts w:ascii="GHEA Grapalat" w:hAnsi="GHEA Grapalat"/>
                <w:color w:val="000000"/>
                <w:sz w:val="16"/>
                <w:szCs w:val="16"/>
                <w:lang w:val="hy-AM"/>
              </w:rPr>
              <w:t>их</w:t>
            </w:r>
            <w:r>
              <w:rPr>
                <w:rFonts w:ascii="GHEA Grapalat" w:hAnsi="GHEA Grapalat"/>
                <w:color w:val="000000"/>
                <w:sz w:val="16"/>
                <w:szCs w:val="16"/>
                <w:lang w:val="es-ES"/>
              </w:rPr>
              <w:t xml:space="preserve"> </w:t>
            </w:r>
            <w:r>
              <w:rPr>
                <w:rFonts w:ascii="GHEA Grapalat" w:hAnsi="GHEA Grapalat"/>
                <w:color w:val="000000"/>
                <w:sz w:val="16"/>
                <w:szCs w:val="16"/>
                <w:lang w:val="hy-AM"/>
              </w:rPr>
              <w:t>производство</w:t>
            </w:r>
            <w:r>
              <w:rPr>
                <w:rFonts w:ascii="GHEA Grapalat" w:hAnsi="GHEA Grapalat"/>
                <w:color w:val="000000"/>
                <w:sz w:val="16"/>
                <w:szCs w:val="16"/>
                <w:lang w:val="es-ES"/>
              </w:rPr>
              <w:t xml:space="preserve"> </w:t>
            </w:r>
            <w:r>
              <w:rPr>
                <w:rFonts w:ascii="GHEA Grapalat" w:hAnsi="GHEA Grapalat"/>
                <w:color w:val="000000"/>
                <w:sz w:val="16"/>
                <w:szCs w:val="16"/>
                <w:lang w:val="hy-AM"/>
              </w:rPr>
              <w:t>представлено</w:t>
            </w:r>
            <w:r>
              <w:rPr>
                <w:rFonts w:ascii="GHEA Grapalat" w:hAnsi="GHEA Grapalat"/>
                <w:color w:val="000000"/>
                <w:sz w:val="16"/>
                <w:szCs w:val="16"/>
                <w:lang w:val="es-ES"/>
              </w:rPr>
              <w:t xml:space="preserve"> </w:t>
            </w:r>
            <w:r>
              <w:rPr>
                <w:rFonts w:ascii="GHEA Grapalat" w:hAnsi="GHEA Grapalat"/>
                <w:color w:val="000000"/>
                <w:sz w:val="16"/>
                <w:szCs w:val="16"/>
                <w:lang w:val="hy-AM"/>
              </w:rPr>
              <w:t>требования</w:t>
            </w:r>
            <w:r>
              <w:rPr>
                <w:rFonts w:ascii="GHEA Grapalat" w:hAnsi="GHEA Grapalat"/>
                <w:color w:val="000000"/>
                <w:sz w:val="16"/>
                <w:szCs w:val="16"/>
                <w:lang w:val="es-ES"/>
              </w:rPr>
              <w:t xml:space="preserve"> </w:t>
            </w:r>
            <w:r>
              <w:rPr>
                <w:rFonts w:ascii="GHEA Grapalat" w:hAnsi="GHEA Grapalat"/>
                <w:color w:val="000000"/>
                <w:sz w:val="16"/>
                <w:szCs w:val="16"/>
                <w:lang w:val="hy-AM"/>
              </w:rPr>
              <w:t>технический</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«Правила </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и </w:t>
            </w:r>
            <w:r>
              <w:rPr>
                <w:rFonts w:ascii="GHEA Grapalat" w:hAnsi="GHEA Grapalat"/>
                <w:color w:val="000000"/>
                <w:sz w:val="16"/>
                <w:szCs w:val="16"/>
                <w:lang w:val="es-ES"/>
              </w:rPr>
              <w:t xml:space="preserve">« </w:t>
            </w:r>
            <w:r>
              <w:rPr>
                <w:rFonts w:ascii="GHEA Grapalat" w:hAnsi="GHEA Grapalat"/>
                <w:color w:val="000000"/>
                <w:sz w:val="16"/>
                <w:szCs w:val="16"/>
                <w:lang w:val="hy-AM"/>
              </w:rPr>
              <w:t>Продукты питания »</w:t>
            </w:r>
            <w:r>
              <w:rPr>
                <w:rFonts w:ascii="GHEA Grapalat" w:hAnsi="GHEA Grapalat"/>
                <w:color w:val="000000"/>
                <w:sz w:val="16"/>
                <w:szCs w:val="16"/>
                <w:lang w:val="es-ES"/>
              </w:rPr>
              <w:t xml:space="preserve"> </w:t>
            </w:r>
            <w:r>
              <w:rPr>
                <w:rFonts w:ascii="GHEA Grapalat" w:hAnsi="GHEA Grapalat"/>
                <w:color w:val="000000"/>
                <w:sz w:val="16"/>
                <w:szCs w:val="16"/>
                <w:lang w:val="hy-AM"/>
              </w:rPr>
              <w:t>безопасность</w:t>
            </w:r>
            <w:r>
              <w:rPr>
                <w:rFonts w:ascii="GHEA Grapalat" w:hAnsi="GHEA Grapalat"/>
                <w:color w:val="000000"/>
                <w:sz w:val="16"/>
                <w:szCs w:val="16"/>
                <w:lang w:val="es-ES"/>
              </w:rPr>
              <w:t xml:space="preserve"> </w:t>
            </w:r>
            <w:r>
              <w:rPr>
                <w:rFonts w:ascii="GHEA Grapalat" w:hAnsi="GHEA Grapalat"/>
                <w:color w:val="000000"/>
                <w:sz w:val="16"/>
                <w:szCs w:val="16"/>
                <w:lang w:val="hy-AM"/>
              </w:rPr>
              <w:t xml:space="preserve">о </w:t>
            </w:r>
            <w:r>
              <w:rPr>
                <w:rFonts w:ascii="GHEA Grapalat" w:hAnsi="GHEA Grapalat"/>
                <w:color w:val="000000"/>
                <w:sz w:val="16"/>
                <w:szCs w:val="16"/>
                <w:lang w:val="es-ES"/>
              </w:rPr>
              <w:t xml:space="preserve">» </w:t>
            </w:r>
            <w:r>
              <w:rPr>
                <w:rFonts w:ascii="GHEA Grapalat" w:hAnsi="GHEA Grapalat"/>
                <w:color w:val="000000"/>
                <w:sz w:val="16"/>
                <w:szCs w:val="16"/>
                <w:lang w:val="hy-AM"/>
              </w:rPr>
              <w:t>РА</w:t>
            </w:r>
            <w:r>
              <w:rPr>
                <w:rFonts w:ascii="GHEA Grapalat" w:hAnsi="GHEA Grapalat"/>
                <w:color w:val="000000"/>
                <w:sz w:val="16"/>
                <w:szCs w:val="16"/>
                <w:lang w:val="es-ES"/>
              </w:rPr>
              <w:t xml:space="preserve"> 8- </w:t>
            </w:r>
            <w:r>
              <w:rPr>
                <w:rFonts w:ascii="GHEA Grapalat" w:hAnsi="GHEA Grapalat"/>
                <w:color w:val="000000"/>
                <w:sz w:val="16"/>
                <w:szCs w:val="16"/>
                <w:lang w:val="hy-AM"/>
              </w:rPr>
              <w:t>й закон</w:t>
            </w:r>
            <w:r>
              <w:rPr>
                <w:rFonts w:ascii="GHEA Grapalat" w:hAnsi="GHEA Grapalat"/>
                <w:color w:val="000000"/>
                <w:sz w:val="16"/>
                <w:szCs w:val="16"/>
                <w:lang w:val="es-ES"/>
              </w:rPr>
              <w:t xml:space="preserve"> </w:t>
            </w:r>
            <w:r>
              <w:rPr>
                <w:rFonts w:ascii="GHEA Grapalat" w:hAnsi="GHEA Grapalat"/>
                <w:color w:val="000000"/>
                <w:sz w:val="16"/>
                <w:szCs w:val="16"/>
                <w:lang w:val="hy-AM"/>
              </w:rPr>
              <w:t>статьи.</w:t>
            </w:r>
            <w:r>
              <w:rPr>
                <w:rFonts w:ascii="GHEA Grapalat" w:hAnsi="GHEA Grapalat"/>
                <w:color w:val="000000"/>
                <w:sz w:val="16"/>
                <w:szCs w:val="16"/>
                <w:lang w:val="es-ES"/>
              </w:rPr>
              <w:t xml:space="preserve"> </w:t>
            </w:r>
            <w:r>
              <w:rPr>
                <w:rFonts w:ascii="GHEA Grapalat" w:hAnsi="GHEA Grapalat"/>
                <w:color w:val="000000"/>
                <w:sz w:val="16"/>
                <w:szCs w:val="16"/>
              </w:rPr>
              <w:t>Остаточный срок годности не менее 90%</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80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80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15531100</w:t>
            </w:r>
          </w:p>
        </w:tc>
        <w:tc>
          <w:tcPr>
            <w:tcW w:w="1984" w:type="dxa"/>
            <w:vAlign w:val="center"/>
          </w:tcPr>
          <w:p w:rsidR="00A40B72" w:rsidRPr="009679A5" w:rsidRDefault="00A40B72" w:rsidP="007153CA">
            <w:pPr>
              <w:jc w:val="center"/>
            </w:pPr>
            <w:r w:rsidRPr="009679A5">
              <w:t xml:space="preserve">Сливочное </w:t>
            </w:r>
            <w:r w:rsidRPr="009679A5">
              <w:lastRenderedPageBreak/>
              <w:t>масло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sz w:val="16"/>
                <w:szCs w:val="16"/>
                <w:lang w:val="hy-AM"/>
              </w:rPr>
              <w:lastRenderedPageBreak/>
              <w:t xml:space="preserve">Кремовая консистенция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содержание жира: </w:t>
            </w:r>
            <w:r>
              <w:rPr>
                <w:rFonts w:ascii="GHEA Grapalat" w:hAnsi="GHEA Grapalat" w:cs="Arial Armenian"/>
                <w:sz w:val="16"/>
                <w:szCs w:val="16"/>
                <w:lang w:val="es-ES"/>
              </w:rPr>
              <w:t xml:space="preserve">71,5-82,5%, </w:t>
            </w:r>
            <w:r>
              <w:rPr>
                <w:rFonts w:ascii="GHEA Grapalat" w:hAnsi="GHEA Grapalat" w:cs="Sylfaen"/>
                <w:sz w:val="16"/>
                <w:szCs w:val="16"/>
                <w:lang w:val="hy-AM"/>
              </w:rPr>
              <w:lastRenderedPageBreak/>
              <w:t>высокое.</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качественный </w:t>
            </w:r>
            <w:r>
              <w:rPr>
                <w:rFonts w:ascii="GHEA Grapalat" w:hAnsi="GHEA Grapalat" w:cs="Arial Armenian"/>
                <w:sz w:val="16"/>
                <w:szCs w:val="16"/>
                <w:lang w:val="es-ES"/>
              </w:rPr>
              <w:t xml:space="preserve">, </w:t>
            </w:r>
            <w:r>
              <w:rPr>
                <w:rFonts w:ascii="GHEA Grapalat" w:hAnsi="GHEA Grapalat" w:cs="Sylfaen"/>
                <w:sz w:val="16"/>
                <w:szCs w:val="16"/>
                <w:lang w:val="hy-AM"/>
              </w:rPr>
              <w:t>свежий</w:t>
            </w:r>
            <w:r>
              <w:rPr>
                <w:rFonts w:ascii="GHEA Grapalat" w:hAnsi="GHEA Grapalat" w:cs="Arial Armenian"/>
                <w:sz w:val="16"/>
                <w:szCs w:val="16"/>
                <w:lang w:val="es-ES"/>
              </w:rPr>
              <w:t xml:space="preserve"> в </w:t>
            </w:r>
            <w:r>
              <w:rPr>
                <w:rFonts w:ascii="GHEA Grapalat" w:hAnsi="GHEA Grapalat" w:cs="Sylfaen"/>
                <w:sz w:val="16"/>
                <w:szCs w:val="16"/>
                <w:lang w:val="hy-AM"/>
              </w:rPr>
              <w:t>состоянии белка</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Содержание </w:t>
            </w:r>
            <w:r>
              <w:rPr>
                <w:rFonts w:ascii="GHEA Grapalat" w:hAnsi="GHEA Grapalat" w:cs="Arial Armenian"/>
                <w:sz w:val="16"/>
                <w:szCs w:val="16"/>
                <w:lang w:val="es-ES"/>
              </w:rPr>
              <w:t xml:space="preserve">0,7 </w:t>
            </w:r>
            <w:r>
              <w:rPr>
                <w:rFonts w:ascii="GHEA Grapalat" w:hAnsi="GHEA Grapalat" w:cs="Sylfaen"/>
                <w:sz w:val="16"/>
                <w:szCs w:val="16"/>
                <w:lang w:val="hy-AM"/>
              </w:rPr>
              <w:t xml:space="preserve">г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углеводы </w:t>
            </w:r>
            <w:r>
              <w:rPr>
                <w:rFonts w:ascii="GHEA Grapalat" w:hAnsi="GHEA Grapalat" w:cs="Arial Armenian"/>
                <w:sz w:val="16"/>
                <w:szCs w:val="16"/>
                <w:lang w:val="es-ES"/>
              </w:rPr>
              <w:t xml:space="preserve">0,7 </w:t>
            </w:r>
            <w:r>
              <w:rPr>
                <w:rFonts w:ascii="GHEA Grapalat" w:hAnsi="GHEA Grapalat" w:cs="Sylfaen"/>
                <w:sz w:val="16"/>
                <w:szCs w:val="16"/>
                <w:lang w:val="hy-AM"/>
              </w:rPr>
              <w:t xml:space="preserve">г </w:t>
            </w:r>
            <w:r>
              <w:rPr>
                <w:rFonts w:ascii="GHEA Grapalat" w:hAnsi="GHEA Grapalat" w:cs="Arial Armenian"/>
                <w:sz w:val="16"/>
                <w:szCs w:val="16"/>
                <w:lang w:val="es-ES"/>
              </w:rPr>
              <w:t xml:space="preserve">, 740 </w:t>
            </w:r>
            <w:r>
              <w:rPr>
                <w:rFonts w:ascii="GHEA Grapalat" w:hAnsi="GHEA Grapalat" w:cs="Sylfaen"/>
                <w:sz w:val="16"/>
                <w:szCs w:val="16"/>
                <w:lang w:val="hy-AM"/>
              </w:rPr>
              <w:t xml:space="preserve">ккал </w:t>
            </w:r>
            <w:r>
              <w:rPr>
                <w:rFonts w:ascii="GHEA Grapalat" w:hAnsi="GHEA Grapalat" w:cs="Arial Armenian"/>
                <w:sz w:val="16"/>
                <w:szCs w:val="16"/>
                <w:lang w:val="es-ES"/>
              </w:rPr>
              <w:t xml:space="preserve">, 200-250 </w:t>
            </w:r>
            <w:r>
              <w:rPr>
                <w:rFonts w:ascii="GHEA Grapalat" w:hAnsi="GHEA Grapalat" w:cs="Sylfaen"/>
                <w:sz w:val="16"/>
                <w:szCs w:val="16"/>
                <w:lang w:val="hy-AM"/>
              </w:rPr>
              <w:t>г</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или </w:t>
            </w:r>
            <w:r>
              <w:rPr>
                <w:rFonts w:ascii="GHEA Grapalat" w:hAnsi="GHEA Grapalat" w:cs="Arial Armenian"/>
                <w:sz w:val="16"/>
                <w:szCs w:val="16"/>
                <w:lang w:val="es-ES"/>
              </w:rPr>
              <w:t xml:space="preserve">20-25 </w:t>
            </w:r>
            <w:r>
              <w:rPr>
                <w:rFonts w:ascii="GHEA Grapalat" w:hAnsi="GHEA Grapalat" w:cs="Sylfaen"/>
                <w:sz w:val="16"/>
                <w:szCs w:val="16"/>
                <w:lang w:val="hy-AM"/>
              </w:rPr>
              <w:t>кг</w:t>
            </w:r>
            <w:r>
              <w:rPr>
                <w:rFonts w:ascii="GHEA Grapalat" w:hAnsi="GHEA Grapalat" w:cs="Arial Armenian"/>
                <w:sz w:val="16"/>
                <w:szCs w:val="16"/>
                <w:lang w:val="es-ES"/>
              </w:rPr>
              <w:t xml:space="preserve"> </w:t>
            </w:r>
            <w:r>
              <w:rPr>
                <w:rFonts w:ascii="GHEA Grapalat" w:hAnsi="GHEA Grapalat" w:cs="Sylfaen"/>
                <w:sz w:val="16"/>
                <w:szCs w:val="16"/>
                <w:lang w:val="hy-AM"/>
              </w:rPr>
              <w:t>фабрика</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в упаковках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ГОСТ </w:t>
            </w:r>
            <w:r>
              <w:rPr>
                <w:rFonts w:ascii="GHEA Grapalat" w:hAnsi="GHEA Grapalat" w:cs="Arial Armenian"/>
                <w:sz w:val="16"/>
                <w:szCs w:val="16"/>
                <w:lang w:val="es-ES"/>
              </w:rPr>
              <w:t xml:space="preserve">37-91, </w:t>
            </w:r>
            <w:r>
              <w:rPr>
                <w:rFonts w:ascii="GHEA Grapalat" w:hAnsi="GHEA Grapalat" w:cs="Arial Armenian"/>
                <w:b/>
                <w:sz w:val="16"/>
                <w:szCs w:val="16"/>
                <w:lang w:val="hy-AM"/>
              </w:rPr>
              <w:t>Новый</w:t>
            </w:r>
            <w:r>
              <w:rPr>
                <w:rFonts w:ascii="GHEA Grapalat" w:hAnsi="GHEA Grapalat" w:cs="Arial Armenian"/>
                <w:b/>
                <w:sz w:val="16"/>
                <w:szCs w:val="16"/>
                <w:lang w:val="es-ES"/>
              </w:rPr>
              <w:t xml:space="preserve"> </w:t>
            </w:r>
            <w:r>
              <w:rPr>
                <w:rFonts w:ascii="GHEA Grapalat" w:hAnsi="GHEA Grapalat" w:cs="Arial Armenian"/>
                <w:b/>
                <w:sz w:val="16"/>
                <w:szCs w:val="16"/>
                <w:lang w:val="hy-AM"/>
              </w:rPr>
              <w:t xml:space="preserve">Зеландия </w:t>
            </w:r>
            <w:r>
              <w:rPr>
                <w:rFonts w:ascii="GHEA Grapalat" w:hAnsi="GHEA Grapalat" w:cs="Arial Armenian"/>
                <w:sz w:val="16"/>
                <w:szCs w:val="16"/>
                <w:lang w:val="hy-AM"/>
              </w:rPr>
              <w:t xml:space="preserve">или эквивалент </w:t>
            </w:r>
            <w:r>
              <w:rPr>
                <w:rFonts w:ascii="GHEA Grapalat" w:hAnsi="GHEA Grapalat" w:cs="Sylfaen"/>
                <w:sz w:val="16"/>
                <w:szCs w:val="16"/>
                <w:lang w:val="hy-AM"/>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w:t>
            </w:r>
            <w:r>
              <w:rPr>
                <w:rFonts w:ascii="GHEA Grapalat" w:hAnsi="GHEA Grapalat"/>
                <w:sz w:val="16"/>
                <w:szCs w:val="16"/>
                <w:lang w:val="hy-AM"/>
              </w:rPr>
              <w:lastRenderedPageBreak/>
              <w:t>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15541100</w:t>
            </w:r>
          </w:p>
        </w:tc>
        <w:tc>
          <w:tcPr>
            <w:tcW w:w="1984" w:type="dxa"/>
            <w:vAlign w:val="center"/>
          </w:tcPr>
          <w:p w:rsidR="00A40B72" w:rsidRPr="009679A5" w:rsidRDefault="00A40B72" w:rsidP="007153CA">
            <w:pPr>
              <w:jc w:val="center"/>
            </w:pPr>
            <w:r w:rsidRPr="009679A5">
              <w:t xml:space="preserve">Сыр, </w:t>
            </w:r>
            <w:r w:rsidRPr="00C40BA6">
              <w:rPr>
                <w:rFonts w:ascii="GHEA Grapalat" w:hAnsi="GHEA Grapalat" w:hint="eastAsia"/>
              </w:rPr>
              <w:t>лори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6"/>
                <w:szCs w:val="16"/>
                <w:lang w:val="hy-AM"/>
              </w:rPr>
              <w:t>Твердый сыр из коровьего молока, рассола, от белого до светло-желтого цвета, с глазками различного размера и формы. Содержание жира 46%, срок годности не менее 90%.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15542100</w:t>
            </w:r>
          </w:p>
        </w:tc>
        <w:tc>
          <w:tcPr>
            <w:tcW w:w="1984" w:type="dxa"/>
            <w:vAlign w:val="center"/>
          </w:tcPr>
          <w:p w:rsidR="00A40B72" w:rsidRPr="009679A5" w:rsidRDefault="00A40B72" w:rsidP="007153CA">
            <w:pPr>
              <w:jc w:val="center"/>
            </w:pPr>
            <w:r w:rsidRPr="009679A5">
              <w:t>Классический творог</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00000"/>
                <w:sz w:val="16"/>
                <w:szCs w:val="16"/>
                <w:shd w:val="clear" w:color="auto" w:fill="FFFFFF"/>
                <w:lang w:val="hy-AM"/>
              </w:rPr>
              <w:t xml:space="preserve">Творог содержит </w:t>
            </w:r>
            <w:r>
              <w:rPr>
                <w:rFonts w:ascii="GHEA Grapalat" w:hAnsi="GHEA Grapalat"/>
                <w:color w:val="000000"/>
                <w:sz w:val="16"/>
                <w:szCs w:val="16"/>
                <w:shd w:val="clear" w:color="auto" w:fill="FFFFFF"/>
                <w:lang w:val="es-ES"/>
              </w:rPr>
              <w:t xml:space="preserve">18 </w:t>
            </w:r>
            <w:r>
              <w:rPr>
                <w:rFonts w:ascii="GHEA Grapalat" w:hAnsi="GHEA Grapalat" w:cs="Sylfaen"/>
                <w:color w:val="000000"/>
                <w:sz w:val="16"/>
                <w:szCs w:val="16"/>
                <w:shd w:val="clear" w:color="auto" w:fill="FFFFFF"/>
                <w:lang w:val="hy-AM"/>
              </w:rPr>
              <w:t xml:space="preserve">и </w:t>
            </w:r>
            <w:r>
              <w:rPr>
                <w:rFonts w:ascii="GHEA Grapalat" w:hAnsi="GHEA Grapalat"/>
                <w:color w:val="000000"/>
                <w:sz w:val="16"/>
                <w:szCs w:val="16"/>
                <w:shd w:val="clear" w:color="auto" w:fill="FFFFFF"/>
                <w:lang w:val="es-ES"/>
              </w:rPr>
              <w:t xml:space="preserve">9,0% </w:t>
            </w:r>
            <w:r>
              <w:rPr>
                <w:rFonts w:ascii="GHEA Grapalat" w:hAnsi="GHEA Grapalat" w:cs="Sylfaen"/>
                <w:color w:val="000000"/>
                <w:sz w:val="16"/>
                <w:szCs w:val="16"/>
                <w:shd w:val="clear" w:color="auto" w:fill="FFFFFF"/>
                <w:lang w:val="hy-AM"/>
              </w:rPr>
              <w:t>жира.</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Содержание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кислотность </w:t>
            </w:r>
            <w:r>
              <w:rPr>
                <w:rFonts w:ascii="GHEA Grapalat" w:hAnsi="GHEA Grapalat"/>
                <w:color w:val="000000"/>
                <w:sz w:val="16"/>
                <w:szCs w:val="16"/>
                <w:shd w:val="clear" w:color="auto" w:fill="FFFFFF"/>
                <w:lang w:val="es-ES"/>
              </w:rPr>
              <w:t>: 210-240</w:t>
            </w:r>
            <w:r>
              <w:rPr>
                <w:rStyle w:val="apple-converted-space"/>
                <w:rFonts w:ascii="Calibri" w:hAnsi="Calibri" w:cs="Calibri"/>
                <w:color w:val="000000"/>
                <w:sz w:val="16"/>
                <w:szCs w:val="16"/>
                <w:shd w:val="clear" w:color="auto" w:fill="FFFFFF"/>
                <w:lang w:val="es-ES"/>
              </w:rPr>
              <w:t> </w:t>
            </w:r>
            <w:r>
              <w:rPr>
                <w:rFonts w:ascii="GHEA Grapalat" w:hAnsi="GHEA Grapalat"/>
                <w:color w:val="000000"/>
                <w:sz w:val="16"/>
                <w:szCs w:val="16"/>
                <w:shd w:val="clear" w:color="auto" w:fill="FFFFFF"/>
                <w:vertAlign w:val="superscript"/>
                <w:lang w:val="es-ES"/>
              </w:rPr>
              <w:t>0</w:t>
            </w:r>
            <w:r>
              <w:rPr>
                <w:rStyle w:val="apple-converted-space"/>
                <w:rFonts w:ascii="Calibri" w:hAnsi="Calibri" w:cs="Calibri"/>
                <w:color w:val="000000"/>
                <w:sz w:val="16"/>
                <w:szCs w:val="16"/>
                <w:shd w:val="clear" w:color="auto" w:fill="FFFFFF"/>
                <w:vertAlign w:val="superscript"/>
                <w:lang w:val="es-ES"/>
              </w:rPr>
              <w:t> </w:t>
            </w:r>
            <w:r>
              <w:rPr>
                <w:rFonts w:ascii="GHEA Grapalat" w:hAnsi="GHEA Grapalat"/>
                <w:color w:val="000000"/>
                <w:sz w:val="16"/>
                <w:szCs w:val="16"/>
                <w:shd w:val="clear" w:color="auto" w:fill="FFFFFF"/>
                <w:lang w:val="es-ES"/>
              </w:rPr>
              <w:t xml:space="preserve">Т, </w:t>
            </w:r>
            <w:r>
              <w:rPr>
                <w:rFonts w:ascii="GHEA Grapalat" w:hAnsi="GHEA Grapalat" w:cs="Sylfaen"/>
                <w:color w:val="000000"/>
                <w:sz w:val="16"/>
                <w:szCs w:val="16"/>
                <w:shd w:val="clear" w:color="auto" w:fill="FFFFFF"/>
                <w:lang w:val="hy-AM"/>
              </w:rPr>
              <w:t>упакованный</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потребитель</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контейнеры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маркировка </w:t>
            </w:r>
            <w:r>
              <w:rPr>
                <w:rFonts w:ascii="GHEA Grapalat" w:hAnsi="GHEA Grapalat"/>
                <w:color w:val="000000"/>
                <w:sz w:val="16"/>
                <w:szCs w:val="16"/>
                <w:shd w:val="clear" w:color="auto" w:fill="FFFFFF"/>
                <w:lang w:val="es-ES"/>
              </w:rPr>
              <w:t xml:space="preserve">в соответствии </w:t>
            </w:r>
            <w:r>
              <w:rPr>
                <w:rFonts w:ascii="GHEA Grapalat" w:hAnsi="GHEA Grapalat" w:cs="Sylfaen"/>
                <w:color w:val="000000"/>
                <w:sz w:val="16"/>
                <w:szCs w:val="16"/>
                <w:shd w:val="clear" w:color="auto" w:fill="FFFFFF"/>
                <w:lang w:val="hy-AM"/>
              </w:rPr>
              <w:t>с</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Армения</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Постановление правительства № </w:t>
            </w:r>
            <w:r>
              <w:rPr>
                <w:rFonts w:ascii="GHEA Grapalat" w:hAnsi="GHEA Grapalat"/>
                <w:color w:val="000000"/>
                <w:sz w:val="16"/>
                <w:szCs w:val="16"/>
                <w:shd w:val="clear" w:color="auto" w:fill="FFFFFF"/>
                <w:lang w:val="es-ES"/>
              </w:rPr>
              <w:t xml:space="preserve">1925 </w:t>
            </w:r>
            <w:r>
              <w:rPr>
                <w:rFonts w:ascii="GHEA Grapalat" w:hAnsi="GHEA Grapalat" w:cs="Sylfaen"/>
                <w:color w:val="000000"/>
                <w:sz w:val="16"/>
                <w:szCs w:val="16"/>
                <w:shd w:val="clear" w:color="auto" w:fill="FFFFFF"/>
                <w:lang w:val="hy-AM"/>
              </w:rPr>
              <w:t xml:space="preserve">от </w:t>
            </w:r>
            <w:r>
              <w:rPr>
                <w:rFonts w:ascii="GHEA Grapalat" w:hAnsi="GHEA Grapalat"/>
                <w:color w:val="000000"/>
                <w:sz w:val="16"/>
                <w:szCs w:val="16"/>
                <w:shd w:val="clear" w:color="auto" w:fill="FFFFFF"/>
                <w:lang w:val="es-ES"/>
              </w:rPr>
              <w:t xml:space="preserve">21 декабря 2006 </w:t>
            </w:r>
            <w:r>
              <w:rPr>
                <w:rFonts w:ascii="GHEA Grapalat" w:hAnsi="GHEA Grapalat" w:cs="Sylfaen"/>
                <w:color w:val="000000"/>
                <w:sz w:val="16"/>
                <w:szCs w:val="16"/>
                <w:shd w:val="clear" w:color="auto" w:fill="FFFFFF"/>
                <w:lang w:val="hy-AM"/>
              </w:rPr>
              <w:t>г.</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по решению</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Одобрено: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Молоко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молочные продукты"</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их</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производство</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представлено</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требования</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технический</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«Правила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и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Продукты питания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безопасность</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о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РА</w:t>
            </w:r>
            <w:r>
              <w:rPr>
                <w:rFonts w:ascii="GHEA Grapalat" w:hAnsi="GHEA Grapalat"/>
                <w:color w:val="000000"/>
                <w:sz w:val="16"/>
                <w:szCs w:val="16"/>
                <w:shd w:val="clear" w:color="auto" w:fill="FFFFFF"/>
                <w:lang w:val="es-ES"/>
              </w:rPr>
              <w:t xml:space="preserve"> 8- </w:t>
            </w:r>
            <w:r>
              <w:rPr>
                <w:rFonts w:ascii="GHEA Grapalat" w:hAnsi="GHEA Grapalat" w:cs="Sylfaen"/>
                <w:color w:val="000000"/>
                <w:sz w:val="16"/>
                <w:szCs w:val="16"/>
                <w:shd w:val="clear" w:color="auto" w:fill="FFFFFF"/>
                <w:lang w:val="hy-AM"/>
              </w:rPr>
              <w:t>й закон</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статьи </w:t>
            </w:r>
            <w:r>
              <w:rPr>
                <w:rFonts w:ascii="GHEA Grapalat" w:hAnsi="GHEA Grapalat" w:cs="Tahoma"/>
                <w:color w:val="000000"/>
                <w:sz w:val="16"/>
                <w:szCs w:val="16"/>
                <w:shd w:val="clear" w:color="auto" w:fill="FFFFFF"/>
                <w:lang w:val="hy-AM"/>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15551600</w:t>
            </w:r>
          </w:p>
        </w:tc>
        <w:tc>
          <w:tcPr>
            <w:tcW w:w="1984" w:type="dxa"/>
            <w:vAlign w:val="center"/>
          </w:tcPr>
          <w:p w:rsidR="00A40B72" w:rsidRPr="009044F1" w:rsidDel="005D3C04" w:rsidRDefault="00A40B72" w:rsidP="007153CA">
            <w:pPr>
              <w:pStyle w:val="23"/>
              <w:widowControl w:val="0"/>
              <w:spacing w:line="240" w:lineRule="auto"/>
              <w:ind w:firstLine="0"/>
              <w:jc w:val="center"/>
              <w:rPr>
                <w:rFonts w:ascii="GHEA Grapalat" w:hAnsi="GHEA Grapalat"/>
                <w:sz w:val="24"/>
                <w:szCs w:val="24"/>
              </w:rPr>
            </w:pPr>
            <w:r w:rsidRPr="00C40BA6">
              <w:rPr>
                <w:rFonts w:ascii="GHEA Grapalat" w:hAnsi="GHEA Grapalat" w:hint="eastAsia"/>
                <w:sz w:val="24"/>
                <w:szCs w:val="24"/>
              </w:rPr>
              <w:t>Мацун</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6"/>
                <w:szCs w:val="16"/>
                <w:shd w:val="clear" w:color="auto" w:fill="FFFFFF"/>
                <w:lang w:val="hy-AM"/>
              </w:rPr>
              <w:t>Свежий</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корова</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из молока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содержание жира от </w:t>
            </w:r>
            <w:r>
              <w:rPr>
                <w:rFonts w:ascii="GHEA Grapalat" w:hAnsi="GHEA Grapalat"/>
                <w:color w:val="000000"/>
                <w:sz w:val="16"/>
                <w:szCs w:val="16"/>
                <w:shd w:val="clear" w:color="auto" w:fill="FFFFFF"/>
                <w:lang w:val="af-ZA"/>
              </w:rPr>
              <w:t xml:space="preserve">3%. </w:t>
            </w:r>
            <w:r>
              <w:rPr>
                <w:rFonts w:ascii="GHEA Grapalat" w:hAnsi="GHEA Grapalat" w:cs="Tahoma"/>
                <w:color w:val="000000"/>
                <w:sz w:val="16"/>
                <w:szCs w:val="16"/>
                <w:shd w:val="clear" w:color="auto" w:fill="FFFFFF"/>
                <w:lang w:val="hy-AM"/>
              </w:rPr>
              <w:t>нет</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менее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кислотность </w:t>
            </w:r>
            <w:r>
              <w:rPr>
                <w:rFonts w:ascii="GHEA Grapalat" w:hAnsi="GHEA Grapalat"/>
                <w:color w:val="000000"/>
                <w:sz w:val="16"/>
                <w:szCs w:val="16"/>
                <w:shd w:val="clear" w:color="auto" w:fill="FFFFFF"/>
                <w:lang w:val="af-ZA"/>
              </w:rPr>
              <w:t xml:space="preserve">65-1000Т,: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маркировка </w:t>
            </w:r>
            <w:r>
              <w:rPr>
                <w:rFonts w:ascii="GHEA Grapalat" w:hAnsi="GHEA Grapalat"/>
                <w:color w:val="000000"/>
                <w:sz w:val="16"/>
                <w:szCs w:val="16"/>
                <w:shd w:val="clear" w:color="auto" w:fill="FFFFFF"/>
                <w:lang w:val="af-ZA"/>
              </w:rPr>
              <w:t xml:space="preserve">в соответствии </w:t>
            </w:r>
            <w:r>
              <w:rPr>
                <w:rFonts w:ascii="GHEA Grapalat" w:hAnsi="GHEA Grapalat" w:cs="Tahoma"/>
                <w:color w:val="000000"/>
                <w:sz w:val="16"/>
                <w:szCs w:val="16"/>
                <w:shd w:val="clear" w:color="auto" w:fill="FFFFFF"/>
                <w:lang w:val="hy-AM"/>
              </w:rPr>
              <w:t>с</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Армения</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Постановление правительства № </w:t>
            </w:r>
            <w:r>
              <w:rPr>
                <w:rFonts w:ascii="GHEA Grapalat" w:hAnsi="GHEA Grapalat"/>
                <w:color w:val="000000"/>
                <w:sz w:val="16"/>
                <w:szCs w:val="16"/>
                <w:shd w:val="clear" w:color="auto" w:fill="FFFFFF"/>
                <w:lang w:val="af-ZA"/>
              </w:rPr>
              <w:t xml:space="preserve">1925 </w:t>
            </w:r>
            <w:r>
              <w:rPr>
                <w:rFonts w:ascii="GHEA Grapalat" w:hAnsi="GHEA Grapalat" w:cs="Tahoma"/>
                <w:color w:val="000000"/>
                <w:sz w:val="16"/>
                <w:szCs w:val="16"/>
                <w:shd w:val="clear" w:color="auto" w:fill="FFFFFF"/>
                <w:lang w:val="hy-AM"/>
              </w:rPr>
              <w:t xml:space="preserve">от </w:t>
            </w:r>
            <w:r>
              <w:rPr>
                <w:rFonts w:ascii="GHEA Grapalat" w:hAnsi="GHEA Grapalat"/>
                <w:color w:val="000000"/>
                <w:sz w:val="16"/>
                <w:szCs w:val="16"/>
                <w:shd w:val="clear" w:color="auto" w:fill="FFFFFF"/>
                <w:lang w:val="af-ZA"/>
              </w:rPr>
              <w:t xml:space="preserve">21 декабря 2006 </w:t>
            </w:r>
            <w:r>
              <w:rPr>
                <w:rFonts w:ascii="GHEA Grapalat" w:hAnsi="GHEA Grapalat" w:cs="Tahoma"/>
                <w:color w:val="000000"/>
                <w:sz w:val="16"/>
                <w:szCs w:val="16"/>
                <w:shd w:val="clear" w:color="auto" w:fill="FFFFFF"/>
                <w:lang w:val="hy-AM"/>
              </w:rPr>
              <w:t>г.</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по решению</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Одобрено: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Молоко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молочные продукты"</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их</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производство</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представлено</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требования</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технический</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«Правила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и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Продукты питания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безопасность</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 xml:space="preserve">о </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РА</w:t>
            </w:r>
            <w:r>
              <w:rPr>
                <w:rFonts w:ascii="GHEA Grapalat" w:hAnsi="GHEA Grapalat"/>
                <w:color w:val="000000"/>
                <w:sz w:val="16"/>
                <w:szCs w:val="16"/>
                <w:shd w:val="clear" w:color="auto" w:fill="FFFFFF"/>
                <w:lang w:val="af-ZA"/>
              </w:rPr>
              <w:t xml:space="preserve"> 8- </w:t>
            </w:r>
            <w:r>
              <w:rPr>
                <w:rFonts w:ascii="GHEA Grapalat" w:hAnsi="GHEA Grapalat" w:cs="Tahoma"/>
                <w:color w:val="000000"/>
                <w:sz w:val="16"/>
                <w:szCs w:val="16"/>
                <w:shd w:val="clear" w:color="auto" w:fill="FFFFFF"/>
                <w:lang w:val="hy-AM"/>
              </w:rPr>
              <w:t>й закон</w:t>
            </w:r>
            <w:r>
              <w:rPr>
                <w:rFonts w:ascii="GHEA Grapalat" w:hAnsi="GHEA Grapalat"/>
                <w:color w:val="000000"/>
                <w:sz w:val="16"/>
                <w:szCs w:val="16"/>
                <w:shd w:val="clear" w:color="auto" w:fill="FFFFFF"/>
                <w:lang w:val="af-ZA"/>
              </w:rPr>
              <w:t xml:space="preserve"> </w:t>
            </w:r>
            <w:r>
              <w:rPr>
                <w:rFonts w:ascii="GHEA Grapalat" w:hAnsi="GHEA Grapalat" w:cs="Tahoma"/>
                <w:color w:val="000000"/>
                <w:sz w:val="16"/>
                <w:szCs w:val="16"/>
                <w:shd w:val="clear" w:color="auto" w:fill="FFFFFF"/>
                <w:lang w:val="hy-AM"/>
              </w:rPr>
              <w:t>статьи.</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8 </w:t>
            </w:r>
            <w:r>
              <w:rPr>
                <w:rFonts w:ascii="GHEA Grapalat" w:hAnsi="GHEA Grapalat"/>
                <w:sz w:val="20"/>
              </w:rPr>
              <w:t>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 xml:space="preserve">8 </w:t>
            </w:r>
            <w:r>
              <w:rPr>
                <w:rFonts w:ascii="GHEA Grapalat" w:hAnsi="GHEA Grapalat"/>
                <w:sz w:val="20"/>
              </w:rPr>
              <w:t>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15811100</w:t>
            </w:r>
          </w:p>
        </w:tc>
        <w:tc>
          <w:tcPr>
            <w:tcW w:w="1984" w:type="dxa"/>
            <w:vAlign w:val="center"/>
          </w:tcPr>
          <w:p w:rsidR="00A40B72" w:rsidRPr="009679A5" w:rsidRDefault="00A40B72" w:rsidP="007153CA">
            <w:pPr>
              <w:jc w:val="center"/>
            </w:pPr>
            <w:r w:rsidRPr="009679A5">
              <w:t>Хлеб</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00000"/>
                <w:sz w:val="16"/>
                <w:szCs w:val="16"/>
                <w:shd w:val="clear" w:color="auto" w:fill="FFFFFF"/>
                <w:lang w:val="hy-AM"/>
              </w:rPr>
              <w:t xml:space="preserve">Пшеница </w:t>
            </w:r>
            <w:r>
              <w:rPr>
                <w:rFonts w:ascii="GHEA Grapalat" w:hAnsi="GHEA Grapalat"/>
                <w:color w:val="000000"/>
                <w:sz w:val="16"/>
                <w:szCs w:val="16"/>
                <w:shd w:val="clear" w:color="auto" w:fill="FFFFFF"/>
                <w:lang w:val="es-ES"/>
              </w:rPr>
              <w:t xml:space="preserve">1-го сорта </w:t>
            </w:r>
            <w:r>
              <w:rPr>
                <w:rFonts w:ascii="GHEA Grapalat" w:hAnsi="GHEA Grapalat" w:cs="Sylfaen"/>
                <w:color w:val="000000"/>
                <w:sz w:val="16"/>
                <w:szCs w:val="16"/>
                <w:shd w:val="clear" w:color="auto" w:fill="FFFFFF"/>
                <w:lang w:val="hy-AM"/>
              </w:rPr>
              <w:t>тип</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из муки</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подготовлено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lang w:val="hy-AM"/>
              </w:rPr>
              <w:t xml:space="preserve">AST </w:t>
            </w:r>
            <w:r>
              <w:rPr>
                <w:rFonts w:ascii="GHEA Grapalat" w:hAnsi="GHEA Grapalat"/>
                <w:color w:val="000000"/>
                <w:sz w:val="16"/>
                <w:szCs w:val="16"/>
                <w:shd w:val="clear" w:color="auto" w:fill="FFFFFF"/>
                <w:lang w:val="es-ES"/>
              </w:rPr>
              <w:t xml:space="preserve">31-99 </w:t>
            </w:r>
            <w:r>
              <w:rPr>
                <w:rFonts w:ascii="GHEA Grapalat" w:hAnsi="GHEA Grapalat" w:cs="Tahoma"/>
                <w:color w:val="000000"/>
                <w:sz w:val="16"/>
                <w:szCs w:val="16"/>
                <w:shd w:val="clear" w:color="auto" w:fill="FFFFFF"/>
                <w:lang w:val="hy-AM"/>
              </w:rPr>
              <w:t>.</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 xml:space="preserve">Безопасность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 xml:space="preserve">в соответствии с гигиеническим стандартом </w:t>
            </w:r>
            <w:r>
              <w:rPr>
                <w:rFonts w:ascii="GHEA Grapalat" w:hAnsi="GHEA Grapalat"/>
                <w:color w:val="000000"/>
                <w:sz w:val="16"/>
                <w:szCs w:val="16"/>
                <w:shd w:val="clear" w:color="auto" w:fill="FFFFFF"/>
                <w:lang w:val="es-ES"/>
              </w:rPr>
              <w:t xml:space="preserve">№ 2-III-4.9-01-2010. </w:t>
            </w:r>
            <w:r>
              <w:rPr>
                <w:rFonts w:ascii="GHEA Grapalat" w:hAnsi="GHEA Grapalat" w:cs="Sylfaen"/>
                <w:color w:val="000000"/>
                <w:sz w:val="16"/>
                <w:szCs w:val="16"/>
                <w:shd w:val="clear" w:color="auto" w:fill="FFFFFF"/>
              </w:rPr>
              <w:t>правила</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 xml:space="preserve">и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Еда»</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безопасность</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 xml:space="preserve">о </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РА</w:t>
            </w:r>
            <w:r>
              <w:rPr>
                <w:rFonts w:ascii="GHEA Grapalat" w:hAnsi="GHEA Grapalat"/>
                <w:color w:val="000000"/>
                <w:sz w:val="16"/>
                <w:szCs w:val="16"/>
                <w:shd w:val="clear" w:color="auto" w:fill="FFFFFF"/>
                <w:lang w:val="es-ES"/>
              </w:rPr>
              <w:t xml:space="preserve"> 8- </w:t>
            </w:r>
            <w:r>
              <w:rPr>
                <w:rFonts w:ascii="GHEA Grapalat" w:hAnsi="GHEA Grapalat" w:cs="Sylfaen"/>
                <w:color w:val="000000"/>
                <w:sz w:val="16"/>
                <w:szCs w:val="16"/>
                <w:shd w:val="clear" w:color="auto" w:fill="FFFFFF"/>
              </w:rPr>
              <w:t>й закон</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статьи.</w:t>
            </w:r>
            <w:r>
              <w:rPr>
                <w:rFonts w:ascii="GHEA Grapalat" w:hAnsi="GHEA Grapalat"/>
                <w:color w:val="000000"/>
                <w:sz w:val="16"/>
                <w:szCs w:val="16"/>
                <w:shd w:val="clear" w:color="auto" w:fill="FFFFFF"/>
                <w:lang w:val="es-ES"/>
              </w:rPr>
              <w:t xml:space="preserve"> </w:t>
            </w:r>
            <w:r>
              <w:rPr>
                <w:rFonts w:ascii="GHEA Grapalat" w:hAnsi="GHEA Grapalat" w:cs="Sylfaen"/>
                <w:color w:val="000000"/>
                <w:sz w:val="16"/>
                <w:szCs w:val="16"/>
                <w:shd w:val="clear" w:color="auto" w:fill="FFFFFF"/>
              </w:rPr>
              <w:t>Валидность</w:t>
            </w:r>
            <w:r>
              <w:rPr>
                <w:rFonts w:ascii="GHEA Grapalat" w:hAnsi="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остаточный</w:t>
            </w:r>
            <w:r>
              <w:rPr>
                <w:rFonts w:ascii="GHEA Grapalat" w:hAnsi="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крайний срок</w:t>
            </w:r>
            <w:r>
              <w:rPr>
                <w:rFonts w:ascii="GHEA Grapalat" w:hAnsi="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нет</w:t>
            </w:r>
            <w:r>
              <w:rPr>
                <w:rFonts w:ascii="GHEA Grapalat" w:hAnsi="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меньше</w:t>
            </w:r>
            <w:r>
              <w:rPr>
                <w:rFonts w:ascii="GHEA Grapalat" w:hAnsi="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более </w:t>
            </w:r>
            <w:r>
              <w:rPr>
                <w:rFonts w:ascii="GHEA Grapalat" w:hAnsi="GHEA Grapalat"/>
                <w:color w:val="000000"/>
                <w:sz w:val="16"/>
                <w:szCs w:val="16"/>
                <w:shd w:val="clear" w:color="auto" w:fill="FFFFFF"/>
              </w:rPr>
              <w:t>90 %</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2300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2300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15831000</w:t>
            </w:r>
          </w:p>
        </w:tc>
        <w:tc>
          <w:tcPr>
            <w:tcW w:w="1984" w:type="dxa"/>
            <w:vAlign w:val="center"/>
          </w:tcPr>
          <w:p w:rsidR="00A40B72" w:rsidRPr="009679A5" w:rsidRDefault="00A40B72" w:rsidP="007153CA">
            <w:pPr>
              <w:jc w:val="center"/>
            </w:pPr>
            <w:r w:rsidRPr="00C40BA6">
              <w:rPr>
                <w:rFonts w:ascii="GHEA Grapalat" w:hAnsi="GHEA Grapalat" w:hint="eastAsia"/>
              </w:rPr>
              <w:t>Сахар</w:t>
            </w:r>
            <w:r w:rsidRPr="00C40BA6">
              <w:rPr>
                <w:rFonts w:ascii="GHEA Grapalat" w:hAnsi="GHEA Grapalat"/>
              </w:rPr>
              <w:t xml:space="preserve"> </w:t>
            </w:r>
            <w:r w:rsidRPr="00C40BA6">
              <w:rPr>
                <w:rFonts w:ascii="GHEA Grapalat" w:hAnsi="GHEA Grapalat" w:hint="eastAsia"/>
              </w:rPr>
              <w:t>белый</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sz w:val="16"/>
                <w:szCs w:val="16"/>
                <w:lang w:val="hy-AM"/>
              </w:rPr>
              <w:t>Белый</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цветной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рыхлый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сладкий </w:t>
            </w:r>
            <w:r>
              <w:rPr>
                <w:rFonts w:ascii="GHEA Grapalat" w:hAnsi="GHEA Grapalat" w:cs="Arial Armenian"/>
                <w:sz w:val="16"/>
                <w:szCs w:val="16"/>
                <w:lang w:val="es-ES"/>
              </w:rPr>
              <w:t xml:space="preserve">, </w:t>
            </w:r>
            <w:r>
              <w:rPr>
                <w:rFonts w:ascii="GHEA Grapalat" w:hAnsi="GHEA Grapalat" w:cs="Sylfaen"/>
                <w:sz w:val="16"/>
                <w:szCs w:val="16"/>
                <w:lang w:val="hy-AM"/>
              </w:rPr>
              <w:t>без</w:t>
            </w:r>
            <w:r>
              <w:rPr>
                <w:rFonts w:ascii="GHEA Grapalat" w:hAnsi="GHEA Grapalat" w:cs="Arial Armenian"/>
                <w:sz w:val="16"/>
                <w:szCs w:val="16"/>
                <w:lang w:val="es-ES"/>
              </w:rPr>
              <w:t xml:space="preserve"> </w:t>
            </w:r>
            <w:r>
              <w:rPr>
                <w:rFonts w:ascii="GHEA Grapalat" w:hAnsi="GHEA Grapalat" w:cs="Sylfaen"/>
                <w:sz w:val="16"/>
                <w:szCs w:val="16"/>
                <w:lang w:val="hy-AM"/>
              </w:rPr>
              <w:t>сторона</w:t>
            </w:r>
            <w:r>
              <w:rPr>
                <w:rFonts w:ascii="GHEA Grapalat" w:hAnsi="GHEA Grapalat" w:cs="Arial Armenian"/>
                <w:sz w:val="16"/>
                <w:szCs w:val="16"/>
                <w:lang w:val="es-ES"/>
              </w:rPr>
              <w:t xml:space="preserve"> </w:t>
            </w:r>
            <w:r>
              <w:rPr>
                <w:rFonts w:ascii="GHEA Grapalat" w:hAnsi="GHEA Grapalat" w:cs="Sylfaen"/>
                <w:sz w:val="16"/>
                <w:szCs w:val="16"/>
                <w:lang w:val="hy-AM"/>
              </w:rPr>
              <w:t>вкус</w:t>
            </w:r>
            <w:r>
              <w:rPr>
                <w:rFonts w:ascii="GHEA Grapalat" w:hAnsi="GHEA Grapalat" w:cs="Arial Armenian"/>
                <w:sz w:val="16"/>
                <w:szCs w:val="16"/>
                <w:lang w:val="es-ES"/>
              </w:rPr>
              <w:t xml:space="preserve"> </w:t>
            </w:r>
            <w:r>
              <w:rPr>
                <w:rFonts w:ascii="GHEA Grapalat" w:hAnsi="GHEA Grapalat" w:cs="Sylfaen"/>
                <w:sz w:val="16"/>
                <w:szCs w:val="16"/>
                <w:lang w:val="hy-AM"/>
              </w:rPr>
              <w:t>и</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запах </w:t>
            </w:r>
            <w:r>
              <w:rPr>
                <w:rFonts w:ascii="GHEA Grapalat" w:hAnsi="GHEA Grapalat" w:cs="Arial Armenian"/>
                <w:sz w:val="16"/>
                <w:szCs w:val="16"/>
                <w:lang w:val="es-ES"/>
              </w:rPr>
              <w:t xml:space="preserve">( </w:t>
            </w:r>
            <w:r>
              <w:rPr>
                <w:rFonts w:ascii="GHEA Grapalat" w:hAnsi="GHEA Grapalat" w:cs="Sylfaen"/>
                <w:sz w:val="16"/>
                <w:szCs w:val="16"/>
                <w:lang w:val="hy-AM"/>
              </w:rPr>
              <w:t>как</w:t>
            </w:r>
            <w:r>
              <w:rPr>
                <w:rFonts w:ascii="GHEA Grapalat" w:hAnsi="GHEA Grapalat" w:cs="Arial Armenian"/>
                <w:sz w:val="16"/>
                <w:szCs w:val="16"/>
                <w:lang w:val="es-ES"/>
              </w:rPr>
              <w:t xml:space="preserve"> </w:t>
            </w:r>
            <w:r>
              <w:rPr>
                <w:rFonts w:ascii="GHEA Grapalat" w:hAnsi="GHEA Grapalat" w:cs="Sylfaen"/>
                <w:sz w:val="16"/>
                <w:szCs w:val="16"/>
                <w:lang w:val="hy-AM"/>
              </w:rPr>
              <w:t>сухой</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в таком состоянии </w:t>
            </w:r>
            <w:r>
              <w:rPr>
                <w:rFonts w:ascii="GHEA Grapalat" w:hAnsi="GHEA Grapalat" w:cs="Arial Armenian"/>
                <w:sz w:val="16"/>
                <w:szCs w:val="16"/>
                <w:lang w:val="es-ES"/>
              </w:rPr>
              <w:t xml:space="preserve">, </w:t>
            </w:r>
            <w:r>
              <w:rPr>
                <w:rFonts w:ascii="GHEA Grapalat" w:hAnsi="GHEA Grapalat" w:cs="Sylfaen"/>
                <w:sz w:val="16"/>
                <w:szCs w:val="16"/>
                <w:lang w:val="hy-AM"/>
              </w:rPr>
              <w:t>поэтому</w:t>
            </w:r>
            <w:r>
              <w:rPr>
                <w:rFonts w:ascii="GHEA Grapalat" w:hAnsi="GHEA Grapalat" w:cs="Arial Armenian"/>
                <w:sz w:val="16"/>
                <w:szCs w:val="16"/>
                <w:lang w:val="es-ES"/>
              </w:rPr>
              <w:t xml:space="preserve"> </w:t>
            </w:r>
            <w:r>
              <w:rPr>
                <w:rFonts w:ascii="GHEA Grapalat" w:hAnsi="GHEA Grapalat" w:cs="Sylfaen"/>
                <w:sz w:val="16"/>
                <w:szCs w:val="16"/>
                <w:lang w:val="hy-AM"/>
              </w:rPr>
              <w:t>электронная почта</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в растворе </w:t>
            </w:r>
            <w:r>
              <w:rPr>
                <w:rFonts w:ascii="GHEA Grapalat" w:hAnsi="GHEA Grapalat" w:cs="Arial Armenian"/>
                <w:sz w:val="16"/>
                <w:szCs w:val="16"/>
                <w:lang w:val="es-ES"/>
              </w:rPr>
              <w:t xml:space="preserve">): </w:t>
            </w:r>
            <w:r>
              <w:rPr>
                <w:rFonts w:ascii="GHEA Grapalat" w:hAnsi="GHEA Grapalat" w:cs="Sylfaen"/>
                <w:sz w:val="16"/>
                <w:szCs w:val="16"/>
                <w:lang w:val="hy-AM"/>
              </w:rPr>
              <w:t>Сахар</w:t>
            </w:r>
            <w:r>
              <w:rPr>
                <w:rFonts w:ascii="GHEA Grapalat" w:hAnsi="GHEA Grapalat" w:cs="Arial Armenian"/>
                <w:sz w:val="16"/>
                <w:szCs w:val="16"/>
                <w:lang w:val="es-ES"/>
              </w:rPr>
              <w:t xml:space="preserve"> </w:t>
            </w:r>
            <w:r>
              <w:rPr>
                <w:rFonts w:ascii="GHEA Grapalat" w:hAnsi="GHEA Grapalat" w:cs="Sylfaen"/>
                <w:sz w:val="16"/>
                <w:szCs w:val="16"/>
                <w:lang w:val="hy-AM"/>
              </w:rPr>
              <w:t>решение</w:t>
            </w:r>
            <w:r>
              <w:rPr>
                <w:rFonts w:ascii="GHEA Grapalat" w:hAnsi="GHEA Grapalat" w:cs="Arial Armenian"/>
                <w:sz w:val="16"/>
                <w:szCs w:val="16"/>
                <w:lang w:val="es-ES"/>
              </w:rPr>
              <w:t xml:space="preserve"> </w:t>
            </w:r>
            <w:r>
              <w:rPr>
                <w:rFonts w:ascii="GHEA Grapalat" w:hAnsi="GHEA Grapalat" w:cs="Sylfaen"/>
                <w:sz w:val="16"/>
                <w:szCs w:val="16"/>
                <w:lang w:val="hy-AM"/>
              </w:rPr>
              <w:t>нуждаться</w:t>
            </w:r>
            <w:r>
              <w:rPr>
                <w:rFonts w:ascii="GHEA Grapalat" w:hAnsi="GHEA Grapalat" w:cs="Arial Armenian"/>
                <w:sz w:val="16"/>
                <w:szCs w:val="16"/>
                <w:lang w:val="es-ES"/>
              </w:rPr>
              <w:t xml:space="preserve"> </w:t>
            </w:r>
            <w:r>
              <w:rPr>
                <w:rFonts w:ascii="GHEA Grapalat" w:hAnsi="GHEA Grapalat" w:cs="Sylfaen"/>
                <w:sz w:val="16"/>
                <w:szCs w:val="16"/>
                <w:lang w:val="hy-AM"/>
              </w:rPr>
              <w:t>является</w:t>
            </w:r>
            <w:r>
              <w:rPr>
                <w:rFonts w:ascii="GHEA Grapalat" w:hAnsi="GHEA Grapalat" w:cs="Arial Armenian"/>
                <w:sz w:val="16"/>
                <w:szCs w:val="16"/>
                <w:lang w:val="es-ES"/>
              </w:rPr>
              <w:t xml:space="preserve"> </w:t>
            </w:r>
            <w:r>
              <w:rPr>
                <w:rFonts w:ascii="GHEA Grapalat" w:hAnsi="GHEA Grapalat" w:cs="Sylfaen"/>
                <w:sz w:val="16"/>
                <w:szCs w:val="16"/>
                <w:lang w:val="hy-AM"/>
              </w:rPr>
              <w:t>быть</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прозрачный </w:t>
            </w:r>
            <w:r>
              <w:rPr>
                <w:rFonts w:ascii="GHEA Grapalat" w:hAnsi="GHEA Grapalat" w:cs="Arial Armenian"/>
                <w:sz w:val="16"/>
                <w:szCs w:val="16"/>
                <w:lang w:val="es-ES"/>
              </w:rPr>
              <w:t xml:space="preserve">, </w:t>
            </w:r>
            <w:r>
              <w:rPr>
                <w:rFonts w:ascii="GHEA Grapalat" w:hAnsi="GHEA Grapalat" w:cs="Sylfaen"/>
                <w:sz w:val="16"/>
                <w:szCs w:val="16"/>
                <w:lang w:val="hy-AM"/>
              </w:rPr>
              <w:t>без</w:t>
            </w:r>
            <w:r>
              <w:rPr>
                <w:rFonts w:ascii="GHEA Grapalat" w:hAnsi="GHEA Grapalat" w:cs="Arial Armenian"/>
                <w:sz w:val="16"/>
                <w:szCs w:val="16"/>
                <w:lang w:val="es-ES"/>
              </w:rPr>
              <w:t xml:space="preserve"> </w:t>
            </w:r>
            <w:r>
              <w:rPr>
                <w:rFonts w:ascii="GHEA Grapalat" w:hAnsi="GHEA Grapalat" w:cs="Sylfaen"/>
                <w:sz w:val="16"/>
                <w:szCs w:val="16"/>
                <w:lang w:val="hy-AM"/>
              </w:rPr>
              <w:t>нерешено</w:t>
            </w:r>
            <w:r>
              <w:rPr>
                <w:rFonts w:ascii="GHEA Grapalat" w:hAnsi="GHEA Grapalat" w:cs="Arial Armenian"/>
                <w:sz w:val="16"/>
                <w:szCs w:val="16"/>
                <w:lang w:val="es-ES"/>
              </w:rPr>
              <w:t xml:space="preserve"> </w:t>
            </w:r>
            <w:r>
              <w:rPr>
                <w:rFonts w:ascii="GHEA Grapalat" w:hAnsi="GHEA Grapalat" w:cs="Sylfaen"/>
                <w:sz w:val="16"/>
                <w:szCs w:val="16"/>
                <w:lang w:val="hy-AM"/>
              </w:rPr>
              <w:t>осадок</w:t>
            </w:r>
            <w:r>
              <w:rPr>
                <w:rFonts w:ascii="GHEA Grapalat" w:hAnsi="GHEA Grapalat" w:cs="Arial Armenian"/>
                <w:sz w:val="16"/>
                <w:szCs w:val="16"/>
                <w:lang w:val="es-ES"/>
              </w:rPr>
              <w:t xml:space="preserve"> </w:t>
            </w:r>
            <w:r>
              <w:rPr>
                <w:rFonts w:ascii="GHEA Grapalat" w:hAnsi="GHEA Grapalat" w:cs="Sylfaen"/>
                <w:sz w:val="16"/>
                <w:szCs w:val="16"/>
                <w:lang w:val="hy-AM"/>
              </w:rPr>
              <w:t>и</w:t>
            </w:r>
            <w:r>
              <w:rPr>
                <w:rFonts w:ascii="GHEA Grapalat" w:hAnsi="GHEA Grapalat" w:cs="Arial Armenian"/>
                <w:sz w:val="16"/>
                <w:szCs w:val="16"/>
                <w:lang w:val="es-ES"/>
              </w:rPr>
              <w:t xml:space="preserve"> </w:t>
            </w:r>
            <w:r>
              <w:rPr>
                <w:rFonts w:ascii="GHEA Grapalat" w:hAnsi="GHEA Grapalat" w:cs="Sylfaen"/>
                <w:sz w:val="16"/>
                <w:szCs w:val="16"/>
                <w:lang w:val="hy-AM"/>
              </w:rPr>
              <w:t>сторона</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смесей </w:t>
            </w:r>
            <w:r>
              <w:rPr>
                <w:rFonts w:ascii="GHEA Grapalat" w:hAnsi="GHEA Grapalat" w:cs="Arial Armenian"/>
                <w:sz w:val="16"/>
                <w:szCs w:val="16"/>
                <w:lang w:val="es-ES"/>
              </w:rPr>
              <w:t xml:space="preserve">, </w:t>
            </w:r>
            <w:r>
              <w:rPr>
                <w:rFonts w:ascii="GHEA Grapalat" w:hAnsi="GHEA Grapalat" w:cs="Sylfaen"/>
                <w:sz w:val="16"/>
                <w:szCs w:val="16"/>
                <w:lang w:val="hy-AM"/>
              </w:rPr>
              <w:t>сахароза</w:t>
            </w:r>
            <w:r>
              <w:rPr>
                <w:rFonts w:ascii="GHEA Grapalat" w:hAnsi="GHEA Grapalat" w:cs="Arial Armenian"/>
                <w:sz w:val="16"/>
                <w:szCs w:val="16"/>
                <w:lang w:val="es-ES"/>
              </w:rPr>
              <w:t xml:space="preserve"> </w:t>
            </w:r>
            <w:r>
              <w:rPr>
                <w:rFonts w:ascii="GHEA Grapalat" w:hAnsi="GHEA Grapalat" w:cs="Sylfaen"/>
                <w:sz w:val="16"/>
                <w:szCs w:val="16"/>
                <w:lang w:val="hy-AM"/>
              </w:rPr>
              <w:t>массивный</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часть : от </w:t>
            </w:r>
            <w:r>
              <w:rPr>
                <w:rFonts w:ascii="GHEA Grapalat" w:hAnsi="GHEA Grapalat" w:cs="Arial Armenian"/>
                <w:sz w:val="16"/>
                <w:szCs w:val="16"/>
                <w:lang w:val="es-ES"/>
              </w:rPr>
              <w:t xml:space="preserve">99,75% </w:t>
            </w:r>
            <w:r>
              <w:rPr>
                <w:rFonts w:ascii="GHEA Grapalat" w:hAnsi="GHEA Grapalat" w:cs="Sylfaen"/>
                <w:sz w:val="16"/>
                <w:szCs w:val="16"/>
                <w:lang w:val="hy-AM"/>
              </w:rPr>
              <w:t>нет</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меньше </w:t>
            </w:r>
            <w:r>
              <w:rPr>
                <w:rFonts w:ascii="GHEA Grapalat" w:hAnsi="GHEA Grapalat" w:cs="Arial Armenian"/>
                <w:sz w:val="16"/>
                <w:szCs w:val="16"/>
                <w:lang w:val="es-ES"/>
              </w:rPr>
              <w:t xml:space="preserve">( </w:t>
            </w:r>
            <w:r>
              <w:rPr>
                <w:rFonts w:ascii="GHEA Grapalat" w:hAnsi="GHEA Grapalat" w:cs="Sylfaen"/>
                <w:sz w:val="16"/>
                <w:szCs w:val="16"/>
                <w:lang w:val="hy-AM"/>
              </w:rPr>
              <w:t>сухой)</w:t>
            </w:r>
            <w:r>
              <w:rPr>
                <w:rFonts w:ascii="GHEA Grapalat" w:hAnsi="GHEA Grapalat" w:cs="Arial Armenian"/>
                <w:sz w:val="16"/>
                <w:szCs w:val="16"/>
                <w:lang w:val="es-ES"/>
              </w:rPr>
              <w:t xml:space="preserve"> </w:t>
            </w:r>
            <w:r>
              <w:rPr>
                <w:rFonts w:ascii="GHEA Grapalat" w:hAnsi="GHEA Grapalat" w:cs="Sylfaen"/>
                <w:sz w:val="16"/>
                <w:szCs w:val="16"/>
                <w:lang w:val="hy-AM"/>
              </w:rPr>
              <w:t>материала</w:t>
            </w:r>
            <w:r>
              <w:rPr>
                <w:rFonts w:ascii="GHEA Grapalat" w:hAnsi="GHEA Grapalat" w:cs="Arial Armenian"/>
                <w:sz w:val="16"/>
                <w:szCs w:val="16"/>
                <w:lang w:val="es-ES"/>
              </w:rPr>
              <w:t xml:space="preserve"> </w:t>
            </w:r>
            <w:r>
              <w:rPr>
                <w:rFonts w:ascii="GHEA Grapalat" w:hAnsi="GHEA Grapalat" w:cs="Sylfaen"/>
                <w:sz w:val="16"/>
                <w:szCs w:val="16"/>
                <w:lang w:val="hy-AM"/>
              </w:rPr>
              <w:t>на</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рассчитанная </w:t>
            </w:r>
            <w:r>
              <w:rPr>
                <w:rFonts w:ascii="GHEA Grapalat" w:hAnsi="GHEA Grapalat" w:cs="Arial Armenian"/>
                <w:sz w:val="16"/>
                <w:szCs w:val="16"/>
                <w:lang w:val="es-ES"/>
              </w:rPr>
              <w:t xml:space="preserve">), </w:t>
            </w:r>
            <w:r>
              <w:rPr>
                <w:rFonts w:ascii="GHEA Grapalat" w:hAnsi="GHEA Grapalat" w:cs="Sylfaen"/>
                <w:sz w:val="16"/>
                <w:szCs w:val="16"/>
                <w:lang w:val="hy-AM"/>
              </w:rPr>
              <w:t>влажность</w:t>
            </w:r>
            <w:r>
              <w:rPr>
                <w:rFonts w:ascii="GHEA Grapalat" w:hAnsi="GHEA Grapalat" w:cs="Arial Armenian"/>
                <w:sz w:val="16"/>
                <w:szCs w:val="16"/>
                <w:lang w:val="es-ES"/>
              </w:rPr>
              <w:t xml:space="preserve"> </w:t>
            </w:r>
            <w:r>
              <w:rPr>
                <w:rFonts w:ascii="GHEA Grapalat" w:hAnsi="GHEA Grapalat" w:cs="Sylfaen"/>
                <w:sz w:val="16"/>
                <w:szCs w:val="16"/>
                <w:lang w:val="hy-AM"/>
              </w:rPr>
              <w:t>массивный</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доля : от </w:t>
            </w:r>
            <w:r>
              <w:rPr>
                <w:rFonts w:ascii="GHEA Grapalat" w:hAnsi="GHEA Grapalat" w:cs="Arial Armenian"/>
                <w:sz w:val="16"/>
                <w:szCs w:val="16"/>
                <w:lang w:val="es-ES"/>
              </w:rPr>
              <w:t xml:space="preserve">0,14% </w:t>
            </w:r>
            <w:r>
              <w:rPr>
                <w:rFonts w:ascii="GHEA Grapalat" w:hAnsi="GHEA Grapalat" w:cs="Sylfaen"/>
                <w:sz w:val="16"/>
                <w:szCs w:val="16"/>
                <w:lang w:val="hy-AM"/>
              </w:rPr>
              <w:lastRenderedPageBreak/>
              <w:t>нет</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больше </w:t>
            </w:r>
            <w:r>
              <w:rPr>
                <w:rFonts w:ascii="GHEA Grapalat" w:hAnsi="GHEA Grapalat" w:cs="Arial Armenian"/>
                <w:sz w:val="16"/>
                <w:szCs w:val="16"/>
                <w:lang w:val="es-ES"/>
              </w:rPr>
              <w:t xml:space="preserve">, </w:t>
            </w:r>
            <w:r>
              <w:rPr>
                <w:rFonts w:ascii="GHEA Grapalat" w:hAnsi="GHEA Grapalat" w:cs="Sylfaen"/>
                <w:sz w:val="16"/>
                <w:szCs w:val="16"/>
                <w:lang w:val="hy-AM"/>
              </w:rPr>
              <w:t>ферросплавы</w:t>
            </w:r>
            <w:r>
              <w:rPr>
                <w:rFonts w:ascii="GHEA Grapalat" w:hAnsi="GHEA Grapalat" w:cs="Arial Armenian"/>
                <w:sz w:val="16"/>
                <w:szCs w:val="16"/>
                <w:lang w:val="es-ES"/>
              </w:rPr>
              <w:t xml:space="preserve"> </w:t>
            </w:r>
            <w:r>
              <w:rPr>
                <w:rFonts w:ascii="GHEA Grapalat" w:hAnsi="GHEA Grapalat" w:cs="Sylfaen"/>
                <w:sz w:val="16"/>
                <w:szCs w:val="16"/>
                <w:lang w:val="hy-AM"/>
              </w:rPr>
              <w:t>массивный</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доля : от </w:t>
            </w:r>
            <w:r>
              <w:rPr>
                <w:rFonts w:ascii="GHEA Grapalat" w:hAnsi="GHEA Grapalat" w:cs="Arial Armenian"/>
                <w:sz w:val="16"/>
                <w:szCs w:val="16"/>
                <w:lang w:val="es-ES"/>
              </w:rPr>
              <w:t xml:space="preserve">0,0003% </w:t>
            </w:r>
            <w:r>
              <w:rPr>
                <w:rFonts w:ascii="GHEA Grapalat" w:hAnsi="GHEA Grapalat" w:cs="Sylfaen"/>
                <w:sz w:val="16"/>
                <w:szCs w:val="16"/>
                <w:lang w:val="hy-AM"/>
              </w:rPr>
              <w:t>нет</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более подробно </w:t>
            </w:r>
            <w:r>
              <w:rPr>
                <w:rFonts w:ascii="GHEA Grapalat" w:hAnsi="GHEA Grapalat" w:cs="Arial Armenian"/>
                <w:sz w:val="16"/>
                <w:szCs w:val="16"/>
                <w:lang w:val="es-ES"/>
              </w:rPr>
              <w:t xml:space="preserve">, </w:t>
            </w:r>
            <w:r>
              <w:rPr>
                <w:rFonts w:ascii="GHEA Grapalat" w:hAnsi="GHEA Grapalat" w:cs="Sylfaen"/>
                <w:sz w:val="16"/>
                <w:szCs w:val="16"/>
                <w:lang w:val="hy-AM"/>
              </w:rPr>
              <w:t xml:space="preserve">ГОСТ </w:t>
            </w:r>
            <w:r>
              <w:rPr>
                <w:rFonts w:ascii="GHEA Grapalat" w:hAnsi="GHEA Grapalat" w:cs="Arial Armenian"/>
                <w:sz w:val="16"/>
                <w:szCs w:val="16"/>
                <w:lang w:val="es-ES"/>
              </w:rPr>
              <w:t xml:space="preserve">21-94 </w:t>
            </w:r>
            <w:r>
              <w:rPr>
                <w:rFonts w:ascii="GHEA Grapalat" w:hAnsi="GHEA Grapalat" w:cs="Sylfaen"/>
                <w:sz w:val="16"/>
                <w:szCs w:val="16"/>
                <w:lang w:val="hy-AM"/>
              </w:rPr>
              <w:t>или</w:t>
            </w:r>
            <w:r>
              <w:rPr>
                <w:rFonts w:ascii="GHEA Grapalat" w:hAnsi="GHEA Grapalat" w:cs="Arial Armenian"/>
                <w:sz w:val="16"/>
                <w:szCs w:val="16"/>
                <w:lang w:val="es-ES"/>
              </w:rPr>
              <w:t xml:space="preserve"> </w:t>
            </w:r>
            <w:r>
              <w:rPr>
                <w:rFonts w:ascii="GHEA Grapalat" w:hAnsi="GHEA Grapalat" w:cs="Sylfaen"/>
                <w:sz w:val="16"/>
                <w:szCs w:val="16"/>
                <w:lang w:val="hy-AM"/>
              </w:rPr>
              <w:t>эквивалентный</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15841100</w:t>
            </w:r>
          </w:p>
        </w:tc>
        <w:tc>
          <w:tcPr>
            <w:tcW w:w="1984" w:type="dxa"/>
            <w:vAlign w:val="center"/>
          </w:tcPr>
          <w:p w:rsidR="00A40B72" w:rsidRPr="009679A5" w:rsidRDefault="00A40B72" w:rsidP="007153CA">
            <w:pPr>
              <w:jc w:val="center"/>
            </w:pPr>
            <w:r w:rsidRPr="009679A5">
              <w:t>Какао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Style w:val="aff3"/>
                <w:rFonts w:ascii="GHEA Grapalat" w:hAnsi="GHEA Grapalat" w:cs="Tahoma"/>
                <w:i w:val="0"/>
                <w:sz w:val="16"/>
                <w:szCs w:val="16"/>
                <w:lang w:val="hy-AM"/>
              </w:rPr>
              <w:t>Обезжиренный</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какао</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 xml:space="preserve">Порошок </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 xml:space="preserve">Белки </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 xml:space="preserve">г </w:t>
            </w:r>
            <w:r>
              <w:rPr>
                <w:rStyle w:val="aff3"/>
                <w:rFonts w:ascii="GHEA Grapalat" w:hAnsi="GHEA Grapalat"/>
                <w:i w:val="0"/>
                <w:sz w:val="16"/>
                <w:szCs w:val="16"/>
                <w:lang w:val="es-ES"/>
              </w:rPr>
              <w:t xml:space="preserve">/100 </w:t>
            </w:r>
            <w:r>
              <w:rPr>
                <w:rStyle w:val="aff3"/>
                <w:rFonts w:ascii="GHEA Grapalat" w:hAnsi="GHEA Grapalat" w:cs="Tahoma"/>
                <w:i w:val="0"/>
                <w:sz w:val="16"/>
                <w:szCs w:val="16"/>
                <w:lang w:val="hy-AM"/>
              </w:rPr>
              <w:t xml:space="preserve">г </w:t>
            </w:r>
            <w:r>
              <w:rPr>
                <w:rStyle w:val="aff3"/>
                <w:rFonts w:ascii="GHEA Grapalat" w:hAnsi="GHEA Grapalat"/>
                <w:i w:val="0"/>
                <w:sz w:val="16"/>
                <w:szCs w:val="16"/>
                <w:lang w:val="es-ES"/>
              </w:rPr>
              <w:t xml:space="preserve">: 20,4. </w:t>
            </w:r>
            <w:r>
              <w:rPr>
                <w:rStyle w:val="aff3"/>
                <w:rFonts w:ascii="GHEA Grapalat" w:hAnsi="GHEA Grapalat" w:cs="Tahoma"/>
                <w:i w:val="0"/>
                <w:sz w:val="16"/>
                <w:szCs w:val="16"/>
                <w:lang w:val="hy-AM"/>
              </w:rPr>
              <w:t>Обогащенный .</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 xml:space="preserve">Жиры </w:t>
            </w:r>
            <w:r>
              <w:rPr>
                <w:rStyle w:val="aff3"/>
                <w:rFonts w:ascii="GHEA Grapalat" w:hAnsi="GHEA Grapalat"/>
                <w:i w:val="0"/>
                <w:sz w:val="16"/>
                <w:szCs w:val="16"/>
                <w:lang w:val="es-ES"/>
              </w:rPr>
              <w:t xml:space="preserve">, </w:t>
            </w:r>
            <w:r>
              <w:rPr>
                <w:rStyle w:val="aff3"/>
                <w:rFonts w:ascii="GHEA Grapalat" w:hAnsi="GHEA Grapalat" w:cs="Tahoma"/>
                <w:i w:val="0"/>
                <w:sz w:val="16"/>
                <w:szCs w:val="16"/>
                <w:lang w:val="hy-AM"/>
              </w:rPr>
              <w:t xml:space="preserve">г </w:t>
            </w:r>
            <w:r>
              <w:rPr>
                <w:rStyle w:val="aff3"/>
                <w:rFonts w:ascii="GHEA Grapalat" w:hAnsi="GHEA Grapalat"/>
                <w:i w:val="0"/>
                <w:sz w:val="16"/>
                <w:szCs w:val="16"/>
                <w:lang w:val="es-ES"/>
              </w:rPr>
              <w:t xml:space="preserve">/100 </w:t>
            </w:r>
            <w:r>
              <w:rPr>
                <w:rStyle w:val="10"/>
                <w:rFonts w:ascii="GHEA Grapalat" w:hAnsi="GHEA Grapalat" w:cs="Tahoma"/>
                <w:i/>
                <w:sz w:val="16"/>
                <w:szCs w:val="16"/>
                <w:lang w:val="hy-AM"/>
              </w:rPr>
              <w:t xml:space="preserve">г </w:t>
            </w:r>
            <w:r>
              <w:rPr>
                <w:rStyle w:val="10"/>
                <w:rFonts w:ascii="GHEA Grapalat" w:hAnsi="GHEA Grapalat" w:cs="Arial"/>
                <w:i/>
                <w:sz w:val="16"/>
                <w:szCs w:val="16"/>
                <w:lang w:val="es-ES"/>
              </w:rPr>
              <w:t xml:space="preserve">` </w:t>
            </w:r>
            <w:r>
              <w:rPr>
                <w:rStyle w:val="10"/>
                <w:rFonts w:ascii="GHEA Grapalat" w:hAnsi="GHEA Grapalat" w:cs="Arial"/>
                <w:sz w:val="16"/>
                <w:szCs w:val="16"/>
                <w:lang w:val="es-ES"/>
              </w:rPr>
              <w:t xml:space="preserve">6,9. </w:t>
            </w:r>
            <w:r>
              <w:rPr>
                <w:rStyle w:val="10"/>
                <w:rFonts w:ascii="GHEA Grapalat" w:hAnsi="GHEA Grapalat" w:cs="Tahoma"/>
                <w:sz w:val="16"/>
                <w:szCs w:val="16"/>
                <w:lang w:val="hy-AM"/>
              </w:rPr>
              <w:t xml:space="preserve">Клетчатка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г </w:t>
            </w:r>
            <w:r>
              <w:rPr>
                <w:rStyle w:val="10"/>
                <w:rFonts w:ascii="GHEA Grapalat" w:hAnsi="GHEA Grapalat" w:cs="Arial"/>
                <w:sz w:val="16"/>
                <w:szCs w:val="16"/>
                <w:lang w:val="es-ES"/>
              </w:rPr>
              <w:t xml:space="preserve">/100 </w:t>
            </w:r>
            <w:r>
              <w:rPr>
                <w:rStyle w:val="10"/>
                <w:rFonts w:ascii="GHEA Grapalat" w:hAnsi="GHEA Grapalat" w:cs="Tahoma"/>
                <w:sz w:val="16"/>
                <w:szCs w:val="16"/>
                <w:lang w:val="hy-AM"/>
              </w:rPr>
              <w:t xml:space="preserve">г </w:t>
            </w:r>
            <w:r>
              <w:rPr>
                <w:rStyle w:val="10"/>
                <w:rFonts w:ascii="GHEA Grapalat" w:hAnsi="GHEA Grapalat" w:cs="Arial"/>
                <w:sz w:val="16"/>
                <w:szCs w:val="16"/>
                <w:lang w:val="es-ES"/>
              </w:rPr>
              <w:t xml:space="preserve">` 32,1. </w:t>
            </w:r>
            <w:r>
              <w:rPr>
                <w:rStyle w:val="10"/>
                <w:rFonts w:ascii="GHEA Grapalat" w:hAnsi="GHEA Grapalat" w:cs="Tahoma"/>
                <w:sz w:val="16"/>
                <w:szCs w:val="16"/>
                <w:lang w:val="hy-AM"/>
              </w:rPr>
              <w:t xml:space="preserve">Натрий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г </w:t>
            </w:r>
            <w:r>
              <w:rPr>
                <w:rStyle w:val="10"/>
                <w:rFonts w:ascii="GHEA Grapalat" w:hAnsi="GHEA Grapalat" w:cs="Arial"/>
                <w:sz w:val="16"/>
                <w:szCs w:val="16"/>
                <w:lang w:val="es-ES"/>
              </w:rPr>
              <w:t xml:space="preserve">/100 </w:t>
            </w:r>
            <w:r>
              <w:rPr>
                <w:rStyle w:val="10"/>
                <w:rFonts w:ascii="GHEA Grapalat" w:hAnsi="GHEA Grapalat" w:cs="Tahoma"/>
                <w:sz w:val="16"/>
                <w:szCs w:val="16"/>
                <w:lang w:val="hy-AM"/>
              </w:rPr>
              <w:t xml:space="preserve">г </w:t>
            </w:r>
            <w:r>
              <w:rPr>
                <w:rStyle w:val="10"/>
                <w:rFonts w:ascii="GHEA Grapalat" w:hAnsi="GHEA Grapalat" w:cs="Arial"/>
                <w:sz w:val="16"/>
                <w:szCs w:val="16"/>
                <w:lang w:val="es-ES"/>
              </w:rPr>
              <w:t xml:space="preserve">` 0,02. </w:t>
            </w:r>
            <w:r>
              <w:rPr>
                <w:rStyle w:val="10"/>
                <w:rFonts w:ascii="GHEA Grapalat" w:hAnsi="GHEA Grapalat" w:cs="Tahoma"/>
                <w:sz w:val="16"/>
                <w:szCs w:val="16"/>
                <w:lang w:val="hy-AM"/>
              </w:rPr>
              <w:t xml:space="preserve">Ингредиенты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какао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сахар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сливочное масло </w:t>
            </w:r>
            <w:r>
              <w:rPr>
                <w:rStyle w:val="10"/>
                <w:rFonts w:ascii="GHEA Grapalat" w:hAnsi="GHEA Grapalat" w:cs="Arial"/>
                <w:sz w:val="16"/>
                <w:szCs w:val="16"/>
                <w:lang w:val="es-ES"/>
              </w:rPr>
              <w:t xml:space="preserve">, </w:t>
            </w:r>
            <w:r>
              <w:rPr>
                <w:rStyle w:val="10"/>
                <w:rFonts w:ascii="GHEA Grapalat" w:hAnsi="GHEA Grapalat" w:cs="Tahoma"/>
                <w:sz w:val="16"/>
                <w:szCs w:val="16"/>
                <w:lang w:val="hy-AM"/>
              </w:rPr>
              <w:t xml:space="preserve">яйца </w:t>
            </w:r>
            <w:r>
              <w:rPr>
                <w:rStyle w:val="10"/>
                <w:rFonts w:ascii="GHEA Grapalat" w:hAnsi="GHEA Grapalat" w:cs="Arial"/>
                <w:sz w:val="16"/>
                <w:szCs w:val="16"/>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15851100</w:t>
            </w:r>
          </w:p>
        </w:tc>
        <w:tc>
          <w:tcPr>
            <w:tcW w:w="1984" w:type="dxa"/>
            <w:vAlign w:val="center"/>
          </w:tcPr>
          <w:p w:rsidR="00A40B72" w:rsidRPr="009679A5" w:rsidRDefault="00A40B72" w:rsidP="007153CA">
            <w:pPr>
              <w:jc w:val="center"/>
            </w:pPr>
            <w:r w:rsidRPr="009679A5">
              <w:t>Макароны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es-ES"/>
              </w:rPr>
            </w:pPr>
            <w:r>
              <w:rPr>
                <w:rFonts w:ascii="GHEA Grapalat" w:hAnsi="GHEA Grapalat" w:cs="Tahoma"/>
                <w:color w:val="000000"/>
                <w:sz w:val="16"/>
                <w:szCs w:val="16"/>
                <w:shd w:val="clear" w:color="auto" w:fill="FFFFFF"/>
                <w:lang w:val="hy-AM"/>
              </w:rPr>
              <w:t>Паста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андрогинный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в зависимости </w:t>
            </w:r>
            <w:r>
              <w:rPr>
                <w:rFonts w:ascii="GHEA Grapalat" w:hAnsi="GHEA Grapalat"/>
                <w:color w:val="000000"/>
                <w:sz w:val="16"/>
                <w:szCs w:val="16"/>
                <w:shd w:val="clear" w:color="auto" w:fill="FFFFFF"/>
                <w:lang w:val="es-ES"/>
              </w:rPr>
              <w:t xml:space="preserve">от </w:t>
            </w:r>
            <w:r>
              <w:rPr>
                <w:rFonts w:ascii="GHEA Grapalat" w:hAnsi="GHEA Grapalat" w:cs="Tahoma"/>
                <w:color w:val="000000"/>
                <w:sz w:val="16"/>
                <w:szCs w:val="16"/>
                <w:shd w:val="clear" w:color="auto" w:fill="FFFFFF"/>
                <w:lang w:val="hy-AM"/>
              </w:rPr>
              <w:t>теста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мука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типа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Качество </w:t>
            </w:r>
            <w:r>
              <w:rPr>
                <w:rFonts w:ascii="GHEA Grapalat" w:hAnsi="GHEA Grapalat"/>
                <w:color w:val="000000"/>
                <w:sz w:val="16"/>
                <w:szCs w:val="16"/>
                <w:shd w:val="clear" w:color="auto" w:fill="FFFFFF"/>
                <w:lang w:val="es-ES"/>
              </w:rPr>
              <w:t xml:space="preserve">: A ( </w:t>
            </w:r>
            <w:r>
              <w:rPr>
                <w:rFonts w:ascii="GHEA Grapalat" w:hAnsi="GHEA Grapalat" w:cs="Tahoma"/>
                <w:color w:val="000000"/>
                <w:sz w:val="16"/>
                <w:szCs w:val="16"/>
                <w:shd w:val="clear" w:color="auto" w:fill="FFFFFF"/>
                <w:lang w:val="hy-AM"/>
              </w:rPr>
              <w:t>отличное)</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пшеница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мука </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lang w:val="hy-AM"/>
              </w:rPr>
              <w:t xml:space="preserve">B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мягкий)</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стекловидное тело</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пшеница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мука </w:t>
            </w:r>
            <w:r>
              <w:rPr>
                <w:rFonts w:ascii="GHEA Grapalat" w:hAnsi="GHEA Grapalat"/>
                <w:color w:val="000000"/>
                <w:sz w:val="16"/>
                <w:szCs w:val="16"/>
                <w:shd w:val="clear" w:color="auto" w:fill="FFFFFF"/>
                <w:lang w:val="es-ES"/>
              </w:rPr>
              <w:t xml:space="preserve">), B ( </w:t>
            </w:r>
            <w:r>
              <w:rPr>
                <w:rFonts w:ascii="GHEA Grapalat" w:hAnsi="GHEA Grapalat" w:cs="Tahoma"/>
                <w:color w:val="000000"/>
                <w:sz w:val="16"/>
                <w:szCs w:val="16"/>
                <w:shd w:val="clear" w:color="auto" w:fill="FFFFFF"/>
                <w:lang w:val="hy-AM"/>
              </w:rPr>
              <w:t>выпечка хлеба)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пшеница</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 xml:space="preserve">мука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мелкомолотая</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без</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lang w:val="hy-AM"/>
              </w:rPr>
              <w:t>поэзии.</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 xml:space="preserve">согласно </w:t>
            </w:r>
            <w:r>
              <w:rPr>
                <w:rFonts w:ascii="GHEA Grapalat" w:hAnsi="GHEA Grapalat"/>
                <w:color w:val="000000"/>
                <w:sz w:val="16"/>
                <w:szCs w:val="16"/>
                <w:shd w:val="clear" w:color="auto" w:fill="FFFFFF"/>
                <w:lang w:val="es-ES"/>
              </w:rPr>
              <w:t xml:space="preserve">N 2-III-4.9-01-2010 </w:t>
            </w:r>
            <w:r>
              <w:rPr>
                <w:rFonts w:ascii="GHEA Grapalat" w:hAnsi="GHEA Grapalat" w:cs="Tahoma"/>
                <w:color w:val="000000"/>
                <w:sz w:val="16"/>
                <w:szCs w:val="16"/>
                <w:shd w:val="clear" w:color="auto" w:fill="FFFFFF"/>
              </w:rPr>
              <w:t>гигиенические</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 xml:space="preserve">правила </w:t>
            </w:r>
            <w:r>
              <w:rPr>
                <w:rFonts w:ascii="GHEA Grapalat" w:hAnsi="GHEA Grapalat"/>
                <w:color w:val="000000"/>
                <w:sz w:val="16"/>
                <w:szCs w:val="16"/>
                <w:shd w:val="clear" w:color="auto" w:fill="FFFFFF"/>
                <w:lang w:val="es-ES"/>
              </w:rPr>
              <w:t>и</w:t>
            </w:r>
            <w:r>
              <w:rPr>
                <w:rFonts w:ascii="Cambria Math" w:hAnsi="Cambria Math" w:cs="Cambria Math"/>
                <w:color w:val="000000"/>
                <w:sz w:val="16"/>
                <w:szCs w:val="16"/>
                <w:shd w:val="clear" w:color="auto" w:fill="FFFFFF"/>
              </w:rPr>
              <w:t>​</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 xml:space="preserve">На этикетке написано </w:t>
            </w:r>
            <w:r>
              <w:rPr>
                <w:rFonts w:ascii="GHEA Grapalat" w:hAnsi="GHEA Grapalat"/>
                <w:color w:val="000000"/>
                <w:sz w:val="16"/>
                <w:szCs w:val="16"/>
                <w:shd w:val="clear" w:color="auto" w:fill="FFFFFF"/>
                <w:lang w:val="es-ES"/>
              </w:rPr>
              <w:t xml:space="preserve">: « </w:t>
            </w:r>
            <w:r>
              <w:rPr>
                <w:rFonts w:ascii="GHEA Grapalat" w:hAnsi="GHEA Grapalat" w:cs="Tahoma"/>
                <w:color w:val="000000"/>
                <w:sz w:val="16"/>
                <w:szCs w:val="16"/>
                <w:shd w:val="clear" w:color="auto" w:fill="FFFFFF"/>
              </w:rPr>
              <w:t>Продукт питания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безопасность</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 xml:space="preserve">о </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РА</w:t>
            </w:r>
            <w:r>
              <w:rPr>
                <w:rFonts w:ascii="GHEA Grapalat" w:hAnsi="GHEA Grapalat"/>
                <w:color w:val="000000"/>
                <w:sz w:val="16"/>
                <w:szCs w:val="16"/>
                <w:shd w:val="clear" w:color="auto" w:fill="FFFFFF"/>
                <w:lang w:val="es-ES"/>
              </w:rPr>
              <w:t xml:space="preserve"> 8- </w:t>
            </w:r>
            <w:r>
              <w:rPr>
                <w:rFonts w:ascii="GHEA Grapalat" w:hAnsi="GHEA Grapalat" w:cs="Tahoma"/>
                <w:color w:val="000000"/>
                <w:sz w:val="16"/>
                <w:szCs w:val="16"/>
                <w:shd w:val="clear" w:color="auto" w:fill="FFFFFF"/>
              </w:rPr>
              <w:t>й закон</w:t>
            </w:r>
            <w:r>
              <w:rPr>
                <w:rFonts w:ascii="GHEA Grapalat" w:hAnsi="GHEA Grapalat"/>
                <w:color w:val="000000"/>
                <w:sz w:val="16"/>
                <w:szCs w:val="16"/>
                <w:shd w:val="clear" w:color="auto" w:fill="FFFFFF"/>
                <w:lang w:val="es-ES"/>
              </w:rPr>
              <w:t xml:space="preserve"> </w:t>
            </w:r>
            <w:r>
              <w:rPr>
                <w:rFonts w:ascii="GHEA Grapalat" w:hAnsi="GHEA Grapalat" w:cs="Tahoma"/>
                <w:color w:val="000000"/>
                <w:sz w:val="16"/>
                <w:szCs w:val="16"/>
                <w:shd w:val="clear" w:color="auto" w:fill="FFFFFF"/>
              </w:rPr>
              <w:t xml:space="preserve">из статьи </w:t>
            </w:r>
            <w:r>
              <w:rPr>
                <w:rFonts w:ascii="GHEA Grapalat" w:hAnsi="GHEA Grapalat"/>
                <w:color w:val="000000"/>
                <w:sz w:val="16"/>
                <w:szCs w:val="16"/>
                <w:shd w:val="clear" w:color="auto" w:fill="FFFFFF"/>
                <w:lang w:val="es-ES"/>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rPr>
              <w:t>2</w:t>
            </w:r>
            <w:r>
              <w:rPr>
                <w:rFonts w:ascii="GHEA Grapalat" w:hAnsi="GHEA Grapalat"/>
                <w:sz w:val="20"/>
                <w:lang w:val="hy-AM"/>
              </w:rPr>
              <w:t>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rPr>
              <w:t>2</w:t>
            </w:r>
            <w:r>
              <w:rPr>
                <w:rFonts w:ascii="GHEA Grapalat" w:hAnsi="GHEA Grapalat"/>
                <w:sz w:val="20"/>
                <w:lang w:val="hy-AM"/>
              </w:rPr>
              <w:t>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15863200</w:t>
            </w:r>
          </w:p>
        </w:tc>
        <w:tc>
          <w:tcPr>
            <w:tcW w:w="1984" w:type="dxa"/>
            <w:vAlign w:val="center"/>
          </w:tcPr>
          <w:p w:rsidR="00A40B72" w:rsidRPr="009679A5" w:rsidRDefault="00A40B72" w:rsidP="007153CA">
            <w:pPr>
              <w:jc w:val="center"/>
            </w:pPr>
            <w:r w:rsidRPr="009679A5">
              <w:t>Чай, сушеные плоды шиповника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shd w:val="clear" w:color="auto" w:fill="FFFFFF"/>
                <w:lang w:val="hy-AM"/>
              </w:rPr>
              <w:t>Сушеные ягоды шиповника для приготовления чая, плоды которых содержат 3-18% витамина С, витамины: Р, В1, В2, К, Е, провитамин, железо.</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70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70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15871256</w:t>
            </w:r>
          </w:p>
        </w:tc>
        <w:tc>
          <w:tcPr>
            <w:tcW w:w="1984" w:type="dxa"/>
            <w:vAlign w:val="center"/>
          </w:tcPr>
          <w:p w:rsidR="00A40B72" w:rsidRPr="009679A5" w:rsidRDefault="00A40B72" w:rsidP="007153CA">
            <w:pPr>
              <w:jc w:val="center"/>
            </w:pPr>
            <w:r w:rsidRPr="009679A5">
              <w:t>Перец</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6"/>
                <w:szCs w:val="16"/>
              </w:rPr>
              <w:t>Перец красный молотый. Красный перец добавляют в супы, соусы, овощи, мясные и рыбные блюда, а также блюда из риса.</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8</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8</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15871257</w:t>
            </w:r>
          </w:p>
        </w:tc>
        <w:tc>
          <w:tcPr>
            <w:tcW w:w="1984" w:type="dxa"/>
            <w:vAlign w:val="center"/>
          </w:tcPr>
          <w:p w:rsidR="00A40B72" w:rsidRPr="009679A5" w:rsidRDefault="00A40B72" w:rsidP="007153CA">
            <w:pPr>
              <w:jc w:val="center"/>
            </w:pPr>
            <w:r w:rsidRPr="009679A5">
              <w:t>Специи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lang w:val="hy-AM"/>
              </w:rPr>
              <w:t>С сахаром</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ванилин </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Ванилин</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часто</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использовал</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является</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приготовление</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в </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пекарне</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и</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сладости</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во время подготовки </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Это</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запах</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является</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отчет</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к напиткам</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и</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еда </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размягчает</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является</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нежелательный</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Вкус </w:t>
            </w:r>
            <w:r>
              <w:rPr>
                <w:rFonts w:ascii="GHEA Grapalat" w:hAnsi="GHEA Grapalat" w:cs="Tahoma"/>
                <w:color w:val="040404"/>
                <w:sz w:val="16"/>
                <w:szCs w:val="16"/>
                <w:lang w:val="af-ZA"/>
              </w:rPr>
              <w:t xml:space="preserve">, </w:t>
            </w:r>
            <w:r>
              <w:rPr>
                <w:rFonts w:ascii="GHEA Grapalat" w:hAnsi="GHEA Grapalat" w:cs="Sylfaen"/>
                <w:color w:val="040404"/>
                <w:sz w:val="16"/>
                <w:szCs w:val="16"/>
                <w:lang w:val="hy-AM"/>
              </w:rPr>
              <w:t xml:space="preserve">запах </w:t>
            </w:r>
            <w:r>
              <w:rPr>
                <w:rFonts w:ascii="GHEA Grapalat" w:hAnsi="GHEA Grapalat" w:cs="Tahoma"/>
                <w:color w:val="040404"/>
                <w:sz w:val="16"/>
                <w:szCs w:val="16"/>
                <w:lang w:val="af-ZA"/>
              </w:rPr>
              <w:t xml:space="preserve">: </w:t>
            </w:r>
            <w:r>
              <w:rPr>
                <w:rStyle w:val="af5"/>
                <w:rFonts w:ascii="GHEA Grapalat" w:hAnsi="GHEA Grapalat" w:cs="Sylfaen"/>
                <w:b w:val="0"/>
                <w:color w:val="040404"/>
                <w:sz w:val="16"/>
                <w:szCs w:val="16"/>
                <w:lang w:val="hy-AM"/>
              </w:rPr>
              <w:t xml:space="preserve">Вес </w:t>
            </w:r>
            <w:r>
              <w:rPr>
                <w:rStyle w:val="af5"/>
                <w:rFonts w:ascii="GHEA Grapalat" w:hAnsi="GHEA Grapalat" w:cs="Tahoma"/>
                <w:b w:val="0"/>
                <w:color w:val="040404"/>
                <w:sz w:val="16"/>
                <w:szCs w:val="16"/>
                <w:lang w:val="af-ZA"/>
              </w:rPr>
              <w:t xml:space="preserve">( </w:t>
            </w:r>
            <w:r>
              <w:rPr>
                <w:rStyle w:val="af5"/>
                <w:rFonts w:ascii="GHEA Grapalat" w:hAnsi="GHEA Grapalat" w:cs="Sylfaen"/>
                <w:b w:val="0"/>
                <w:color w:val="040404"/>
                <w:sz w:val="16"/>
                <w:szCs w:val="16"/>
                <w:lang w:val="hy-AM"/>
              </w:rPr>
              <w:t xml:space="preserve">граммы </w:t>
            </w:r>
            <w:r>
              <w:rPr>
                <w:rStyle w:val="af5"/>
                <w:rFonts w:ascii="GHEA Grapalat" w:hAnsi="GHEA Grapalat" w:cs="Tahoma"/>
                <w:b w:val="0"/>
                <w:color w:val="040404"/>
                <w:sz w:val="16"/>
                <w:szCs w:val="16"/>
                <w:lang w:val="af-ZA"/>
              </w:rPr>
              <w:t>):</w:t>
            </w:r>
            <w:r>
              <w:rPr>
                <w:rStyle w:val="apple-converted-space"/>
                <w:rFonts w:ascii="Calibri" w:hAnsi="Calibri" w:cs="Calibri"/>
                <w:color w:val="040404"/>
                <w:sz w:val="16"/>
                <w:szCs w:val="16"/>
                <w:lang w:val="af-ZA"/>
              </w:rPr>
              <w:t> </w:t>
            </w:r>
            <w:r>
              <w:rPr>
                <w:rFonts w:ascii="GHEA Grapalat" w:hAnsi="GHEA Grapalat"/>
                <w:sz w:val="16"/>
                <w:szCs w:val="16"/>
                <w:lang w:val="hy-AM"/>
              </w:rPr>
              <w:t xml:space="preserve">5 </w:t>
            </w:r>
            <w:r>
              <w:rPr>
                <w:rFonts w:ascii="GHEA Grapalat" w:hAnsi="GHEA Grapalat" w:cs="Tahoma"/>
                <w:color w:val="040404"/>
                <w:sz w:val="16"/>
                <w:szCs w:val="16"/>
                <w:lang w:val="af-ZA"/>
              </w:rPr>
              <w:t>:</w:t>
            </w:r>
            <w:r>
              <w:rPr>
                <w:rFonts w:ascii="GHEA Grapalat" w:hAnsi="GHEA Grapalat" w:cs="Tahoma"/>
                <w:color w:val="040404"/>
                <w:sz w:val="16"/>
                <w:szCs w:val="16"/>
                <w:lang w:val="hy-AM"/>
              </w:rPr>
              <w:t xml:space="preserve"> </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коробка</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60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60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15872400</w:t>
            </w:r>
          </w:p>
        </w:tc>
        <w:tc>
          <w:tcPr>
            <w:tcW w:w="1984" w:type="dxa"/>
            <w:vAlign w:val="center"/>
          </w:tcPr>
          <w:p w:rsidR="00A40B72" w:rsidRPr="009679A5" w:rsidRDefault="00A40B72" w:rsidP="007153CA">
            <w:pPr>
              <w:jc w:val="center"/>
            </w:pPr>
            <w:r w:rsidRPr="009679A5">
              <w:t>Соль, столовая, мелкая</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6"/>
                <w:szCs w:val="16"/>
                <w:lang w:val="hy-AM"/>
              </w:rPr>
              <w:t>Пищевая соль: высококачественная йодированная, AST 239-2005. Срок годности: не менее 12 месяцев с даты производства.</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15872600</w:t>
            </w:r>
          </w:p>
        </w:tc>
        <w:tc>
          <w:tcPr>
            <w:tcW w:w="1984" w:type="dxa"/>
            <w:vAlign w:val="center"/>
          </w:tcPr>
          <w:p w:rsidR="00A40B72" w:rsidRPr="009679A5" w:rsidRDefault="00A40B72" w:rsidP="007153CA">
            <w:pPr>
              <w:jc w:val="center"/>
            </w:pPr>
            <w:r w:rsidRPr="009679A5">
              <w:t>Пищевая сода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pStyle w:val="af4"/>
              <w:shd w:val="clear" w:color="auto" w:fill="FFFFFF"/>
              <w:spacing w:before="0" w:beforeAutospacing="0" w:after="0" w:afterAutospacing="0" w:line="256" w:lineRule="auto"/>
              <w:jc w:val="both"/>
              <w:rPr>
                <w:rFonts w:ascii="GHEA Grapalat" w:hAnsi="GHEA Grapalat" w:cs="Tahoma"/>
                <w:color w:val="040404"/>
                <w:sz w:val="16"/>
                <w:szCs w:val="16"/>
                <w:lang w:val="es-ES"/>
              </w:rPr>
            </w:pPr>
            <w:r>
              <w:rPr>
                <w:rFonts w:ascii="GHEA Grapalat" w:hAnsi="GHEA Grapalat" w:cs="Sylfaen"/>
                <w:color w:val="040404"/>
                <w:sz w:val="16"/>
                <w:szCs w:val="16"/>
                <w:lang w:val="hy-AM"/>
              </w:rPr>
              <w:t>Еда</w:t>
            </w:r>
            <w:r>
              <w:rPr>
                <w:rFonts w:ascii="GHEA Grapalat" w:hAnsi="GHEA Grapalat" w:cs="Tahoma"/>
                <w:color w:val="040404"/>
                <w:sz w:val="16"/>
                <w:szCs w:val="16"/>
                <w:lang w:val="es-ES"/>
              </w:rPr>
              <w:t xml:space="preserve"> </w:t>
            </w:r>
            <w:r>
              <w:rPr>
                <w:rFonts w:ascii="GHEA Grapalat" w:hAnsi="GHEA Grapalat" w:cs="Sylfaen"/>
                <w:color w:val="040404"/>
                <w:sz w:val="16"/>
                <w:szCs w:val="16"/>
                <w:lang w:val="hy-AM"/>
              </w:rPr>
              <w:t xml:space="preserve">газировка </w:t>
            </w:r>
            <w:r>
              <w:rPr>
                <w:rFonts w:ascii="GHEA Grapalat" w:hAnsi="GHEA Grapalat" w:cs="Sylfaen"/>
                <w:color w:val="040404"/>
                <w:sz w:val="16"/>
                <w:szCs w:val="16"/>
                <w:lang w:val="es-ES"/>
              </w:rPr>
              <w:t xml:space="preserve">, </w:t>
            </w:r>
            <w:r>
              <w:rPr>
                <w:rFonts w:ascii="GHEA Grapalat" w:hAnsi="GHEA Grapalat" w:cs="Sylfaen"/>
                <w:color w:val="040404"/>
                <w:sz w:val="16"/>
                <w:szCs w:val="16"/>
                <w:lang w:val="hy-AM"/>
              </w:rPr>
              <w:t xml:space="preserve">банка </w:t>
            </w:r>
            <w:r>
              <w:rPr>
                <w:rFonts w:ascii="GHEA Grapalat" w:hAnsi="GHEA Grapalat" w:cs="Sylfaen"/>
                <w:color w:val="040404"/>
                <w:sz w:val="16"/>
                <w:szCs w:val="16"/>
                <w:lang w:val="es-ES"/>
              </w:rPr>
              <w:t xml:space="preserve">, </w:t>
            </w:r>
            <w:r>
              <w:rPr>
                <w:rStyle w:val="af5"/>
                <w:rFonts w:ascii="GHEA Grapalat" w:hAnsi="GHEA Grapalat" w:cs="Sylfaen"/>
                <w:b w:val="0"/>
                <w:color w:val="040404"/>
                <w:sz w:val="16"/>
                <w:szCs w:val="16"/>
                <w:lang w:val="hy-AM"/>
              </w:rPr>
              <w:t xml:space="preserve">вес </w:t>
            </w:r>
            <w:r>
              <w:rPr>
                <w:rStyle w:val="af5"/>
                <w:rFonts w:ascii="GHEA Grapalat" w:hAnsi="GHEA Grapalat" w:cs="Tahoma"/>
                <w:b w:val="0"/>
                <w:color w:val="040404"/>
                <w:sz w:val="16"/>
                <w:szCs w:val="16"/>
                <w:lang w:val="es-ES"/>
              </w:rPr>
              <w:t xml:space="preserve">( </w:t>
            </w:r>
            <w:r>
              <w:rPr>
                <w:rStyle w:val="af5"/>
                <w:rFonts w:ascii="GHEA Grapalat" w:hAnsi="GHEA Grapalat" w:cs="Sylfaen"/>
                <w:b w:val="0"/>
                <w:color w:val="040404"/>
                <w:sz w:val="16"/>
                <w:szCs w:val="16"/>
                <w:lang w:val="hy-AM"/>
              </w:rPr>
              <w:t xml:space="preserve">граммы </w:t>
            </w:r>
            <w:r>
              <w:rPr>
                <w:rStyle w:val="af5"/>
                <w:rFonts w:ascii="GHEA Grapalat" w:hAnsi="GHEA Grapalat" w:cs="Tahoma"/>
                <w:b w:val="0"/>
                <w:color w:val="040404"/>
                <w:sz w:val="16"/>
                <w:szCs w:val="16"/>
                <w:lang w:val="es-ES"/>
              </w:rPr>
              <w:t>)</w:t>
            </w:r>
            <w:r>
              <w:rPr>
                <w:rStyle w:val="apple-converted-space"/>
                <w:rFonts w:ascii="Calibri" w:hAnsi="Calibri" w:cs="Calibri"/>
                <w:color w:val="040404"/>
                <w:sz w:val="16"/>
                <w:szCs w:val="16"/>
                <w:lang w:val="es-ES"/>
              </w:rPr>
              <w:t> </w:t>
            </w:r>
            <w:r>
              <w:rPr>
                <w:rStyle w:val="apple-converted-space"/>
                <w:rFonts w:ascii="GHEA Grapalat" w:hAnsi="GHEA Grapalat" w:cs="Tahoma"/>
                <w:color w:val="040404"/>
                <w:sz w:val="16"/>
                <w:szCs w:val="16"/>
                <w:lang w:val="es-ES"/>
              </w:rPr>
              <w:t xml:space="preserve">` </w:t>
            </w:r>
            <w:r>
              <w:rPr>
                <w:rFonts w:ascii="GHEA Grapalat" w:hAnsi="GHEA Grapalat" w:cs="Tahoma"/>
                <w:color w:val="040404"/>
                <w:sz w:val="16"/>
                <w:szCs w:val="16"/>
                <w:lang w:val="es-ES"/>
              </w:rPr>
              <w:t>500.</w:t>
            </w:r>
          </w:p>
          <w:p w:rsidR="00A40B72" w:rsidRDefault="00A40B72" w:rsidP="00A40B72">
            <w:pPr>
              <w:spacing w:line="256" w:lineRule="auto"/>
              <w:jc w:val="both"/>
              <w:rPr>
                <w:rFonts w:ascii="GHEA Grapalat" w:hAnsi="GHEA Grapalat"/>
                <w:sz w:val="20"/>
              </w:rPr>
            </w:pP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коробка</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24</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24</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cs="Arial"/>
                <w:sz w:val="20"/>
                <w:szCs w:val="20"/>
              </w:rPr>
              <w:t>03142510</w:t>
            </w:r>
          </w:p>
        </w:tc>
        <w:tc>
          <w:tcPr>
            <w:tcW w:w="1984" w:type="dxa"/>
            <w:vAlign w:val="center"/>
          </w:tcPr>
          <w:p w:rsidR="00A40B72" w:rsidRPr="009679A5" w:rsidRDefault="00A40B72" w:rsidP="007153CA">
            <w:pPr>
              <w:jc w:val="center"/>
            </w:pPr>
            <w:r w:rsidRPr="009679A5">
              <w:t>Яйцо, 01 сорта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rPr>
              <w:t>Яйцо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таблица </w:t>
            </w:r>
            <w:r>
              <w:rPr>
                <w:rFonts w:ascii="GHEA Grapalat" w:hAnsi="GHEA Grapalat"/>
                <w:color w:val="000000"/>
                <w:sz w:val="18"/>
                <w:szCs w:val="18"/>
                <w:shd w:val="clear" w:color="auto" w:fill="FFFFFF"/>
              </w:rPr>
              <w:t xml:space="preserve">1 </w:t>
            </w:r>
            <w:r>
              <w:rPr>
                <w:rFonts w:ascii="GHEA Grapalat" w:hAnsi="GHEA Grapalat" w:cs="Tahoma"/>
                <w:color w:val="000000"/>
                <w:sz w:val="18"/>
                <w:szCs w:val="18"/>
                <w:shd w:val="clear" w:color="auto" w:fill="FFFFFF"/>
              </w:rPr>
              <w:t xml:space="preserve">в порядке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отсортировано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 соответствии 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один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яйцо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масса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таблица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lastRenderedPageBreak/>
              <w:t>хранение яиц</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Срок годности </w:t>
            </w:r>
            <w:r>
              <w:rPr>
                <w:rFonts w:ascii="GHEA Grapalat" w:hAnsi="GHEA Grapalat"/>
                <w:color w:val="000000"/>
                <w:sz w:val="18"/>
                <w:szCs w:val="18"/>
                <w:shd w:val="clear" w:color="auto" w:fill="FFFFFF"/>
              </w:rPr>
              <w:t xml:space="preserve">: 25 </w:t>
            </w:r>
            <w:r>
              <w:rPr>
                <w:rFonts w:ascii="GHEA Grapalat" w:hAnsi="GHEA Grapalat" w:cs="Tahoma"/>
                <w:color w:val="000000"/>
                <w:sz w:val="18"/>
                <w:szCs w:val="18"/>
                <w:shd w:val="clear" w:color="auto" w:fill="FFFFFF"/>
              </w:rPr>
              <w:t xml:space="preserve">дней </w:t>
            </w:r>
            <w:r>
              <w:rPr>
                <w:rFonts w:ascii="GHEA Grapalat" w:hAnsi="GHEA Grapalat"/>
                <w:color w:val="000000"/>
                <w:sz w:val="18"/>
                <w:szCs w:val="18"/>
                <w:shd w:val="clear" w:color="auto" w:fill="FFFFFF"/>
              </w:rPr>
              <w:t xml:space="preserve">при </w:t>
            </w:r>
            <w:r>
              <w:rPr>
                <w:rFonts w:ascii="GHEA Grapalat" w:hAnsi="GHEA Grapalat" w:cs="Tahoma"/>
                <w:color w:val="000000"/>
                <w:sz w:val="18"/>
                <w:szCs w:val="18"/>
                <w:shd w:val="clear" w:color="auto" w:fill="FFFFFF"/>
              </w:rPr>
              <w:t>хранении в холодильнике.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Условия </w:t>
            </w:r>
            <w:r>
              <w:rPr>
                <w:rFonts w:ascii="GHEA Grapalat" w:hAnsi="GHEA Grapalat"/>
                <w:color w:val="000000"/>
                <w:sz w:val="18"/>
                <w:szCs w:val="18"/>
                <w:shd w:val="clear" w:color="auto" w:fill="FFFFFF"/>
              </w:rPr>
              <w:t xml:space="preserve">: 120 </w:t>
            </w:r>
            <w:r>
              <w:rPr>
                <w:rFonts w:ascii="GHEA Grapalat" w:hAnsi="GHEA Grapalat" w:cs="Tahoma"/>
                <w:color w:val="000000"/>
                <w:sz w:val="18"/>
                <w:szCs w:val="18"/>
                <w:shd w:val="clear" w:color="auto" w:fill="FFFFFF"/>
              </w:rPr>
              <w:t>дней.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Валидность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остаточный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крайний срок</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меньше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более </w:t>
            </w:r>
            <w:r>
              <w:rPr>
                <w:rFonts w:ascii="GHEA Grapalat" w:hAnsi="GHEA Grapalat"/>
                <w:color w:val="000000"/>
                <w:sz w:val="18"/>
                <w:szCs w:val="18"/>
                <w:shd w:val="clear" w:color="auto" w:fill="FFFFFF"/>
              </w:rPr>
              <w:t xml:space="preserve">90%: </w:t>
            </w:r>
            <w:r>
              <w:rPr>
                <w:rFonts w:ascii="GHEA Grapalat" w:hAnsi="GHEA Grapalat" w:cs="Tahoma"/>
                <w:color w:val="000000"/>
                <w:sz w:val="18"/>
                <w:szCs w:val="18"/>
                <w:shd w:val="clear" w:color="auto" w:fill="FFFFFF"/>
              </w:rPr>
              <w:t>Безопасность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маркировка </w:t>
            </w:r>
            <w:r>
              <w:rPr>
                <w:rFonts w:ascii="GHEA Grapalat" w:hAnsi="GHEA Grapalat"/>
                <w:color w:val="000000"/>
                <w:sz w:val="18"/>
                <w:szCs w:val="18"/>
                <w:shd w:val="clear" w:color="auto" w:fill="FFFFFF"/>
              </w:rPr>
              <w:t xml:space="preserve">в соответствии </w:t>
            </w:r>
            <w:r>
              <w:rPr>
                <w:rFonts w:ascii="GHEA Grapalat" w:hAnsi="GHEA Grapalat" w:cs="Tahoma"/>
                <w:color w:val="000000"/>
                <w:sz w:val="18"/>
                <w:szCs w:val="18"/>
                <w:shd w:val="clear" w:color="auto" w:fill="FFFFFF"/>
              </w:rPr>
              <w:t>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Армения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бюджет правительства на </w:t>
            </w:r>
            <w:r>
              <w:rPr>
                <w:rFonts w:ascii="GHEA Grapalat" w:hAnsi="GHEA Grapalat"/>
                <w:color w:val="000000"/>
                <w:sz w:val="18"/>
                <w:szCs w:val="18"/>
                <w:shd w:val="clear" w:color="auto" w:fill="FFFFFF"/>
              </w:rPr>
              <w:t xml:space="preserve">2011 год 29 </w:t>
            </w:r>
            <w:r>
              <w:rPr>
                <w:rFonts w:ascii="GHEA Grapalat" w:hAnsi="GHEA Grapalat" w:cs="Tahoma"/>
                <w:color w:val="000000"/>
                <w:sz w:val="18"/>
                <w:szCs w:val="18"/>
                <w:shd w:val="clear" w:color="auto" w:fill="FFFFFF"/>
              </w:rPr>
              <w:t xml:space="preserve">сентября " Яйцо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яичные продукты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технический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правила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подтвердить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о </w:t>
            </w:r>
            <w:r>
              <w:rPr>
                <w:rFonts w:ascii="GHEA Grapalat" w:hAnsi="GHEA Grapalat"/>
                <w:color w:val="000000"/>
                <w:sz w:val="18"/>
                <w:szCs w:val="18"/>
                <w:shd w:val="clear" w:color="auto" w:fill="FFFFFF"/>
              </w:rPr>
              <w:t xml:space="preserve">» N 1438- </w:t>
            </w:r>
            <w:r>
              <w:rPr>
                <w:rFonts w:ascii="GHEA Grapalat" w:hAnsi="GHEA Grapalat" w:cs="Tahoma"/>
                <w:color w:val="000000"/>
                <w:sz w:val="18"/>
                <w:szCs w:val="18"/>
                <w:shd w:val="clear" w:color="auto" w:fill="FFFFFF"/>
              </w:rPr>
              <w:t>N</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 решению</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Еда»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безопасность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о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РА</w:t>
            </w:r>
            <w:r>
              <w:rPr>
                <w:rFonts w:ascii="GHEA Grapalat" w:hAnsi="GHEA Grapalat"/>
                <w:color w:val="000000"/>
                <w:sz w:val="18"/>
                <w:szCs w:val="18"/>
                <w:shd w:val="clear" w:color="auto" w:fill="FFFFFF"/>
              </w:rPr>
              <w:t xml:space="preserve"> 8- </w:t>
            </w:r>
            <w:r>
              <w:rPr>
                <w:rFonts w:ascii="GHEA Grapalat" w:hAnsi="GHEA Grapalat" w:cs="Tahoma"/>
                <w:color w:val="000000"/>
                <w:sz w:val="18"/>
                <w:szCs w:val="18"/>
                <w:shd w:val="clear" w:color="auto" w:fill="FFFFFF"/>
              </w:rPr>
              <w:t>й закон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из статьи </w:t>
            </w:r>
            <w:r>
              <w:rPr>
                <w:rFonts w:ascii="GHEA Grapalat" w:hAnsi="GHEA Grapalat"/>
                <w:color w:val="000000"/>
                <w:sz w:val="18"/>
                <w:szCs w:val="18"/>
                <w:shd w:val="clear" w:color="auto" w:fill="FFFFFF"/>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rPr>
              <w:lastRenderedPageBreak/>
              <w:t>кусок</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8000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8000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дней с момента </w:t>
            </w:r>
            <w:r>
              <w:rPr>
                <w:rFonts w:ascii="GHEA Grapalat" w:hAnsi="GHEA Grapalat"/>
                <w:sz w:val="16"/>
                <w:szCs w:val="16"/>
                <w:lang w:val="hy-AM"/>
              </w:rPr>
              <w:lastRenderedPageBreak/>
              <w:t>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03221110</w:t>
            </w:r>
          </w:p>
        </w:tc>
        <w:tc>
          <w:tcPr>
            <w:tcW w:w="1984" w:type="dxa"/>
            <w:vAlign w:val="center"/>
          </w:tcPr>
          <w:p w:rsidR="00A40B72" w:rsidRPr="009679A5" w:rsidRDefault="00A40B72" w:rsidP="007153CA">
            <w:pPr>
              <w:jc w:val="center"/>
            </w:pPr>
            <w:r w:rsidRPr="009679A5">
              <w:t>Морковь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lang w:val="hy-AM"/>
              </w:rPr>
              <w:t>Обычный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выбирать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тип.</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маркировка: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в соответствии с</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Армения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Постановление правительства № </w:t>
            </w:r>
            <w:r>
              <w:rPr>
                <w:rFonts w:ascii="GHEA Grapalat" w:hAnsi="GHEA Grapalat"/>
                <w:color w:val="000000"/>
                <w:sz w:val="18"/>
                <w:szCs w:val="18"/>
                <w:shd w:val="clear" w:color="auto" w:fill="FFFFFF"/>
                <w:lang w:val="hy-AM"/>
              </w:rPr>
              <w:t xml:space="preserve">1913- </w:t>
            </w:r>
            <w:r>
              <w:rPr>
                <w:rFonts w:ascii="GHEA Grapalat" w:hAnsi="GHEA Grapalat" w:cs="Tahoma"/>
                <w:color w:val="000000"/>
                <w:sz w:val="18"/>
                <w:szCs w:val="18"/>
                <w:shd w:val="clear" w:color="auto" w:fill="FFFFFF"/>
                <w:lang w:val="hy-AM"/>
              </w:rPr>
              <w:t xml:space="preserve">N от </w:t>
            </w:r>
            <w:r>
              <w:rPr>
                <w:rFonts w:ascii="GHEA Grapalat" w:hAnsi="GHEA Grapalat"/>
                <w:color w:val="000000"/>
                <w:sz w:val="18"/>
                <w:szCs w:val="18"/>
                <w:shd w:val="clear" w:color="auto" w:fill="FFFFFF"/>
                <w:lang w:val="hy-AM"/>
              </w:rPr>
              <w:t xml:space="preserve">21 декабря 2006 </w:t>
            </w:r>
            <w:r>
              <w:rPr>
                <w:rFonts w:ascii="GHEA Grapalat" w:hAnsi="GHEA Grapalat" w:cs="Tahoma"/>
                <w:color w:val="000000"/>
                <w:sz w:val="18"/>
                <w:szCs w:val="18"/>
                <w:shd w:val="clear" w:color="auto" w:fill="FFFFFF"/>
                <w:lang w:val="hy-AM"/>
              </w:rPr>
              <w:t>г.</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 решению</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сертифицировано как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свежее"</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фрукты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овощи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технический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«Правила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и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Продукты питания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hy-AM"/>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из статьи </w:t>
            </w:r>
            <w:r>
              <w:rPr>
                <w:rFonts w:ascii="GHEA Grapalat" w:hAnsi="GHEA Grapalat"/>
                <w:color w:val="000000"/>
                <w:sz w:val="18"/>
                <w:szCs w:val="18"/>
                <w:shd w:val="clear" w:color="auto" w:fill="FFFFFF"/>
                <w:lang w:val="hy-AM"/>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700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700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lang w:val="hy-AM"/>
              </w:rPr>
              <w:t>03221120</w:t>
            </w:r>
          </w:p>
        </w:tc>
        <w:tc>
          <w:tcPr>
            <w:tcW w:w="1984" w:type="dxa"/>
            <w:vAlign w:val="center"/>
          </w:tcPr>
          <w:p w:rsidR="00A40B72" w:rsidRPr="009679A5" w:rsidRDefault="00A40B72" w:rsidP="007153CA">
            <w:pPr>
              <w:jc w:val="center"/>
            </w:pPr>
            <w:r w:rsidRPr="009679A5">
              <w:t>Перец</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Tahoma"/>
                <w:color w:val="000000"/>
                <w:sz w:val="18"/>
                <w:szCs w:val="18"/>
                <w:shd w:val="clear" w:color="auto" w:fill="FFFFFF"/>
                <w:lang w:val="hy-AM"/>
              </w:rPr>
              <w:t>Сладкий перец. Отборный или обычный сорт. Безопасность, упаковка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2006 г., и статье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03221124</w:t>
            </w:r>
          </w:p>
        </w:tc>
        <w:tc>
          <w:tcPr>
            <w:tcW w:w="1984" w:type="dxa"/>
            <w:vAlign w:val="center"/>
          </w:tcPr>
          <w:p w:rsidR="00A40B72" w:rsidRPr="009679A5" w:rsidRDefault="00A40B72" w:rsidP="007153CA">
            <w:pPr>
              <w:jc w:val="center"/>
            </w:pPr>
            <w:r w:rsidRPr="009679A5">
              <w:t>Огурцы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rPr>
              <w:t>Огурец</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свежий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пригодный к употреблению</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Тип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безопасность </w:t>
            </w:r>
            <w:r>
              <w:rPr>
                <w:rFonts w:ascii="GHEA Grapalat" w:hAnsi="GHEA Grapalat"/>
                <w:color w:val="000000"/>
                <w:sz w:val="18"/>
                <w:szCs w:val="18"/>
                <w:shd w:val="clear" w:color="auto" w:fill="FFFFFF"/>
              </w:rPr>
              <w:t xml:space="preserve">согласно N 2- </w:t>
            </w:r>
            <w:r>
              <w:rPr>
                <w:rFonts w:ascii="GHEA Grapalat" w:hAnsi="GHEA Grapalat" w:cs="Tahoma"/>
                <w:color w:val="000000"/>
                <w:sz w:val="18"/>
                <w:szCs w:val="18"/>
                <w:shd w:val="clear" w:color="auto" w:fill="FFFFFF"/>
              </w:rPr>
              <w:t xml:space="preserve">III </w:t>
            </w:r>
            <w:r>
              <w:rPr>
                <w:rFonts w:ascii="GHEA Grapalat" w:hAnsi="GHEA Grapalat"/>
                <w:color w:val="000000"/>
                <w:sz w:val="18"/>
                <w:szCs w:val="18"/>
                <w:shd w:val="clear" w:color="auto" w:fill="FFFFFF"/>
              </w:rPr>
              <w:t xml:space="preserve">-4,9-01-2003 ( </w:t>
            </w:r>
            <w:r>
              <w:rPr>
                <w:rFonts w:ascii="GHEA Grapalat" w:hAnsi="GHEA Grapalat" w:cs="Tahoma"/>
                <w:color w:val="000000"/>
                <w:sz w:val="18"/>
                <w:szCs w:val="18"/>
                <w:shd w:val="clear" w:color="auto" w:fill="FFFFFF"/>
              </w:rPr>
              <w:t>РФ)</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Сан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Пин </w:t>
            </w:r>
            <w:r>
              <w:rPr>
                <w:rFonts w:ascii="GHEA Grapalat" w:hAnsi="GHEA Grapalat"/>
                <w:color w:val="000000"/>
                <w:sz w:val="18"/>
                <w:szCs w:val="18"/>
                <w:shd w:val="clear" w:color="auto" w:fill="FFFFFF"/>
              </w:rPr>
              <w:t xml:space="preserve">2,3,2-1078-01) </w:t>
            </w:r>
            <w:r>
              <w:rPr>
                <w:rFonts w:ascii="GHEA Grapalat" w:hAnsi="GHEA Grapalat" w:cs="Tahoma"/>
                <w:color w:val="000000"/>
                <w:sz w:val="18"/>
                <w:szCs w:val="18"/>
                <w:shd w:val="clear" w:color="auto" w:fill="FFFFFF"/>
              </w:rPr>
              <w:t>санитарно-эпидемиологический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правила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нормы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"Еда"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безопасность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Армения</w:t>
            </w:r>
            <w:r>
              <w:rPr>
                <w:rFonts w:ascii="GHEA Grapalat" w:hAnsi="GHEA Grapalat"/>
                <w:color w:val="000000"/>
                <w:sz w:val="18"/>
                <w:szCs w:val="18"/>
                <w:shd w:val="clear" w:color="auto" w:fill="FFFFFF"/>
              </w:rPr>
              <w:t xml:space="preserve"> 9- </w:t>
            </w:r>
            <w:r>
              <w:rPr>
                <w:rFonts w:ascii="GHEA Grapalat" w:hAnsi="GHEA Grapalat" w:cs="Tahoma"/>
                <w:color w:val="000000"/>
                <w:sz w:val="18"/>
                <w:szCs w:val="18"/>
                <w:shd w:val="clear" w:color="auto" w:fill="FFFFFF"/>
              </w:rPr>
              <w:t>й закон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статья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03221410</w:t>
            </w:r>
          </w:p>
        </w:tc>
        <w:tc>
          <w:tcPr>
            <w:tcW w:w="1984" w:type="dxa"/>
            <w:vAlign w:val="center"/>
          </w:tcPr>
          <w:p w:rsidR="00A40B72" w:rsidRPr="009679A5" w:rsidRDefault="00A40B72" w:rsidP="007153CA">
            <w:pPr>
              <w:jc w:val="center"/>
            </w:pPr>
            <w:r w:rsidRPr="009679A5">
              <w:t>Очищенная капуста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rPr>
              <w:t>Свежий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капуста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розничная торговля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торговля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сеть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публичный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еда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объекты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поставлять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распродажа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для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Свежие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 соответствии 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созревание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сроки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подразделенный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следующий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виды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ранние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среднего возраста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Зрелые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Внешний вид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головки свежие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целые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чистые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здоровые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полностью сформированные.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сформированный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без болезней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не проросший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данный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ботанический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lastRenderedPageBreak/>
              <w:t>тип</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типичный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по цвету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 форме.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вкус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 запахом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без</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сторона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запах</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Вкус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 следует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быть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сельскохозяйственный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вредителями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поврежденный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 должен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иметь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ненужный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внешний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влажность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необходима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быть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плотный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или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маленький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плотный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хрупкий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преждевременный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капуста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разные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степень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хрупкий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уборка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степень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нуждаться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очищено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быть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до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поверхность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сильный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обниматься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зеленый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белый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Листья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ранние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нуждаться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является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очищено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быть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в форме розы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из листовых растений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использовать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число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подходящий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из листьев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длина </w:t>
            </w:r>
            <w:r>
              <w:rPr>
                <w:rFonts w:ascii="GHEA Grapalat" w:hAnsi="GHEA Grapalat"/>
                <w:color w:val="000000"/>
                <w:sz w:val="18"/>
                <w:szCs w:val="18"/>
                <w:shd w:val="clear" w:color="auto" w:fill="FFFFFF"/>
              </w:rPr>
              <w:t xml:space="preserve">от 3 </w:t>
            </w:r>
            <w:r>
              <w:rPr>
                <w:rFonts w:ascii="GHEA Grapalat" w:hAnsi="GHEA Grapalat" w:cs="Tahoma"/>
                <w:color w:val="000000"/>
                <w:sz w:val="18"/>
                <w:szCs w:val="18"/>
                <w:shd w:val="clear" w:color="auto" w:fill="FFFFFF"/>
              </w:rPr>
              <w:t>см</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больше нет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очищено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масса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менее </w:t>
            </w:r>
            <w:r>
              <w:rPr>
                <w:rFonts w:ascii="GHEA Grapalat" w:hAnsi="GHEA Grapalat"/>
                <w:color w:val="000000"/>
                <w:sz w:val="18"/>
                <w:szCs w:val="18"/>
                <w:shd w:val="clear" w:color="auto" w:fill="FFFFFF"/>
              </w:rPr>
              <w:t xml:space="preserve">0,8 </w:t>
            </w:r>
            <w:r>
              <w:rPr>
                <w:rFonts w:ascii="GHEA Grapalat" w:hAnsi="GHEA Grapalat" w:cs="Tahoma"/>
                <w:color w:val="000000"/>
                <w:sz w:val="18"/>
                <w:szCs w:val="18"/>
                <w:shd w:val="clear" w:color="auto" w:fill="FFFFFF"/>
              </w:rPr>
              <w:t xml:space="preserve">кг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преждевременное роды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Капуста </w:t>
            </w:r>
            <w:r>
              <w:rPr>
                <w:rFonts w:ascii="GHEA Grapalat" w:hAnsi="GHEA Grapalat"/>
                <w:color w:val="000000"/>
                <w:sz w:val="18"/>
                <w:szCs w:val="18"/>
                <w:shd w:val="clear" w:color="auto" w:fill="FFFFFF"/>
              </w:rPr>
              <w:t xml:space="preserve">: 0,3-0,4 </w:t>
            </w:r>
            <w:r>
              <w:rPr>
                <w:rFonts w:ascii="GHEA Grapalat" w:hAnsi="GHEA Grapalat" w:cs="Tahoma"/>
                <w:color w:val="000000"/>
                <w:sz w:val="18"/>
                <w:szCs w:val="18"/>
                <w:shd w:val="clear" w:color="auto" w:fill="FFFFFF"/>
              </w:rPr>
              <w:t xml:space="preserve">кг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Нашинкованная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 от </w:t>
            </w:r>
            <w:r>
              <w:rPr>
                <w:rFonts w:ascii="GHEA Grapalat" w:hAnsi="GHEA Grapalat"/>
                <w:color w:val="000000"/>
                <w:sz w:val="18"/>
                <w:szCs w:val="18"/>
                <w:shd w:val="clear" w:color="auto" w:fill="FFFFFF"/>
              </w:rPr>
              <w:t xml:space="preserve">3 </w:t>
            </w:r>
            <w:r>
              <w:rPr>
                <w:rFonts w:ascii="GHEA Grapalat" w:hAnsi="GHEA Grapalat" w:cs="Tahoma"/>
                <w:color w:val="000000"/>
                <w:sz w:val="18"/>
                <w:szCs w:val="18"/>
                <w:shd w:val="clear" w:color="auto" w:fill="FFFFFF"/>
              </w:rPr>
              <w:t>см</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более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глубоко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механический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травмами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массивный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часть : от </w:t>
            </w:r>
            <w:r>
              <w:rPr>
                <w:rFonts w:ascii="GHEA Grapalat" w:hAnsi="GHEA Grapalat"/>
                <w:color w:val="000000"/>
                <w:sz w:val="18"/>
                <w:szCs w:val="18"/>
                <w:shd w:val="clear" w:color="auto" w:fill="FFFFFF"/>
              </w:rPr>
              <w:t xml:space="preserve">5%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более : </w:t>
            </w:r>
            <w:r>
              <w:rPr>
                <w:rFonts w:ascii="GHEA Grapalat" w:hAnsi="GHEA Grapalat"/>
                <w:color w:val="000000"/>
                <w:sz w:val="18"/>
                <w:szCs w:val="18"/>
                <w:shd w:val="clear" w:color="auto" w:fill="FFFFFF"/>
              </w:rPr>
              <w:t xml:space="preserve">3 </w:t>
            </w:r>
            <w:r>
              <w:rPr>
                <w:rFonts w:ascii="GHEA Grapalat" w:hAnsi="GHEA Grapalat" w:cs="Tahoma"/>
                <w:color w:val="000000"/>
                <w:sz w:val="18"/>
                <w:szCs w:val="18"/>
                <w:shd w:val="clear" w:color="auto" w:fill="FFFFFF"/>
              </w:rPr>
              <w:t>см</w:t>
            </w:r>
            <w:r>
              <w:rPr>
                <w:rFonts w:ascii="Cambria Math" w:hAnsi="Cambria Math" w:cs="Cambria Math"/>
                <w:color w:val="000000"/>
                <w:sz w:val="18"/>
                <w:szCs w:val="18"/>
                <w:shd w:val="clear" w:color="auto" w:fill="FFFFFF"/>
              </w:rPr>
              <w:t>​</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более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подробно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механический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 травмами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трещинами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гнилостными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сельскохозяйственными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вредителями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поврежденный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обмороженный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тепловой удар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ядро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желтуха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покраснение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табличками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головы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присутствие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Разрешено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допустимый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отмечено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головами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 капустой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капуста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Наличие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Безопасность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упаковка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маркировка </w:t>
            </w:r>
            <w:r>
              <w:rPr>
                <w:rFonts w:ascii="GHEA Grapalat" w:hAnsi="GHEA Grapalat"/>
                <w:color w:val="000000"/>
                <w:sz w:val="18"/>
                <w:szCs w:val="18"/>
                <w:shd w:val="clear" w:color="auto" w:fill="FFFFFF"/>
              </w:rPr>
              <w:t xml:space="preserve">в соответствии </w:t>
            </w:r>
            <w:r>
              <w:rPr>
                <w:rFonts w:ascii="GHEA Grapalat" w:hAnsi="GHEA Grapalat" w:cs="Tahoma"/>
                <w:color w:val="000000"/>
                <w:sz w:val="18"/>
                <w:szCs w:val="18"/>
                <w:shd w:val="clear" w:color="auto" w:fill="FFFFFF"/>
              </w:rPr>
              <w:t>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Армения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Постановление правительства № </w:t>
            </w:r>
            <w:r>
              <w:rPr>
                <w:rFonts w:ascii="GHEA Grapalat" w:hAnsi="GHEA Grapalat"/>
                <w:color w:val="000000"/>
                <w:sz w:val="18"/>
                <w:szCs w:val="18"/>
                <w:shd w:val="clear" w:color="auto" w:fill="FFFFFF"/>
              </w:rPr>
              <w:t xml:space="preserve">1913 </w:t>
            </w:r>
            <w:r>
              <w:rPr>
                <w:rFonts w:ascii="GHEA Grapalat" w:hAnsi="GHEA Grapalat" w:cs="Tahoma"/>
                <w:color w:val="000000"/>
                <w:sz w:val="18"/>
                <w:szCs w:val="18"/>
                <w:shd w:val="clear" w:color="auto" w:fill="FFFFFF"/>
              </w:rPr>
              <w:t xml:space="preserve">от </w:t>
            </w:r>
            <w:r>
              <w:rPr>
                <w:rFonts w:ascii="GHEA Grapalat" w:hAnsi="GHEA Grapalat"/>
                <w:color w:val="000000"/>
                <w:sz w:val="18"/>
                <w:szCs w:val="18"/>
                <w:shd w:val="clear" w:color="auto" w:fill="FFFFFF"/>
              </w:rPr>
              <w:t xml:space="preserve">21 декабря 2006 </w:t>
            </w:r>
            <w:r>
              <w:rPr>
                <w:rFonts w:ascii="GHEA Grapalat" w:hAnsi="GHEA Grapalat" w:cs="Tahoma"/>
                <w:color w:val="000000"/>
                <w:sz w:val="18"/>
                <w:szCs w:val="18"/>
                <w:shd w:val="clear" w:color="auto" w:fill="FFFFFF"/>
              </w:rPr>
              <w:t>г.</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 решению</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сертифицировано как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свежее"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фрукты</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овощ</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технический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«Правила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Продукты питания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безопасность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Статья </w:t>
            </w:r>
            <w:r>
              <w:rPr>
                <w:rFonts w:ascii="GHEA Grapalat" w:hAnsi="GHEA Grapalat"/>
                <w:color w:val="000000"/>
                <w:sz w:val="18"/>
                <w:szCs w:val="18"/>
                <w:shd w:val="clear" w:color="auto" w:fill="FFFFFF"/>
              </w:rPr>
              <w:t xml:space="preserve">8 </w:t>
            </w:r>
            <w:r>
              <w:rPr>
                <w:rFonts w:ascii="GHEA Grapalat" w:hAnsi="GHEA Grapalat" w:cs="Tahoma"/>
                <w:color w:val="000000"/>
                <w:sz w:val="18"/>
                <w:szCs w:val="18"/>
                <w:shd w:val="clear" w:color="auto" w:fill="FFFFFF"/>
              </w:rPr>
              <w:t xml:space="preserve">Закона </w:t>
            </w:r>
            <w:r>
              <w:rPr>
                <w:rFonts w:ascii="GHEA Grapalat" w:hAnsi="GHEA Grapalat"/>
                <w:color w:val="000000"/>
                <w:sz w:val="18"/>
                <w:szCs w:val="18"/>
                <w:shd w:val="clear" w:color="auto" w:fill="FFFFFF"/>
              </w:rPr>
              <w:t xml:space="preserve">Республики Армения </w:t>
            </w:r>
            <w:r>
              <w:rPr>
                <w:rFonts w:ascii="GHEA Grapalat" w:hAnsi="GHEA Grapalat" w:cs="Tahoma"/>
                <w:color w:val="000000"/>
                <w:sz w:val="18"/>
                <w:szCs w:val="18"/>
                <w:shd w:val="clear" w:color="auto" w:fill="FFFFFF"/>
              </w:rPr>
              <w:t>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из статьи </w:t>
            </w:r>
            <w:r>
              <w:rPr>
                <w:rFonts w:ascii="GHEA Grapalat" w:hAnsi="GHEA Grapalat"/>
                <w:color w:val="000000"/>
                <w:sz w:val="18"/>
                <w:szCs w:val="18"/>
                <w:shd w:val="clear" w:color="auto" w:fill="FFFFFF"/>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03222128</w:t>
            </w:r>
          </w:p>
        </w:tc>
        <w:tc>
          <w:tcPr>
            <w:tcW w:w="1984" w:type="dxa"/>
            <w:vAlign w:val="center"/>
          </w:tcPr>
          <w:p w:rsidR="00A40B72" w:rsidRPr="009679A5" w:rsidRDefault="00A40B72" w:rsidP="007153CA">
            <w:pPr>
              <w:jc w:val="center"/>
            </w:pPr>
            <w:r w:rsidRPr="009679A5">
              <w:t>Яблоко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rPr>
              <w:t>Середина</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размер </w:t>
            </w:r>
            <w:r>
              <w:rPr>
                <w:rFonts w:ascii="GHEA Grapalat" w:hAnsi="GHEA Grapalat" w:cs="Sylfaen"/>
                <w:color w:val="000000"/>
                <w:sz w:val="18"/>
                <w:szCs w:val="18"/>
                <w:shd w:val="clear" w:color="auto" w:fill="FFFFFF"/>
              </w:rPr>
              <w:t>в дюймах.</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Яблоко</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свежие фрукты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группа </w:t>
            </w:r>
            <w:r>
              <w:rPr>
                <w:rFonts w:ascii="GHEA Grapalat" w:hAnsi="GHEA Grapalat"/>
                <w:color w:val="000000"/>
                <w:sz w:val="18"/>
                <w:szCs w:val="18"/>
                <w:shd w:val="clear" w:color="auto" w:fill="FFFFFF"/>
              </w:rPr>
              <w:t xml:space="preserve">I , </w:t>
            </w:r>
            <w:r>
              <w:rPr>
                <w:rFonts w:ascii="GHEA Grapalat" w:hAnsi="GHEA Grapalat" w:cs="Tahoma"/>
                <w:color w:val="000000"/>
                <w:sz w:val="18"/>
                <w:szCs w:val="18"/>
                <w:shd w:val="clear" w:color="auto" w:fill="FFFFFF"/>
              </w:rPr>
              <w:t>Армения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другой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типы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узкие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диаметр от </w:t>
            </w:r>
            <w:r>
              <w:rPr>
                <w:rFonts w:ascii="GHEA Grapalat" w:hAnsi="GHEA Grapalat"/>
                <w:color w:val="000000"/>
                <w:sz w:val="18"/>
                <w:szCs w:val="18"/>
                <w:shd w:val="clear" w:color="auto" w:fill="FFFFFF"/>
              </w:rPr>
              <w:t xml:space="preserve">5 </w:t>
            </w:r>
            <w:r>
              <w:rPr>
                <w:rFonts w:ascii="GHEA Grapalat" w:hAnsi="GHEA Grapalat" w:cs="Tahoma"/>
                <w:color w:val="000000"/>
                <w:sz w:val="18"/>
                <w:szCs w:val="18"/>
                <w:shd w:val="clear" w:color="auto" w:fill="FFFFFF"/>
              </w:rPr>
              <w:t>см</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нет</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отсутствие </w:t>
            </w:r>
            <w:r>
              <w:rPr>
                <w:rFonts w:ascii="GHEA Grapalat" w:hAnsi="GHEA Grapalat"/>
                <w:color w:val="000000"/>
                <w:sz w:val="18"/>
                <w:szCs w:val="18"/>
                <w:shd w:val="clear" w:color="auto" w:fill="FFFFFF"/>
              </w:rPr>
              <w:t>безопасности</w:t>
            </w:r>
            <w:r>
              <w:rPr>
                <w:rFonts w:ascii="Cambria Math" w:hAnsi="Cambria Math" w:cs="Cambria Math"/>
                <w:color w:val="000000"/>
                <w:sz w:val="18"/>
                <w:szCs w:val="18"/>
                <w:shd w:val="clear" w:color="auto" w:fill="FFFFFF"/>
              </w:rPr>
              <w:t>​</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маркировка </w:t>
            </w:r>
            <w:r>
              <w:rPr>
                <w:rFonts w:ascii="GHEA Grapalat" w:hAnsi="GHEA Grapalat"/>
                <w:color w:val="000000"/>
                <w:sz w:val="18"/>
                <w:szCs w:val="18"/>
                <w:shd w:val="clear" w:color="auto" w:fill="FFFFFF"/>
              </w:rPr>
              <w:t xml:space="preserve">в соответствии </w:t>
            </w:r>
            <w:r>
              <w:rPr>
                <w:rFonts w:ascii="GHEA Grapalat" w:hAnsi="GHEA Grapalat" w:cs="Tahoma"/>
                <w:color w:val="000000"/>
                <w:sz w:val="18"/>
                <w:szCs w:val="18"/>
                <w:shd w:val="clear" w:color="auto" w:fill="FFFFFF"/>
              </w:rPr>
              <w:t>с</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Армения</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lastRenderedPageBreak/>
              <w:t xml:space="preserve">Постановление правительства № </w:t>
            </w:r>
            <w:r>
              <w:rPr>
                <w:rFonts w:ascii="GHEA Grapalat" w:hAnsi="GHEA Grapalat"/>
                <w:color w:val="000000"/>
                <w:sz w:val="18"/>
                <w:szCs w:val="18"/>
                <w:shd w:val="clear" w:color="auto" w:fill="FFFFFF"/>
              </w:rPr>
              <w:t xml:space="preserve">1913- </w:t>
            </w:r>
            <w:r>
              <w:rPr>
                <w:rFonts w:ascii="GHEA Grapalat" w:hAnsi="GHEA Grapalat" w:cs="Tahoma"/>
                <w:color w:val="000000"/>
                <w:sz w:val="18"/>
                <w:szCs w:val="18"/>
                <w:shd w:val="clear" w:color="auto" w:fill="FFFFFF"/>
              </w:rPr>
              <w:t xml:space="preserve">N от </w:t>
            </w:r>
            <w:r>
              <w:rPr>
                <w:rFonts w:ascii="GHEA Grapalat" w:hAnsi="GHEA Grapalat"/>
                <w:color w:val="000000"/>
                <w:sz w:val="18"/>
                <w:szCs w:val="18"/>
                <w:shd w:val="clear" w:color="auto" w:fill="FFFFFF"/>
              </w:rPr>
              <w:t xml:space="preserve">21 декабря 2006 </w:t>
            </w:r>
            <w:r>
              <w:rPr>
                <w:rFonts w:ascii="GHEA Grapalat" w:hAnsi="GHEA Grapalat" w:cs="Tahoma"/>
                <w:color w:val="000000"/>
                <w:sz w:val="18"/>
                <w:szCs w:val="18"/>
                <w:shd w:val="clear" w:color="auto" w:fill="FFFFFF"/>
              </w:rPr>
              <w:t>г.</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по решению</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сертифицировано как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свежее"</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фрукты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овощи</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технический</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«Правила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и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Продукты питания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безопасность</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 xml:space="preserve">о </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РА»</w:t>
            </w:r>
            <w:r>
              <w:rPr>
                <w:rFonts w:ascii="GHEA Grapalat" w:hAnsi="GHEA Grapalat"/>
                <w:color w:val="000000"/>
                <w:sz w:val="18"/>
                <w:szCs w:val="18"/>
                <w:shd w:val="clear" w:color="auto" w:fill="FFFFFF"/>
              </w:rPr>
              <w:t xml:space="preserve"> 8- </w:t>
            </w:r>
            <w:r>
              <w:rPr>
                <w:rFonts w:ascii="GHEA Grapalat" w:hAnsi="GHEA Grapalat" w:cs="Tahoma"/>
                <w:color w:val="000000"/>
                <w:sz w:val="18"/>
                <w:szCs w:val="18"/>
                <w:shd w:val="clear" w:color="auto" w:fill="FFFFFF"/>
              </w:rPr>
              <w:t>й закон</w:t>
            </w:r>
            <w:r>
              <w:rPr>
                <w:rFonts w:ascii="GHEA Grapalat" w:hAnsi="GHEA Grapalat"/>
                <w:color w:val="000000"/>
                <w:sz w:val="18"/>
                <w:szCs w:val="18"/>
                <w:shd w:val="clear" w:color="auto" w:fill="FFFFFF"/>
              </w:rPr>
              <w:t xml:space="preserve"> </w:t>
            </w:r>
            <w:r>
              <w:rPr>
                <w:rFonts w:ascii="GHEA Grapalat" w:hAnsi="GHEA Grapalat" w:cs="Tahoma"/>
                <w:color w:val="000000"/>
                <w:sz w:val="18"/>
                <w:szCs w:val="18"/>
                <w:shd w:val="clear" w:color="auto" w:fill="FFFFFF"/>
              </w:rPr>
              <w:t>статья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20 </w:t>
            </w:r>
            <w:r>
              <w:rPr>
                <w:rFonts w:ascii="GHEA Grapalat" w:hAnsi="GHEA Grapalat"/>
                <w:sz w:val="20"/>
                <w:szCs w:val="20"/>
              </w:rPr>
              <w:t>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20 </w:t>
            </w:r>
            <w:r>
              <w:rPr>
                <w:rFonts w:ascii="GHEA Grapalat" w:hAnsi="GHEA Grapalat"/>
                <w:sz w:val="20"/>
                <w:szCs w:val="20"/>
              </w:rPr>
              <w:t>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03222129</w:t>
            </w:r>
          </w:p>
        </w:tc>
        <w:tc>
          <w:tcPr>
            <w:tcW w:w="1984" w:type="dxa"/>
            <w:vAlign w:val="center"/>
          </w:tcPr>
          <w:p w:rsidR="00A40B72" w:rsidRPr="009679A5" w:rsidRDefault="00A40B72" w:rsidP="007153CA">
            <w:pPr>
              <w:jc w:val="center"/>
            </w:pPr>
            <w:r w:rsidRPr="009679A5">
              <w:t>Груши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8"/>
                <w:szCs w:val="18"/>
                <w:shd w:val="clear" w:color="auto" w:fill="FFFFFF"/>
              </w:rPr>
              <w:t>Свежие груши, группа фруктов I, различные сорта Армении, узкий диаметр не менее 5 см, 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03222131</w:t>
            </w:r>
          </w:p>
        </w:tc>
        <w:tc>
          <w:tcPr>
            <w:tcW w:w="1984" w:type="dxa"/>
            <w:vAlign w:val="center"/>
          </w:tcPr>
          <w:p w:rsidR="00A40B72" w:rsidRPr="009679A5" w:rsidRDefault="00A40B72" w:rsidP="007153CA">
            <w:pPr>
              <w:jc w:val="center"/>
            </w:pPr>
            <w:r w:rsidRPr="009679A5">
              <w:t>Абрикосы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sz w:val="18"/>
                <w:szCs w:val="18"/>
              </w:rPr>
              <w:t xml:space="preserve">Свежие </w:t>
            </w:r>
            <w:r>
              <w:rPr>
                <w:rFonts w:ascii="GHEA Grapalat" w:hAnsi="GHEA Grapalat" w:cs="Arial Armenian"/>
                <w:sz w:val="18"/>
                <w:szCs w:val="18"/>
              </w:rPr>
              <w:t xml:space="preserve">абрикосы , </w:t>
            </w:r>
            <w:r>
              <w:rPr>
                <w:rFonts w:ascii="GHEA Grapalat" w:hAnsi="GHEA Grapalat" w:cs="Sylfaen"/>
                <w:sz w:val="18"/>
                <w:szCs w:val="18"/>
              </w:rPr>
              <w:t xml:space="preserve">фруктовая группа </w:t>
            </w:r>
            <w:r>
              <w:rPr>
                <w:rFonts w:ascii="GHEA Grapalat" w:hAnsi="GHEA Grapalat" w:cs="Arial Armenian"/>
                <w:sz w:val="18"/>
                <w:szCs w:val="18"/>
              </w:rPr>
              <w:t xml:space="preserve">I , </w:t>
            </w:r>
            <w:r>
              <w:rPr>
                <w:rFonts w:ascii="GHEA Grapalat" w:hAnsi="GHEA Grapalat" w:cs="Sylfaen"/>
                <w:sz w:val="18"/>
                <w:szCs w:val="18"/>
              </w:rPr>
              <w:t>Армения</w:t>
            </w:r>
            <w:r>
              <w:rPr>
                <w:rFonts w:ascii="GHEA Grapalat" w:hAnsi="GHEA Grapalat" w:cs="Arial Armenian"/>
                <w:sz w:val="18"/>
                <w:szCs w:val="18"/>
              </w:rPr>
              <w:t xml:space="preserve"> </w:t>
            </w:r>
            <w:r>
              <w:rPr>
                <w:rFonts w:ascii="GHEA Grapalat" w:hAnsi="GHEA Grapalat" w:cs="Sylfaen"/>
                <w:sz w:val="18"/>
                <w:szCs w:val="18"/>
              </w:rPr>
              <w:t>другой</w:t>
            </w:r>
            <w:r>
              <w:rPr>
                <w:rFonts w:ascii="GHEA Grapalat" w:hAnsi="GHEA Grapalat" w:cs="Arial Armenian"/>
                <w:sz w:val="18"/>
                <w:szCs w:val="18"/>
              </w:rPr>
              <w:t xml:space="preserve"> </w:t>
            </w:r>
            <w:r>
              <w:rPr>
                <w:rFonts w:ascii="GHEA Grapalat" w:hAnsi="GHEA Grapalat" w:cs="Sylfaen"/>
                <w:sz w:val="18"/>
                <w:szCs w:val="18"/>
              </w:rPr>
              <w:t xml:space="preserve">типы </w:t>
            </w:r>
            <w:r>
              <w:rPr>
                <w:rFonts w:ascii="GHEA Grapalat" w:hAnsi="GHEA Grapalat" w:cs="Arial Armenian"/>
                <w:sz w:val="18"/>
                <w:szCs w:val="18"/>
              </w:rPr>
              <w:t xml:space="preserve">, </w:t>
            </w:r>
            <w:r>
              <w:rPr>
                <w:rFonts w:ascii="GHEA Grapalat" w:hAnsi="GHEA Grapalat" w:cs="Sylfaen"/>
                <w:sz w:val="18"/>
                <w:szCs w:val="18"/>
              </w:rPr>
              <w:t>узкие</w:t>
            </w:r>
            <w:r>
              <w:rPr>
                <w:rFonts w:ascii="GHEA Grapalat" w:hAnsi="GHEA Grapalat" w:cs="Arial Armenian"/>
                <w:sz w:val="18"/>
                <w:szCs w:val="18"/>
              </w:rPr>
              <w:t xml:space="preserve">  </w:t>
            </w:r>
            <w:r>
              <w:rPr>
                <w:rFonts w:ascii="GHEA Grapalat" w:hAnsi="GHEA Grapalat" w:cs="Sylfaen"/>
                <w:sz w:val="18"/>
                <w:szCs w:val="18"/>
              </w:rPr>
              <w:t xml:space="preserve">диаметр от </w:t>
            </w:r>
            <w:r>
              <w:rPr>
                <w:rFonts w:ascii="GHEA Grapalat" w:hAnsi="GHEA Grapalat" w:cs="Arial Armenian"/>
                <w:sz w:val="18"/>
                <w:szCs w:val="18"/>
              </w:rPr>
              <w:t xml:space="preserve">4 </w:t>
            </w:r>
            <w:r>
              <w:rPr>
                <w:rFonts w:ascii="GHEA Grapalat" w:hAnsi="GHEA Grapalat" w:cs="Sylfaen"/>
                <w:sz w:val="18"/>
                <w:szCs w:val="18"/>
              </w:rPr>
              <w:t>см</w:t>
            </w:r>
            <w:r>
              <w:rPr>
                <w:rFonts w:ascii="GHEA Grapalat" w:hAnsi="GHEA Grapalat" w:cs="Arial Armenian"/>
                <w:sz w:val="18"/>
                <w:szCs w:val="18"/>
              </w:rPr>
              <w:t xml:space="preserve"> </w:t>
            </w:r>
            <w:r>
              <w:rPr>
                <w:rFonts w:ascii="GHEA Grapalat" w:hAnsi="GHEA Grapalat" w:cs="Sylfaen"/>
                <w:sz w:val="18"/>
                <w:szCs w:val="18"/>
              </w:rPr>
              <w:t>нет</w:t>
            </w:r>
            <w:r>
              <w:rPr>
                <w:rFonts w:ascii="GHEA Grapalat" w:hAnsi="GHEA Grapalat" w:cs="Arial Armenian"/>
                <w:sz w:val="18"/>
                <w:szCs w:val="18"/>
              </w:rPr>
              <w:t xml:space="preserve"> </w:t>
            </w:r>
            <w:r>
              <w:rPr>
                <w:rFonts w:ascii="GHEA Grapalat" w:hAnsi="GHEA Grapalat" w:cs="Sylfaen"/>
                <w:sz w:val="18"/>
                <w:szCs w:val="18"/>
              </w:rPr>
              <w:t xml:space="preserve">меньше </w:t>
            </w:r>
            <w:r>
              <w:rPr>
                <w:rFonts w:ascii="GHEA Grapalat" w:hAnsi="GHEA Grapalat" w:cs="Arial Armenian"/>
                <w:sz w:val="18"/>
                <w:szCs w:val="18"/>
              </w:rPr>
              <w:t xml:space="preserve">: </w:t>
            </w:r>
            <w:r>
              <w:rPr>
                <w:rFonts w:ascii="GHEA Grapalat" w:hAnsi="GHEA Grapalat"/>
                <w:color w:val="000000"/>
                <w:sz w:val="18"/>
                <w:szCs w:val="18"/>
                <w:shd w:val="clear" w:color="auto" w:fill="FFFFFF"/>
              </w:rPr>
              <w:t>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03222132</w:t>
            </w:r>
          </w:p>
        </w:tc>
        <w:tc>
          <w:tcPr>
            <w:tcW w:w="1984" w:type="dxa"/>
            <w:vAlign w:val="center"/>
          </w:tcPr>
          <w:p w:rsidR="00A40B72" w:rsidRPr="009679A5" w:rsidRDefault="00A40B72" w:rsidP="007153CA">
            <w:pPr>
              <w:jc w:val="center"/>
            </w:pPr>
            <w:r w:rsidRPr="009679A5">
              <w:t>Персики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sz w:val="18"/>
                <w:szCs w:val="18"/>
                <w:lang w:val="hy-AM"/>
              </w:rPr>
              <w:t>Персик</w:t>
            </w:r>
            <w:r>
              <w:rPr>
                <w:rFonts w:ascii="GHEA Grapalat" w:hAnsi="GHEA Grapalat" w:cs="Sylfaen"/>
                <w:sz w:val="18"/>
                <w:szCs w:val="18"/>
                <w:lang w:val="af-ZA"/>
              </w:rPr>
              <w:t xml:space="preserve"> </w:t>
            </w:r>
            <w:r>
              <w:rPr>
                <w:rFonts w:ascii="GHEA Grapalat" w:hAnsi="GHEA Grapalat" w:cs="Sylfaen"/>
                <w:sz w:val="18"/>
                <w:szCs w:val="18"/>
                <w:lang w:val="hy-AM"/>
              </w:rPr>
              <w:t xml:space="preserve">свежий </w:t>
            </w:r>
            <w:r>
              <w:rPr>
                <w:rFonts w:ascii="GHEA Grapalat" w:hAnsi="GHEA Grapalat" w:cs="Sylfaen"/>
                <w:sz w:val="18"/>
                <w:szCs w:val="18"/>
                <w:lang w:val="af-ZA"/>
              </w:rPr>
              <w:t xml:space="preserve">, </w:t>
            </w:r>
            <w:r>
              <w:rPr>
                <w:rFonts w:ascii="GHEA Grapalat" w:hAnsi="GHEA Grapalat" w:cs="Sylfaen"/>
                <w:sz w:val="18"/>
                <w:szCs w:val="18"/>
                <w:lang w:val="hy-AM"/>
              </w:rPr>
              <w:t xml:space="preserve">тип I </w:t>
            </w:r>
            <w:r>
              <w:rPr>
                <w:rFonts w:ascii="GHEA Grapalat" w:hAnsi="GHEA Grapalat" w:cs="Sylfaen"/>
                <w:sz w:val="18"/>
                <w:szCs w:val="18"/>
                <w:lang w:val="af-ZA"/>
              </w:rPr>
              <w:t xml:space="preserve">, </w:t>
            </w:r>
            <w:r>
              <w:rPr>
                <w:rFonts w:ascii="GHEA Grapalat" w:hAnsi="GHEA Grapalat" w:cs="Sylfaen"/>
                <w:sz w:val="18"/>
                <w:szCs w:val="18"/>
                <w:lang w:val="hy-AM"/>
              </w:rPr>
              <w:t xml:space="preserve">здоровый </w:t>
            </w:r>
            <w:r>
              <w:rPr>
                <w:rFonts w:ascii="GHEA Grapalat" w:hAnsi="GHEA Grapalat" w:cs="Sylfaen"/>
                <w:sz w:val="18"/>
                <w:szCs w:val="18"/>
                <w:lang w:val="af-ZA"/>
              </w:rPr>
              <w:t xml:space="preserve">, </w:t>
            </w:r>
            <w:r>
              <w:rPr>
                <w:rFonts w:ascii="GHEA Grapalat" w:hAnsi="GHEA Grapalat" w:cs="Sylfaen"/>
                <w:sz w:val="18"/>
                <w:szCs w:val="18"/>
                <w:lang w:val="hy-AM"/>
              </w:rPr>
              <w:t xml:space="preserve">неповрежденный </w:t>
            </w:r>
            <w:r>
              <w:rPr>
                <w:rFonts w:ascii="GHEA Grapalat" w:hAnsi="GHEA Grapalat" w:cs="Sylfaen"/>
                <w:sz w:val="18"/>
                <w:szCs w:val="18"/>
                <w:lang w:val="af-ZA"/>
              </w:rPr>
              <w:t xml:space="preserve">, </w:t>
            </w:r>
            <w:r>
              <w:rPr>
                <w:rFonts w:ascii="GHEA Grapalat" w:hAnsi="GHEA Grapalat" w:cs="Sylfaen"/>
                <w:sz w:val="18"/>
                <w:szCs w:val="18"/>
                <w:lang w:val="hy-AM"/>
              </w:rPr>
              <w:t>персик</w:t>
            </w:r>
            <w:r>
              <w:rPr>
                <w:rFonts w:ascii="GHEA Grapalat" w:hAnsi="GHEA Grapalat" w:cs="Sylfaen"/>
                <w:sz w:val="18"/>
                <w:szCs w:val="18"/>
                <w:lang w:val="af-ZA"/>
              </w:rPr>
              <w:t xml:space="preserve"> </w:t>
            </w:r>
            <w:r>
              <w:rPr>
                <w:rFonts w:ascii="GHEA Grapalat" w:hAnsi="GHEA Grapalat" w:cs="Sylfaen"/>
                <w:sz w:val="18"/>
                <w:szCs w:val="18"/>
                <w:lang w:val="hy-AM"/>
              </w:rPr>
              <w:t>особенный</w:t>
            </w:r>
            <w:r>
              <w:rPr>
                <w:rFonts w:ascii="GHEA Grapalat" w:hAnsi="GHEA Grapalat" w:cs="Sylfaen"/>
                <w:sz w:val="18"/>
                <w:szCs w:val="18"/>
                <w:lang w:val="af-ZA"/>
              </w:rPr>
              <w:t xml:space="preserve"> </w:t>
            </w:r>
            <w:r>
              <w:rPr>
                <w:rFonts w:ascii="GHEA Grapalat" w:hAnsi="GHEA Grapalat" w:cs="Sylfaen"/>
                <w:sz w:val="18"/>
                <w:szCs w:val="18"/>
                <w:lang w:val="hy-AM"/>
              </w:rPr>
              <w:t>в виде</w:t>
            </w:r>
            <w:r>
              <w:rPr>
                <w:rFonts w:ascii="GHEA Grapalat" w:hAnsi="GHEA Grapalat" w:cs="Sylfaen"/>
                <w:sz w:val="18"/>
                <w:szCs w:val="18"/>
                <w:lang w:val="af-ZA"/>
              </w:rPr>
              <w:t xml:space="preserve"> </w:t>
            </w:r>
            <w:r>
              <w:rPr>
                <w:rFonts w:ascii="GHEA Grapalat" w:hAnsi="GHEA Grapalat" w:cs="Sylfaen"/>
                <w:sz w:val="18"/>
                <w:szCs w:val="18"/>
                <w:lang w:val="hy-AM"/>
              </w:rPr>
              <w:t>и</w:t>
            </w:r>
            <w:r>
              <w:rPr>
                <w:rFonts w:ascii="GHEA Grapalat" w:hAnsi="GHEA Grapalat" w:cs="Sylfaen"/>
                <w:sz w:val="18"/>
                <w:szCs w:val="18"/>
                <w:lang w:val="af-ZA"/>
              </w:rPr>
              <w:t xml:space="preserve"> </w:t>
            </w:r>
            <w:r>
              <w:rPr>
                <w:rFonts w:ascii="GHEA Grapalat" w:hAnsi="GHEA Grapalat" w:cs="Sylfaen"/>
                <w:sz w:val="18"/>
                <w:szCs w:val="18"/>
                <w:lang w:val="hy-AM"/>
              </w:rPr>
              <w:t xml:space="preserve">в цвете </w:t>
            </w:r>
            <w:r>
              <w:rPr>
                <w:rFonts w:ascii="GHEA Grapalat" w:hAnsi="GHEA Grapalat" w:cs="Sylfaen"/>
                <w:sz w:val="18"/>
                <w:szCs w:val="18"/>
                <w:lang w:val="af-ZA"/>
              </w:rPr>
              <w:t xml:space="preserve">: </w:t>
            </w:r>
            <w:r>
              <w:rPr>
                <w:rFonts w:ascii="GHEA Grapalat" w:hAnsi="GHEA Grapalat" w:cs="Sylfaen"/>
                <w:sz w:val="18"/>
                <w:szCs w:val="18"/>
                <w:lang w:val="hy-AM"/>
              </w:rPr>
              <w:t>Безопасность</w:t>
            </w:r>
            <w:r>
              <w:rPr>
                <w:rFonts w:ascii="GHEA Grapalat" w:hAnsi="GHEA Grapalat" w:cs="Sylfaen"/>
                <w:sz w:val="18"/>
                <w:szCs w:val="18"/>
                <w:lang w:val="af-ZA"/>
              </w:rPr>
              <w:t xml:space="preserve"> </w:t>
            </w:r>
            <w:r>
              <w:rPr>
                <w:rFonts w:ascii="GHEA Grapalat" w:hAnsi="GHEA Grapalat" w:cs="Sylfaen"/>
                <w:sz w:val="18"/>
                <w:szCs w:val="18"/>
                <w:lang w:val="hy-AM"/>
              </w:rPr>
              <w:t>и</w:t>
            </w:r>
            <w:r>
              <w:rPr>
                <w:rFonts w:ascii="GHEA Grapalat" w:hAnsi="GHEA Grapalat" w:cs="Sylfaen"/>
                <w:sz w:val="18"/>
                <w:szCs w:val="18"/>
                <w:lang w:val="af-ZA"/>
              </w:rPr>
              <w:t xml:space="preserve"> </w:t>
            </w:r>
            <w:r>
              <w:rPr>
                <w:rFonts w:ascii="GHEA Grapalat" w:hAnsi="GHEA Grapalat" w:cs="Sylfaen"/>
                <w:sz w:val="18"/>
                <w:szCs w:val="18"/>
                <w:lang w:val="hy-AM"/>
              </w:rPr>
              <w:t xml:space="preserve">маркировка </w:t>
            </w:r>
            <w:r>
              <w:rPr>
                <w:rFonts w:ascii="GHEA Grapalat" w:hAnsi="GHEA Grapalat" w:cs="Sylfaen"/>
                <w:sz w:val="18"/>
                <w:szCs w:val="18"/>
                <w:lang w:val="af-ZA"/>
              </w:rPr>
              <w:t xml:space="preserve">в соответствии </w:t>
            </w:r>
            <w:r>
              <w:rPr>
                <w:rFonts w:ascii="GHEA Grapalat" w:hAnsi="GHEA Grapalat" w:cs="Sylfaen"/>
                <w:sz w:val="18"/>
                <w:szCs w:val="18"/>
                <w:lang w:val="hy-AM"/>
              </w:rPr>
              <w:t>с</w:t>
            </w:r>
            <w:r>
              <w:rPr>
                <w:rFonts w:ascii="GHEA Grapalat" w:hAnsi="GHEA Grapalat" w:cs="Sylfaen"/>
                <w:sz w:val="18"/>
                <w:szCs w:val="18"/>
                <w:lang w:val="af-ZA"/>
              </w:rPr>
              <w:t xml:space="preserve"> </w:t>
            </w:r>
            <w:r>
              <w:rPr>
                <w:rFonts w:ascii="GHEA Grapalat" w:hAnsi="GHEA Grapalat" w:cs="Sylfaen"/>
                <w:sz w:val="18"/>
                <w:szCs w:val="18"/>
                <w:lang w:val="hy-AM"/>
              </w:rPr>
              <w:t>Армения</w:t>
            </w:r>
            <w:r>
              <w:rPr>
                <w:rFonts w:ascii="GHEA Grapalat" w:hAnsi="GHEA Grapalat" w:cs="Sylfaen"/>
                <w:sz w:val="18"/>
                <w:szCs w:val="18"/>
                <w:lang w:val="af-ZA"/>
              </w:rPr>
              <w:t xml:space="preserve"> </w:t>
            </w:r>
            <w:r>
              <w:rPr>
                <w:rFonts w:ascii="GHEA Grapalat" w:hAnsi="GHEA Grapalat" w:cs="Sylfaen"/>
                <w:sz w:val="18"/>
                <w:szCs w:val="18"/>
                <w:lang w:val="hy-AM"/>
              </w:rPr>
              <w:t xml:space="preserve">Постановление </w:t>
            </w:r>
            <w:r>
              <w:rPr>
                <w:rFonts w:ascii="GHEA Grapalat" w:hAnsi="GHEA Grapalat" w:cs="Sylfaen"/>
                <w:sz w:val="18"/>
                <w:szCs w:val="18"/>
                <w:lang w:val="af-ZA"/>
              </w:rPr>
              <w:softHyphen/>
            </w:r>
            <w:r>
              <w:rPr>
                <w:rFonts w:ascii="GHEA Grapalat" w:hAnsi="GHEA Grapalat" w:cs="Sylfaen"/>
                <w:sz w:val="18"/>
                <w:szCs w:val="18"/>
                <w:lang w:val="hy-AM"/>
              </w:rPr>
              <w:t xml:space="preserve">правительства </w:t>
            </w:r>
            <w:r>
              <w:rPr>
                <w:rFonts w:ascii="GHEA Grapalat" w:hAnsi="GHEA Grapalat" w:cs="Sylfaen"/>
                <w:sz w:val="18"/>
                <w:szCs w:val="18"/>
                <w:lang w:val="af-ZA"/>
              </w:rPr>
              <w:softHyphen/>
            </w:r>
            <w:r>
              <w:rPr>
                <w:rFonts w:ascii="GHEA Grapalat" w:hAnsi="GHEA Grapalat" w:cs="Sylfaen"/>
                <w:sz w:val="18"/>
                <w:szCs w:val="18"/>
                <w:lang w:val="hy-AM"/>
              </w:rPr>
              <w:t xml:space="preserve">№ </w:t>
            </w:r>
            <w:r>
              <w:rPr>
                <w:rFonts w:ascii="GHEA Grapalat" w:hAnsi="GHEA Grapalat" w:cs="Sylfaen"/>
                <w:sz w:val="18"/>
                <w:szCs w:val="18"/>
                <w:lang w:val="af-ZA"/>
              </w:rPr>
              <w:t xml:space="preserve">1913 </w:t>
            </w:r>
            <w:r>
              <w:rPr>
                <w:rFonts w:ascii="GHEA Grapalat" w:hAnsi="GHEA Grapalat" w:cs="Sylfaen"/>
                <w:sz w:val="18"/>
                <w:szCs w:val="18"/>
                <w:lang w:val="hy-AM"/>
              </w:rPr>
              <w:t xml:space="preserve">от </w:t>
            </w:r>
            <w:r>
              <w:rPr>
                <w:rFonts w:ascii="GHEA Grapalat" w:hAnsi="GHEA Grapalat" w:cs="Sylfaen"/>
                <w:sz w:val="18"/>
                <w:szCs w:val="18"/>
                <w:lang w:val="af-ZA"/>
              </w:rPr>
              <w:t xml:space="preserve">21 </w:t>
            </w:r>
            <w:r>
              <w:rPr>
                <w:rFonts w:ascii="GHEA Grapalat" w:hAnsi="GHEA Grapalat" w:cs="Sylfaen"/>
                <w:sz w:val="18"/>
                <w:szCs w:val="18"/>
                <w:lang w:val="hy-AM"/>
              </w:rPr>
              <w:t xml:space="preserve">декабря </w:t>
            </w:r>
            <w:r>
              <w:rPr>
                <w:rFonts w:ascii="GHEA Grapalat" w:hAnsi="GHEA Grapalat" w:cs="Sylfaen"/>
                <w:sz w:val="18"/>
                <w:szCs w:val="18"/>
                <w:lang w:val="af-ZA"/>
              </w:rPr>
              <w:softHyphen/>
            </w:r>
            <w:r>
              <w:rPr>
                <w:rFonts w:ascii="GHEA Grapalat" w:hAnsi="GHEA Grapalat" w:cs="Sylfaen"/>
                <w:sz w:val="18"/>
                <w:szCs w:val="18"/>
                <w:lang w:val="hy-AM"/>
              </w:rPr>
              <w:t>2006 г.</w:t>
            </w:r>
            <w:r>
              <w:rPr>
                <w:rFonts w:ascii="GHEA Grapalat" w:hAnsi="GHEA Grapalat" w:cs="Sylfaen"/>
                <w:sz w:val="18"/>
                <w:szCs w:val="18"/>
                <w:lang w:val="af-ZA"/>
              </w:rPr>
              <w:softHyphen/>
              <w:t xml:space="preserve"> </w:t>
            </w:r>
            <w:r>
              <w:rPr>
                <w:rFonts w:ascii="GHEA Grapalat" w:hAnsi="GHEA Grapalat" w:cs="Sylfaen"/>
                <w:sz w:val="18"/>
                <w:szCs w:val="18"/>
                <w:lang w:val="hy-AM"/>
              </w:rPr>
              <w:t>по решению</w:t>
            </w:r>
            <w:r>
              <w:rPr>
                <w:rFonts w:ascii="GHEA Grapalat" w:hAnsi="GHEA Grapalat" w:cs="Sylfaen"/>
                <w:sz w:val="18"/>
                <w:szCs w:val="18"/>
                <w:lang w:val="af-ZA"/>
              </w:rPr>
              <w:t xml:space="preserve"> </w:t>
            </w:r>
            <w:r>
              <w:rPr>
                <w:rFonts w:ascii="GHEA Grapalat" w:hAnsi="GHEA Grapalat" w:cs="Sylfaen"/>
                <w:sz w:val="18"/>
                <w:szCs w:val="18"/>
                <w:lang w:val="hy-AM"/>
              </w:rPr>
              <w:t xml:space="preserve">сертифицировано как </w:t>
            </w:r>
            <w:r>
              <w:rPr>
                <w:rFonts w:ascii="GHEA Grapalat" w:hAnsi="GHEA Grapalat" w:cs="Sylfaen"/>
                <w:sz w:val="18"/>
                <w:szCs w:val="18"/>
                <w:lang w:val="af-ZA"/>
              </w:rPr>
              <w:t xml:space="preserve">" </w:t>
            </w:r>
            <w:r>
              <w:rPr>
                <w:rFonts w:ascii="GHEA Grapalat" w:hAnsi="GHEA Grapalat" w:cs="Sylfaen"/>
                <w:sz w:val="18"/>
                <w:szCs w:val="18"/>
                <w:lang w:val="hy-AM"/>
              </w:rPr>
              <w:t>свежее"</w:t>
            </w:r>
            <w:r>
              <w:rPr>
                <w:rFonts w:ascii="GHEA Grapalat" w:hAnsi="GHEA Grapalat" w:cs="Sylfaen"/>
                <w:sz w:val="18"/>
                <w:szCs w:val="18"/>
                <w:lang w:val="af-ZA"/>
              </w:rPr>
              <w:t xml:space="preserve"> </w:t>
            </w:r>
            <w:r>
              <w:rPr>
                <w:rFonts w:ascii="GHEA Grapalat" w:hAnsi="GHEA Grapalat" w:cs="Sylfaen"/>
                <w:sz w:val="18"/>
                <w:szCs w:val="18"/>
                <w:lang w:val="hy-AM"/>
              </w:rPr>
              <w:t xml:space="preserve">фрукты </w:t>
            </w:r>
            <w:r>
              <w:rPr>
                <w:rFonts w:ascii="GHEA Grapalat" w:hAnsi="GHEA Grapalat" w:cs="Sylfaen"/>
                <w:sz w:val="18"/>
                <w:szCs w:val="18"/>
                <w:lang w:val="af-ZA"/>
              </w:rPr>
              <w:t xml:space="preserve">- </w:t>
            </w:r>
            <w:r>
              <w:rPr>
                <w:rFonts w:ascii="GHEA Grapalat" w:hAnsi="GHEA Grapalat" w:cs="Sylfaen"/>
                <w:sz w:val="18"/>
                <w:szCs w:val="18"/>
                <w:lang w:val="hy-AM"/>
              </w:rPr>
              <w:t xml:space="preserve">что-нибудь </w:t>
            </w:r>
            <w:r>
              <w:rPr>
                <w:rFonts w:ascii="GHEA Grapalat" w:hAnsi="GHEA Grapalat" w:cs="Sylfaen"/>
                <w:sz w:val="18"/>
                <w:szCs w:val="18"/>
                <w:lang w:val="af-ZA"/>
              </w:rPr>
              <w:softHyphen/>
            </w:r>
            <w:r>
              <w:rPr>
                <w:rFonts w:ascii="GHEA Grapalat" w:hAnsi="GHEA Grapalat" w:cs="Sylfaen"/>
                <w:sz w:val="18"/>
                <w:szCs w:val="18"/>
                <w:lang w:val="hy-AM"/>
              </w:rPr>
              <w:t>из пекарни</w:t>
            </w:r>
            <w:r>
              <w:rPr>
                <w:rFonts w:ascii="GHEA Grapalat" w:hAnsi="GHEA Grapalat" w:cs="Sylfaen"/>
                <w:sz w:val="18"/>
                <w:szCs w:val="18"/>
                <w:lang w:val="af-ZA"/>
              </w:rPr>
              <w:t xml:space="preserve"> </w:t>
            </w:r>
            <w:r>
              <w:rPr>
                <w:rFonts w:ascii="GHEA Grapalat" w:hAnsi="GHEA Grapalat" w:cs="Sylfaen"/>
                <w:sz w:val="18"/>
                <w:szCs w:val="18"/>
                <w:lang w:val="hy-AM"/>
              </w:rPr>
              <w:t>технический</w:t>
            </w:r>
            <w:r>
              <w:rPr>
                <w:rFonts w:ascii="GHEA Grapalat" w:hAnsi="GHEA Grapalat" w:cs="Sylfaen"/>
                <w:sz w:val="18"/>
                <w:szCs w:val="18"/>
                <w:lang w:val="af-ZA"/>
              </w:rPr>
              <w:softHyphen/>
              <w:t xml:space="preserve"> </w:t>
            </w:r>
            <w:r>
              <w:rPr>
                <w:rFonts w:ascii="GHEA Grapalat" w:hAnsi="GHEA Grapalat" w:cs="Sylfaen"/>
                <w:sz w:val="18"/>
                <w:szCs w:val="18"/>
                <w:lang w:val="hy-AM"/>
              </w:rPr>
              <w:t xml:space="preserve">«Регламенты </w:t>
            </w:r>
            <w:r>
              <w:rPr>
                <w:rFonts w:ascii="GHEA Grapalat" w:hAnsi="GHEA Grapalat" w:cs="Sylfaen"/>
                <w:sz w:val="18"/>
                <w:szCs w:val="18"/>
                <w:lang w:val="af-ZA"/>
              </w:rPr>
              <w:t xml:space="preserve">» </w:t>
            </w:r>
            <w:r>
              <w:rPr>
                <w:rFonts w:ascii="GHEA Grapalat" w:hAnsi="GHEA Grapalat" w:cs="Sylfaen"/>
                <w:sz w:val="18"/>
                <w:szCs w:val="18"/>
                <w:lang w:val="hy-AM"/>
              </w:rPr>
              <w:t xml:space="preserve">и </w:t>
            </w:r>
            <w:r>
              <w:rPr>
                <w:rFonts w:ascii="GHEA Grapalat" w:hAnsi="GHEA Grapalat" w:cs="Sylfaen"/>
                <w:sz w:val="18"/>
                <w:szCs w:val="18"/>
                <w:lang w:val="af-ZA"/>
              </w:rPr>
              <w:t xml:space="preserve">« Продукты </w:t>
            </w:r>
            <w:r>
              <w:rPr>
                <w:rFonts w:ascii="GHEA Grapalat" w:hAnsi="GHEA Grapalat" w:cs="Sylfaen"/>
                <w:sz w:val="18"/>
                <w:szCs w:val="18"/>
                <w:lang w:val="hy-AM"/>
              </w:rPr>
              <w:t xml:space="preserve">питания </w:t>
            </w:r>
            <w:r>
              <w:rPr>
                <w:rFonts w:ascii="GHEA Grapalat" w:hAnsi="GHEA Grapalat" w:cs="Sylfaen"/>
                <w:sz w:val="18"/>
                <w:szCs w:val="18"/>
                <w:lang w:val="af-ZA"/>
              </w:rPr>
              <w:softHyphen/>
            </w:r>
            <w:r>
              <w:rPr>
                <w:rFonts w:ascii="GHEA Grapalat" w:hAnsi="GHEA Grapalat" w:cs="Sylfaen"/>
                <w:sz w:val="18"/>
                <w:szCs w:val="18"/>
                <w:lang w:val="hy-AM"/>
              </w:rPr>
              <w:t>»</w:t>
            </w:r>
            <w:r>
              <w:rPr>
                <w:rFonts w:ascii="GHEA Grapalat" w:hAnsi="GHEA Grapalat" w:cs="Sylfaen"/>
                <w:sz w:val="18"/>
                <w:szCs w:val="18"/>
                <w:lang w:val="af-ZA"/>
              </w:rPr>
              <w:t xml:space="preserve"> </w:t>
            </w:r>
            <w:r>
              <w:rPr>
                <w:rFonts w:ascii="GHEA Grapalat" w:hAnsi="GHEA Grapalat" w:cs="Sylfaen"/>
                <w:sz w:val="18"/>
                <w:szCs w:val="18"/>
                <w:lang w:val="hy-AM"/>
              </w:rPr>
              <w:t>безопасность</w:t>
            </w:r>
            <w:r>
              <w:rPr>
                <w:rFonts w:ascii="GHEA Grapalat" w:hAnsi="GHEA Grapalat" w:cs="Sylfaen"/>
                <w:sz w:val="18"/>
                <w:szCs w:val="18"/>
                <w:lang w:val="af-ZA"/>
              </w:rPr>
              <w:t xml:space="preserve"> </w:t>
            </w:r>
            <w:r>
              <w:rPr>
                <w:rFonts w:ascii="GHEA Grapalat" w:hAnsi="GHEA Grapalat" w:cs="Sylfaen"/>
                <w:sz w:val="18"/>
                <w:szCs w:val="18"/>
                <w:lang w:val="hy-AM"/>
              </w:rPr>
              <w:t xml:space="preserve">о </w:t>
            </w:r>
            <w:r>
              <w:rPr>
                <w:rFonts w:ascii="GHEA Grapalat" w:hAnsi="GHEA Grapalat" w:cs="Sylfaen"/>
                <w:sz w:val="18"/>
                <w:szCs w:val="18"/>
                <w:lang w:val="af-ZA"/>
              </w:rPr>
              <w:t xml:space="preserve">« </w:t>
            </w:r>
            <w:r>
              <w:rPr>
                <w:rFonts w:ascii="GHEA Grapalat" w:hAnsi="GHEA Grapalat" w:cs="Sylfaen"/>
                <w:sz w:val="18"/>
                <w:szCs w:val="18"/>
                <w:lang w:val="hy-AM"/>
              </w:rPr>
              <w:t>РА»</w:t>
            </w:r>
            <w:r>
              <w:rPr>
                <w:rFonts w:ascii="GHEA Grapalat" w:hAnsi="GHEA Grapalat" w:cs="Sylfaen"/>
                <w:sz w:val="18"/>
                <w:szCs w:val="18"/>
                <w:lang w:val="af-ZA"/>
              </w:rPr>
              <w:t xml:space="preserve"> 8- </w:t>
            </w:r>
            <w:r>
              <w:rPr>
                <w:rFonts w:ascii="GHEA Grapalat" w:hAnsi="GHEA Grapalat" w:cs="Sylfaen"/>
                <w:sz w:val="18"/>
                <w:szCs w:val="18"/>
                <w:lang w:val="hy-AM"/>
              </w:rPr>
              <w:t>й закон</w:t>
            </w:r>
            <w:r>
              <w:rPr>
                <w:rFonts w:ascii="GHEA Grapalat" w:hAnsi="GHEA Grapalat" w:cs="Sylfaen"/>
                <w:sz w:val="18"/>
                <w:szCs w:val="18"/>
                <w:lang w:val="af-ZA"/>
              </w:rPr>
              <w:t xml:space="preserve"> </w:t>
            </w:r>
            <w:r>
              <w:rPr>
                <w:rFonts w:ascii="GHEA Grapalat" w:hAnsi="GHEA Grapalat" w:cs="Sylfaen"/>
                <w:sz w:val="18"/>
                <w:szCs w:val="18"/>
                <w:lang w:val="hy-AM"/>
              </w:rPr>
              <w:t xml:space="preserve">из статьи </w:t>
            </w:r>
            <w:r>
              <w:rPr>
                <w:rFonts w:ascii="GHEA Grapalat" w:hAnsi="GHEA Grapalat" w:cs="Sylfaen"/>
                <w:sz w:val="18"/>
                <w:szCs w:val="18"/>
                <w:lang w:val="af-ZA"/>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150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03222134</w:t>
            </w:r>
          </w:p>
        </w:tc>
        <w:tc>
          <w:tcPr>
            <w:tcW w:w="1984" w:type="dxa"/>
            <w:vAlign w:val="center"/>
          </w:tcPr>
          <w:p w:rsidR="00A40B72" w:rsidRPr="009679A5" w:rsidRDefault="00A40B72" w:rsidP="007153CA">
            <w:pPr>
              <w:jc w:val="center"/>
            </w:pPr>
            <w:r w:rsidRPr="009679A5">
              <w:t>Сливы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Arial Armenian"/>
                <w:sz w:val="18"/>
                <w:szCs w:val="18"/>
              </w:rPr>
              <w:t xml:space="preserve">слива </w:t>
            </w:r>
            <w:r>
              <w:rPr>
                <w:rFonts w:ascii="GHEA Grapalat" w:hAnsi="GHEA Grapalat" w:cs="Sylfaen"/>
                <w:sz w:val="18"/>
                <w:szCs w:val="18"/>
              </w:rPr>
              <w:t xml:space="preserve">свежие фрукты </w:t>
            </w:r>
            <w:r>
              <w:rPr>
                <w:rFonts w:ascii="GHEA Grapalat" w:hAnsi="GHEA Grapalat" w:cs="Arial Armenian"/>
                <w:sz w:val="18"/>
                <w:szCs w:val="18"/>
              </w:rPr>
              <w:t xml:space="preserve">, </w:t>
            </w:r>
            <w:r>
              <w:rPr>
                <w:rFonts w:ascii="GHEA Grapalat" w:hAnsi="GHEA Grapalat" w:cs="Sylfaen"/>
                <w:sz w:val="18"/>
                <w:szCs w:val="18"/>
              </w:rPr>
              <w:t xml:space="preserve">группа </w:t>
            </w:r>
            <w:r>
              <w:rPr>
                <w:rFonts w:ascii="GHEA Grapalat" w:hAnsi="GHEA Grapalat" w:cs="Arial Armenian"/>
                <w:sz w:val="18"/>
                <w:szCs w:val="18"/>
              </w:rPr>
              <w:t xml:space="preserve">I , </w:t>
            </w:r>
            <w:r>
              <w:rPr>
                <w:rFonts w:ascii="GHEA Grapalat" w:hAnsi="GHEA Grapalat" w:cs="Sylfaen"/>
                <w:sz w:val="18"/>
                <w:szCs w:val="18"/>
              </w:rPr>
              <w:t>Армения</w:t>
            </w:r>
            <w:r>
              <w:rPr>
                <w:rFonts w:ascii="GHEA Grapalat" w:hAnsi="GHEA Grapalat" w:cs="Arial Armenian"/>
                <w:sz w:val="18"/>
                <w:szCs w:val="18"/>
              </w:rPr>
              <w:t xml:space="preserve"> </w:t>
            </w:r>
            <w:r>
              <w:rPr>
                <w:rFonts w:ascii="GHEA Grapalat" w:hAnsi="GHEA Grapalat" w:cs="Sylfaen"/>
                <w:sz w:val="18"/>
                <w:szCs w:val="18"/>
              </w:rPr>
              <w:t>другой</w:t>
            </w:r>
            <w:r>
              <w:rPr>
                <w:rFonts w:ascii="GHEA Grapalat" w:hAnsi="GHEA Grapalat" w:cs="Arial Armenian"/>
                <w:sz w:val="18"/>
                <w:szCs w:val="18"/>
              </w:rPr>
              <w:t xml:space="preserve"> </w:t>
            </w:r>
            <w:r>
              <w:rPr>
                <w:rFonts w:ascii="GHEA Grapalat" w:hAnsi="GHEA Grapalat" w:cs="Sylfaen"/>
                <w:sz w:val="18"/>
                <w:szCs w:val="18"/>
              </w:rPr>
              <w:t xml:space="preserve">типы </w:t>
            </w:r>
            <w:r>
              <w:rPr>
                <w:rFonts w:ascii="GHEA Grapalat" w:hAnsi="GHEA Grapalat" w:cs="Arial Armenian"/>
                <w:sz w:val="18"/>
                <w:szCs w:val="18"/>
              </w:rPr>
              <w:t xml:space="preserve">, </w:t>
            </w:r>
            <w:r>
              <w:rPr>
                <w:rFonts w:ascii="GHEA Grapalat" w:hAnsi="GHEA Grapalat" w:cs="Sylfaen"/>
                <w:sz w:val="18"/>
                <w:szCs w:val="18"/>
              </w:rPr>
              <w:t>узкие</w:t>
            </w:r>
            <w:r>
              <w:rPr>
                <w:rFonts w:ascii="GHEA Grapalat" w:hAnsi="GHEA Grapalat" w:cs="Arial Armenian"/>
                <w:sz w:val="18"/>
                <w:szCs w:val="18"/>
              </w:rPr>
              <w:t xml:space="preserve">  </w:t>
            </w:r>
            <w:r>
              <w:rPr>
                <w:rFonts w:ascii="GHEA Grapalat" w:hAnsi="GHEA Grapalat" w:cs="Sylfaen"/>
                <w:sz w:val="18"/>
                <w:szCs w:val="18"/>
              </w:rPr>
              <w:t xml:space="preserve">диаметр </w:t>
            </w:r>
            <w:r>
              <w:rPr>
                <w:rFonts w:ascii="GHEA Grapalat" w:hAnsi="GHEA Grapalat" w:cs="Arial Armenian"/>
                <w:sz w:val="18"/>
                <w:szCs w:val="18"/>
              </w:rPr>
              <w:t xml:space="preserve">от 3 </w:t>
            </w:r>
            <w:r>
              <w:rPr>
                <w:rFonts w:ascii="GHEA Grapalat" w:hAnsi="GHEA Grapalat" w:cs="Sylfaen"/>
                <w:sz w:val="18"/>
                <w:szCs w:val="18"/>
              </w:rPr>
              <w:t>см</w:t>
            </w:r>
            <w:r>
              <w:rPr>
                <w:rFonts w:ascii="GHEA Grapalat" w:hAnsi="GHEA Grapalat" w:cs="Arial Armenian"/>
                <w:sz w:val="18"/>
                <w:szCs w:val="18"/>
              </w:rPr>
              <w:t xml:space="preserve"> </w:t>
            </w:r>
            <w:r>
              <w:rPr>
                <w:rFonts w:ascii="GHEA Grapalat" w:hAnsi="GHEA Grapalat" w:cs="Sylfaen"/>
                <w:sz w:val="18"/>
                <w:szCs w:val="18"/>
              </w:rPr>
              <w:t>нет</w:t>
            </w:r>
            <w:r>
              <w:rPr>
                <w:rFonts w:ascii="GHEA Grapalat" w:hAnsi="GHEA Grapalat" w:cs="Arial Armenian"/>
                <w:sz w:val="18"/>
                <w:szCs w:val="18"/>
              </w:rPr>
              <w:t xml:space="preserve"> </w:t>
            </w:r>
            <w:r>
              <w:rPr>
                <w:rFonts w:ascii="GHEA Grapalat" w:hAnsi="GHEA Grapalat" w:cs="Sylfaen"/>
                <w:sz w:val="18"/>
                <w:szCs w:val="18"/>
              </w:rPr>
              <w:t xml:space="preserve">менее </w:t>
            </w:r>
            <w:r>
              <w:rPr>
                <w:rFonts w:ascii="GHEA Grapalat" w:hAnsi="GHEA Grapalat" w:cs="Arial Armenian"/>
                <w:sz w:val="18"/>
                <w:szCs w:val="18"/>
              </w:rPr>
              <w:t xml:space="preserve">: ГОСТ 21122-75, безопасность и маркировка в соответствии с « </w:t>
            </w:r>
            <w:r>
              <w:rPr>
                <w:rFonts w:ascii="GHEA Grapalat" w:hAnsi="GHEA Grapalat"/>
                <w:color w:val="000000"/>
                <w:sz w:val="18"/>
                <w:szCs w:val="18"/>
                <w:shd w:val="clear" w:color="auto" w:fill="FFFFFF"/>
              </w:rPr>
              <w:t>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200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200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15421100</w:t>
            </w:r>
          </w:p>
        </w:tc>
        <w:tc>
          <w:tcPr>
            <w:tcW w:w="1984" w:type="dxa"/>
            <w:vAlign w:val="center"/>
          </w:tcPr>
          <w:p w:rsidR="00A40B72" w:rsidRPr="009679A5" w:rsidRDefault="00A40B72" w:rsidP="007153CA">
            <w:pPr>
              <w:jc w:val="center"/>
            </w:pPr>
            <w:r w:rsidRPr="009679A5">
              <w:t>Рафинированное (фильтрованное) подсолнечное масло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Tahoma"/>
                <w:color w:val="000000"/>
                <w:sz w:val="18"/>
                <w:szCs w:val="18"/>
                <w:shd w:val="clear" w:color="auto" w:fill="FFFFFF"/>
                <w:lang w:val="hy-AM"/>
              </w:rPr>
              <w:t>Сделал</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подсолнух</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семена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экстракция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дробление</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в некотором смысле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высокий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тип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фильтрованный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дезодорированный.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Безопасность: </w:t>
            </w:r>
            <w:r>
              <w:rPr>
                <w:rFonts w:ascii="GHEA Grapalat" w:hAnsi="GHEA Grapalat"/>
                <w:color w:val="000000"/>
                <w:sz w:val="18"/>
                <w:szCs w:val="18"/>
                <w:shd w:val="clear" w:color="auto" w:fill="FFFFFF"/>
                <w:lang w:val="hy-AM"/>
              </w:rPr>
              <w:t xml:space="preserve">N 2-III-4.9-01-2010 </w:t>
            </w:r>
            <w:r>
              <w:rPr>
                <w:rFonts w:ascii="GHEA Grapalat" w:hAnsi="GHEA Grapalat" w:cs="Tahoma"/>
                <w:color w:val="000000"/>
                <w:sz w:val="18"/>
                <w:szCs w:val="18"/>
                <w:shd w:val="clear" w:color="auto" w:fill="FFFFFF"/>
                <w:lang w:val="hy-AM"/>
              </w:rPr>
              <w:t>гигиеническая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стандарты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маркировка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Продукты питания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hy-AM"/>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статьи.</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литр</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270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270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15612180</w:t>
            </w:r>
          </w:p>
        </w:tc>
        <w:tc>
          <w:tcPr>
            <w:tcW w:w="1984" w:type="dxa"/>
            <w:vAlign w:val="center"/>
          </w:tcPr>
          <w:p w:rsidR="00A40B72" w:rsidRPr="009679A5" w:rsidRDefault="00A40B72" w:rsidP="007153CA">
            <w:pPr>
              <w:jc w:val="center"/>
            </w:pPr>
            <w:r w:rsidRPr="009679A5">
              <w:t>Высококачественная пшеничная мука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lang w:val="hy-AM"/>
              </w:rPr>
              <w:t>Пшеница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муке</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типичный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без</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сторона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вкус</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Запах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Без</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кислотность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без </w:t>
            </w:r>
            <w:r>
              <w:rPr>
                <w:rFonts w:ascii="GHEA Grapalat" w:hAnsi="GHEA Grapalat" w:cs="Tahoma"/>
                <w:color w:val="000000"/>
                <w:sz w:val="18"/>
                <w:szCs w:val="18"/>
                <w:shd w:val="clear" w:color="auto" w:fill="FFFFFF"/>
                <w:lang w:val="hy-AM"/>
              </w:rPr>
              <w:t>горечи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вонь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Плесень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Влага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массивный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часть: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нет</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более 15 </w:t>
            </w:r>
            <w:r>
              <w:rPr>
                <w:rFonts w:ascii="GHEA Grapalat" w:hAnsi="GHEA Grapalat"/>
                <w:color w:val="000000"/>
                <w:sz w:val="18"/>
                <w:szCs w:val="18"/>
                <w:shd w:val="clear" w:color="auto" w:fill="FFFFFF"/>
                <w:lang w:val="af-ZA"/>
              </w:rPr>
              <w:t xml:space="preserve">% , </w:t>
            </w:r>
            <w:r>
              <w:rPr>
                <w:rFonts w:ascii="GHEA Grapalat" w:hAnsi="GHEA Grapalat" w:cs="Tahoma"/>
                <w:color w:val="000000"/>
                <w:sz w:val="18"/>
                <w:szCs w:val="18"/>
                <w:shd w:val="clear" w:color="auto" w:fill="FFFFFF"/>
                <w:lang w:val="hy-AM"/>
              </w:rPr>
              <w:t>металломагнитный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смеси: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нет</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более 3,0 </w:t>
            </w:r>
            <w:r>
              <w:rPr>
                <w:rFonts w:ascii="GHEA Grapalat" w:hAnsi="GHEA Grapalat"/>
                <w:color w:val="000000"/>
                <w:sz w:val="18"/>
                <w:szCs w:val="18"/>
                <w:shd w:val="clear" w:color="auto" w:fill="FFFFFF"/>
                <w:lang w:val="af-ZA"/>
              </w:rPr>
              <w:t xml:space="preserve">% , </w:t>
            </w:r>
            <w:r>
              <w:rPr>
                <w:rFonts w:ascii="GHEA Grapalat" w:hAnsi="GHEA Grapalat" w:cs="Tahoma"/>
                <w:color w:val="000000"/>
                <w:sz w:val="18"/>
                <w:szCs w:val="18"/>
                <w:shd w:val="clear" w:color="auto" w:fill="FFFFFF"/>
                <w:lang w:val="hy-AM"/>
              </w:rPr>
              <w:t>зола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массивный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часть: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сухой</w:t>
            </w:r>
            <w:r>
              <w:rPr>
                <w:rFonts w:ascii="GHEA Grapalat" w:hAnsi="GHEA Grapalat"/>
                <w:color w:val="000000"/>
                <w:sz w:val="18"/>
                <w:szCs w:val="18"/>
                <w:shd w:val="clear" w:color="auto" w:fill="FFFFFF"/>
                <w:lang w:val="af-ZA"/>
              </w:rPr>
              <w:t xml:space="preserve"> 0,55% </w:t>
            </w:r>
            <w:r>
              <w:rPr>
                <w:rFonts w:ascii="GHEA Grapalat" w:hAnsi="GHEA Grapalat" w:cs="Tahoma"/>
                <w:color w:val="000000"/>
                <w:sz w:val="18"/>
                <w:szCs w:val="18"/>
                <w:shd w:val="clear" w:color="auto" w:fill="FFFFFF"/>
                <w:lang w:val="hy-AM"/>
              </w:rPr>
              <w:t>вещества в сыром виде</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клей</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количество:</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не менее </w:t>
            </w:r>
            <w:r>
              <w:rPr>
                <w:rFonts w:ascii="GHEA Grapalat" w:hAnsi="GHEA Grapalat"/>
                <w:color w:val="000000"/>
                <w:sz w:val="18"/>
                <w:szCs w:val="18"/>
                <w:shd w:val="clear" w:color="auto" w:fill="FFFFFF"/>
                <w:lang w:val="af-ZA"/>
              </w:rPr>
              <w:t xml:space="preserve">28,0%: </w:t>
            </w:r>
            <w:r>
              <w:rPr>
                <w:rFonts w:ascii="GHEA Grapalat" w:hAnsi="GHEA Grapalat" w:cs="Tahoma"/>
                <w:color w:val="000000"/>
                <w:sz w:val="18"/>
                <w:szCs w:val="18"/>
                <w:shd w:val="clear" w:color="auto" w:fill="FFFFFF"/>
                <w:lang w:val="hy-AM"/>
              </w:rPr>
              <w:t xml:space="preserve">AST </w:t>
            </w:r>
            <w:r>
              <w:rPr>
                <w:rFonts w:ascii="GHEA Grapalat" w:hAnsi="GHEA Grapalat"/>
                <w:color w:val="000000"/>
                <w:sz w:val="18"/>
                <w:szCs w:val="18"/>
                <w:shd w:val="clear" w:color="auto" w:fill="FFFFFF"/>
                <w:lang w:val="af-ZA"/>
              </w:rPr>
              <w:t xml:space="preserve">280-2007: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маркировка </w:t>
            </w:r>
            <w:r>
              <w:rPr>
                <w:rFonts w:ascii="GHEA Grapalat" w:hAnsi="GHEA Grapalat"/>
                <w:color w:val="000000"/>
                <w:sz w:val="18"/>
                <w:szCs w:val="18"/>
                <w:shd w:val="clear" w:color="auto" w:fill="FFFFFF"/>
                <w:lang w:val="af-ZA"/>
              </w:rPr>
              <w:t xml:space="preserve">N 2-III-4.9-01-2010 </w:t>
            </w:r>
            <w:r>
              <w:rPr>
                <w:rFonts w:ascii="GHEA Grapalat" w:hAnsi="GHEA Grapalat" w:cs="Tahoma"/>
                <w:color w:val="000000"/>
                <w:sz w:val="18"/>
                <w:szCs w:val="18"/>
                <w:shd w:val="clear" w:color="auto" w:fill="FFFFFF"/>
                <w:lang w:val="hy-AM"/>
              </w:rPr>
              <w:t>гигиеническая</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правила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и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Еда»</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af-ZA"/>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af-ZA"/>
              </w:rPr>
              <w:t xml:space="preserve"> </w:t>
            </w:r>
            <w:r>
              <w:rPr>
                <w:rFonts w:ascii="GHEA Grapalat" w:hAnsi="GHEA Grapalat" w:cs="Tahoma"/>
                <w:color w:val="000000"/>
                <w:sz w:val="18"/>
                <w:szCs w:val="18"/>
                <w:shd w:val="clear" w:color="auto" w:fill="FFFFFF"/>
                <w:lang w:val="hy-AM"/>
              </w:rPr>
              <w:t xml:space="preserve">из статьи </w:t>
            </w:r>
            <w:r>
              <w:rPr>
                <w:rFonts w:ascii="GHEA Grapalat" w:hAnsi="GHEA Grapalat"/>
                <w:color w:val="000000"/>
                <w:sz w:val="18"/>
                <w:szCs w:val="18"/>
                <w:shd w:val="clear" w:color="auto" w:fill="FFFFFF"/>
                <w:lang w:val="af-ZA"/>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250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lang w:val="hy-AM"/>
              </w:rPr>
              <w:t>15613350</w:t>
            </w:r>
          </w:p>
        </w:tc>
        <w:tc>
          <w:tcPr>
            <w:tcW w:w="1984" w:type="dxa"/>
            <w:vAlign w:val="center"/>
          </w:tcPr>
          <w:p w:rsidR="00A40B72" w:rsidRPr="009679A5" w:rsidRDefault="00A40B72" w:rsidP="007153CA">
            <w:pPr>
              <w:jc w:val="center"/>
            </w:pPr>
            <w:r w:rsidRPr="009679A5">
              <w:t>Овсяные хлопья</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sz w:val="18"/>
                <w:szCs w:val="18"/>
                <w:lang w:val="hy-AM"/>
              </w:rPr>
              <w:t xml:space="preserve">Получено путем измельчения или дальнейшего дробления зерен овсяных отрубей. </w:t>
            </w:r>
            <w:r>
              <w:rPr>
                <w:rFonts w:ascii="GHEA Grapalat" w:hAnsi="GHEA Grapalat" w:cs="Sylfaen"/>
                <w:sz w:val="18"/>
                <w:szCs w:val="18"/>
                <w:lang w:val="hy-AM"/>
              </w:rPr>
              <w:t xml:space="preserve">Влажность </w:t>
            </w:r>
            <w:r>
              <w:rPr>
                <w:rFonts w:ascii="GHEA Grapalat" w:hAnsi="GHEA Grapalat" w:cs="Courier New"/>
                <w:sz w:val="18"/>
                <w:szCs w:val="18"/>
                <w:lang w:val="hy-AM"/>
              </w:rPr>
              <w:t xml:space="preserve">: </w:t>
            </w:r>
            <w:r>
              <w:rPr>
                <w:rFonts w:ascii="GHEA Grapalat" w:hAnsi="GHEA Grapalat"/>
                <w:sz w:val="18"/>
                <w:szCs w:val="18"/>
                <w:lang w:val="hy-AM"/>
              </w:rPr>
              <w:t>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15614200</w:t>
            </w:r>
          </w:p>
        </w:tc>
        <w:tc>
          <w:tcPr>
            <w:tcW w:w="1984" w:type="dxa"/>
            <w:vAlign w:val="center"/>
          </w:tcPr>
          <w:p w:rsidR="00A40B72" w:rsidRPr="009679A5" w:rsidRDefault="00A40B72" w:rsidP="007153CA">
            <w:pPr>
              <w:jc w:val="center"/>
            </w:pPr>
            <w:r w:rsidRPr="009679A5">
              <w:t>Рис</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Tahoma"/>
                <w:color w:val="000000"/>
                <w:sz w:val="18"/>
                <w:szCs w:val="18"/>
                <w:shd w:val="clear" w:color="auto" w:fill="FFFFFF"/>
                <w:lang w:val="hy-AM"/>
              </w:rPr>
              <w:t xml:space="preserve">Белый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большой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высокий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длинный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тип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непрерывный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ширина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разделить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находятся в </w:t>
            </w:r>
            <w:r>
              <w:rPr>
                <w:rFonts w:ascii="GHEA Grapalat" w:hAnsi="GHEA Grapalat"/>
                <w:color w:val="000000"/>
                <w:sz w:val="18"/>
                <w:szCs w:val="18"/>
                <w:shd w:val="clear" w:color="auto" w:fill="FFFFFF"/>
                <w:lang w:val="hy-AM"/>
              </w:rPr>
              <w:t xml:space="preserve">1 </w:t>
            </w:r>
            <w:r>
              <w:rPr>
                <w:rFonts w:ascii="GHEA Grapalat" w:hAnsi="GHEA Grapalat" w:cs="Tahoma"/>
                <w:color w:val="000000"/>
                <w:sz w:val="18"/>
                <w:szCs w:val="18"/>
                <w:shd w:val="clear" w:color="auto" w:fill="FFFFFF"/>
                <w:lang w:val="hy-AM"/>
              </w:rPr>
              <w:t xml:space="preserve">до </w:t>
            </w:r>
            <w:r>
              <w:rPr>
                <w:rFonts w:ascii="GHEA Grapalat" w:hAnsi="GHEA Grapalat"/>
                <w:color w:val="000000"/>
                <w:sz w:val="18"/>
                <w:szCs w:val="18"/>
                <w:shd w:val="clear" w:color="auto" w:fill="FFFFFF"/>
                <w:lang w:val="hy-AM"/>
              </w:rPr>
              <w:t xml:space="preserve">4 </w:t>
            </w:r>
            <w:r>
              <w:rPr>
                <w:rFonts w:ascii="GHEA Grapalat" w:hAnsi="GHEA Grapalat" w:cs="Tahoma"/>
                <w:color w:val="000000"/>
                <w:sz w:val="18"/>
                <w:szCs w:val="18"/>
                <w:shd w:val="clear" w:color="auto" w:fill="FFFFFF"/>
                <w:lang w:val="hy-AM"/>
              </w:rPr>
              <w:t xml:space="preserve">типов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согласно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типы</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влажность от </w:t>
            </w:r>
            <w:r>
              <w:rPr>
                <w:rFonts w:ascii="GHEA Grapalat" w:hAnsi="GHEA Grapalat"/>
                <w:color w:val="000000"/>
                <w:sz w:val="18"/>
                <w:szCs w:val="18"/>
                <w:shd w:val="clear" w:color="auto" w:fill="FFFFFF"/>
                <w:lang w:val="hy-AM"/>
              </w:rPr>
              <w:t xml:space="preserve">13% </w:t>
            </w:r>
            <w:r>
              <w:rPr>
                <w:rFonts w:ascii="GHEA Grapalat" w:hAnsi="GHEA Grapalat" w:cs="Tahoma"/>
                <w:color w:val="000000"/>
                <w:sz w:val="18"/>
                <w:szCs w:val="18"/>
                <w:shd w:val="clear" w:color="auto" w:fill="FFFFFF"/>
                <w:lang w:val="hy-AM"/>
              </w:rPr>
              <w:t xml:space="preserve">до </w:t>
            </w:r>
            <w:r>
              <w:rPr>
                <w:rFonts w:ascii="GHEA Grapalat" w:hAnsi="GHEA Grapalat"/>
                <w:color w:val="000000"/>
                <w:sz w:val="18"/>
                <w:szCs w:val="18"/>
                <w:shd w:val="clear" w:color="auto" w:fill="FFFFFF"/>
                <w:lang w:val="hy-AM"/>
              </w:rPr>
              <w:t xml:space="preserve">15% </w:t>
            </w:r>
            <w:r>
              <w:rPr>
                <w:rFonts w:ascii="GHEA Grapalat" w:hAnsi="GHEA Grapalat" w:cs="Tahoma"/>
                <w:color w:val="000000"/>
                <w:sz w:val="18"/>
                <w:szCs w:val="18"/>
                <w:shd w:val="clear" w:color="auto" w:fill="FFFFFF"/>
                <w:lang w:val="hy-AM"/>
              </w:rPr>
              <w:t>.</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маркировка </w:t>
            </w:r>
            <w:r>
              <w:rPr>
                <w:rFonts w:ascii="GHEA Grapalat" w:hAnsi="GHEA Grapalat"/>
                <w:color w:val="000000"/>
                <w:sz w:val="18"/>
                <w:szCs w:val="18"/>
                <w:shd w:val="clear" w:color="auto" w:fill="FFFFFF"/>
                <w:lang w:val="hy-AM"/>
              </w:rPr>
              <w:t xml:space="preserve">в соответствии </w:t>
            </w:r>
            <w:r>
              <w:rPr>
                <w:rFonts w:ascii="GHEA Grapalat" w:hAnsi="GHEA Grapalat" w:cs="Tahoma"/>
                <w:color w:val="000000"/>
                <w:sz w:val="18"/>
                <w:szCs w:val="18"/>
                <w:shd w:val="clear" w:color="auto" w:fill="FFFFFF"/>
                <w:lang w:val="hy-AM"/>
              </w:rPr>
              <w:t>с</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Армения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 xml:space="preserve">22 </w:t>
            </w:r>
            <w:r>
              <w:rPr>
                <w:rFonts w:ascii="GHEA Grapalat" w:hAnsi="GHEA Grapalat" w:cs="Tahoma"/>
                <w:color w:val="000000"/>
                <w:sz w:val="18"/>
                <w:szCs w:val="18"/>
                <w:shd w:val="clear" w:color="auto" w:fill="FFFFFF"/>
                <w:lang w:val="hy-AM"/>
              </w:rPr>
              <w:t xml:space="preserve">от </w:t>
            </w:r>
            <w:r>
              <w:rPr>
                <w:rFonts w:ascii="GHEA Grapalat" w:hAnsi="GHEA Grapalat"/>
                <w:color w:val="000000"/>
                <w:sz w:val="18"/>
                <w:szCs w:val="18"/>
                <w:shd w:val="clear" w:color="auto" w:fill="FFFFFF"/>
                <w:lang w:val="hy-AM"/>
              </w:rPr>
              <w:t xml:space="preserve">11 января 2007 </w:t>
            </w:r>
            <w:r>
              <w:rPr>
                <w:rFonts w:ascii="GHEA Grapalat" w:hAnsi="GHEA Grapalat" w:cs="Tahoma"/>
                <w:color w:val="000000"/>
                <w:sz w:val="18"/>
                <w:szCs w:val="18"/>
                <w:shd w:val="clear" w:color="auto" w:fill="FFFFFF"/>
                <w:lang w:val="hy-AM"/>
              </w:rPr>
              <w:t>г.</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 решению</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одобрено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Зерно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его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производство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хранение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переработка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использовать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представлено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требования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технический</w:t>
            </w:r>
            <w:r>
              <w:rPr>
                <w:rFonts w:ascii="GHEA Grapalat" w:hAnsi="GHEA Grapalat"/>
                <w:color w:val="000000"/>
                <w:sz w:val="18"/>
                <w:szCs w:val="18"/>
                <w:shd w:val="clear" w:color="auto" w:fill="FFFFFF"/>
                <w:lang w:val="hy-AM"/>
              </w:rPr>
              <w:t xml:space="preserve"> « </w:t>
            </w:r>
            <w:r>
              <w:rPr>
                <w:rFonts w:ascii="GHEA Grapalat" w:hAnsi="GHEA Grapalat" w:cs="Tahoma"/>
                <w:color w:val="000000"/>
                <w:sz w:val="18"/>
                <w:szCs w:val="18"/>
                <w:shd w:val="clear" w:color="auto" w:fill="FFFFFF"/>
                <w:lang w:val="hy-AM"/>
              </w:rPr>
              <w:t xml:space="preserve">Правила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и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Продукты питания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hy-AM"/>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статьи </w:t>
            </w:r>
            <w:r>
              <w:rPr>
                <w:rFonts w:ascii="GHEA Grapalat" w:hAnsi="GHEA Grapalat"/>
                <w:color w:val="000000"/>
                <w:sz w:val="18"/>
                <w:szCs w:val="18"/>
                <w:shd w:val="clear" w:color="auto" w:fill="FFFFFF"/>
                <w:lang w:val="hy-AM"/>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35 </w:t>
            </w:r>
            <w:r>
              <w:rPr>
                <w:rFonts w:ascii="GHEA Grapalat" w:hAnsi="GHEA Grapalat"/>
                <w:sz w:val="20"/>
                <w:szCs w:val="20"/>
              </w:rPr>
              <w:t>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35 </w:t>
            </w:r>
            <w:r>
              <w:rPr>
                <w:rFonts w:ascii="GHEA Grapalat" w:hAnsi="GHEA Grapalat"/>
                <w:sz w:val="20"/>
                <w:szCs w:val="20"/>
              </w:rPr>
              <w:t>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15616000</w:t>
            </w:r>
          </w:p>
        </w:tc>
        <w:tc>
          <w:tcPr>
            <w:tcW w:w="1984" w:type="dxa"/>
            <w:vAlign w:val="center"/>
          </w:tcPr>
          <w:p w:rsidR="00A40B72" w:rsidRPr="009679A5" w:rsidRDefault="00A40B72" w:rsidP="007153CA">
            <w:pPr>
              <w:jc w:val="center"/>
            </w:pPr>
            <w:r w:rsidRPr="009679A5">
              <w:t>Гречка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18"/>
                <w:szCs w:val="18"/>
              </w:rPr>
            </w:pPr>
            <w:r>
              <w:rPr>
                <w:rFonts w:ascii="GHEA Grapalat" w:hAnsi="GHEA Grapalat" w:cs="Sylfaen"/>
                <w:iCs/>
                <w:color w:val="000000"/>
                <w:sz w:val="18"/>
                <w:szCs w:val="18"/>
              </w:rPr>
              <w:t xml:space="preserve">Гречиха </w:t>
            </w:r>
            <w:r>
              <w:rPr>
                <w:rFonts w:ascii="GHEA Grapalat" w:hAnsi="GHEA Grapalat"/>
                <w:iCs/>
                <w:color w:val="000000"/>
                <w:sz w:val="18"/>
                <w:szCs w:val="18"/>
                <w:lang w:val="af-ZA"/>
              </w:rPr>
              <w:t xml:space="preserve">I </w:t>
            </w:r>
            <w:r>
              <w:rPr>
                <w:rFonts w:ascii="GHEA Grapalat" w:hAnsi="GHEA Grapalat" w:cs="Sylfaen"/>
                <w:iCs/>
                <w:color w:val="000000"/>
                <w:sz w:val="18"/>
                <w:szCs w:val="18"/>
              </w:rPr>
              <w:t xml:space="preserve">или </w:t>
            </w:r>
            <w:r>
              <w:rPr>
                <w:rFonts w:ascii="GHEA Grapalat" w:hAnsi="GHEA Grapalat"/>
                <w:iCs/>
                <w:color w:val="000000"/>
                <w:sz w:val="18"/>
                <w:szCs w:val="18"/>
                <w:lang w:val="af-ZA"/>
              </w:rPr>
              <w:t xml:space="preserve">II </w:t>
            </w:r>
            <w:r>
              <w:rPr>
                <w:rFonts w:ascii="GHEA Grapalat" w:hAnsi="GHEA Grapalat" w:cs="Sylfaen"/>
                <w:iCs/>
                <w:color w:val="000000"/>
                <w:sz w:val="18"/>
                <w:szCs w:val="18"/>
              </w:rPr>
              <w:t xml:space="preserve">типа </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содержание влаги от </w:t>
            </w:r>
            <w:r>
              <w:rPr>
                <w:rFonts w:ascii="GHEA Grapalat" w:hAnsi="GHEA Grapalat"/>
                <w:iCs/>
                <w:color w:val="000000"/>
                <w:sz w:val="18"/>
                <w:szCs w:val="18"/>
                <w:lang w:val="af-ZA"/>
              </w:rPr>
              <w:t xml:space="preserve">14,0%. </w:t>
            </w:r>
            <w:r>
              <w:rPr>
                <w:rFonts w:ascii="GHEA Grapalat" w:hAnsi="GHEA Grapalat" w:cs="Sylfaen"/>
                <w:iCs/>
                <w:color w:val="000000"/>
                <w:sz w:val="18"/>
                <w:szCs w:val="18"/>
              </w:rPr>
              <w:t>нет</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больше зерна </w:t>
            </w:r>
            <w:r>
              <w:rPr>
                <w:rFonts w:ascii="GHEA Grapalat" w:hAnsi="GHEA Grapalat"/>
                <w:iCs/>
                <w:color w:val="000000"/>
                <w:sz w:val="18"/>
                <w:szCs w:val="18"/>
                <w:lang w:val="af-ZA"/>
              </w:rPr>
              <w:t xml:space="preserve">- от </w:t>
            </w:r>
            <w:r>
              <w:rPr>
                <w:rFonts w:ascii="GHEA Grapalat" w:hAnsi="GHEA Grapalat" w:cs="Sylfaen"/>
                <w:iCs/>
                <w:color w:val="000000"/>
                <w:sz w:val="18"/>
                <w:szCs w:val="18"/>
              </w:rPr>
              <w:t>97,5 %</w:t>
            </w:r>
            <w:r>
              <w:rPr>
                <w:rFonts w:ascii="GHEA Grapalat" w:hAnsi="GHEA Grapalat"/>
                <w:iCs/>
                <w:color w:val="000000"/>
                <w:sz w:val="18"/>
                <w:szCs w:val="18"/>
                <w:lang w:val="af-ZA"/>
              </w:rPr>
              <w:t xml:space="preserve"> </w:t>
            </w:r>
            <w:r>
              <w:rPr>
                <w:rFonts w:ascii="GHEA Grapalat" w:hAnsi="GHEA Grapalat" w:cs="Sylfaen"/>
                <w:iCs/>
                <w:color w:val="000000"/>
                <w:sz w:val="18"/>
                <w:szCs w:val="18"/>
              </w:rPr>
              <w:t>нет</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Недостаток </w:t>
            </w:r>
            <w:r>
              <w:rPr>
                <w:rFonts w:ascii="GHEA Grapalat" w:hAnsi="GHEA Grapalat"/>
                <w:iCs/>
                <w:color w:val="000000"/>
                <w:sz w:val="18"/>
                <w:szCs w:val="18"/>
                <w:lang w:val="af-ZA"/>
              </w:rPr>
              <w:t xml:space="preserve">: </w:t>
            </w:r>
            <w:r>
              <w:rPr>
                <w:rFonts w:ascii="GHEA Grapalat" w:hAnsi="GHEA Grapalat" w:cs="Sylfaen"/>
                <w:iCs/>
                <w:color w:val="000000"/>
                <w:sz w:val="18"/>
                <w:szCs w:val="18"/>
              </w:rPr>
              <w:t>Компетентность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остаточный</w:t>
            </w:r>
            <w:r>
              <w:rPr>
                <w:rFonts w:ascii="GHEA Grapalat" w:hAnsi="GHEA Grapalat"/>
                <w:iCs/>
                <w:color w:val="000000"/>
                <w:sz w:val="18"/>
                <w:szCs w:val="18"/>
                <w:lang w:val="af-ZA"/>
              </w:rPr>
              <w:t xml:space="preserve"> </w:t>
            </w:r>
            <w:r>
              <w:rPr>
                <w:rFonts w:ascii="GHEA Grapalat" w:hAnsi="GHEA Grapalat" w:cs="Sylfaen"/>
                <w:iCs/>
                <w:color w:val="000000"/>
                <w:sz w:val="18"/>
                <w:szCs w:val="18"/>
              </w:rPr>
              <w:t>крайний срок</w:t>
            </w:r>
            <w:r>
              <w:rPr>
                <w:rFonts w:ascii="GHEA Grapalat" w:hAnsi="GHEA Grapalat"/>
                <w:iCs/>
                <w:color w:val="000000"/>
                <w:sz w:val="18"/>
                <w:szCs w:val="18"/>
                <w:lang w:val="af-ZA"/>
              </w:rPr>
              <w:t xml:space="preserve"> </w:t>
            </w:r>
            <w:r>
              <w:rPr>
                <w:rFonts w:ascii="GHEA Grapalat" w:hAnsi="GHEA Grapalat" w:cs="Sylfaen"/>
                <w:iCs/>
                <w:color w:val="000000"/>
                <w:sz w:val="18"/>
                <w:szCs w:val="18"/>
              </w:rPr>
              <w:t>нет</w:t>
            </w:r>
            <w:r>
              <w:rPr>
                <w:rFonts w:ascii="GHEA Grapalat" w:hAnsi="GHEA Grapalat"/>
                <w:iCs/>
                <w:color w:val="000000"/>
                <w:sz w:val="18"/>
                <w:szCs w:val="18"/>
                <w:lang w:val="af-ZA"/>
              </w:rPr>
              <w:t xml:space="preserve"> </w:t>
            </w:r>
            <w:r>
              <w:rPr>
                <w:rFonts w:ascii="GHEA Grapalat" w:hAnsi="GHEA Grapalat" w:cs="Sylfaen"/>
                <w:iCs/>
                <w:color w:val="000000"/>
                <w:sz w:val="18"/>
                <w:szCs w:val="18"/>
              </w:rPr>
              <w:t>меньше</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более </w:t>
            </w:r>
            <w:r>
              <w:rPr>
                <w:rFonts w:ascii="GHEA Grapalat" w:hAnsi="GHEA Grapalat"/>
                <w:iCs/>
                <w:color w:val="000000"/>
                <w:sz w:val="18"/>
                <w:szCs w:val="18"/>
                <w:lang w:val="af-ZA"/>
              </w:rPr>
              <w:t xml:space="preserve">70%: </w:t>
            </w:r>
            <w:r>
              <w:rPr>
                <w:rFonts w:ascii="GHEA Grapalat" w:hAnsi="GHEA Grapalat" w:cs="Sylfaen"/>
                <w:iCs/>
                <w:color w:val="000000"/>
                <w:sz w:val="18"/>
                <w:szCs w:val="18"/>
              </w:rPr>
              <w:t>Безопасность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и</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маркировка </w:t>
            </w:r>
            <w:r>
              <w:rPr>
                <w:rFonts w:ascii="GHEA Grapalat" w:hAnsi="GHEA Grapalat"/>
                <w:iCs/>
                <w:color w:val="000000"/>
                <w:sz w:val="18"/>
                <w:szCs w:val="18"/>
                <w:lang w:val="af-ZA"/>
              </w:rPr>
              <w:t xml:space="preserve">в </w:t>
            </w:r>
            <w:r>
              <w:rPr>
                <w:rFonts w:ascii="GHEA Grapalat" w:hAnsi="GHEA Grapalat"/>
                <w:iCs/>
                <w:color w:val="000000"/>
                <w:sz w:val="18"/>
                <w:szCs w:val="18"/>
                <w:lang w:val="af-ZA"/>
              </w:rPr>
              <w:lastRenderedPageBreak/>
              <w:t xml:space="preserve">соответствии </w:t>
            </w:r>
            <w:r>
              <w:rPr>
                <w:rFonts w:ascii="GHEA Grapalat" w:hAnsi="GHEA Grapalat" w:cs="Sylfaen"/>
                <w:iCs/>
                <w:color w:val="000000"/>
                <w:sz w:val="18"/>
                <w:szCs w:val="18"/>
              </w:rPr>
              <w:t>с</w:t>
            </w:r>
            <w:r>
              <w:rPr>
                <w:rFonts w:ascii="GHEA Grapalat" w:hAnsi="GHEA Grapalat"/>
                <w:iCs/>
                <w:color w:val="000000"/>
                <w:sz w:val="18"/>
                <w:szCs w:val="18"/>
                <w:lang w:val="af-ZA"/>
              </w:rPr>
              <w:t xml:space="preserve"> </w:t>
            </w:r>
            <w:r>
              <w:rPr>
                <w:rFonts w:ascii="GHEA Grapalat" w:hAnsi="GHEA Grapalat" w:cs="Sylfaen"/>
                <w:iCs/>
                <w:color w:val="000000"/>
                <w:sz w:val="18"/>
                <w:szCs w:val="18"/>
              </w:rPr>
              <w:t>Армения</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Постановление правительства № </w:t>
            </w:r>
            <w:r>
              <w:rPr>
                <w:rFonts w:ascii="GHEA Grapalat" w:hAnsi="GHEA Grapalat"/>
                <w:iCs/>
                <w:color w:val="000000"/>
                <w:sz w:val="18"/>
                <w:szCs w:val="18"/>
                <w:lang w:val="af-ZA"/>
              </w:rPr>
              <w:t xml:space="preserve">22 от 11 </w:t>
            </w:r>
            <w:r>
              <w:rPr>
                <w:rFonts w:ascii="GHEA Grapalat" w:hAnsi="GHEA Grapalat" w:cs="Sylfaen"/>
                <w:iCs/>
                <w:color w:val="000000"/>
                <w:sz w:val="18"/>
                <w:szCs w:val="18"/>
              </w:rPr>
              <w:t xml:space="preserve">января </w:t>
            </w:r>
            <w:r>
              <w:rPr>
                <w:rFonts w:ascii="GHEA Grapalat" w:hAnsi="GHEA Grapalat"/>
                <w:iCs/>
                <w:color w:val="000000"/>
                <w:sz w:val="18"/>
                <w:szCs w:val="18"/>
                <w:lang w:val="af-ZA"/>
              </w:rPr>
              <w:t xml:space="preserve">2007 </w:t>
            </w:r>
            <w:r>
              <w:rPr>
                <w:rFonts w:ascii="GHEA Grapalat" w:hAnsi="GHEA Grapalat" w:cs="Sylfaen"/>
                <w:iCs/>
                <w:color w:val="000000"/>
                <w:sz w:val="18"/>
                <w:szCs w:val="18"/>
              </w:rPr>
              <w:t>г.</w:t>
            </w:r>
            <w:r>
              <w:rPr>
                <w:rFonts w:ascii="GHEA Grapalat" w:hAnsi="GHEA Grapalat"/>
                <w:iCs/>
                <w:color w:val="000000"/>
                <w:sz w:val="18"/>
                <w:szCs w:val="18"/>
                <w:lang w:val="af-ZA"/>
              </w:rPr>
              <w:t xml:space="preserve"> </w:t>
            </w:r>
            <w:r>
              <w:rPr>
                <w:rFonts w:ascii="GHEA Grapalat" w:hAnsi="GHEA Grapalat" w:cs="Sylfaen"/>
                <w:iCs/>
                <w:color w:val="000000"/>
                <w:sz w:val="18"/>
                <w:szCs w:val="18"/>
              </w:rPr>
              <w:t>по решению</w:t>
            </w:r>
            <w:r>
              <w:rPr>
                <w:rFonts w:ascii="GHEA Grapalat" w:hAnsi="GHEA Grapalat"/>
                <w:iCs/>
                <w:color w:val="000000"/>
                <w:sz w:val="18"/>
                <w:szCs w:val="18"/>
                <w:lang w:val="af-ZA"/>
              </w:rPr>
              <w:t xml:space="preserve"> « </w:t>
            </w:r>
            <w:r>
              <w:rPr>
                <w:rFonts w:ascii="GHEA Grapalat" w:hAnsi="GHEA Grapalat" w:cs="Sylfaen"/>
                <w:iCs/>
                <w:color w:val="000000"/>
                <w:sz w:val="18"/>
                <w:szCs w:val="18"/>
              </w:rPr>
              <w:t xml:space="preserve">Зерно </w:t>
            </w:r>
            <w:r>
              <w:rPr>
                <w:rFonts w:ascii="GHEA Grapalat" w:hAnsi="GHEA Grapalat"/>
                <w:iCs/>
                <w:color w:val="000000"/>
                <w:sz w:val="18"/>
                <w:szCs w:val="18"/>
                <w:lang w:val="af-ZA"/>
              </w:rPr>
              <w:t xml:space="preserve">, </w:t>
            </w:r>
            <w:r>
              <w:rPr>
                <w:rFonts w:ascii="GHEA Grapalat" w:hAnsi="GHEA Grapalat" w:cs="Sylfaen"/>
                <w:iCs/>
                <w:color w:val="000000"/>
                <w:sz w:val="18"/>
                <w:szCs w:val="18"/>
              </w:rPr>
              <w:t>его…»</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производство </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хранение </w:t>
            </w:r>
            <w:r>
              <w:rPr>
                <w:rFonts w:ascii="GHEA Grapalat" w:hAnsi="GHEA Grapalat"/>
                <w:iCs/>
                <w:color w:val="000000"/>
                <w:sz w:val="18"/>
                <w:szCs w:val="18"/>
                <w:lang w:val="af-ZA"/>
              </w:rPr>
              <w:t xml:space="preserve">, </w:t>
            </w:r>
            <w:r>
              <w:rPr>
                <w:rFonts w:ascii="GHEA Grapalat" w:hAnsi="GHEA Grapalat" w:cs="Sylfaen"/>
                <w:iCs/>
                <w:color w:val="000000"/>
                <w:sz w:val="18"/>
                <w:szCs w:val="18"/>
              </w:rPr>
              <w:t>переработка</w:t>
            </w:r>
            <w:r>
              <w:rPr>
                <w:rFonts w:ascii="GHEA Grapalat" w:hAnsi="GHEA Grapalat"/>
                <w:iCs/>
                <w:color w:val="000000"/>
                <w:sz w:val="18"/>
                <w:szCs w:val="18"/>
                <w:lang w:val="af-ZA"/>
              </w:rPr>
              <w:t xml:space="preserve"> </w:t>
            </w:r>
            <w:r>
              <w:rPr>
                <w:rFonts w:ascii="GHEA Grapalat" w:hAnsi="GHEA Grapalat" w:cs="Sylfaen"/>
                <w:iCs/>
                <w:color w:val="000000"/>
                <w:sz w:val="18"/>
                <w:szCs w:val="18"/>
              </w:rPr>
              <w:t>и</w:t>
            </w:r>
            <w:r>
              <w:rPr>
                <w:rFonts w:ascii="GHEA Grapalat" w:hAnsi="GHEA Grapalat"/>
                <w:iCs/>
                <w:color w:val="000000"/>
                <w:sz w:val="18"/>
                <w:szCs w:val="18"/>
                <w:lang w:val="af-ZA"/>
              </w:rPr>
              <w:t xml:space="preserve"> </w:t>
            </w:r>
            <w:r>
              <w:rPr>
                <w:rFonts w:ascii="GHEA Grapalat" w:hAnsi="GHEA Grapalat" w:cs="Sylfaen"/>
                <w:iCs/>
                <w:color w:val="000000"/>
                <w:sz w:val="18"/>
                <w:szCs w:val="18"/>
              </w:rPr>
              <w:t>использовать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представлено</w:t>
            </w:r>
            <w:r>
              <w:rPr>
                <w:rFonts w:ascii="GHEA Grapalat" w:hAnsi="GHEA Grapalat"/>
                <w:iCs/>
                <w:color w:val="000000"/>
                <w:sz w:val="18"/>
                <w:szCs w:val="18"/>
                <w:lang w:val="af-ZA"/>
              </w:rPr>
              <w:t xml:space="preserve"> </w:t>
            </w:r>
            <w:r>
              <w:rPr>
                <w:rFonts w:ascii="GHEA Grapalat" w:hAnsi="GHEA Grapalat" w:cs="Sylfaen"/>
                <w:iCs/>
                <w:color w:val="000000"/>
                <w:sz w:val="18"/>
                <w:szCs w:val="18"/>
              </w:rPr>
              <w:t>требования</w:t>
            </w:r>
            <w:r>
              <w:rPr>
                <w:rFonts w:ascii="GHEA Grapalat" w:hAnsi="GHEA Grapalat"/>
                <w:iCs/>
                <w:color w:val="000000"/>
                <w:sz w:val="18"/>
                <w:szCs w:val="18"/>
                <w:lang w:val="af-ZA"/>
              </w:rPr>
              <w:t xml:space="preserve"> </w:t>
            </w:r>
            <w:r>
              <w:rPr>
                <w:rFonts w:ascii="GHEA Grapalat" w:hAnsi="GHEA Grapalat" w:cs="Sylfaen"/>
                <w:iCs/>
                <w:color w:val="000000"/>
                <w:sz w:val="18"/>
                <w:szCs w:val="18"/>
              </w:rPr>
              <w:t>технический</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«Правила </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и </w:t>
            </w:r>
            <w:r>
              <w:rPr>
                <w:rFonts w:ascii="GHEA Grapalat" w:hAnsi="GHEA Grapalat"/>
                <w:iCs/>
                <w:color w:val="000000"/>
                <w:sz w:val="18"/>
                <w:szCs w:val="18"/>
                <w:lang w:val="af-ZA"/>
              </w:rPr>
              <w:t xml:space="preserve">« </w:t>
            </w:r>
            <w:r>
              <w:rPr>
                <w:rFonts w:ascii="GHEA Grapalat" w:hAnsi="GHEA Grapalat" w:cs="Sylfaen"/>
                <w:iCs/>
                <w:color w:val="000000"/>
                <w:sz w:val="18"/>
                <w:szCs w:val="18"/>
              </w:rPr>
              <w:t>Продукты питания »</w:t>
            </w:r>
            <w:r>
              <w:rPr>
                <w:rFonts w:ascii="GHEA Grapalat" w:hAnsi="GHEA Grapalat"/>
                <w:iCs/>
                <w:color w:val="000000"/>
                <w:sz w:val="18"/>
                <w:szCs w:val="18"/>
                <w:lang w:val="af-ZA"/>
              </w:rPr>
              <w:t xml:space="preserve"> </w:t>
            </w:r>
            <w:r>
              <w:rPr>
                <w:rFonts w:ascii="GHEA Grapalat" w:hAnsi="GHEA Grapalat" w:cs="Sylfaen"/>
                <w:iCs/>
                <w:color w:val="000000"/>
                <w:sz w:val="18"/>
                <w:szCs w:val="18"/>
              </w:rPr>
              <w:t>безопасность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о </w:t>
            </w:r>
            <w:r>
              <w:rPr>
                <w:rFonts w:ascii="GHEA Grapalat" w:hAnsi="GHEA Grapalat"/>
                <w:iCs/>
                <w:color w:val="000000"/>
                <w:sz w:val="18"/>
                <w:szCs w:val="18"/>
                <w:lang w:val="af-ZA"/>
              </w:rPr>
              <w:t xml:space="preserve">» </w:t>
            </w:r>
            <w:r>
              <w:rPr>
                <w:rFonts w:ascii="GHEA Grapalat" w:hAnsi="GHEA Grapalat" w:cs="Sylfaen"/>
                <w:iCs/>
                <w:color w:val="000000"/>
                <w:sz w:val="18"/>
                <w:szCs w:val="18"/>
              </w:rPr>
              <w:t>РА</w:t>
            </w:r>
            <w:r>
              <w:rPr>
                <w:rFonts w:ascii="GHEA Grapalat" w:hAnsi="GHEA Grapalat"/>
                <w:iCs/>
                <w:color w:val="000000"/>
                <w:sz w:val="18"/>
                <w:szCs w:val="18"/>
                <w:lang w:val="af-ZA"/>
              </w:rPr>
              <w:t xml:space="preserve"> 8- </w:t>
            </w:r>
            <w:r>
              <w:rPr>
                <w:rFonts w:ascii="GHEA Grapalat" w:hAnsi="GHEA Grapalat" w:cs="Sylfaen"/>
                <w:iCs/>
                <w:color w:val="000000"/>
                <w:sz w:val="18"/>
                <w:szCs w:val="18"/>
              </w:rPr>
              <w:t>й закон</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статьи </w:t>
            </w:r>
            <w:r>
              <w:rPr>
                <w:rFonts w:ascii="GHEA Grapalat" w:hAnsi="GHEA Grapalat"/>
                <w:iCs/>
                <w:color w:val="000000"/>
                <w:sz w:val="18"/>
                <w:szCs w:val="18"/>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2 </w:t>
            </w:r>
            <w:r>
              <w:rPr>
                <w:rFonts w:ascii="GHEA Grapalat" w:hAnsi="GHEA Grapalat"/>
                <w:sz w:val="20"/>
                <w:szCs w:val="20"/>
              </w:rPr>
              <w:t>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2 </w:t>
            </w:r>
            <w:r>
              <w:rPr>
                <w:rFonts w:ascii="GHEA Grapalat" w:hAnsi="GHEA Grapalat"/>
                <w:sz w:val="20"/>
                <w:szCs w:val="20"/>
              </w:rPr>
              <w:t>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15617000</w:t>
            </w:r>
          </w:p>
        </w:tc>
        <w:tc>
          <w:tcPr>
            <w:tcW w:w="1984" w:type="dxa"/>
            <w:vAlign w:val="center"/>
          </w:tcPr>
          <w:p w:rsidR="00A40B72" w:rsidRPr="009679A5" w:rsidRDefault="00A40B72" w:rsidP="007153CA">
            <w:pPr>
              <w:jc w:val="center"/>
            </w:pPr>
            <w:r w:rsidRPr="009679A5">
              <w:t>Пшеничная крупа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Tahoma"/>
                <w:color w:val="000000"/>
                <w:sz w:val="18"/>
                <w:szCs w:val="18"/>
                <w:shd w:val="clear" w:color="auto" w:fill="FFFFFF"/>
                <w:lang w:val="hy-AM"/>
              </w:rPr>
              <w:t>Полученный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пшеница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скалер</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зерновые</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путем измельчения </w:t>
            </w:r>
            <w:r>
              <w:rPr>
                <w:rFonts w:ascii="GHEA Grapalat" w:hAnsi="GHEA Grapalat"/>
                <w:color w:val="000000"/>
                <w:sz w:val="18"/>
                <w:szCs w:val="18"/>
                <w:shd w:val="clear" w:color="auto" w:fill="FFFFFF"/>
                <w:lang w:val="hy-AM"/>
              </w:rPr>
              <w:t xml:space="preserve">или </w:t>
            </w:r>
            <w:r>
              <w:rPr>
                <w:rFonts w:ascii="GHEA Grapalat" w:hAnsi="GHEA Grapalat" w:cs="Tahoma"/>
                <w:color w:val="000000"/>
                <w:sz w:val="18"/>
                <w:szCs w:val="18"/>
                <w:shd w:val="clear" w:color="auto" w:fill="FFFFFF"/>
                <w:lang w:val="hy-AM"/>
              </w:rPr>
              <w:t>дальше</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с дроблением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пшеница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зерна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случается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являются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полированный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 краями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или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полированный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круглый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зерновые</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в форме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влажность от </w:t>
            </w:r>
            <w:r>
              <w:rPr>
                <w:rFonts w:ascii="GHEA Grapalat" w:hAnsi="GHEA Grapalat"/>
                <w:color w:val="000000"/>
                <w:sz w:val="18"/>
                <w:szCs w:val="18"/>
                <w:shd w:val="clear" w:color="auto" w:fill="FFFFFF"/>
                <w:lang w:val="hy-AM"/>
              </w:rPr>
              <w:t xml:space="preserve">14% </w:t>
            </w:r>
            <w:r>
              <w:rPr>
                <w:rFonts w:ascii="GHEA Grapalat" w:hAnsi="GHEA Grapalat" w:cs="Tahoma"/>
                <w:color w:val="000000"/>
                <w:sz w:val="18"/>
                <w:szCs w:val="18"/>
                <w:shd w:val="clear" w:color="auto" w:fill="FFFFFF"/>
                <w:lang w:val="hy-AM"/>
              </w:rPr>
              <w:t>нет</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больше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мусор</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примесей от </w:t>
            </w:r>
            <w:r>
              <w:rPr>
                <w:rFonts w:ascii="GHEA Grapalat" w:hAnsi="GHEA Grapalat"/>
                <w:color w:val="000000"/>
                <w:sz w:val="18"/>
                <w:szCs w:val="18"/>
                <w:shd w:val="clear" w:color="auto" w:fill="FFFFFF"/>
                <w:lang w:val="hy-AM"/>
              </w:rPr>
              <w:t xml:space="preserve">0,3% </w:t>
            </w:r>
            <w:r>
              <w:rPr>
                <w:rFonts w:ascii="GHEA Grapalat" w:hAnsi="GHEA Grapalat" w:cs="Tahoma"/>
                <w:color w:val="000000"/>
                <w:sz w:val="18"/>
                <w:szCs w:val="18"/>
                <w:shd w:val="clear" w:color="auto" w:fill="FFFFFF"/>
                <w:lang w:val="hy-AM"/>
              </w:rPr>
              <w:t>нет</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больше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готово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высокий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первый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тип</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из пшеницы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маркировка: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в соответствии с</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Армения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Постановление правительства № </w:t>
            </w:r>
            <w:r>
              <w:rPr>
                <w:rFonts w:ascii="GHEA Grapalat" w:hAnsi="GHEA Grapalat"/>
                <w:color w:val="000000"/>
                <w:sz w:val="18"/>
                <w:szCs w:val="18"/>
                <w:shd w:val="clear" w:color="auto" w:fill="FFFFFF"/>
                <w:lang w:val="hy-AM"/>
              </w:rPr>
              <w:t xml:space="preserve">22 от 11 </w:t>
            </w:r>
            <w:r>
              <w:rPr>
                <w:rFonts w:ascii="GHEA Grapalat" w:hAnsi="GHEA Grapalat" w:cs="Tahoma"/>
                <w:color w:val="000000"/>
                <w:sz w:val="18"/>
                <w:szCs w:val="18"/>
                <w:shd w:val="clear" w:color="auto" w:fill="FFFFFF"/>
                <w:lang w:val="hy-AM"/>
              </w:rPr>
              <w:t xml:space="preserve">января </w:t>
            </w:r>
            <w:r>
              <w:rPr>
                <w:rFonts w:ascii="GHEA Grapalat" w:hAnsi="GHEA Grapalat"/>
                <w:color w:val="000000"/>
                <w:sz w:val="18"/>
                <w:szCs w:val="18"/>
                <w:shd w:val="clear" w:color="auto" w:fill="FFFFFF"/>
                <w:lang w:val="hy-AM"/>
              </w:rPr>
              <w:t xml:space="preserve">2007 </w:t>
            </w:r>
            <w:r>
              <w:rPr>
                <w:rFonts w:ascii="GHEA Grapalat" w:hAnsi="GHEA Grapalat" w:cs="Tahoma"/>
                <w:color w:val="000000"/>
                <w:sz w:val="18"/>
                <w:szCs w:val="18"/>
                <w:shd w:val="clear" w:color="auto" w:fill="FFFFFF"/>
                <w:lang w:val="hy-AM"/>
              </w:rPr>
              <w:t>г.</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по решению</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одобрено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Зерно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его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производство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хранение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переработка</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использовать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представлено</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требования</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технический</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«Правила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и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Продукты питания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безопасность</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 xml:space="preserve">о </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РА»</w:t>
            </w:r>
            <w:r>
              <w:rPr>
                <w:rFonts w:ascii="GHEA Grapalat" w:hAnsi="GHEA Grapalat"/>
                <w:color w:val="000000"/>
                <w:sz w:val="18"/>
                <w:szCs w:val="18"/>
                <w:shd w:val="clear" w:color="auto" w:fill="FFFFFF"/>
                <w:lang w:val="hy-AM"/>
              </w:rPr>
              <w:t xml:space="preserve"> 8- </w:t>
            </w:r>
            <w:r>
              <w:rPr>
                <w:rFonts w:ascii="GHEA Grapalat" w:hAnsi="GHEA Grapalat" w:cs="Tahoma"/>
                <w:color w:val="000000"/>
                <w:sz w:val="18"/>
                <w:szCs w:val="18"/>
                <w:shd w:val="clear" w:color="auto" w:fill="FFFFFF"/>
                <w:lang w:val="hy-AM"/>
              </w:rPr>
              <w:t>й закон</w:t>
            </w:r>
            <w:r>
              <w:rPr>
                <w:rFonts w:ascii="GHEA Grapalat" w:hAnsi="GHEA Grapalat"/>
                <w:color w:val="000000"/>
                <w:sz w:val="18"/>
                <w:szCs w:val="18"/>
                <w:shd w:val="clear" w:color="auto" w:fill="FFFFFF"/>
                <w:lang w:val="hy-AM"/>
              </w:rPr>
              <w:t xml:space="preserve"> </w:t>
            </w:r>
            <w:r>
              <w:rPr>
                <w:rFonts w:ascii="GHEA Grapalat" w:hAnsi="GHEA Grapalat" w:cs="Tahoma"/>
                <w:color w:val="000000"/>
                <w:sz w:val="18"/>
                <w:szCs w:val="18"/>
                <w:shd w:val="clear" w:color="auto" w:fill="FFFFFF"/>
                <w:lang w:val="hy-AM"/>
              </w:rPr>
              <w:t>статьи.</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8 </w:t>
            </w:r>
            <w:r>
              <w:rPr>
                <w:rFonts w:ascii="GHEA Grapalat" w:hAnsi="GHEA Grapalat"/>
                <w:sz w:val="20"/>
                <w:szCs w:val="20"/>
              </w:rPr>
              <w:t>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 xml:space="preserve">8 </w:t>
            </w:r>
            <w:r>
              <w:rPr>
                <w:rFonts w:ascii="GHEA Grapalat" w:hAnsi="GHEA Grapalat"/>
                <w:sz w:val="20"/>
                <w:szCs w:val="20"/>
              </w:rPr>
              <w:t>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rPr>
              <w:t>15619000</w:t>
            </w:r>
          </w:p>
        </w:tc>
        <w:tc>
          <w:tcPr>
            <w:tcW w:w="1984" w:type="dxa"/>
            <w:vAlign w:val="center"/>
          </w:tcPr>
          <w:p w:rsidR="00A40B72" w:rsidRPr="009679A5" w:rsidRDefault="00A40B72" w:rsidP="007153CA">
            <w:pPr>
              <w:jc w:val="center"/>
            </w:pPr>
            <w:r w:rsidRPr="009679A5">
              <w:t>Гречка крупа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olor w:val="000000"/>
                <w:sz w:val="18"/>
                <w:szCs w:val="18"/>
                <w:shd w:val="clear" w:color="auto" w:fill="FFFFFF"/>
                <w:lang w:val="hy-AM"/>
              </w:rPr>
              <w:t>Получено из буковых зерен, влажность зерна не более 15%, упаковка – в мешки не более 50 кг. Безопасность и маркировка – в соответствии с «Техническим регламентом о требованиях к зерну, его производству, хранению, переработке и употреблению», утвержденным Постановлением Правительства РА № 22-Н от 11 января 2007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 xml:space="preserve">1 </w:t>
            </w:r>
            <w:r>
              <w:rPr>
                <w:rFonts w:ascii="GHEA Grapalat" w:hAnsi="GHEA Grapalat"/>
                <w:sz w:val="20"/>
                <w:szCs w:val="20"/>
                <w:lang w:val="hy-AM"/>
              </w:rPr>
              <w:t xml:space="preserve">5 </w:t>
            </w:r>
            <w:r>
              <w:rPr>
                <w:rFonts w:ascii="GHEA Grapalat" w:hAnsi="GHEA Grapalat"/>
                <w:sz w:val="20"/>
                <w:szCs w:val="20"/>
              </w:rPr>
              <w:t>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rPr>
              <w:t xml:space="preserve">1 </w:t>
            </w:r>
            <w:r>
              <w:rPr>
                <w:rFonts w:ascii="GHEA Grapalat" w:hAnsi="GHEA Grapalat"/>
                <w:sz w:val="20"/>
                <w:szCs w:val="20"/>
                <w:lang w:val="hy-AM"/>
              </w:rPr>
              <w:t xml:space="preserve">5 </w:t>
            </w:r>
            <w:r>
              <w:rPr>
                <w:rFonts w:ascii="GHEA Grapalat" w:hAnsi="GHEA Grapalat"/>
                <w:sz w:val="20"/>
                <w:szCs w:val="20"/>
              </w:rPr>
              <w:t>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sidRPr="0005087A">
              <w:rPr>
                <w:rFonts w:ascii="GHEA Grapalat" w:hAnsi="GHEA Grapalat"/>
                <w:sz w:val="20"/>
                <w:szCs w:val="20"/>
                <w:lang w:val="hy-AM"/>
              </w:rPr>
              <w:t>03311112</w:t>
            </w:r>
          </w:p>
        </w:tc>
        <w:tc>
          <w:tcPr>
            <w:tcW w:w="1984" w:type="dxa"/>
            <w:vAlign w:val="center"/>
          </w:tcPr>
          <w:p w:rsidR="00A40B72" w:rsidRPr="009679A5" w:rsidRDefault="00A40B72" w:rsidP="007153CA">
            <w:pPr>
              <w:jc w:val="center"/>
            </w:pPr>
            <w:r w:rsidRPr="009679A5">
              <w:t>Рыба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18"/>
                <w:szCs w:val="18"/>
              </w:rPr>
            </w:pPr>
            <w:r>
              <w:rPr>
                <w:rFonts w:ascii="GHEA Grapalat" w:hAnsi="GHEA Grapalat" w:cs="Calibri"/>
                <w:iCs/>
                <w:color w:val="000000"/>
                <w:sz w:val="18"/>
                <w:szCs w:val="18"/>
                <w:lang w:val="hy-AM"/>
              </w:rPr>
              <w:t xml:space="preserve">Свежая рыба, севанский сиг. Выловлена в тот же день. </w:t>
            </w:r>
            <w:r>
              <w:rPr>
                <w:rFonts w:ascii="GHEA Grapalat" w:hAnsi="GHEA Grapalat" w:cs="Sylfaen"/>
                <w:iCs/>
                <w:color w:val="000000"/>
                <w:sz w:val="18"/>
                <w:szCs w:val="18"/>
              </w:rPr>
              <w:t xml:space="preserve">Безопасность </w:t>
            </w:r>
            <w:r>
              <w:rPr>
                <w:rFonts w:ascii="GHEA Grapalat" w:hAnsi="GHEA Grapalat"/>
                <w:iCs/>
                <w:color w:val="000000"/>
                <w:sz w:val="18"/>
                <w:szCs w:val="18"/>
                <w:lang w:val="af-ZA"/>
              </w:rPr>
              <w:t>:</w:t>
            </w:r>
            <w:r>
              <w:rPr>
                <w:rFonts w:ascii="GHEA Grapalat" w:hAnsi="GHEA Grapalat"/>
                <w:iCs/>
                <w:color w:val="000000"/>
                <w:sz w:val="18"/>
                <w:szCs w:val="18"/>
                <w:lang w:val="hy-AM"/>
              </w:rPr>
              <w:t xml:space="preserve"> </w:t>
            </w:r>
            <w:r>
              <w:rPr>
                <w:rFonts w:ascii="GHEA Grapalat" w:hAnsi="GHEA Grapalat" w:cs="Sylfaen"/>
                <w:iCs/>
                <w:color w:val="000000"/>
                <w:sz w:val="18"/>
                <w:szCs w:val="18"/>
              </w:rPr>
              <w:t xml:space="preserve">согласно </w:t>
            </w:r>
            <w:r>
              <w:rPr>
                <w:rFonts w:ascii="GHEA Grapalat" w:hAnsi="GHEA Grapalat"/>
                <w:iCs/>
                <w:color w:val="000000"/>
                <w:sz w:val="18"/>
                <w:szCs w:val="18"/>
                <w:lang w:val="af-ZA"/>
              </w:rPr>
              <w:t xml:space="preserve">N 2-III-4.9-01-2010 </w:t>
            </w:r>
            <w:r>
              <w:rPr>
                <w:rFonts w:ascii="GHEA Grapalat" w:hAnsi="GHEA Grapalat" w:cs="Sylfaen"/>
                <w:iCs/>
                <w:color w:val="000000"/>
                <w:sz w:val="18"/>
                <w:szCs w:val="18"/>
              </w:rPr>
              <w:t>гигиенические</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правила </w:t>
            </w:r>
            <w:r>
              <w:rPr>
                <w:rFonts w:ascii="GHEA Grapalat" w:hAnsi="GHEA Grapalat"/>
                <w:iCs/>
                <w:color w:val="000000"/>
                <w:sz w:val="18"/>
                <w:szCs w:val="18"/>
                <w:lang w:val="af-ZA"/>
              </w:rPr>
              <w:t>и</w:t>
            </w:r>
            <w:r>
              <w:rPr>
                <w:rFonts w:ascii="Cambria Math" w:hAnsi="Cambria Math" w:cs="Cambria Math"/>
                <w:iCs/>
                <w:color w:val="000000"/>
                <w:sz w:val="18"/>
                <w:szCs w:val="18"/>
              </w:rPr>
              <w:t>​</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На этикетке написано </w:t>
            </w:r>
            <w:r>
              <w:rPr>
                <w:rFonts w:ascii="GHEA Grapalat" w:hAnsi="GHEA Grapalat"/>
                <w:iCs/>
                <w:color w:val="000000"/>
                <w:sz w:val="18"/>
                <w:szCs w:val="18"/>
                <w:lang w:val="af-ZA"/>
              </w:rPr>
              <w:t xml:space="preserve">: « </w:t>
            </w:r>
            <w:r>
              <w:rPr>
                <w:rFonts w:ascii="GHEA Grapalat" w:hAnsi="GHEA Grapalat" w:cs="Sylfaen"/>
                <w:iCs/>
                <w:color w:val="000000"/>
                <w:sz w:val="18"/>
                <w:szCs w:val="18"/>
              </w:rPr>
              <w:t>Продукт питания ».</w:t>
            </w:r>
            <w:r>
              <w:rPr>
                <w:rFonts w:ascii="GHEA Grapalat" w:hAnsi="GHEA Grapalat"/>
                <w:iCs/>
                <w:color w:val="000000"/>
                <w:sz w:val="18"/>
                <w:szCs w:val="18"/>
                <w:lang w:val="af-ZA"/>
              </w:rPr>
              <w:t xml:space="preserve"> </w:t>
            </w:r>
            <w:r>
              <w:rPr>
                <w:rFonts w:ascii="GHEA Grapalat" w:hAnsi="GHEA Grapalat" w:cs="Sylfaen"/>
                <w:iCs/>
                <w:color w:val="000000"/>
                <w:sz w:val="18"/>
                <w:szCs w:val="18"/>
              </w:rPr>
              <w:t>безопасность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о </w:t>
            </w:r>
            <w:r>
              <w:rPr>
                <w:rFonts w:ascii="GHEA Grapalat" w:hAnsi="GHEA Grapalat"/>
                <w:iCs/>
                <w:color w:val="000000"/>
                <w:sz w:val="18"/>
                <w:szCs w:val="18"/>
                <w:lang w:val="af-ZA"/>
              </w:rPr>
              <w:t xml:space="preserve">» </w:t>
            </w:r>
            <w:r>
              <w:rPr>
                <w:rFonts w:ascii="GHEA Grapalat" w:hAnsi="GHEA Grapalat" w:cs="Sylfaen"/>
                <w:iCs/>
                <w:color w:val="000000"/>
                <w:sz w:val="18"/>
                <w:szCs w:val="18"/>
              </w:rPr>
              <w:t>РА</w:t>
            </w:r>
            <w:r>
              <w:rPr>
                <w:rFonts w:ascii="GHEA Grapalat" w:hAnsi="GHEA Grapalat"/>
                <w:iCs/>
                <w:color w:val="000000"/>
                <w:sz w:val="18"/>
                <w:szCs w:val="18"/>
                <w:lang w:val="af-ZA"/>
              </w:rPr>
              <w:t xml:space="preserve"> 8- </w:t>
            </w:r>
            <w:r>
              <w:rPr>
                <w:rFonts w:ascii="GHEA Grapalat" w:hAnsi="GHEA Grapalat" w:cs="Sylfaen"/>
                <w:iCs/>
                <w:color w:val="000000"/>
                <w:sz w:val="18"/>
                <w:szCs w:val="18"/>
              </w:rPr>
              <w:t>й закон</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из статьи </w:t>
            </w:r>
            <w:r>
              <w:rPr>
                <w:rFonts w:ascii="GHEA Grapalat" w:hAnsi="GHEA Grapalat"/>
                <w:iCs/>
                <w:color w:val="000000"/>
                <w:sz w:val="18"/>
                <w:szCs w:val="18"/>
                <w:lang w:val="af-ZA"/>
              </w:rPr>
              <w:t>:</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szCs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03221420</w:t>
            </w:r>
          </w:p>
        </w:tc>
        <w:tc>
          <w:tcPr>
            <w:tcW w:w="1984" w:type="dxa"/>
            <w:vAlign w:val="center"/>
          </w:tcPr>
          <w:p w:rsidR="00A40B72" w:rsidRPr="009679A5" w:rsidRDefault="00A40B72" w:rsidP="007153CA">
            <w:pPr>
              <w:jc w:val="center"/>
            </w:pPr>
            <w:r w:rsidRPr="009679A5">
              <w:t>Цветная капуста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8"/>
                <w:szCs w:val="18"/>
                <w:lang w:val="hy-AM"/>
              </w:rPr>
              <w:t xml:space="preserve">Головки цветной капусты свежие, чистые, целые, белые, без повреждений, без посторонних запахов, ГОСТ 33952-2016. Безопасность и </w:t>
            </w:r>
            <w:r>
              <w:rPr>
                <w:rFonts w:ascii="GHEA Grapalat" w:hAnsi="GHEA Grapalat" w:cs="Sylfaen"/>
                <w:color w:val="040404"/>
                <w:sz w:val="18"/>
                <w:szCs w:val="18"/>
                <w:lang w:val="hy-AM"/>
              </w:rPr>
              <w:lastRenderedPageBreak/>
              <w:t>маркировка: статья 9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дней с момента вступления Соглашения в силу </w:t>
            </w:r>
            <w:r>
              <w:rPr>
                <w:rFonts w:ascii="GHEA Grapalat" w:hAnsi="GHEA Grapalat"/>
                <w:sz w:val="16"/>
                <w:szCs w:val="16"/>
                <w:lang w:val="hy-AM"/>
              </w:rPr>
              <w:lastRenderedPageBreak/>
              <w:t>-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03221430</w:t>
            </w:r>
          </w:p>
        </w:tc>
        <w:tc>
          <w:tcPr>
            <w:tcW w:w="1984" w:type="dxa"/>
            <w:vAlign w:val="center"/>
          </w:tcPr>
          <w:p w:rsidR="00A40B72" w:rsidRPr="009679A5" w:rsidRDefault="00A40B72" w:rsidP="007153CA">
            <w:pPr>
              <w:jc w:val="center"/>
            </w:pPr>
            <w:r w:rsidRPr="009679A5">
              <w:t>Брокколи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18"/>
                <w:szCs w:val="18"/>
              </w:rPr>
            </w:pPr>
            <w:r>
              <w:rPr>
                <w:rFonts w:ascii="GHEA Grapalat" w:hAnsi="GHEA Grapalat" w:cs="Sylfaen"/>
                <w:iCs/>
                <w:color w:val="000000"/>
                <w:sz w:val="18"/>
                <w:szCs w:val="18"/>
                <w:lang w:val="hy-AM"/>
              </w:rPr>
              <w:t xml:space="preserve">Брокколи </w:t>
            </w:r>
            <w:r>
              <w:rPr>
                <w:rFonts w:ascii="GHEA Grapalat" w:hAnsi="GHEA Grapalat" w:cs="Sylfaen"/>
                <w:iCs/>
                <w:color w:val="000000"/>
                <w:sz w:val="18"/>
                <w:szCs w:val="18"/>
                <w:lang w:val="af-ZA"/>
              </w:rPr>
              <w:t xml:space="preserve">, </w:t>
            </w:r>
            <w:r>
              <w:rPr>
                <w:rFonts w:ascii="GHEA Grapalat" w:hAnsi="GHEA Grapalat" w:cs="Sylfaen"/>
                <w:iCs/>
                <w:color w:val="000000"/>
                <w:sz w:val="18"/>
                <w:szCs w:val="18"/>
              </w:rPr>
              <w:t xml:space="preserve">местная </w:t>
            </w:r>
            <w:r>
              <w:rPr>
                <w:rFonts w:ascii="GHEA Grapalat" w:hAnsi="GHEA Grapalat" w:cs="Sylfaen"/>
                <w:iCs/>
                <w:color w:val="000000"/>
                <w:sz w:val="18"/>
                <w:szCs w:val="18"/>
                <w:lang w:val="af-ZA"/>
              </w:rPr>
              <w:t xml:space="preserve">, </w:t>
            </w:r>
            <w:r>
              <w:rPr>
                <w:rFonts w:ascii="GHEA Grapalat" w:hAnsi="GHEA Grapalat" w:cs="Sylfaen"/>
                <w:iCs/>
                <w:color w:val="000000"/>
                <w:sz w:val="18"/>
                <w:szCs w:val="18"/>
              </w:rPr>
              <w:t xml:space="preserve">свежая </w:t>
            </w:r>
            <w:r>
              <w:rPr>
                <w:rFonts w:ascii="GHEA Grapalat" w:hAnsi="GHEA Grapalat" w:cs="Sylfaen"/>
                <w:iCs/>
                <w:color w:val="000000"/>
                <w:sz w:val="18"/>
                <w:szCs w:val="18"/>
                <w:lang w:val="af-ZA"/>
              </w:rPr>
              <w:t xml:space="preserve">: </w:t>
            </w:r>
            <w:r>
              <w:rPr>
                <w:rFonts w:ascii="GHEA Grapalat" w:hAnsi="GHEA Grapalat" w:cs="Arial"/>
                <w:iCs/>
                <w:sz w:val="18"/>
                <w:szCs w:val="18"/>
                <w:lang w:val="hy-AM"/>
              </w:rPr>
              <w:t xml:space="preserve">Внешний вид: головки свежие, целые, без болезней, не проросшие, чистые, одного ботанического вида, без повреждений. Головки должны быть полностью сформированными, твердыми, не ломкими и не помятыми. </w:t>
            </w:r>
            <w:r>
              <w:rPr>
                <w:rFonts w:ascii="GHEA Grapalat" w:hAnsi="GHEA Grapalat" w:cs="Sylfaen"/>
                <w:iCs/>
                <w:color w:val="000000"/>
                <w:sz w:val="18"/>
                <w:szCs w:val="18"/>
              </w:rPr>
              <w:t xml:space="preserve">Безопасность </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в соответствии с гигиеническим стандартом </w:t>
            </w:r>
            <w:r>
              <w:rPr>
                <w:rFonts w:ascii="GHEA Grapalat" w:hAnsi="GHEA Grapalat"/>
                <w:iCs/>
                <w:color w:val="000000"/>
                <w:sz w:val="18"/>
                <w:szCs w:val="18"/>
                <w:lang w:val="af-ZA"/>
              </w:rPr>
              <w:t xml:space="preserve">N 2-III-4.9-01-2010. </w:t>
            </w:r>
            <w:r>
              <w:rPr>
                <w:rFonts w:ascii="GHEA Grapalat" w:hAnsi="GHEA Grapalat" w:cs="Sylfaen"/>
                <w:iCs/>
                <w:color w:val="000000"/>
                <w:sz w:val="18"/>
                <w:szCs w:val="18"/>
              </w:rPr>
              <w:t>правила</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и </w:t>
            </w:r>
            <w:r>
              <w:rPr>
                <w:rFonts w:ascii="GHEA Grapalat" w:hAnsi="GHEA Grapalat"/>
                <w:iCs/>
                <w:color w:val="000000"/>
                <w:sz w:val="18"/>
                <w:szCs w:val="18"/>
                <w:lang w:val="af-ZA"/>
              </w:rPr>
              <w:t xml:space="preserve">« </w:t>
            </w:r>
            <w:r>
              <w:rPr>
                <w:rFonts w:ascii="GHEA Grapalat" w:hAnsi="GHEA Grapalat" w:cs="Sylfaen"/>
                <w:iCs/>
                <w:color w:val="000000"/>
                <w:sz w:val="18"/>
                <w:szCs w:val="18"/>
              </w:rPr>
              <w:t>Еда»</w:t>
            </w:r>
            <w:r>
              <w:rPr>
                <w:rFonts w:ascii="GHEA Grapalat" w:hAnsi="GHEA Grapalat"/>
                <w:iCs/>
                <w:color w:val="000000"/>
                <w:sz w:val="18"/>
                <w:szCs w:val="18"/>
                <w:lang w:val="af-ZA"/>
              </w:rPr>
              <w:t xml:space="preserve"> </w:t>
            </w:r>
            <w:r>
              <w:rPr>
                <w:rFonts w:ascii="GHEA Grapalat" w:hAnsi="GHEA Grapalat" w:cs="Sylfaen"/>
                <w:iCs/>
                <w:color w:val="000000"/>
                <w:sz w:val="18"/>
                <w:szCs w:val="18"/>
              </w:rPr>
              <w:t>безопасность</w:t>
            </w:r>
            <w:r>
              <w:rPr>
                <w:rFonts w:ascii="GHEA Grapalat" w:hAnsi="GHEA Grapalat"/>
                <w:iCs/>
                <w:color w:val="000000"/>
                <w:sz w:val="18"/>
                <w:szCs w:val="18"/>
                <w:lang w:val="af-ZA"/>
              </w:rPr>
              <w:t xml:space="preserve"> </w:t>
            </w:r>
            <w:r>
              <w:rPr>
                <w:rFonts w:ascii="GHEA Grapalat" w:hAnsi="GHEA Grapalat" w:cs="Sylfaen"/>
                <w:iCs/>
                <w:color w:val="000000"/>
                <w:sz w:val="18"/>
                <w:szCs w:val="18"/>
              </w:rPr>
              <w:t xml:space="preserve">о </w:t>
            </w:r>
            <w:r>
              <w:rPr>
                <w:rFonts w:ascii="GHEA Grapalat" w:hAnsi="GHEA Grapalat"/>
                <w:iCs/>
                <w:color w:val="000000"/>
                <w:sz w:val="18"/>
                <w:szCs w:val="18"/>
                <w:lang w:val="af-ZA"/>
              </w:rPr>
              <w:t xml:space="preserve">» </w:t>
            </w:r>
            <w:r>
              <w:rPr>
                <w:rFonts w:ascii="GHEA Grapalat" w:hAnsi="GHEA Grapalat" w:cs="Sylfaen"/>
                <w:iCs/>
                <w:color w:val="000000"/>
                <w:sz w:val="18"/>
                <w:szCs w:val="18"/>
              </w:rPr>
              <w:t>РА</w:t>
            </w:r>
            <w:r>
              <w:rPr>
                <w:rFonts w:ascii="GHEA Grapalat" w:hAnsi="GHEA Grapalat"/>
                <w:iCs/>
                <w:color w:val="000000"/>
                <w:sz w:val="18"/>
                <w:szCs w:val="18"/>
                <w:lang w:val="af-ZA"/>
              </w:rPr>
              <w:t xml:space="preserve"> 9- </w:t>
            </w:r>
            <w:r>
              <w:rPr>
                <w:rFonts w:ascii="GHEA Grapalat" w:hAnsi="GHEA Grapalat" w:cs="Sylfaen"/>
                <w:iCs/>
                <w:color w:val="000000"/>
                <w:sz w:val="18"/>
                <w:szCs w:val="18"/>
              </w:rPr>
              <w:t>й закон</w:t>
            </w:r>
            <w:r>
              <w:rPr>
                <w:rFonts w:ascii="GHEA Grapalat" w:hAnsi="GHEA Grapalat"/>
                <w:iCs/>
                <w:color w:val="000000"/>
                <w:sz w:val="18"/>
                <w:szCs w:val="18"/>
                <w:lang w:val="af-ZA"/>
              </w:rPr>
              <w:t xml:space="preserve"> </w:t>
            </w:r>
            <w:r>
              <w:rPr>
                <w:rFonts w:ascii="GHEA Grapalat" w:hAnsi="GHEA Grapalat" w:cs="Sylfaen"/>
                <w:iCs/>
                <w:color w:val="000000"/>
                <w:sz w:val="18"/>
                <w:szCs w:val="18"/>
              </w:rPr>
              <w:t>статья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15331185</w:t>
            </w:r>
          </w:p>
        </w:tc>
        <w:tc>
          <w:tcPr>
            <w:tcW w:w="1984" w:type="dxa"/>
            <w:vAlign w:val="center"/>
          </w:tcPr>
          <w:p w:rsidR="00A40B72" w:rsidRPr="009679A5" w:rsidRDefault="00A40B72" w:rsidP="007153CA">
            <w:pPr>
              <w:jc w:val="center"/>
            </w:pPr>
            <w:r w:rsidRPr="009679A5">
              <w:t>Сладкая кукуруза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Sylfaen"/>
                <w:color w:val="040404"/>
                <w:sz w:val="16"/>
                <w:szCs w:val="16"/>
                <w:lang w:val="hy-AM"/>
              </w:rPr>
              <w:t>Консервированные кукурузные зерна, вода, лимонная кислота, сахар, соль. Килокалории 100 г / 57,8 г Белки 100 г 2,87 г Жиры 100 г / 0,6 г Углеводы 100 г / 9,9 г.</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03221126</w:t>
            </w:r>
          </w:p>
        </w:tc>
        <w:tc>
          <w:tcPr>
            <w:tcW w:w="1984" w:type="dxa"/>
            <w:vAlign w:val="center"/>
          </w:tcPr>
          <w:p w:rsidR="00A40B72" w:rsidRPr="009679A5" w:rsidRDefault="00A40B72" w:rsidP="007153CA">
            <w:pPr>
              <w:jc w:val="center"/>
            </w:pPr>
            <w:r w:rsidRPr="00A40B72">
              <w:t>марол</w:t>
            </w:r>
          </w:p>
        </w:tc>
        <w:tc>
          <w:tcPr>
            <w:tcW w:w="4331" w:type="dxa"/>
            <w:tcBorders>
              <w:top w:val="single" w:sz="4" w:space="0" w:color="auto"/>
              <w:left w:val="single" w:sz="4" w:space="0" w:color="auto"/>
              <w:bottom w:val="single" w:sz="4" w:space="0" w:color="auto"/>
              <w:right w:val="single" w:sz="4" w:space="0" w:color="auto"/>
            </w:tcBorders>
          </w:tcPr>
          <w:p w:rsidR="00A40B72" w:rsidRDefault="007153CA" w:rsidP="00A40B72">
            <w:pPr>
              <w:spacing w:line="256" w:lineRule="auto"/>
              <w:jc w:val="both"/>
              <w:rPr>
                <w:rFonts w:ascii="GHEA Grapalat" w:hAnsi="GHEA Grapalat"/>
                <w:sz w:val="20"/>
              </w:rPr>
            </w:pPr>
            <w:r w:rsidRPr="00A40B72">
              <w:t>марол</w:t>
            </w:r>
            <w:r w:rsidR="00A40B72">
              <w:rPr>
                <w:rFonts w:ascii="GHEA Grapalat" w:hAnsi="GHEA Grapalat" w:cs="Sylfaen"/>
                <w:color w:val="040404"/>
                <w:sz w:val="18"/>
                <w:szCs w:val="18"/>
                <w:lang w:val="hy-AM"/>
              </w:rPr>
              <w:t>, местный. Безопасность: в соответствии с гигиеническими нормами № 2-III-4.9-01-2010 и статьей 9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связь</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360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360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03221122</w:t>
            </w:r>
          </w:p>
        </w:tc>
        <w:tc>
          <w:tcPr>
            <w:tcW w:w="1984" w:type="dxa"/>
            <w:vAlign w:val="center"/>
          </w:tcPr>
          <w:p w:rsidR="00A40B72" w:rsidRPr="009679A5" w:rsidRDefault="007153CA" w:rsidP="007153CA">
            <w:pPr>
              <w:jc w:val="center"/>
            </w:pPr>
            <w:r w:rsidRPr="007153CA">
              <w:t>кабачок</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lang w:val="hy-AM"/>
              </w:rPr>
              <w:t>Свежий, полезный, без повреждений, чистый, ГОСТ 31822-2012.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03221130</w:t>
            </w:r>
          </w:p>
        </w:tc>
        <w:tc>
          <w:tcPr>
            <w:tcW w:w="1984" w:type="dxa"/>
            <w:vAlign w:val="center"/>
          </w:tcPr>
          <w:p w:rsidR="00A40B72" w:rsidRPr="009679A5" w:rsidRDefault="00A40B72" w:rsidP="007153CA">
            <w:pPr>
              <w:jc w:val="center"/>
            </w:pPr>
            <w:r w:rsidRPr="009679A5">
              <w:t>Тыква</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lang w:val="hy-AM"/>
              </w:rPr>
              <w:t>Свежий, полезный, без повреждений, чистый, ГОСТ 31822-2012. Безопасность и маркировка: ТС 021/2011 «О безопасности пищевых продуктов», ТС 022/2011 «О маркировке пищевых продуктов» и статья 9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15331165</w:t>
            </w:r>
          </w:p>
        </w:tc>
        <w:tc>
          <w:tcPr>
            <w:tcW w:w="1984" w:type="dxa"/>
            <w:vAlign w:val="center"/>
          </w:tcPr>
          <w:p w:rsidR="00A40B72" w:rsidRPr="009679A5" w:rsidRDefault="00A40B72" w:rsidP="007153CA">
            <w:pPr>
              <w:jc w:val="center"/>
            </w:pPr>
            <w:r w:rsidRPr="009679A5">
              <w:t>Чеснок, головной</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Нормальный тип, свежий, здоровый, без повреждений, чистый, ГОСТ 31822-2012.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15331151</w:t>
            </w:r>
          </w:p>
        </w:tc>
        <w:tc>
          <w:tcPr>
            <w:tcW w:w="1984" w:type="dxa"/>
            <w:vAlign w:val="center"/>
          </w:tcPr>
          <w:p w:rsidR="00A40B72" w:rsidRPr="009679A5" w:rsidRDefault="00A40B72" w:rsidP="007153CA">
            <w:pPr>
              <w:jc w:val="center"/>
            </w:pPr>
            <w:r w:rsidRPr="009679A5">
              <w:t>Фасоль, цельнозерновая</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lang w:val="hy-AM"/>
              </w:rPr>
              <w:t>Фасоль цветная, одноцветная, ярко окрашенная, сухая – влажность не более 15% или средней сухости – (15,1-</w:t>
            </w:r>
            <w:r>
              <w:rPr>
                <w:rFonts w:ascii="GHEA Grapalat" w:hAnsi="GHEA Grapalat" w:cs="Sylfaen"/>
                <w:color w:val="040404"/>
                <w:sz w:val="16"/>
                <w:szCs w:val="16"/>
                <w:lang w:val="hy-AM"/>
              </w:rPr>
              <w:lastRenderedPageBreak/>
              <w:t>18,0)%. Безопасность – в соответствии с гигиеническими нормами № 2-III-4.9-01-2010, статьей 8 Закона Республики Армения «О безопасности пищевых продуктов». Остаточный срок годности не менее 50%.</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60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60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дней с момента </w:t>
            </w:r>
            <w:r>
              <w:rPr>
                <w:rFonts w:ascii="GHEA Grapalat" w:hAnsi="GHEA Grapalat"/>
                <w:sz w:val="16"/>
                <w:szCs w:val="16"/>
                <w:lang w:val="hy-AM"/>
              </w:rPr>
              <w:lastRenderedPageBreak/>
              <w:t>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03221115</w:t>
            </w:r>
          </w:p>
        </w:tc>
        <w:tc>
          <w:tcPr>
            <w:tcW w:w="1984" w:type="dxa"/>
            <w:vAlign w:val="center"/>
          </w:tcPr>
          <w:p w:rsidR="00A40B72" w:rsidRPr="009679A5" w:rsidRDefault="00A40B72" w:rsidP="007153CA">
            <w:pPr>
              <w:jc w:val="center"/>
            </w:pPr>
            <w:r w:rsidRPr="009679A5">
              <w:t>Зеленая фасоль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ylfaen"/>
                <w:color w:val="040404"/>
                <w:sz w:val="16"/>
                <w:szCs w:val="16"/>
                <w:lang w:val="hy-AM"/>
              </w:rPr>
              <w:t xml:space="preserve">Тип: обычный или стандартный. Безопасность, упаковка и маркировка: </w:t>
            </w:r>
            <w:r>
              <w:rPr>
                <w:rFonts w:ascii="GHEA Grapalat" w:hAnsi="GHEA Grapalat"/>
                <w:sz w:val="18"/>
                <w:szCs w:val="18"/>
                <w:lang w:val="hy-AM"/>
              </w:rPr>
              <w:t>Договор ТС 021/2011 «О безопасности пищевых продуктов», Договор ТС 022/2011 «О маркировке пищевых продуктов» и статья 9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15618000</w:t>
            </w:r>
          </w:p>
        </w:tc>
        <w:tc>
          <w:tcPr>
            <w:tcW w:w="1984" w:type="dxa"/>
            <w:vAlign w:val="center"/>
          </w:tcPr>
          <w:p w:rsidR="00A40B72" w:rsidRPr="009679A5" w:rsidRDefault="00A40B72" w:rsidP="007153CA">
            <w:pPr>
              <w:jc w:val="center"/>
            </w:pPr>
            <w:r w:rsidRPr="009679A5">
              <w:t>Булгур</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Sylfaen"/>
                <w:color w:val="040404"/>
                <w:sz w:val="16"/>
                <w:szCs w:val="16"/>
                <w:lang w:val="hy-AM"/>
              </w:rPr>
              <w:t>Пшеничная мука типов I, II и III, полученная путем измельчения или дальнейшего дробления очищенных от шелухи зерен пшеницы, зерна пшеницы имеют полированные края или в виде полированных круглых зерен, содержание влаги не более 14%, примесей не более 0,3%, изготовлена из пшеницы высшего и первого сорта, ГОСТ 276-60. Безопасность соответствует гигиеническим нормам № 2-III-4.9-01-2010, а маркировка соответствует статье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15331152</w:t>
            </w:r>
          </w:p>
        </w:tc>
        <w:tc>
          <w:tcPr>
            <w:tcW w:w="1984" w:type="dxa"/>
            <w:vAlign w:val="center"/>
          </w:tcPr>
          <w:p w:rsidR="00A40B72" w:rsidRPr="009679A5" w:rsidRDefault="00A40B72" w:rsidP="007153CA">
            <w:pPr>
              <w:jc w:val="center"/>
            </w:pPr>
            <w:r w:rsidRPr="009679A5">
              <w:t>Молоко</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Круглый горошек ГОСТ 8758-76, однородный, чистый, сухой, влажность: (14,0-20,0) % не более. Безопасность: соответствует гигиеническим нормам № 2-III-4.9-01-2010, статье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15898000</w:t>
            </w:r>
          </w:p>
        </w:tc>
        <w:tc>
          <w:tcPr>
            <w:tcW w:w="1984" w:type="dxa"/>
            <w:vAlign w:val="center"/>
          </w:tcPr>
          <w:p w:rsidR="00A40B72" w:rsidRPr="009679A5" w:rsidRDefault="00A40B72" w:rsidP="007153CA">
            <w:pPr>
              <w:jc w:val="center"/>
            </w:pPr>
            <w:r w:rsidRPr="009679A5">
              <w:t>Дрожжи</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Дрожжи (тесто). Сухие, фабрично упакованные, предварительно отмеренные, влажность не более 8%. Безопасность: гигиенические стандарты № 2 III-4.9-01-2010 и статья 8 Закона Республики Армения «О безопасности пищевых продуктов». Остаточный срок годности не менее 80%.</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15898100</w:t>
            </w:r>
          </w:p>
        </w:tc>
        <w:tc>
          <w:tcPr>
            <w:tcW w:w="1984" w:type="dxa"/>
            <w:vAlign w:val="center"/>
          </w:tcPr>
          <w:p w:rsidR="00A40B72" w:rsidRPr="009679A5" w:rsidRDefault="00A40B72" w:rsidP="007153CA">
            <w:pPr>
              <w:jc w:val="center"/>
            </w:pPr>
            <w:r w:rsidRPr="009679A5">
              <w:t>Разрыхлитель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Segoe UI"/>
                <w:sz w:val="18"/>
                <w:szCs w:val="18"/>
                <w:lang w:val="hy-AM"/>
              </w:rPr>
              <w:t>Разрыхлитель — это порошкообразная пищевая добавка, используемая в выпечке для придания торту пышности и воздушности во время выпекания.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15871100</w:t>
            </w:r>
          </w:p>
        </w:tc>
        <w:tc>
          <w:tcPr>
            <w:tcW w:w="1984" w:type="dxa"/>
            <w:vAlign w:val="center"/>
          </w:tcPr>
          <w:p w:rsidR="00A40B72" w:rsidRPr="009679A5" w:rsidRDefault="00A40B72" w:rsidP="007153CA">
            <w:pPr>
              <w:jc w:val="center"/>
            </w:pPr>
            <w:r w:rsidRPr="009679A5">
              <w:t>Уксус</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sz w:val="18"/>
                <w:szCs w:val="18"/>
                <w:lang w:val="hy-AM"/>
              </w:rPr>
              <w:t xml:space="preserve">Яблочный уксус, изготовленный из свежих яблок, с допустимой массовой долей кислот: 4,0%, остаточным содержанием спирта: 0,3%. Безопасность: соответствует гигиеническим </w:t>
            </w:r>
            <w:r>
              <w:rPr>
                <w:rFonts w:ascii="GHEA Grapalat" w:hAnsi="GHEA Grapalat"/>
                <w:sz w:val="18"/>
                <w:szCs w:val="18"/>
                <w:lang w:val="hy-AM"/>
              </w:rPr>
              <w:lastRenderedPageBreak/>
              <w:t>стандартам 2-III-4.9-01-2010, маркировка: соответствует статье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литр</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24</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24</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15623000</w:t>
            </w:r>
          </w:p>
        </w:tc>
        <w:tc>
          <w:tcPr>
            <w:tcW w:w="1984" w:type="dxa"/>
            <w:vAlign w:val="center"/>
          </w:tcPr>
          <w:p w:rsidR="00A40B72" w:rsidRPr="009679A5" w:rsidRDefault="00A40B72" w:rsidP="007153CA">
            <w:pPr>
              <w:jc w:val="center"/>
            </w:pPr>
            <w:r w:rsidRPr="009679A5">
              <w:t>Крахмал</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Получено путем механической обработки картофеля сортов High, I, II с массовой долей влажности (17-20) %. Безопасность: соответствует гигиеническим стандартам № 2-III от 4.9-01-2010 и статье 8 Закона Республики Армения «О безопасности пищевых продуктов». Остаточный срок годности не менее 90 %.</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15821400</w:t>
            </w:r>
          </w:p>
        </w:tc>
        <w:tc>
          <w:tcPr>
            <w:tcW w:w="1984" w:type="dxa"/>
            <w:vAlign w:val="center"/>
          </w:tcPr>
          <w:p w:rsidR="00A40B72" w:rsidRPr="009679A5" w:rsidRDefault="00A40B72" w:rsidP="007153CA">
            <w:pPr>
              <w:jc w:val="center"/>
            </w:pPr>
            <w:r w:rsidRPr="002664C4">
              <w:t>Лаваш</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 xml:space="preserve">Изготовлено из высококачественной пшеничной муки, хорошо прожарено и имеет умеренное качество. Безопасность: соответствует гигиеническим стандартам № 2-III-4.9-01-2010 и статье 8 Закона Республики Армения «О безопасности пищевых продуктов». </w:t>
            </w:r>
            <w:r>
              <w:rPr>
                <w:rFonts w:ascii="GHEA Grapalat" w:hAnsi="GHEA Grapalat"/>
                <w:sz w:val="18"/>
                <w:szCs w:val="18"/>
              </w:rPr>
              <w:t>Остаточный срок годности не менее 90%.</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15871256</w:t>
            </w:r>
          </w:p>
        </w:tc>
        <w:tc>
          <w:tcPr>
            <w:tcW w:w="1984" w:type="dxa"/>
            <w:vAlign w:val="center"/>
          </w:tcPr>
          <w:p w:rsidR="00A40B72" w:rsidRPr="009679A5" w:rsidRDefault="00A40B72" w:rsidP="007153CA">
            <w:pPr>
              <w:jc w:val="center"/>
            </w:pPr>
            <w:r w:rsidRPr="009679A5">
              <w:t>Перец /молотый черный/</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cs="Calibri"/>
                <w:sz w:val="18"/>
                <w:szCs w:val="18"/>
                <w:lang w:val="hy-AM"/>
              </w:rPr>
              <w:t>Сладкая пряность из молотого черного перца, содержание влаги не более 10%, содержание золы не более 9%, упаковка в измеренных количествах от 0,015 кг до 0,5 кг, в бумажные, картонные или полиэтиленовые пакеты, ГОСТ 29053-91. Безопасность и маркировка: в соответствии с гигиеническими нормами № 2-III-4.9-01-2010 и статьей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15332410</w:t>
            </w:r>
          </w:p>
        </w:tc>
        <w:tc>
          <w:tcPr>
            <w:tcW w:w="1984" w:type="dxa"/>
            <w:vAlign w:val="center"/>
          </w:tcPr>
          <w:p w:rsidR="00A40B72" w:rsidRPr="00095E51" w:rsidRDefault="00A40B72" w:rsidP="007153CA">
            <w:pPr>
              <w:jc w:val="center"/>
            </w:pPr>
            <w:r w:rsidRPr="00095E51">
              <w:t>Сушеные черносливы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Calibri"/>
                <w:b/>
                <w:sz w:val="18"/>
                <w:szCs w:val="18"/>
                <w:lang w:val="hy-AM"/>
              </w:rPr>
              <w:t xml:space="preserve">Сливы. </w:t>
            </w:r>
            <w:r>
              <w:rPr>
                <w:rFonts w:ascii="GHEA Grapalat" w:hAnsi="GHEA Grapalat" w:cs="Calibri"/>
                <w:sz w:val="18"/>
                <w:szCs w:val="18"/>
                <w:lang w:val="hy-AM"/>
              </w:rPr>
              <w:t>Сухофрукты. Безопасность в соответствии с гигиеническими нормами № 2-III-4.9-01-2010, статья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15332410</w:t>
            </w:r>
          </w:p>
        </w:tc>
        <w:tc>
          <w:tcPr>
            <w:tcW w:w="1984" w:type="dxa"/>
            <w:vAlign w:val="center"/>
          </w:tcPr>
          <w:p w:rsidR="00A40B72" w:rsidRDefault="00A40B72" w:rsidP="007153CA">
            <w:pPr>
              <w:jc w:val="center"/>
            </w:pPr>
            <w:r w:rsidRPr="00095E51">
              <w:t>Сушеные абрикосы</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cs="Calibri"/>
                <w:b/>
                <w:sz w:val="18"/>
                <w:szCs w:val="18"/>
                <w:lang w:val="hy-AM"/>
              </w:rPr>
              <w:t xml:space="preserve">Абрикосы. </w:t>
            </w:r>
            <w:r>
              <w:rPr>
                <w:rFonts w:ascii="GHEA Grapalat" w:hAnsi="GHEA Grapalat" w:cs="Calibri"/>
                <w:sz w:val="18"/>
                <w:szCs w:val="18"/>
                <w:lang w:val="hy-AM"/>
              </w:rPr>
              <w:t>Сухофрукты. Безопасность в соответствии с гигиеническими нормами № 2-III-4.9-01-2010, статья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30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15332412</w:t>
            </w:r>
          </w:p>
        </w:tc>
        <w:tc>
          <w:tcPr>
            <w:tcW w:w="1984" w:type="dxa"/>
            <w:vAlign w:val="center"/>
          </w:tcPr>
          <w:p w:rsidR="00A40B72" w:rsidRPr="009679A5" w:rsidRDefault="00A40B72" w:rsidP="007153CA">
            <w:pPr>
              <w:jc w:val="center"/>
            </w:pPr>
            <w:r w:rsidRPr="009679A5">
              <w:t>Изюм</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 xml:space="preserve">Чистый, жёлтый по цвету, армянский или аналогичный продукт, изготовленный из белого винограда, ГОСТ 6882-88. Безопасность и </w:t>
            </w:r>
            <w:r>
              <w:rPr>
                <w:rFonts w:ascii="GHEA Grapalat" w:hAnsi="GHEA Grapalat"/>
                <w:sz w:val="18"/>
                <w:szCs w:val="18"/>
                <w:lang w:val="hy-AM"/>
              </w:rPr>
              <w:lastRenderedPageBreak/>
              <w:t>маркировка: ТС 021/2011 «О безопасности пищевых продуктов», ТС 022/2011 «О маркировке пищевых продуктов» и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5</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дней с момента вступления Соглашения в силу </w:t>
            </w:r>
            <w:r>
              <w:rPr>
                <w:rFonts w:ascii="GHEA Grapalat" w:hAnsi="GHEA Grapalat"/>
                <w:sz w:val="16"/>
                <w:szCs w:val="16"/>
                <w:lang w:val="hy-AM"/>
              </w:rPr>
              <w:lastRenderedPageBreak/>
              <w:t>-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03222100</w:t>
            </w:r>
          </w:p>
        </w:tc>
        <w:tc>
          <w:tcPr>
            <w:tcW w:w="1984" w:type="dxa"/>
            <w:vAlign w:val="center"/>
          </w:tcPr>
          <w:p w:rsidR="00A40B72" w:rsidRPr="009679A5" w:rsidRDefault="00A40B72" w:rsidP="007153CA">
            <w:pPr>
              <w:jc w:val="center"/>
            </w:pPr>
            <w:r w:rsidRPr="009679A5">
              <w:t>Банан</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sz w:val="18"/>
                <w:szCs w:val="18"/>
                <w:lang w:val="hy-AM"/>
              </w:rPr>
              <w:t>Бананы свежие, группа фруктов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150</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03222121</w:t>
            </w:r>
          </w:p>
        </w:tc>
        <w:tc>
          <w:tcPr>
            <w:tcW w:w="1984" w:type="dxa"/>
            <w:vAlign w:val="center"/>
          </w:tcPr>
          <w:p w:rsidR="00A40B72" w:rsidRPr="009679A5" w:rsidRDefault="00A40B72" w:rsidP="007153CA">
            <w:pPr>
              <w:jc w:val="center"/>
            </w:pPr>
            <w:r w:rsidRPr="009679A5">
              <w:t>Мандарин</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Свежий мандарин, группа плодов I, с желтой кожурой и мякотью, ГОСТ 4428-82,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25</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25</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03222118</w:t>
            </w:r>
          </w:p>
        </w:tc>
        <w:tc>
          <w:tcPr>
            <w:tcW w:w="1984" w:type="dxa"/>
            <w:vAlign w:val="center"/>
          </w:tcPr>
          <w:p w:rsidR="00A40B72" w:rsidRPr="009679A5" w:rsidRDefault="00A40B72" w:rsidP="007153CA">
            <w:pPr>
              <w:jc w:val="center"/>
            </w:pPr>
            <w:r w:rsidRPr="009679A5">
              <w:t>Лимон</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lang w:val="hy-AM"/>
              </w:rPr>
            </w:pPr>
            <w:r>
              <w:rPr>
                <w:rFonts w:ascii="GHEA Grapalat" w:hAnsi="GHEA Grapalat"/>
                <w:sz w:val="18"/>
                <w:szCs w:val="18"/>
                <w:lang w:val="hy-AM"/>
              </w:rPr>
              <w:t>Лимон свежий, фруктовая группа II (от 71 до 63 мм включительно), ГОСТ 4427-82.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в больших упаковках, упакованный. Лимон свежий, фруктовая группа II (от 71 до 63 мм включительно), ГОСТ 4427-82.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в больших упаковках, упакованный.</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4</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4</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20 календарных дней с момента вступления Соглашения в силу - до 25.12.2026</w:t>
            </w:r>
          </w:p>
        </w:tc>
      </w:tr>
      <w:tr w:rsidR="00A40B72" w:rsidRPr="00B138F3" w:rsidTr="007153CA">
        <w:trPr>
          <w:jc w:val="center"/>
        </w:trPr>
        <w:tc>
          <w:tcPr>
            <w:tcW w:w="881" w:type="dxa"/>
          </w:tcPr>
          <w:p w:rsidR="00A40B72" w:rsidRPr="00884E29" w:rsidRDefault="00A40B72" w:rsidP="00A40B72">
            <w:pPr>
              <w:pStyle w:val="aff"/>
              <w:widowControl w:val="0"/>
              <w:numPr>
                <w:ilvl w:val="0"/>
                <w:numId w:val="36"/>
              </w:numPr>
              <w:jc w:val="center"/>
              <w:rPr>
                <w:rFonts w:ascii="GHEA Grapalat" w:hAnsi="GHEA Grapalat"/>
                <w:sz w:val="16"/>
                <w:szCs w:val="16"/>
              </w:rPr>
            </w:pPr>
          </w:p>
        </w:tc>
        <w:tc>
          <w:tcPr>
            <w:tcW w:w="1326" w:type="dxa"/>
            <w:vAlign w:val="center"/>
          </w:tcPr>
          <w:p w:rsidR="00A40B72" w:rsidRPr="00A71D81" w:rsidRDefault="00A40B72" w:rsidP="007153CA">
            <w:pPr>
              <w:jc w:val="center"/>
              <w:rPr>
                <w:rFonts w:ascii="GHEA Grapalat" w:hAnsi="GHEA Grapalat"/>
                <w:sz w:val="20"/>
              </w:rPr>
            </w:pPr>
            <w:r>
              <w:rPr>
                <w:rFonts w:ascii="GHEA Grapalat" w:hAnsi="GHEA Grapalat" w:cs="Arial"/>
                <w:sz w:val="20"/>
                <w:szCs w:val="20"/>
                <w:lang w:val="hy-AM"/>
              </w:rPr>
              <w:t>03222130</w:t>
            </w:r>
          </w:p>
        </w:tc>
        <w:tc>
          <w:tcPr>
            <w:tcW w:w="1984" w:type="dxa"/>
            <w:vAlign w:val="center"/>
          </w:tcPr>
          <w:p w:rsidR="00A40B72" w:rsidRDefault="00A40B72" w:rsidP="007153CA">
            <w:pPr>
              <w:jc w:val="center"/>
            </w:pPr>
            <w:r w:rsidRPr="009679A5">
              <w:t>Серкевиль</w:t>
            </w:r>
          </w:p>
        </w:tc>
        <w:tc>
          <w:tcPr>
            <w:tcW w:w="4331"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both"/>
              <w:rPr>
                <w:rFonts w:ascii="GHEA Grapalat" w:hAnsi="GHEA Grapalat"/>
                <w:sz w:val="20"/>
              </w:rPr>
            </w:pPr>
            <w:r>
              <w:rPr>
                <w:rFonts w:ascii="GHEA Grapalat" w:hAnsi="GHEA Grapalat"/>
                <w:sz w:val="18"/>
                <w:szCs w:val="18"/>
                <w:lang w:val="hy-AM"/>
              </w:rPr>
              <w:t xml:space="preserve">Свежий мангольд, плодоносящая группа I, местное производство, ГОСТ 21122-75. </w:t>
            </w:r>
            <w:r>
              <w:rPr>
                <w:rFonts w:ascii="GHEA Grapalat" w:hAnsi="GHEA Grapalat"/>
                <w:sz w:val="18"/>
                <w:szCs w:val="18"/>
                <w:lang w:val="hy-AM"/>
              </w:rPr>
              <w:lastRenderedPageBreak/>
              <w:t>Безопасность в соответствии с гигиеническими нормами № 2-III-4.9-01-2010 и статьей 9 Закона Республики Армения.</w:t>
            </w:r>
          </w:p>
        </w:tc>
        <w:tc>
          <w:tcPr>
            <w:tcW w:w="1085"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cs="Arial"/>
                <w:sz w:val="20"/>
                <w:szCs w:val="20"/>
                <w:lang w:val="hy-AM"/>
              </w:rPr>
              <w:lastRenderedPageBreak/>
              <w:t>кг</w:t>
            </w:r>
          </w:p>
        </w:tc>
        <w:tc>
          <w:tcPr>
            <w:tcW w:w="963"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p>
        </w:tc>
        <w:tc>
          <w:tcPr>
            <w:tcW w:w="709" w:type="dxa"/>
            <w:tcBorders>
              <w:top w:val="single" w:sz="4" w:space="0" w:color="auto"/>
              <w:left w:val="single" w:sz="4" w:space="0" w:color="auto"/>
              <w:bottom w:val="single" w:sz="4" w:space="0" w:color="auto"/>
              <w:right w:val="single" w:sz="4" w:space="0" w:color="auto"/>
            </w:tcBorders>
          </w:tcPr>
          <w:p w:rsidR="00A40B72" w:rsidRDefault="00A40B72" w:rsidP="00A40B72">
            <w:pPr>
              <w:spacing w:line="256" w:lineRule="auto"/>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w:t>
            </w:r>
          </w:p>
        </w:tc>
        <w:tc>
          <w:tcPr>
            <w:tcW w:w="1134" w:type="dxa"/>
            <w:vMerge/>
            <w:tcBorders>
              <w:left w:val="single" w:sz="4" w:space="0" w:color="auto"/>
              <w:right w:val="single" w:sz="4" w:space="0" w:color="auto"/>
            </w:tcBorders>
            <w:vAlign w:val="center"/>
          </w:tcPr>
          <w:p w:rsidR="00A40B72" w:rsidRDefault="00A40B72" w:rsidP="00A40B72">
            <w:pPr>
              <w:spacing w:line="256" w:lineRule="auto"/>
              <w:rPr>
                <w:rFonts w:ascii="GHEA Grapalat" w:hAnsi="GHEA Grapalat"/>
                <w:sz w:val="20"/>
                <w:lang w:val="hy-AM"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20"/>
                <w:lang w:val="hy-AM"/>
              </w:rPr>
              <w:t>12</w:t>
            </w:r>
          </w:p>
        </w:tc>
        <w:tc>
          <w:tcPr>
            <w:tcW w:w="1639" w:type="dxa"/>
            <w:tcBorders>
              <w:top w:val="single" w:sz="4" w:space="0" w:color="auto"/>
              <w:left w:val="single" w:sz="4" w:space="0" w:color="auto"/>
              <w:bottom w:val="single" w:sz="4" w:space="0" w:color="auto"/>
              <w:right w:val="single" w:sz="4" w:space="0" w:color="auto"/>
            </w:tcBorders>
            <w:vAlign w:val="center"/>
          </w:tcPr>
          <w:p w:rsidR="00A40B72" w:rsidRDefault="00A40B72" w:rsidP="00A40B72">
            <w:pPr>
              <w:spacing w:line="256" w:lineRule="auto"/>
              <w:jc w:val="center"/>
              <w:rPr>
                <w:rFonts w:ascii="GHEA Grapalat" w:hAnsi="GHEA Grapalat"/>
                <w:sz w:val="20"/>
              </w:rPr>
            </w:pPr>
            <w:r>
              <w:rPr>
                <w:rFonts w:ascii="GHEA Grapalat" w:hAnsi="GHEA Grapalat"/>
                <w:sz w:val="16"/>
                <w:szCs w:val="16"/>
                <w:lang w:val="hy-AM"/>
              </w:rPr>
              <w:t xml:space="preserve">20 календарных дней с момента вступления </w:t>
            </w:r>
            <w:r>
              <w:rPr>
                <w:rFonts w:ascii="GHEA Grapalat" w:hAnsi="GHEA Grapalat"/>
                <w:sz w:val="16"/>
                <w:szCs w:val="16"/>
                <w:lang w:val="hy-AM"/>
              </w:rPr>
              <w:lastRenderedPageBreak/>
              <w:t>Соглашения в силу - до 25.12.2026</w:t>
            </w:r>
          </w:p>
        </w:tc>
      </w:tr>
      <w:tr w:rsidR="007153CA" w:rsidRPr="00B138F3" w:rsidTr="0035418E">
        <w:trPr>
          <w:jc w:val="center"/>
        </w:trPr>
        <w:tc>
          <w:tcPr>
            <w:tcW w:w="2207" w:type="dxa"/>
            <w:gridSpan w:val="2"/>
            <w:vAlign w:val="center"/>
          </w:tcPr>
          <w:p w:rsidR="007153CA" w:rsidRPr="005416A3" w:rsidRDefault="007153CA" w:rsidP="007153CA">
            <w:pPr>
              <w:widowControl w:val="0"/>
              <w:jc w:val="center"/>
              <w:rPr>
                <w:rFonts w:ascii="GHEA Grapalat" w:hAnsi="GHEA Grapalat" w:cs="Arial"/>
                <w:sz w:val="20"/>
                <w:szCs w:val="20"/>
              </w:rPr>
            </w:pPr>
            <w:r>
              <w:rPr>
                <w:rFonts w:ascii="GHEA Grapalat" w:hAnsi="GHEA Grapalat" w:cs="Arial"/>
                <w:b/>
              </w:rPr>
              <w:lastRenderedPageBreak/>
              <w:t>*** Обязательное условие:</w:t>
            </w:r>
          </w:p>
        </w:tc>
        <w:tc>
          <w:tcPr>
            <w:tcW w:w="13545" w:type="dxa"/>
            <w:gridSpan w:val="9"/>
            <w:tcBorders>
              <w:right w:val="single" w:sz="4" w:space="0" w:color="auto"/>
            </w:tcBorders>
            <w:vAlign w:val="center"/>
          </w:tcPr>
          <w:p w:rsidR="007153CA" w:rsidRDefault="007153CA" w:rsidP="007153CA">
            <w:pPr>
              <w:widowControl w:val="0"/>
              <w:rPr>
                <w:b/>
              </w:rPr>
            </w:pPr>
            <w:r>
              <w:rPr>
                <w:b/>
              </w:rPr>
              <w:t xml:space="preserve">Доставка еды должна осуществляться по понедельникам, вторникам, средам, четвергам и пятницам. Покупатель обязан известить Продавца за 1 день до наименования необходимого количества товара, а Продавец обязан доставить необходимое количество требуемого количества товара в нужное время Гегаркуникский </w:t>
            </w:r>
            <w:r>
              <w:rPr>
                <w:rFonts w:ascii="Sylfaen" w:hAnsi="Sylfaen"/>
                <w:b/>
              </w:rPr>
              <w:t>область</w:t>
            </w:r>
            <w:r>
              <w:rPr>
                <w:b/>
              </w:rPr>
              <w:t>, c. Цовагюх 14, дом 10 до 09:30.</w:t>
            </w:r>
          </w:p>
          <w:p w:rsidR="007153CA" w:rsidRPr="00C40BA6" w:rsidRDefault="007153CA" w:rsidP="007153CA">
            <w:pPr>
              <w:widowControl w:val="0"/>
              <w:jc w:val="both"/>
              <w:rPr>
                <w:b/>
              </w:rPr>
            </w:pPr>
            <w:r w:rsidRPr="00C40BA6">
              <w:rPr>
                <w:b/>
              </w:rPr>
              <w:t>Объемы товаров в рамках договора указаны как максимальные, фактические объемы могут уменьшаться в зависимости от фактической посещаемости детского сада детьми. Окончательные объемы будут сформированы из общего объема заказов, размещенных Покупателем в течение года.</w:t>
            </w:r>
          </w:p>
          <w:p w:rsidR="007153CA" w:rsidRPr="00714788" w:rsidRDefault="007153CA" w:rsidP="007153CA">
            <w:pPr>
              <w:widowControl w:val="0"/>
              <w:jc w:val="both"/>
              <w:rPr>
                <w:rFonts w:ascii="GHEA Grapalat" w:hAnsi="GHEA Grapalat"/>
                <w:sz w:val="16"/>
                <w:szCs w:val="16"/>
              </w:rPr>
            </w:pPr>
            <w:r w:rsidRPr="00C40BA6">
              <w:rPr>
                <w:b/>
              </w:rPr>
              <w:t>Юридический адрес продавца должен находиться на расстоянии не менее 20 км от населенного пункта Цовагюх для обеспечения своевременной поставки товара в необходимом количестве.</w:t>
            </w:r>
          </w:p>
        </w:tc>
      </w:tr>
    </w:tbl>
    <w:p w:rsidR="00F954E8" w:rsidRDefault="007153CA" w:rsidP="0093693B">
      <w:pPr>
        <w:widowControl w:val="0"/>
        <w:jc w:val="both"/>
        <w:rPr>
          <w:rFonts w:ascii="GHEA Grapalat" w:hAnsi="GHEA Grapalat"/>
        </w:rPr>
      </w:pPr>
      <w:r w:rsidRPr="007153CA">
        <w:rPr>
          <w:rFonts w:ascii="GHEA Grapalat" w:hAnsi="GHEA Grapalat"/>
        </w:rPr>
        <w:t>*Для всех видов товаров: Безопасность, упаковка и маркировка в соответствии с гигиеническими нормами № 2-III-4.9-01-2010, Законом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Регламент, утвержденный решением Комиссии Таможенного Союза от 16 августа 2011 г. № 769 «О безопасности упаковки» (ТКТ 005/2011) — Технический регламент Таможенного Союза для упаковки, контактирующей только с пищевыми продуктами.</w:t>
      </w:r>
    </w:p>
    <w:p w:rsidR="007153CA" w:rsidRDefault="007153CA" w:rsidP="0093693B">
      <w:pPr>
        <w:widowControl w:val="0"/>
        <w:jc w:val="both"/>
        <w:rPr>
          <w:rFonts w:ascii="GHEA Grapalat" w:hAnsi="GHEA Grapalat"/>
        </w:rPr>
      </w:pPr>
    </w:p>
    <w:p w:rsidR="007153CA" w:rsidRDefault="007153CA" w:rsidP="0093693B">
      <w:pPr>
        <w:widowControl w:val="0"/>
        <w:jc w:val="both"/>
        <w:rPr>
          <w:rFonts w:ascii="GHEA Grapalat" w:hAnsi="GHEA Grapalat"/>
        </w:rPr>
      </w:pPr>
    </w:p>
    <w:p w:rsidR="007153CA" w:rsidRDefault="007153CA" w:rsidP="0093693B">
      <w:pPr>
        <w:widowControl w:val="0"/>
        <w:jc w:val="both"/>
        <w:rPr>
          <w:rFonts w:ascii="GHEA Grapalat" w:hAnsi="GHEA Grapalat"/>
        </w:rPr>
      </w:pPr>
    </w:p>
    <w:p w:rsidR="007153CA" w:rsidRPr="00B138F3" w:rsidRDefault="007153CA" w:rsidP="0093693B">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93693B">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93693B">
            <w:pPr>
              <w:widowControl w:val="0"/>
              <w:jc w:val="center"/>
              <w:rPr>
                <w:rFonts w:ascii="GHEA Grapalat" w:hAnsi="GHEA Grapalat"/>
              </w:rPr>
            </w:pPr>
          </w:p>
        </w:tc>
        <w:tc>
          <w:tcPr>
            <w:tcW w:w="4343"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93693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r>
    </w:tbl>
    <w:p w:rsidR="00071D1C" w:rsidRPr="00B138F3" w:rsidRDefault="00071D1C" w:rsidP="0093693B">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93693B">
      <w:pPr>
        <w:widowControl w:val="0"/>
        <w:jc w:val="right"/>
        <w:rPr>
          <w:rFonts w:ascii="GHEA Grapalat" w:hAnsi="GHEA Grapalat"/>
          <w:i/>
        </w:rPr>
      </w:pPr>
      <w:r w:rsidRPr="00B138F3">
        <w:rPr>
          <w:rFonts w:ascii="GHEA Grapalat" w:hAnsi="GHEA Grapalat"/>
          <w:i/>
        </w:rPr>
        <w:t>к Договору под кодом</w:t>
      </w:r>
      <w:r w:rsidR="007153CA" w:rsidRPr="007153CA">
        <w:rPr>
          <w:rFonts w:ascii="GHEA Grapalat" w:hAnsi="GHEA Grapalat"/>
          <w:i/>
        </w:rPr>
        <w:t xml:space="preserve"> </w:t>
      </w:r>
      <w:r w:rsidR="007153CA">
        <w:rPr>
          <w:rFonts w:ascii="GHEA Grapalat" w:hAnsi="GHEA Grapalat"/>
          <w:i/>
          <w:lang w:val="en-US"/>
        </w:rPr>
        <w:t>N</w:t>
      </w:r>
      <w:r w:rsidR="007153CA" w:rsidRPr="00C40BA6">
        <w:rPr>
          <w:rFonts w:ascii="GHEA Grapalat" w:hAnsi="GHEA Grapalat"/>
          <w:i/>
        </w:rPr>
        <w:t xml:space="preserve"> </w:t>
      </w:r>
      <w:r w:rsidR="007153CA">
        <w:rPr>
          <w:rFonts w:ascii="GHEA Grapalat" w:hAnsi="GHEA Grapalat"/>
          <w:i/>
        </w:rPr>
        <w:t>''HH GMTsBM-GHAPDzB-2</w:t>
      </w:r>
      <w:r w:rsidR="007153CA">
        <w:rPr>
          <w:rFonts w:ascii="GHEA Grapalat" w:hAnsi="GHEA Grapalat"/>
          <w:i/>
          <w:lang w:val="hy-AM"/>
        </w:rPr>
        <w:t>6</w:t>
      </w:r>
      <w:r w:rsidR="007153CA">
        <w:rPr>
          <w:rFonts w:ascii="GHEA Grapalat" w:hAnsi="GHEA Grapalat"/>
          <w:i/>
        </w:rPr>
        <w:t xml:space="preserve">/01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93693B">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rsidR="00071D1C" w:rsidRPr="00B138F3" w:rsidRDefault="00071D1C" w:rsidP="0093693B">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20"/>
        <w:gridCol w:w="2356"/>
        <w:gridCol w:w="982"/>
        <w:gridCol w:w="949"/>
        <w:gridCol w:w="664"/>
        <w:gridCol w:w="811"/>
        <w:gridCol w:w="596"/>
        <w:gridCol w:w="603"/>
        <w:gridCol w:w="676"/>
        <w:gridCol w:w="789"/>
        <w:gridCol w:w="865"/>
        <w:gridCol w:w="835"/>
        <w:gridCol w:w="914"/>
        <w:gridCol w:w="839"/>
        <w:gridCol w:w="759"/>
      </w:tblGrid>
      <w:tr w:rsidR="00B138F3" w:rsidRPr="00B138F3" w:rsidTr="007153CA">
        <w:trPr>
          <w:trHeight w:val="305"/>
          <w:jc w:val="center"/>
        </w:trPr>
        <w:tc>
          <w:tcPr>
            <w:tcW w:w="15905" w:type="dxa"/>
            <w:gridSpan w:val="16"/>
          </w:tcPr>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53CA">
        <w:trPr>
          <w:trHeight w:val="747"/>
          <w:jc w:val="center"/>
        </w:trPr>
        <w:tc>
          <w:tcPr>
            <w:tcW w:w="1547" w:type="dxa"/>
            <w:vAlign w:val="center"/>
          </w:tcPr>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1" w:type="dxa"/>
            <w:vAlign w:val="center"/>
          </w:tcPr>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6" w:type="dxa"/>
            <w:vAlign w:val="center"/>
          </w:tcPr>
          <w:p w:rsidR="00071D1C" w:rsidRPr="00B138F3" w:rsidRDefault="00071D1C" w:rsidP="0093693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1" w:type="dxa"/>
            <w:gridSpan w:val="13"/>
            <w:vAlign w:val="center"/>
          </w:tcPr>
          <w:p w:rsidR="00071D1C" w:rsidRPr="00B138F3" w:rsidRDefault="00071D1C" w:rsidP="0093693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153CA">
              <w:rPr>
                <w:rFonts w:ascii="GHEA Grapalat" w:hAnsi="GHEA Grapalat"/>
                <w:sz w:val="16"/>
                <w:szCs w:val="16"/>
                <w:lang w:val="hy-AM"/>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7153CA" w:rsidRPr="00B138F3" w:rsidTr="007153CA">
        <w:trPr>
          <w:trHeight w:val="594"/>
          <w:jc w:val="center"/>
        </w:trPr>
        <w:tc>
          <w:tcPr>
            <w:tcW w:w="1547" w:type="dxa"/>
          </w:tcPr>
          <w:p w:rsidR="00071D1C" w:rsidRPr="00B138F3" w:rsidRDefault="00071D1C" w:rsidP="0093693B">
            <w:pPr>
              <w:widowControl w:val="0"/>
              <w:jc w:val="center"/>
              <w:rPr>
                <w:rFonts w:ascii="GHEA Grapalat" w:hAnsi="GHEA Grapalat"/>
                <w:sz w:val="16"/>
                <w:szCs w:val="16"/>
              </w:rPr>
            </w:pPr>
          </w:p>
        </w:tc>
        <w:tc>
          <w:tcPr>
            <w:tcW w:w="1731" w:type="dxa"/>
          </w:tcPr>
          <w:p w:rsidR="00071D1C" w:rsidRPr="00B138F3" w:rsidRDefault="00071D1C" w:rsidP="0093693B">
            <w:pPr>
              <w:widowControl w:val="0"/>
              <w:jc w:val="center"/>
              <w:rPr>
                <w:rFonts w:ascii="GHEA Grapalat" w:hAnsi="GHEA Grapalat"/>
                <w:sz w:val="16"/>
                <w:szCs w:val="16"/>
              </w:rPr>
            </w:pPr>
          </w:p>
        </w:tc>
        <w:tc>
          <w:tcPr>
            <w:tcW w:w="2356" w:type="dxa"/>
          </w:tcPr>
          <w:p w:rsidR="00071D1C" w:rsidRPr="00B138F3" w:rsidRDefault="00071D1C" w:rsidP="0093693B">
            <w:pPr>
              <w:widowControl w:val="0"/>
              <w:jc w:val="center"/>
              <w:rPr>
                <w:rFonts w:ascii="GHEA Grapalat" w:hAnsi="GHEA Grapalat"/>
                <w:sz w:val="16"/>
                <w:szCs w:val="16"/>
              </w:rPr>
            </w:pPr>
          </w:p>
        </w:tc>
        <w:tc>
          <w:tcPr>
            <w:tcW w:w="997"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93693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93693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4"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93693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93693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15111120</w:t>
            </w:r>
          </w:p>
        </w:tc>
        <w:tc>
          <w:tcPr>
            <w:tcW w:w="2356" w:type="dxa"/>
            <w:vAlign w:val="center"/>
          </w:tcPr>
          <w:p w:rsidR="007153CA" w:rsidRDefault="007153CA" w:rsidP="007153CA">
            <w:pPr>
              <w:jc w:val="center"/>
            </w:pPr>
            <w:r w:rsidRPr="009679A5">
              <w:t>Говяжья вырезка</w:t>
            </w:r>
          </w:p>
          <w:p w:rsidR="007153CA" w:rsidRPr="009679A5" w:rsidRDefault="007153CA" w:rsidP="007153CA">
            <w:pPr>
              <w:jc w:val="center"/>
            </w:pP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15112160</w:t>
            </w:r>
          </w:p>
        </w:tc>
        <w:tc>
          <w:tcPr>
            <w:tcW w:w="2356" w:type="dxa"/>
            <w:vAlign w:val="center"/>
          </w:tcPr>
          <w:p w:rsidR="007153CA" w:rsidRPr="009679A5" w:rsidRDefault="007153CA" w:rsidP="007153CA">
            <w:pPr>
              <w:jc w:val="center"/>
            </w:pPr>
            <w:r w:rsidRPr="009679A5">
              <w:t>Куриное филе, замороженное</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15311100</w:t>
            </w:r>
          </w:p>
        </w:tc>
        <w:tc>
          <w:tcPr>
            <w:tcW w:w="2356" w:type="dxa"/>
            <w:vAlign w:val="center"/>
          </w:tcPr>
          <w:p w:rsidR="007153CA" w:rsidRPr="009679A5" w:rsidRDefault="007153CA" w:rsidP="007153CA">
            <w:pPr>
              <w:jc w:val="center"/>
            </w:pPr>
            <w:r w:rsidRPr="009679A5">
              <w:t>Картофель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15321000</w:t>
            </w:r>
          </w:p>
        </w:tc>
        <w:tc>
          <w:tcPr>
            <w:tcW w:w="2356" w:type="dxa"/>
            <w:vAlign w:val="center"/>
          </w:tcPr>
          <w:p w:rsidR="007153CA" w:rsidRPr="009679A5" w:rsidRDefault="007153CA" w:rsidP="007153CA">
            <w:pPr>
              <w:jc w:val="center"/>
            </w:pPr>
            <w:r w:rsidRPr="009679A5">
              <w:t>Фруктовый сок, готовый к употреблению натуральный сок</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15331132</w:t>
            </w:r>
          </w:p>
        </w:tc>
        <w:tc>
          <w:tcPr>
            <w:tcW w:w="2356" w:type="dxa"/>
            <w:vAlign w:val="center"/>
          </w:tcPr>
          <w:p w:rsidR="007153CA" w:rsidRPr="009679A5" w:rsidRDefault="007153CA" w:rsidP="007153CA">
            <w:pPr>
              <w:jc w:val="center"/>
            </w:pPr>
            <w:r w:rsidRPr="009679A5">
              <w:t>Культивированный горох</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15331139</w:t>
            </w:r>
          </w:p>
        </w:tc>
        <w:tc>
          <w:tcPr>
            <w:tcW w:w="2356" w:type="dxa"/>
            <w:vAlign w:val="center"/>
          </w:tcPr>
          <w:p w:rsidR="007153CA" w:rsidRPr="009679A5" w:rsidRDefault="007153CA" w:rsidP="007153CA">
            <w:pPr>
              <w:jc w:val="center"/>
            </w:pPr>
            <w:r w:rsidRPr="009679A5">
              <w:t>Помидоры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15331153</w:t>
            </w:r>
          </w:p>
        </w:tc>
        <w:tc>
          <w:tcPr>
            <w:tcW w:w="2356" w:type="dxa"/>
            <w:vAlign w:val="center"/>
          </w:tcPr>
          <w:p w:rsidR="007153CA" w:rsidRPr="009679A5" w:rsidRDefault="007153CA" w:rsidP="007153CA">
            <w:pPr>
              <w:jc w:val="center"/>
            </w:pPr>
            <w:r w:rsidRPr="009679A5">
              <w:t>Чечевица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15331161</w:t>
            </w:r>
          </w:p>
        </w:tc>
        <w:tc>
          <w:tcPr>
            <w:tcW w:w="2356" w:type="dxa"/>
            <w:vAlign w:val="center"/>
          </w:tcPr>
          <w:p w:rsidR="007153CA" w:rsidRPr="009679A5" w:rsidRDefault="007153CA" w:rsidP="007153CA">
            <w:pPr>
              <w:jc w:val="center"/>
            </w:pPr>
            <w:r w:rsidRPr="009679A5">
              <w:t>Лук головной</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15331163</w:t>
            </w:r>
          </w:p>
        </w:tc>
        <w:tc>
          <w:tcPr>
            <w:tcW w:w="2356" w:type="dxa"/>
            <w:vAlign w:val="center"/>
          </w:tcPr>
          <w:p w:rsidR="007153CA" w:rsidRPr="009679A5" w:rsidRDefault="007153CA" w:rsidP="007153CA">
            <w:pPr>
              <w:jc w:val="center"/>
            </w:pPr>
            <w:r w:rsidRPr="009679A5">
              <w:t>Свекла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15331167</w:t>
            </w:r>
          </w:p>
        </w:tc>
        <w:tc>
          <w:tcPr>
            <w:tcW w:w="2356" w:type="dxa"/>
            <w:vAlign w:val="center"/>
          </w:tcPr>
          <w:p w:rsidR="007153CA" w:rsidRPr="009679A5" w:rsidRDefault="007153CA" w:rsidP="007153CA">
            <w:pPr>
              <w:jc w:val="center"/>
            </w:pPr>
            <w:r w:rsidRPr="009679A5">
              <w:t>Зелень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15332290</w:t>
            </w:r>
          </w:p>
        </w:tc>
        <w:tc>
          <w:tcPr>
            <w:tcW w:w="2356" w:type="dxa"/>
            <w:vAlign w:val="center"/>
          </w:tcPr>
          <w:p w:rsidR="007153CA" w:rsidRPr="009679A5" w:rsidRDefault="007153CA" w:rsidP="007153CA">
            <w:pPr>
              <w:jc w:val="center"/>
            </w:pPr>
            <w:r w:rsidRPr="009679A5">
              <w:t>Джем</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15333100</w:t>
            </w:r>
          </w:p>
        </w:tc>
        <w:tc>
          <w:tcPr>
            <w:tcW w:w="2356" w:type="dxa"/>
            <w:vAlign w:val="center"/>
          </w:tcPr>
          <w:p w:rsidR="007153CA" w:rsidRPr="009679A5" w:rsidRDefault="007153CA" w:rsidP="007153CA">
            <w:pPr>
              <w:jc w:val="center"/>
            </w:pPr>
            <w:r w:rsidRPr="009679A5">
              <w:t>Томатная паста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15511100</w:t>
            </w:r>
          </w:p>
        </w:tc>
        <w:tc>
          <w:tcPr>
            <w:tcW w:w="2356" w:type="dxa"/>
            <w:vAlign w:val="center"/>
          </w:tcPr>
          <w:p w:rsidR="007153CA" w:rsidRPr="009679A5" w:rsidRDefault="007153CA" w:rsidP="007153CA">
            <w:pPr>
              <w:jc w:val="center"/>
            </w:pPr>
            <w:r w:rsidRPr="009679A5">
              <w:t>Пастеризованное молоко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15512000</w:t>
            </w:r>
          </w:p>
        </w:tc>
        <w:tc>
          <w:tcPr>
            <w:tcW w:w="2356" w:type="dxa"/>
            <w:vAlign w:val="center"/>
          </w:tcPr>
          <w:p w:rsidR="007153CA" w:rsidRPr="009679A5" w:rsidRDefault="007153CA" w:rsidP="007153CA">
            <w:pPr>
              <w:jc w:val="center"/>
            </w:pPr>
            <w:r w:rsidRPr="009679A5">
              <w:t>Сметана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15531100</w:t>
            </w:r>
          </w:p>
        </w:tc>
        <w:tc>
          <w:tcPr>
            <w:tcW w:w="2356" w:type="dxa"/>
            <w:vAlign w:val="center"/>
          </w:tcPr>
          <w:p w:rsidR="007153CA" w:rsidRPr="009679A5" w:rsidRDefault="007153CA" w:rsidP="007153CA">
            <w:pPr>
              <w:jc w:val="center"/>
            </w:pPr>
            <w:r w:rsidRPr="009679A5">
              <w:t>Сливочное масло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15541100</w:t>
            </w:r>
          </w:p>
        </w:tc>
        <w:tc>
          <w:tcPr>
            <w:tcW w:w="2356" w:type="dxa"/>
            <w:vAlign w:val="center"/>
          </w:tcPr>
          <w:p w:rsidR="007153CA" w:rsidRPr="009679A5" w:rsidRDefault="007153CA" w:rsidP="007153CA">
            <w:pPr>
              <w:jc w:val="center"/>
            </w:pPr>
            <w:r w:rsidRPr="009679A5">
              <w:t xml:space="preserve">Сыр, </w:t>
            </w:r>
            <w:r w:rsidRPr="00C40BA6">
              <w:rPr>
                <w:rFonts w:ascii="GHEA Grapalat" w:hAnsi="GHEA Grapalat" w:hint="eastAsia"/>
              </w:rPr>
              <w:t>лори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15542100</w:t>
            </w:r>
          </w:p>
        </w:tc>
        <w:tc>
          <w:tcPr>
            <w:tcW w:w="2356" w:type="dxa"/>
            <w:vAlign w:val="center"/>
          </w:tcPr>
          <w:p w:rsidR="007153CA" w:rsidRPr="009679A5" w:rsidRDefault="007153CA" w:rsidP="007153CA">
            <w:pPr>
              <w:jc w:val="center"/>
            </w:pPr>
            <w:r w:rsidRPr="009679A5">
              <w:t>Классический творог</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15551600</w:t>
            </w:r>
          </w:p>
        </w:tc>
        <w:tc>
          <w:tcPr>
            <w:tcW w:w="2356" w:type="dxa"/>
            <w:vAlign w:val="center"/>
          </w:tcPr>
          <w:p w:rsidR="007153CA" w:rsidRPr="009044F1" w:rsidDel="005D3C04" w:rsidRDefault="007153CA" w:rsidP="007153CA">
            <w:pPr>
              <w:pStyle w:val="23"/>
              <w:widowControl w:val="0"/>
              <w:spacing w:line="240" w:lineRule="auto"/>
              <w:ind w:firstLine="0"/>
              <w:jc w:val="center"/>
              <w:rPr>
                <w:rFonts w:ascii="GHEA Grapalat" w:hAnsi="GHEA Grapalat"/>
                <w:sz w:val="24"/>
                <w:szCs w:val="24"/>
              </w:rPr>
            </w:pPr>
            <w:r w:rsidRPr="00C40BA6">
              <w:rPr>
                <w:rFonts w:ascii="GHEA Grapalat" w:hAnsi="GHEA Grapalat" w:hint="eastAsia"/>
                <w:sz w:val="24"/>
                <w:szCs w:val="24"/>
              </w:rPr>
              <w:t>Мацун</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15811100</w:t>
            </w:r>
          </w:p>
        </w:tc>
        <w:tc>
          <w:tcPr>
            <w:tcW w:w="2356" w:type="dxa"/>
            <w:vAlign w:val="center"/>
          </w:tcPr>
          <w:p w:rsidR="007153CA" w:rsidRPr="009679A5" w:rsidRDefault="007153CA" w:rsidP="007153CA">
            <w:pPr>
              <w:jc w:val="center"/>
            </w:pPr>
            <w:r w:rsidRPr="009679A5">
              <w:t>Хлеб</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15831000</w:t>
            </w:r>
          </w:p>
        </w:tc>
        <w:tc>
          <w:tcPr>
            <w:tcW w:w="2356" w:type="dxa"/>
            <w:vAlign w:val="center"/>
          </w:tcPr>
          <w:p w:rsidR="007153CA" w:rsidRPr="009679A5" w:rsidRDefault="007153CA" w:rsidP="007153CA">
            <w:pPr>
              <w:jc w:val="center"/>
            </w:pPr>
            <w:r w:rsidRPr="00C40BA6">
              <w:rPr>
                <w:rFonts w:ascii="GHEA Grapalat" w:hAnsi="GHEA Grapalat" w:hint="eastAsia"/>
              </w:rPr>
              <w:t>Сахар</w:t>
            </w:r>
            <w:r w:rsidRPr="00C40BA6">
              <w:rPr>
                <w:rFonts w:ascii="GHEA Grapalat" w:hAnsi="GHEA Grapalat"/>
              </w:rPr>
              <w:t xml:space="preserve"> </w:t>
            </w:r>
            <w:r w:rsidRPr="00C40BA6">
              <w:rPr>
                <w:rFonts w:ascii="GHEA Grapalat" w:hAnsi="GHEA Grapalat" w:hint="eastAsia"/>
              </w:rPr>
              <w:t>белый</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15841100</w:t>
            </w:r>
          </w:p>
        </w:tc>
        <w:tc>
          <w:tcPr>
            <w:tcW w:w="2356" w:type="dxa"/>
            <w:vAlign w:val="center"/>
          </w:tcPr>
          <w:p w:rsidR="007153CA" w:rsidRPr="009679A5" w:rsidRDefault="007153CA" w:rsidP="007153CA">
            <w:pPr>
              <w:jc w:val="center"/>
            </w:pPr>
            <w:r w:rsidRPr="009679A5">
              <w:t>Какао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15851100</w:t>
            </w:r>
          </w:p>
        </w:tc>
        <w:tc>
          <w:tcPr>
            <w:tcW w:w="2356" w:type="dxa"/>
            <w:vAlign w:val="center"/>
          </w:tcPr>
          <w:p w:rsidR="007153CA" w:rsidRPr="009679A5" w:rsidRDefault="007153CA" w:rsidP="007153CA">
            <w:pPr>
              <w:jc w:val="center"/>
            </w:pPr>
            <w:r w:rsidRPr="009679A5">
              <w:t>Макароны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15863200</w:t>
            </w:r>
          </w:p>
        </w:tc>
        <w:tc>
          <w:tcPr>
            <w:tcW w:w="2356" w:type="dxa"/>
            <w:vAlign w:val="center"/>
          </w:tcPr>
          <w:p w:rsidR="007153CA" w:rsidRPr="009679A5" w:rsidRDefault="007153CA" w:rsidP="007153CA">
            <w:pPr>
              <w:jc w:val="center"/>
            </w:pPr>
            <w:r w:rsidRPr="009679A5">
              <w:t>Чай, сушеные плоды шиповника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15871256</w:t>
            </w:r>
          </w:p>
        </w:tc>
        <w:tc>
          <w:tcPr>
            <w:tcW w:w="2356" w:type="dxa"/>
            <w:vAlign w:val="center"/>
          </w:tcPr>
          <w:p w:rsidR="007153CA" w:rsidRPr="009679A5" w:rsidRDefault="007153CA" w:rsidP="007153CA">
            <w:pPr>
              <w:jc w:val="center"/>
            </w:pPr>
            <w:r w:rsidRPr="009679A5">
              <w:t>Перец</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15871257</w:t>
            </w:r>
          </w:p>
        </w:tc>
        <w:tc>
          <w:tcPr>
            <w:tcW w:w="2356" w:type="dxa"/>
            <w:vAlign w:val="center"/>
          </w:tcPr>
          <w:p w:rsidR="007153CA" w:rsidRPr="009679A5" w:rsidRDefault="007153CA" w:rsidP="007153CA">
            <w:pPr>
              <w:jc w:val="center"/>
            </w:pPr>
            <w:r w:rsidRPr="009679A5">
              <w:t>Специи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15872400</w:t>
            </w:r>
          </w:p>
        </w:tc>
        <w:tc>
          <w:tcPr>
            <w:tcW w:w="2356" w:type="dxa"/>
            <w:vAlign w:val="center"/>
          </w:tcPr>
          <w:p w:rsidR="007153CA" w:rsidRPr="009679A5" w:rsidRDefault="007153CA" w:rsidP="007153CA">
            <w:pPr>
              <w:jc w:val="center"/>
            </w:pPr>
            <w:r w:rsidRPr="009679A5">
              <w:t>Соль, столовая, мелкая</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15872600</w:t>
            </w:r>
          </w:p>
        </w:tc>
        <w:tc>
          <w:tcPr>
            <w:tcW w:w="2356" w:type="dxa"/>
            <w:vAlign w:val="center"/>
          </w:tcPr>
          <w:p w:rsidR="007153CA" w:rsidRPr="009679A5" w:rsidRDefault="007153CA" w:rsidP="007153CA">
            <w:pPr>
              <w:jc w:val="center"/>
            </w:pPr>
            <w:r w:rsidRPr="009679A5">
              <w:t>Пищевая сода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cs="Arial"/>
                <w:sz w:val="20"/>
                <w:szCs w:val="20"/>
              </w:rPr>
              <w:t>03142510</w:t>
            </w:r>
          </w:p>
        </w:tc>
        <w:tc>
          <w:tcPr>
            <w:tcW w:w="2356" w:type="dxa"/>
            <w:vAlign w:val="center"/>
          </w:tcPr>
          <w:p w:rsidR="007153CA" w:rsidRPr="009679A5" w:rsidRDefault="007153CA" w:rsidP="007153CA">
            <w:pPr>
              <w:jc w:val="center"/>
            </w:pPr>
            <w:r w:rsidRPr="009679A5">
              <w:t>Яйцо, 01 сорта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03221110</w:t>
            </w:r>
          </w:p>
        </w:tc>
        <w:tc>
          <w:tcPr>
            <w:tcW w:w="2356" w:type="dxa"/>
            <w:vAlign w:val="center"/>
          </w:tcPr>
          <w:p w:rsidR="007153CA" w:rsidRPr="009679A5" w:rsidRDefault="007153CA" w:rsidP="007153CA">
            <w:pPr>
              <w:jc w:val="center"/>
            </w:pPr>
            <w:r w:rsidRPr="009679A5">
              <w:t>Морковь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lang w:val="hy-AM"/>
              </w:rPr>
              <w:t>03221120</w:t>
            </w:r>
          </w:p>
        </w:tc>
        <w:tc>
          <w:tcPr>
            <w:tcW w:w="2356" w:type="dxa"/>
            <w:vAlign w:val="center"/>
          </w:tcPr>
          <w:p w:rsidR="007153CA" w:rsidRPr="009679A5" w:rsidRDefault="007153CA" w:rsidP="007153CA">
            <w:pPr>
              <w:jc w:val="center"/>
            </w:pPr>
            <w:r w:rsidRPr="009679A5">
              <w:t>Перец</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03221124</w:t>
            </w:r>
          </w:p>
        </w:tc>
        <w:tc>
          <w:tcPr>
            <w:tcW w:w="2356" w:type="dxa"/>
            <w:vAlign w:val="center"/>
          </w:tcPr>
          <w:p w:rsidR="007153CA" w:rsidRPr="009679A5" w:rsidRDefault="007153CA" w:rsidP="007153CA">
            <w:pPr>
              <w:jc w:val="center"/>
            </w:pPr>
            <w:r w:rsidRPr="009679A5">
              <w:t>Огурцы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03221410</w:t>
            </w:r>
          </w:p>
        </w:tc>
        <w:tc>
          <w:tcPr>
            <w:tcW w:w="2356" w:type="dxa"/>
            <w:vAlign w:val="center"/>
          </w:tcPr>
          <w:p w:rsidR="007153CA" w:rsidRPr="009679A5" w:rsidRDefault="007153CA" w:rsidP="007153CA">
            <w:pPr>
              <w:jc w:val="center"/>
            </w:pPr>
            <w:r w:rsidRPr="009679A5">
              <w:t>Очищенная капуста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03222128</w:t>
            </w:r>
          </w:p>
        </w:tc>
        <w:tc>
          <w:tcPr>
            <w:tcW w:w="2356" w:type="dxa"/>
            <w:vAlign w:val="center"/>
          </w:tcPr>
          <w:p w:rsidR="007153CA" w:rsidRPr="009679A5" w:rsidRDefault="007153CA" w:rsidP="007153CA">
            <w:pPr>
              <w:jc w:val="center"/>
            </w:pPr>
            <w:r w:rsidRPr="009679A5">
              <w:t>Яблоко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03222129</w:t>
            </w:r>
          </w:p>
        </w:tc>
        <w:tc>
          <w:tcPr>
            <w:tcW w:w="2356" w:type="dxa"/>
            <w:vAlign w:val="center"/>
          </w:tcPr>
          <w:p w:rsidR="007153CA" w:rsidRPr="009679A5" w:rsidRDefault="007153CA" w:rsidP="007153CA">
            <w:pPr>
              <w:jc w:val="center"/>
            </w:pPr>
            <w:r w:rsidRPr="009679A5">
              <w:t>Груши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03222131</w:t>
            </w:r>
          </w:p>
        </w:tc>
        <w:tc>
          <w:tcPr>
            <w:tcW w:w="2356" w:type="dxa"/>
            <w:vAlign w:val="center"/>
          </w:tcPr>
          <w:p w:rsidR="007153CA" w:rsidRPr="009679A5" w:rsidRDefault="007153CA" w:rsidP="007153CA">
            <w:pPr>
              <w:jc w:val="center"/>
            </w:pPr>
            <w:r w:rsidRPr="009679A5">
              <w:t>Абрикосы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03222132</w:t>
            </w:r>
          </w:p>
        </w:tc>
        <w:tc>
          <w:tcPr>
            <w:tcW w:w="2356" w:type="dxa"/>
            <w:vAlign w:val="center"/>
          </w:tcPr>
          <w:p w:rsidR="007153CA" w:rsidRPr="009679A5" w:rsidRDefault="007153CA" w:rsidP="007153CA">
            <w:pPr>
              <w:jc w:val="center"/>
            </w:pPr>
            <w:r w:rsidRPr="009679A5">
              <w:t>Персики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03222134</w:t>
            </w:r>
          </w:p>
        </w:tc>
        <w:tc>
          <w:tcPr>
            <w:tcW w:w="2356" w:type="dxa"/>
            <w:vAlign w:val="center"/>
          </w:tcPr>
          <w:p w:rsidR="007153CA" w:rsidRPr="009679A5" w:rsidRDefault="007153CA" w:rsidP="007153CA">
            <w:pPr>
              <w:jc w:val="center"/>
            </w:pPr>
            <w:r w:rsidRPr="009679A5">
              <w:t>Сливы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15421100</w:t>
            </w:r>
          </w:p>
        </w:tc>
        <w:tc>
          <w:tcPr>
            <w:tcW w:w="2356" w:type="dxa"/>
            <w:vAlign w:val="center"/>
          </w:tcPr>
          <w:p w:rsidR="007153CA" w:rsidRPr="009679A5" w:rsidRDefault="007153CA" w:rsidP="007153CA">
            <w:pPr>
              <w:jc w:val="center"/>
            </w:pPr>
            <w:r w:rsidRPr="009679A5">
              <w:t>Рафинированное (фильтрованное) подсолнечное масло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15612180</w:t>
            </w:r>
          </w:p>
        </w:tc>
        <w:tc>
          <w:tcPr>
            <w:tcW w:w="2356" w:type="dxa"/>
            <w:vAlign w:val="center"/>
          </w:tcPr>
          <w:p w:rsidR="007153CA" w:rsidRPr="009679A5" w:rsidRDefault="007153CA" w:rsidP="007153CA">
            <w:pPr>
              <w:jc w:val="center"/>
            </w:pPr>
            <w:r w:rsidRPr="009679A5">
              <w:t>Высококачественная пшеничная мука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lang w:val="hy-AM"/>
              </w:rPr>
              <w:t>15613350</w:t>
            </w:r>
          </w:p>
        </w:tc>
        <w:tc>
          <w:tcPr>
            <w:tcW w:w="2356" w:type="dxa"/>
            <w:vAlign w:val="center"/>
          </w:tcPr>
          <w:p w:rsidR="007153CA" w:rsidRPr="009679A5" w:rsidRDefault="007153CA" w:rsidP="007153CA">
            <w:pPr>
              <w:jc w:val="center"/>
            </w:pPr>
            <w:r w:rsidRPr="009679A5">
              <w:t>Овсяные хлопья</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15614200</w:t>
            </w:r>
          </w:p>
        </w:tc>
        <w:tc>
          <w:tcPr>
            <w:tcW w:w="2356" w:type="dxa"/>
            <w:vAlign w:val="center"/>
          </w:tcPr>
          <w:p w:rsidR="007153CA" w:rsidRPr="009679A5" w:rsidRDefault="007153CA" w:rsidP="007153CA">
            <w:pPr>
              <w:jc w:val="center"/>
            </w:pPr>
            <w:r w:rsidRPr="009679A5">
              <w:t>Рис</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15616000</w:t>
            </w:r>
          </w:p>
        </w:tc>
        <w:tc>
          <w:tcPr>
            <w:tcW w:w="2356" w:type="dxa"/>
            <w:vAlign w:val="center"/>
          </w:tcPr>
          <w:p w:rsidR="007153CA" w:rsidRPr="009679A5" w:rsidRDefault="007153CA" w:rsidP="007153CA">
            <w:pPr>
              <w:jc w:val="center"/>
            </w:pPr>
            <w:r w:rsidRPr="009679A5">
              <w:t>Гречка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15617000</w:t>
            </w:r>
          </w:p>
        </w:tc>
        <w:tc>
          <w:tcPr>
            <w:tcW w:w="2356" w:type="dxa"/>
            <w:vAlign w:val="center"/>
          </w:tcPr>
          <w:p w:rsidR="007153CA" w:rsidRPr="009679A5" w:rsidRDefault="007153CA" w:rsidP="007153CA">
            <w:pPr>
              <w:jc w:val="center"/>
            </w:pPr>
            <w:r w:rsidRPr="009679A5">
              <w:t>Пшеничная крупа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rPr>
              <w:t>15619000</w:t>
            </w:r>
          </w:p>
        </w:tc>
        <w:tc>
          <w:tcPr>
            <w:tcW w:w="2356" w:type="dxa"/>
            <w:vAlign w:val="center"/>
          </w:tcPr>
          <w:p w:rsidR="007153CA" w:rsidRPr="009679A5" w:rsidRDefault="007153CA" w:rsidP="007153CA">
            <w:pPr>
              <w:jc w:val="center"/>
            </w:pPr>
            <w:r w:rsidRPr="009679A5">
              <w:t>Гречка крупа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sidRPr="0005087A">
              <w:rPr>
                <w:rFonts w:ascii="GHEA Grapalat" w:hAnsi="GHEA Grapalat"/>
                <w:sz w:val="20"/>
                <w:szCs w:val="20"/>
                <w:lang w:val="hy-AM"/>
              </w:rPr>
              <w:t>03311112</w:t>
            </w:r>
          </w:p>
        </w:tc>
        <w:tc>
          <w:tcPr>
            <w:tcW w:w="2356" w:type="dxa"/>
            <w:vAlign w:val="center"/>
          </w:tcPr>
          <w:p w:rsidR="007153CA" w:rsidRPr="009679A5" w:rsidRDefault="007153CA" w:rsidP="007153CA">
            <w:pPr>
              <w:jc w:val="center"/>
            </w:pPr>
            <w:r w:rsidRPr="009679A5">
              <w:t>Рыба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03221420</w:t>
            </w:r>
          </w:p>
        </w:tc>
        <w:tc>
          <w:tcPr>
            <w:tcW w:w="2356" w:type="dxa"/>
            <w:vAlign w:val="center"/>
          </w:tcPr>
          <w:p w:rsidR="007153CA" w:rsidRPr="009679A5" w:rsidRDefault="007153CA" w:rsidP="007153CA">
            <w:pPr>
              <w:jc w:val="center"/>
            </w:pPr>
            <w:r w:rsidRPr="009679A5">
              <w:t>Цветная капуста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03221430</w:t>
            </w:r>
          </w:p>
        </w:tc>
        <w:tc>
          <w:tcPr>
            <w:tcW w:w="2356" w:type="dxa"/>
            <w:vAlign w:val="center"/>
          </w:tcPr>
          <w:p w:rsidR="007153CA" w:rsidRPr="009679A5" w:rsidRDefault="007153CA" w:rsidP="007153CA">
            <w:pPr>
              <w:jc w:val="center"/>
            </w:pPr>
            <w:r w:rsidRPr="009679A5">
              <w:t>Брокколи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15331185</w:t>
            </w:r>
          </w:p>
        </w:tc>
        <w:tc>
          <w:tcPr>
            <w:tcW w:w="2356" w:type="dxa"/>
            <w:vAlign w:val="center"/>
          </w:tcPr>
          <w:p w:rsidR="007153CA" w:rsidRPr="009679A5" w:rsidRDefault="007153CA" w:rsidP="007153CA">
            <w:pPr>
              <w:jc w:val="center"/>
            </w:pPr>
            <w:r w:rsidRPr="009679A5">
              <w:t>Сладкая кукуруза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03221126</w:t>
            </w:r>
          </w:p>
        </w:tc>
        <w:tc>
          <w:tcPr>
            <w:tcW w:w="2356" w:type="dxa"/>
            <w:vAlign w:val="center"/>
          </w:tcPr>
          <w:p w:rsidR="007153CA" w:rsidRPr="009679A5" w:rsidRDefault="007153CA" w:rsidP="007153CA">
            <w:pPr>
              <w:jc w:val="center"/>
            </w:pPr>
            <w:r w:rsidRPr="00A40B72">
              <w:t>марол</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03221122</w:t>
            </w:r>
          </w:p>
        </w:tc>
        <w:tc>
          <w:tcPr>
            <w:tcW w:w="2356" w:type="dxa"/>
            <w:vAlign w:val="center"/>
          </w:tcPr>
          <w:p w:rsidR="007153CA" w:rsidRPr="009679A5" w:rsidRDefault="007153CA" w:rsidP="007153CA">
            <w:pPr>
              <w:jc w:val="center"/>
            </w:pPr>
            <w:r w:rsidRPr="007153CA">
              <w:t>кабачок</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03221130</w:t>
            </w:r>
          </w:p>
        </w:tc>
        <w:tc>
          <w:tcPr>
            <w:tcW w:w="2356" w:type="dxa"/>
            <w:vAlign w:val="center"/>
          </w:tcPr>
          <w:p w:rsidR="007153CA" w:rsidRPr="009679A5" w:rsidRDefault="007153CA" w:rsidP="007153CA">
            <w:pPr>
              <w:jc w:val="center"/>
            </w:pPr>
            <w:r w:rsidRPr="009679A5">
              <w:t>Тыква</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15331165</w:t>
            </w:r>
          </w:p>
        </w:tc>
        <w:tc>
          <w:tcPr>
            <w:tcW w:w="2356" w:type="dxa"/>
            <w:vAlign w:val="center"/>
          </w:tcPr>
          <w:p w:rsidR="007153CA" w:rsidRPr="009679A5" w:rsidRDefault="007153CA" w:rsidP="007153CA">
            <w:pPr>
              <w:jc w:val="center"/>
            </w:pPr>
            <w:r w:rsidRPr="009679A5">
              <w:t>Чеснок, головной</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15331151</w:t>
            </w:r>
          </w:p>
        </w:tc>
        <w:tc>
          <w:tcPr>
            <w:tcW w:w="2356" w:type="dxa"/>
            <w:vAlign w:val="center"/>
          </w:tcPr>
          <w:p w:rsidR="007153CA" w:rsidRPr="009679A5" w:rsidRDefault="007153CA" w:rsidP="007153CA">
            <w:pPr>
              <w:jc w:val="center"/>
            </w:pPr>
            <w:r w:rsidRPr="009679A5">
              <w:t>Фасоль, цельнозерновая</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03221115</w:t>
            </w:r>
          </w:p>
        </w:tc>
        <w:tc>
          <w:tcPr>
            <w:tcW w:w="2356" w:type="dxa"/>
            <w:vAlign w:val="center"/>
          </w:tcPr>
          <w:p w:rsidR="007153CA" w:rsidRPr="009679A5" w:rsidRDefault="007153CA" w:rsidP="007153CA">
            <w:pPr>
              <w:jc w:val="center"/>
            </w:pPr>
            <w:r w:rsidRPr="009679A5">
              <w:t>Зеленая фасоль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15618000</w:t>
            </w:r>
          </w:p>
        </w:tc>
        <w:tc>
          <w:tcPr>
            <w:tcW w:w="2356" w:type="dxa"/>
            <w:vAlign w:val="center"/>
          </w:tcPr>
          <w:p w:rsidR="007153CA" w:rsidRPr="009679A5" w:rsidRDefault="007153CA" w:rsidP="007153CA">
            <w:pPr>
              <w:jc w:val="center"/>
            </w:pPr>
            <w:r w:rsidRPr="009679A5">
              <w:t>Булгур</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15331152</w:t>
            </w:r>
          </w:p>
        </w:tc>
        <w:tc>
          <w:tcPr>
            <w:tcW w:w="2356" w:type="dxa"/>
            <w:vAlign w:val="center"/>
          </w:tcPr>
          <w:p w:rsidR="007153CA" w:rsidRPr="009679A5" w:rsidRDefault="007153CA" w:rsidP="007153CA">
            <w:pPr>
              <w:jc w:val="center"/>
            </w:pPr>
            <w:r w:rsidRPr="009679A5">
              <w:t>Молоко</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15898000</w:t>
            </w:r>
          </w:p>
        </w:tc>
        <w:tc>
          <w:tcPr>
            <w:tcW w:w="2356" w:type="dxa"/>
            <w:vAlign w:val="center"/>
          </w:tcPr>
          <w:p w:rsidR="007153CA" w:rsidRPr="009679A5" w:rsidRDefault="007153CA" w:rsidP="007153CA">
            <w:pPr>
              <w:jc w:val="center"/>
            </w:pPr>
            <w:r w:rsidRPr="009679A5">
              <w:t>Дрожжи</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15898100</w:t>
            </w:r>
          </w:p>
        </w:tc>
        <w:tc>
          <w:tcPr>
            <w:tcW w:w="2356" w:type="dxa"/>
            <w:vAlign w:val="center"/>
          </w:tcPr>
          <w:p w:rsidR="007153CA" w:rsidRPr="009679A5" w:rsidRDefault="007153CA" w:rsidP="007153CA">
            <w:pPr>
              <w:jc w:val="center"/>
            </w:pPr>
            <w:r w:rsidRPr="009679A5">
              <w:t>Разрыхлитель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15871100</w:t>
            </w:r>
          </w:p>
        </w:tc>
        <w:tc>
          <w:tcPr>
            <w:tcW w:w="2356" w:type="dxa"/>
            <w:vAlign w:val="center"/>
          </w:tcPr>
          <w:p w:rsidR="007153CA" w:rsidRPr="009679A5" w:rsidRDefault="007153CA" w:rsidP="007153CA">
            <w:pPr>
              <w:jc w:val="center"/>
            </w:pPr>
            <w:r w:rsidRPr="009679A5">
              <w:t>Уксус</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15623000</w:t>
            </w:r>
          </w:p>
        </w:tc>
        <w:tc>
          <w:tcPr>
            <w:tcW w:w="2356" w:type="dxa"/>
            <w:vAlign w:val="center"/>
          </w:tcPr>
          <w:p w:rsidR="007153CA" w:rsidRPr="009679A5" w:rsidRDefault="007153CA" w:rsidP="007153CA">
            <w:pPr>
              <w:jc w:val="center"/>
            </w:pPr>
            <w:r w:rsidRPr="009679A5">
              <w:t>Крахмал</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15821400</w:t>
            </w:r>
          </w:p>
        </w:tc>
        <w:tc>
          <w:tcPr>
            <w:tcW w:w="2356" w:type="dxa"/>
            <w:vAlign w:val="center"/>
          </w:tcPr>
          <w:p w:rsidR="007153CA" w:rsidRPr="009679A5" w:rsidRDefault="007153CA" w:rsidP="007153CA">
            <w:pPr>
              <w:jc w:val="center"/>
            </w:pPr>
            <w:r w:rsidRPr="002664C4">
              <w:t>Лаваш</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15871256</w:t>
            </w:r>
          </w:p>
        </w:tc>
        <w:tc>
          <w:tcPr>
            <w:tcW w:w="2356" w:type="dxa"/>
            <w:vAlign w:val="center"/>
          </w:tcPr>
          <w:p w:rsidR="007153CA" w:rsidRPr="009679A5" w:rsidRDefault="007153CA" w:rsidP="007153CA">
            <w:pPr>
              <w:jc w:val="center"/>
            </w:pPr>
            <w:r w:rsidRPr="009679A5">
              <w:t>Перец /молотый черный/</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15332410</w:t>
            </w:r>
          </w:p>
        </w:tc>
        <w:tc>
          <w:tcPr>
            <w:tcW w:w="2356" w:type="dxa"/>
            <w:vAlign w:val="center"/>
          </w:tcPr>
          <w:p w:rsidR="007153CA" w:rsidRPr="00095E51" w:rsidRDefault="007153CA" w:rsidP="007153CA">
            <w:pPr>
              <w:jc w:val="center"/>
            </w:pPr>
            <w:r w:rsidRPr="00095E51">
              <w:t>Сушеные черносливы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15332410</w:t>
            </w:r>
          </w:p>
        </w:tc>
        <w:tc>
          <w:tcPr>
            <w:tcW w:w="2356" w:type="dxa"/>
            <w:vAlign w:val="center"/>
          </w:tcPr>
          <w:p w:rsidR="007153CA" w:rsidRDefault="007153CA" w:rsidP="007153CA">
            <w:pPr>
              <w:jc w:val="center"/>
            </w:pPr>
            <w:r w:rsidRPr="00095E51">
              <w:t>Сушеные абрикосы</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cs="Arial"/>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b/>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15332412</w:t>
            </w:r>
          </w:p>
        </w:tc>
        <w:tc>
          <w:tcPr>
            <w:tcW w:w="2356" w:type="dxa"/>
            <w:vAlign w:val="center"/>
          </w:tcPr>
          <w:p w:rsidR="007153CA" w:rsidRPr="009679A5" w:rsidRDefault="007153CA" w:rsidP="007153CA">
            <w:pPr>
              <w:jc w:val="center"/>
            </w:pPr>
            <w:r w:rsidRPr="009679A5">
              <w:t>Изюм</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03222100</w:t>
            </w:r>
          </w:p>
        </w:tc>
        <w:tc>
          <w:tcPr>
            <w:tcW w:w="2356" w:type="dxa"/>
            <w:vAlign w:val="center"/>
          </w:tcPr>
          <w:p w:rsidR="007153CA" w:rsidRPr="009679A5" w:rsidRDefault="007153CA" w:rsidP="007153CA">
            <w:pPr>
              <w:jc w:val="center"/>
            </w:pPr>
            <w:r w:rsidRPr="009679A5">
              <w:t>Банан</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03222121</w:t>
            </w:r>
          </w:p>
        </w:tc>
        <w:tc>
          <w:tcPr>
            <w:tcW w:w="2356" w:type="dxa"/>
            <w:vAlign w:val="center"/>
          </w:tcPr>
          <w:p w:rsidR="007153CA" w:rsidRPr="009679A5" w:rsidRDefault="007153CA" w:rsidP="007153CA">
            <w:pPr>
              <w:jc w:val="center"/>
            </w:pPr>
            <w:r w:rsidRPr="009679A5">
              <w:t>Мандарин</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03222118</w:t>
            </w:r>
          </w:p>
        </w:tc>
        <w:tc>
          <w:tcPr>
            <w:tcW w:w="2356" w:type="dxa"/>
            <w:vAlign w:val="center"/>
          </w:tcPr>
          <w:p w:rsidR="007153CA" w:rsidRPr="009679A5" w:rsidRDefault="007153CA" w:rsidP="007153CA">
            <w:pPr>
              <w:jc w:val="center"/>
            </w:pPr>
            <w:r w:rsidRPr="009679A5">
              <w:t>Лимон</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r w:rsidR="007153CA" w:rsidRPr="00B138F3" w:rsidTr="007153CA">
        <w:trPr>
          <w:trHeight w:val="404"/>
          <w:jc w:val="center"/>
        </w:trPr>
        <w:tc>
          <w:tcPr>
            <w:tcW w:w="1547" w:type="dxa"/>
            <w:vAlign w:val="center"/>
          </w:tcPr>
          <w:p w:rsidR="007153CA" w:rsidRPr="007153CA" w:rsidRDefault="007153CA" w:rsidP="007153CA">
            <w:pPr>
              <w:pStyle w:val="aff"/>
              <w:widowControl w:val="0"/>
              <w:numPr>
                <w:ilvl w:val="0"/>
                <w:numId w:val="37"/>
              </w:numPr>
              <w:jc w:val="center"/>
              <w:rPr>
                <w:rFonts w:ascii="GHEA Grapalat" w:hAnsi="GHEA Grapalat"/>
                <w:sz w:val="16"/>
                <w:szCs w:val="16"/>
              </w:rPr>
            </w:pPr>
          </w:p>
        </w:tc>
        <w:tc>
          <w:tcPr>
            <w:tcW w:w="1731" w:type="dxa"/>
            <w:vAlign w:val="center"/>
          </w:tcPr>
          <w:p w:rsidR="007153CA" w:rsidRPr="00A71D81" w:rsidRDefault="007153CA" w:rsidP="007153CA">
            <w:pPr>
              <w:jc w:val="center"/>
              <w:rPr>
                <w:rFonts w:ascii="GHEA Grapalat" w:hAnsi="GHEA Grapalat"/>
                <w:sz w:val="20"/>
              </w:rPr>
            </w:pPr>
            <w:r>
              <w:rPr>
                <w:rFonts w:ascii="GHEA Grapalat" w:hAnsi="GHEA Grapalat" w:cs="Arial"/>
                <w:sz w:val="20"/>
                <w:szCs w:val="20"/>
                <w:lang w:val="hy-AM"/>
              </w:rPr>
              <w:t>03222130</w:t>
            </w:r>
          </w:p>
        </w:tc>
        <w:tc>
          <w:tcPr>
            <w:tcW w:w="2356" w:type="dxa"/>
            <w:vAlign w:val="center"/>
          </w:tcPr>
          <w:p w:rsidR="007153CA" w:rsidRDefault="007153CA" w:rsidP="007153CA">
            <w:pPr>
              <w:jc w:val="center"/>
            </w:pPr>
            <w:r w:rsidRPr="009679A5">
              <w:t>Серкевиль</w:t>
            </w:r>
          </w:p>
        </w:tc>
        <w:tc>
          <w:tcPr>
            <w:tcW w:w="997"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95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w:t>
            </w:r>
          </w:p>
        </w:tc>
        <w:tc>
          <w:tcPr>
            <w:tcW w:w="66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25</w:t>
            </w:r>
            <w:r w:rsidRPr="002D02F2">
              <w:rPr>
                <w:rFonts w:ascii="GHEA Grapalat" w:hAnsi="GHEA Grapalat" w:cs="Arial"/>
                <w:sz w:val="20"/>
                <w:szCs w:val="20"/>
              </w:rPr>
              <w:t>%</w:t>
            </w:r>
          </w:p>
        </w:tc>
        <w:tc>
          <w:tcPr>
            <w:tcW w:w="81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52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0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50%</w:t>
            </w:r>
          </w:p>
        </w:tc>
        <w:tc>
          <w:tcPr>
            <w:tcW w:w="680"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796"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65"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80%</w:t>
            </w:r>
          </w:p>
        </w:tc>
        <w:tc>
          <w:tcPr>
            <w:tcW w:w="838"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924"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841"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cs="Arial"/>
                <w:sz w:val="20"/>
                <w:szCs w:val="20"/>
                <w:lang w:val="pt-BR"/>
              </w:rPr>
              <w:t>100%</w:t>
            </w:r>
          </w:p>
        </w:tc>
        <w:tc>
          <w:tcPr>
            <w:tcW w:w="763" w:type="dxa"/>
            <w:vAlign w:val="center"/>
          </w:tcPr>
          <w:p w:rsidR="007153CA" w:rsidRPr="00B138F3" w:rsidRDefault="007153CA" w:rsidP="007153CA">
            <w:pPr>
              <w:widowControl w:val="0"/>
              <w:jc w:val="center"/>
              <w:rPr>
                <w:rFonts w:ascii="GHEA Grapalat" w:hAnsi="GHEA Grapalat"/>
                <w:sz w:val="16"/>
                <w:szCs w:val="16"/>
              </w:rPr>
            </w:pPr>
            <w:r w:rsidRPr="002D02F2">
              <w:rPr>
                <w:rFonts w:ascii="GHEA Grapalat" w:hAnsi="GHEA Grapalat"/>
                <w:sz w:val="20"/>
                <w:szCs w:val="20"/>
                <w:lang w:val="pt-BR"/>
              </w:rPr>
              <w:t>100%</w:t>
            </w:r>
          </w:p>
        </w:tc>
      </w:tr>
    </w:tbl>
    <w:p w:rsidR="00071D1C" w:rsidRPr="00B138F3" w:rsidRDefault="00071D1C" w:rsidP="0093693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93693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93693B">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93693B">
            <w:pPr>
              <w:widowControl w:val="0"/>
              <w:jc w:val="center"/>
              <w:rPr>
                <w:rFonts w:ascii="GHEA Grapalat" w:hAnsi="GHEA Grapalat"/>
              </w:rPr>
            </w:pPr>
          </w:p>
        </w:tc>
        <w:tc>
          <w:tcPr>
            <w:tcW w:w="4343" w:type="dxa"/>
          </w:tcPr>
          <w:p w:rsidR="00071D1C" w:rsidRPr="00B138F3" w:rsidRDefault="00071D1C" w:rsidP="0093693B">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93693B">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93693B">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93693B">
            <w:pPr>
              <w:widowControl w:val="0"/>
              <w:jc w:val="center"/>
              <w:rPr>
                <w:rFonts w:ascii="GHEA Grapalat" w:hAnsi="GHEA Grapalat"/>
              </w:rPr>
            </w:pPr>
            <w:r w:rsidRPr="00B138F3">
              <w:rPr>
                <w:rFonts w:ascii="GHEA Grapalat" w:hAnsi="GHEA Grapalat"/>
              </w:rPr>
              <w:t>М. П.</w:t>
            </w:r>
          </w:p>
        </w:tc>
      </w:tr>
    </w:tbl>
    <w:p w:rsidR="00071D1C" w:rsidRPr="00B138F3" w:rsidRDefault="00071D1C" w:rsidP="0093693B">
      <w:pPr>
        <w:widowControl w:val="0"/>
        <w:rPr>
          <w:rFonts w:ascii="GHEA Grapalat" w:hAnsi="GHEA Grapalat"/>
        </w:rPr>
        <w:sectPr w:rsidR="00071D1C" w:rsidRPr="00B138F3" w:rsidSect="00557C61">
          <w:footnotePr>
            <w:pos w:val="beneathText"/>
          </w:footnotePr>
          <w:pgSz w:w="16838" w:h="11906" w:orient="landscape" w:code="9"/>
          <w:pgMar w:top="426" w:right="820" w:bottom="1418" w:left="1418" w:header="561" w:footer="561" w:gutter="0"/>
          <w:cols w:space="720"/>
        </w:sectPr>
      </w:pPr>
    </w:p>
    <w:p w:rsidR="00071D1C" w:rsidRPr="00B138F3" w:rsidRDefault="00071D1C" w:rsidP="0093693B">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93693B">
      <w:pPr>
        <w:widowControl w:val="0"/>
        <w:jc w:val="right"/>
        <w:rPr>
          <w:rFonts w:ascii="GHEA Grapalat" w:hAnsi="GHEA Grapalat"/>
          <w:i/>
        </w:rPr>
      </w:pPr>
      <w:r w:rsidRPr="00B138F3">
        <w:rPr>
          <w:rFonts w:ascii="GHEA Grapalat" w:hAnsi="GHEA Grapalat"/>
          <w:i/>
        </w:rPr>
        <w:t xml:space="preserve">к Договору под кодом </w:t>
      </w:r>
      <w:r w:rsidR="007153CA">
        <w:rPr>
          <w:rFonts w:ascii="GHEA Grapalat" w:hAnsi="GHEA Grapalat"/>
          <w:i/>
          <w:lang w:val="en-US"/>
        </w:rPr>
        <w:t>N</w:t>
      </w:r>
      <w:r w:rsidR="007153CA" w:rsidRPr="00C40BA6">
        <w:rPr>
          <w:rFonts w:ascii="GHEA Grapalat" w:hAnsi="GHEA Grapalat"/>
          <w:i/>
        </w:rPr>
        <w:t xml:space="preserve"> </w:t>
      </w:r>
      <w:r w:rsidR="007153CA">
        <w:rPr>
          <w:rFonts w:ascii="GHEA Grapalat" w:hAnsi="GHEA Grapalat"/>
          <w:i/>
        </w:rPr>
        <w:t>''HH GMTsBM-GHAPDzB-2</w:t>
      </w:r>
      <w:r w:rsidR="007153CA">
        <w:rPr>
          <w:rFonts w:ascii="GHEA Grapalat" w:hAnsi="GHEA Grapalat"/>
          <w:i/>
          <w:lang w:val="hy-AM"/>
        </w:rPr>
        <w:t>6</w:t>
      </w:r>
      <w:r w:rsidR="007153CA">
        <w:rPr>
          <w:rFonts w:ascii="GHEA Grapalat" w:hAnsi="GHEA Grapalat"/>
          <w:i/>
        </w:rPr>
        <w:t>/01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93693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93693B">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93693B">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93693B">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93693B">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93693B">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93693B">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93693B">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93693B">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93693B">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93693B">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93693B">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93693B">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93693B">
      <w:pPr>
        <w:widowControl w:val="0"/>
        <w:ind w:firstLine="375"/>
        <w:rPr>
          <w:rFonts w:ascii="GHEA Grapalat" w:hAnsi="GHEA Grapalat"/>
          <w:iCs/>
        </w:rPr>
      </w:pPr>
    </w:p>
    <w:p w:rsidR="0038400D" w:rsidRPr="00B138F3" w:rsidRDefault="0038400D" w:rsidP="0093693B">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93693B">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93693B">
      <w:pPr>
        <w:pStyle w:val="a3"/>
        <w:widowControl w:val="0"/>
        <w:spacing w:line="240" w:lineRule="auto"/>
        <w:ind w:firstLine="0"/>
        <w:jc w:val="center"/>
        <w:rPr>
          <w:rFonts w:ascii="GHEA Grapalat" w:hAnsi="GHEA Grapalat"/>
          <w:b/>
          <w:bCs/>
          <w:iCs/>
          <w:sz w:val="24"/>
          <w:szCs w:val="24"/>
        </w:rPr>
      </w:pPr>
    </w:p>
    <w:p w:rsidR="0038400D" w:rsidRPr="00B138F3" w:rsidRDefault="0038400D" w:rsidP="0093693B">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93693B">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93693B">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93693B">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93693B">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93693B">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9369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93693B">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93693B">
      <w:pPr>
        <w:widowControl w:val="0"/>
        <w:ind w:firstLine="375"/>
        <w:jc w:val="both"/>
        <w:rPr>
          <w:rFonts w:ascii="GHEA Grapalat" w:hAnsi="GHEA Grapalat" w:cs="Arial"/>
          <w:iCs/>
          <w:lang w:val="en-US"/>
        </w:rPr>
      </w:pPr>
    </w:p>
    <w:p w:rsidR="0038400D" w:rsidRPr="00B138F3" w:rsidRDefault="0038400D" w:rsidP="0093693B">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93693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93693B">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93693B">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93693B">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93693B">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93693B">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93693B">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93693B">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93693B">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93693B">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93693B">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93693B">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93693B">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93693B">
      <w:pPr>
        <w:widowControl w:val="0"/>
        <w:jc w:val="right"/>
        <w:rPr>
          <w:rFonts w:ascii="GHEA Grapalat" w:hAnsi="GHEA Grapalat" w:cs="Sylfaen"/>
          <w:b/>
        </w:rPr>
      </w:pPr>
    </w:p>
    <w:p w:rsidR="00196F14" w:rsidRPr="00B138F3" w:rsidRDefault="00196F14" w:rsidP="0093693B">
      <w:pPr>
        <w:rPr>
          <w:rFonts w:ascii="GHEA Grapalat" w:hAnsi="GHEA Grapalat" w:cs="Sylfaen"/>
          <w:b/>
        </w:rPr>
      </w:pPr>
      <w:r w:rsidRPr="00B138F3">
        <w:rPr>
          <w:rFonts w:ascii="GHEA Grapalat" w:hAnsi="GHEA Grapalat" w:cs="Sylfaen"/>
          <w:b/>
        </w:rPr>
        <w:br w:type="page"/>
      </w:r>
    </w:p>
    <w:p w:rsidR="00071D1C" w:rsidRPr="00B138F3" w:rsidRDefault="00071D1C" w:rsidP="0093693B">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93693B">
      <w:pPr>
        <w:widowControl w:val="0"/>
        <w:jc w:val="right"/>
        <w:rPr>
          <w:rFonts w:ascii="GHEA Grapalat" w:hAnsi="GHEA Grapalat" w:cs="Sylfaen"/>
          <w:i/>
        </w:rPr>
      </w:pPr>
      <w:r w:rsidRPr="00B138F3">
        <w:rPr>
          <w:rFonts w:ascii="GHEA Grapalat" w:hAnsi="GHEA Grapalat"/>
          <w:i/>
        </w:rPr>
        <w:t>к Договору под кодом</w:t>
      </w:r>
      <w:r w:rsidR="007153CA">
        <w:rPr>
          <w:rFonts w:ascii="GHEA Grapalat" w:hAnsi="GHEA Grapalat"/>
          <w:i/>
          <w:lang w:val="hy-AM"/>
        </w:rPr>
        <w:t xml:space="preserve"> </w:t>
      </w:r>
      <w:r w:rsidR="007153CA">
        <w:rPr>
          <w:rFonts w:ascii="GHEA Grapalat" w:hAnsi="GHEA Grapalat"/>
          <w:i/>
          <w:lang w:val="en-US"/>
        </w:rPr>
        <w:t>N</w:t>
      </w:r>
      <w:r w:rsidR="007153CA" w:rsidRPr="00C40BA6">
        <w:rPr>
          <w:rFonts w:ascii="GHEA Grapalat" w:hAnsi="GHEA Grapalat"/>
          <w:i/>
        </w:rPr>
        <w:t xml:space="preserve"> </w:t>
      </w:r>
      <w:r w:rsidR="007153CA">
        <w:rPr>
          <w:rFonts w:ascii="GHEA Grapalat" w:hAnsi="GHEA Grapalat"/>
          <w:i/>
        </w:rPr>
        <w:t>''HH GMTsBM-GHAPDzB-2</w:t>
      </w:r>
      <w:r w:rsidR="007153CA">
        <w:rPr>
          <w:rFonts w:ascii="GHEA Grapalat" w:hAnsi="GHEA Grapalat"/>
          <w:i/>
          <w:lang w:val="hy-AM"/>
        </w:rPr>
        <w:t>6</w:t>
      </w:r>
      <w:r w:rsidR="007153CA">
        <w:rPr>
          <w:rFonts w:ascii="GHEA Grapalat" w:hAnsi="GHEA Grapalat"/>
          <w:i/>
        </w:rPr>
        <w:t>/01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93693B">
      <w:pPr>
        <w:widowControl w:val="0"/>
        <w:tabs>
          <w:tab w:val="left" w:pos="360"/>
          <w:tab w:val="left" w:pos="540"/>
        </w:tabs>
        <w:jc w:val="center"/>
        <w:rPr>
          <w:rFonts w:ascii="GHEA Grapalat" w:hAnsi="GHEA Grapalat" w:cs="Sylfaen"/>
          <w:b/>
          <w:bCs/>
        </w:rPr>
      </w:pPr>
    </w:p>
    <w:p w:rsidR="00071D1C" w:rsidRPr="00B138F3" w:rsidRDefault="00196F14" w:rsidP="0093693B">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93693B">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93693B">
      <w:pPr>
        <w:widowControl w:val="0"/>
        <w:tabs>
          <w:tab w:val="left" w:pos="360"/>
          <w:tab w:val="left" w:pos="540"/>
        </w:tabs>
        <w:jc w:val="center"/>
        <w:rPr>
          <w:rFonts w:ascii="GHEA Grapalat" w:hAnsi="GHEA Grapalat" w:cs="Sylfaen"/>
        </w:rPr>
      </w:pPr>
    </w:p>
    <w:p w:rsidR="006B3AE3" w:rsidRPr="00B138F3" w:rsidRDefault="006B3AE3" w:rsidP="0093693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93693B">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93693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93693B">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93693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93693B">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93693B">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93693B">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93693B">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93693B">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93693B">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93693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93693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93693B">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93693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93693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93693B">
            <w:pPr>
              <w:widowControl w:val="0"/>
              <w:jc w:val="center"/>
              <w:rPr>
                <w:rFonts w:ascii="GHEA Grapalat" w:hAnsi="GHEA Grapalat" w:cs="Sylfaen"/>
                <w:sz w:val="20"/>
                <w:szCs w:val="20"/>
              </w:rPr>
            </w:pPr>
          </w:p>
        </w:tc>
      </w:tr>
    </w:tbl>
    <w:p w:rsidR="00071D1C" w:rsidRPr="00B138F3" w:rsidRDefault="00071D1C" w:rsidP="0093693B">
      <w:pPr>
        <w:widowControl w:val="0"/>
        <w:tabs>
          <w:tab w:val="left" w:pos="360"/>
          <w:tab w:val="left" w:pos="540"/>
        </w:tabs>
        <w:jc w:val="both"/>
        <w:rPr>
          <w:rFonts w:ascii="GHEA Grapalat" w:hAnsi="GHEA Grapalat" w:cs="Sylfaen"/>
        </w:rPr>
      </w:pPr>
    </w:p>
    <w:p w:rsidR="00071D1C" w:rsidRPr="00B138F3" w:rsidRDefault="00071D1C" w:rsidP="0093693B">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93693B">
      <w:pPr>
        <w:rPr>
          <w:rFonts w:ascii="GHEA Grapalat" w:hAnsi="GHEA Grapalat"/>
        </w:rPr>
      </w:pPr>
      <w:r>
        <w:rPr>
          <w:rFonts w:ascii="GHEA Grapalat" w:hAnsi="GHEA Grapalat"/>
        </w:rPr>
        <w:t xml:space="preserve">                                                       </w:t>
      </w:r>
    </w:p>
    <w:p w:rsidR="00071D1C" w:rsidRPr="00B138F3" w:rsidRDefault="00B138F3" w:rsidP="0093693B">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93693B">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93693B">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93693B">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93693B">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9369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93693B">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93693B">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93693B">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93693B">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93693B">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93693B">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93693B">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93693B">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93693B">
      <w:pPr>
        <w:widowControl w:val="0"/>
        <w:ind w:left="-142" w:firstLine="142"/>
        <w:jc w:val="center"/>
        <w:rPr>
          <w:rFonts w:ascii="GHEA Grapalat" w:hAnsi="GHEA Grapalat" w:cs="Sylfaen"/>
          <w:b/>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7153CA" w:rsidRDefault="007153CA" w:rsidP="0093693B">
      <w:pPr>
        <w:widowControl w:val="0"/>
        <w:jc w:val="right"/>
        <w:rPr>
          <w:rFonts w:ascii="GHEA Grapalat" w:hAnsi="GHEA Grapalat"/>
          <w:i/>
        </w:rPr>
      </w:pPr>
    </w:p>
    <w:p w:rsidR="00AA0F9A" w:rsidRPr="00BA20A0" w:rsidRDefault="00296DAD" w:rsidP="0093693B">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93693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93693B">
      <w:pPr>
        <w:jc w:val="center"/>
        <w:rPr>
          <w:rFonts w:ascii="GHEA Grapalat" w:hAnsi="GHEA Grapalat" w:cs="GHEA Grapalat"/>
        </w:rPr>
      </w:pPr>
    </w:p>
    <w:p w:rsidR="00AA0F9A" w:rsidRPr="00BA20A0" w:rsidRDefault="00AA0F9A" w:rsidP="0093693B">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93693B">
      <w:pPr>
        <w:jc w:val="center"/>
        <w:rPr>
          <w:rFonts w:ascii="GHEA Grapalat" w:hAnsi="GHEA Grapalat" w:cs="GHEA Grapalat"/>
          <w:lang w:val="hy-AM"/>
        </w:rPr>
      </w:pPr>
    </w:p>
    <w:p w:rsidR="00AA0F9A" w:rsidRPr="00BA20A0" w:rsidRDefault="00AA0F9A" w:rsidP="0093693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93693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93693B">
      <w:pPr>
        <w:rPr>
          <w:rFonts w:ascii="GHEA Grapalat" w:hAnsi="GHEA Grapalat"/>
          <w:vertAlign w:val="superscript"/>
          <w:lang w:val="es-ES"/>
        </w:rPr>
      </w:pPr>
    </w:p>
    <w:p w:rsidR="00AA0F9A" w:rsidRPr="00BA20A0" w:rsidRDefault="00AA0F9A" w:rsidP="0093693B">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93693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93693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93693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93693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93693B">
      <w:pPr>
        <w:rPr>
          <w:rFonts w:ascii="GHEA Grapalat" w:hAnsi="GHEA Grapalat" w:cs="Sylfaen"/>
          <w:sz w:val="20"/>
          <w:szCs w:val="20"/>
          <w:lang w:val="es-ES"/>
        </w:rPr>
      </w:pPr>
    </w:p>
    <w:p w:rsidR="00AA0F9A" w:rsidRPr="00BA20A0" w:rsidRDefault="00AA0F9A" w:rsidP="0093693B">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93693B">
      <w:pPr>
        <w:jc w:val="center"/>
        <w:rPr>
          <w:rFonts w:ascii="GHEA Grapalat" w:hAnsi="GHEA Grapalat" w:cs="GHEA Grapalat"/>
          <w:lang w:val="es-ES"/>
        </w:rPr>
      </w:pPr>
    </w:p>
    <w:p w:rsidR="00AA0F9A" w:rsidRPr="00BA20A0" w:rsidRDefault="00AA0F9A" w:rsidP="0093693B">
      <w:pPr>
        <w:jc w:val="center"/>
        <w:rPr>
          <w:rFonts w:ascii="GHEA Grapalat" w:hAnsi="GHEA Grapalat" w:cs="Sylfaen"/>
          <w:b/>
          <w:lang w:val="es-ES"/>
        </w:rPr>
      </w:pPr>
    </w:p>
    <w:p w:rsidR="00AA0F9A" w:rsidRPr="00BA20A0" w:rsidRDefault="00AA0F9A" w:rsidP="0093693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93693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93693B">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93693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93693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93693B">
      <w:pPr>
        <w:jc w:val="center"/>
        <w:rPr>
          <w:rFonts w:ascii="GHEA Grapalat" w:hAnsi="GHEA Grapalat" w:cs="Sylfaen"/>
          <w:sz w:val="16"/>
          <w:szCs w:val="16"/>
          <w:lang w:val="es-ES"/>
        </w:rPr>
      </w:pPr>
    </w:p>
    <w:p w:rsidR="00AA0F9A" w:rsidRPr="00BA20A0" w:rsidRDefault="00AA0F9A" w:rsidP="0093693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93693B">
      <w:pPr>
        <w:jc w:val="center"/>
        <w:rPr>
          <w:ins w:id="15" w:author="Inesa Kocharyan" w:date="2025-02-19T10:39:00Z"/>
          <w:rFonts w:ascii="GHEA Grapalat" w:hAnsi="GHEA Grapalat" w:cs="Sylfaen"/>
          <w:b/>
          <w:lang w:val="es-ES"/>
        </w:rPr>
      </w:pPr>
    </w:p>
    <w:p w:rsidR="00AA0F9A" w:rsidRPr="00B138F3" w:rsidRDefault="00AA0F9A" w:rsidP="0093693B">
      <w:pPr>
        <w:widowControl w:val="0"/>
        <w:ind w:left="-142" w:firstLine="142"/>
        <w:jc w:val="center"/>
        <w:rPr>
          <w:rFonts w:ascii="GHEA Grapalat" w:hAnsi="GHEA Grapalat" w:cs="Sylfaen"/>
          <w:b/>
        </w:rPr>
      </w:pPr>
    </w:p>
    <w:sectPr w:rsidR="00AA0F9A" w:rsidRPr="00B138F3" w:rsidSect="007153CA">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494" w:rsidRDefault="00B04494">
      <w:r>
        <w:separator/>
      </w:r>
    </w:p>
  </w:endnote>
  <w:endnote w:type="continuationSeparator" w:id="0">
    <w:p w:rsidR="00B04494" w:rsidRDefault="00B0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A40B72" w:rsidRPr="00C861E9" w:rsidRDefault="00A40B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494" w:rsidRDefault="00B04494">
      <w:r>
        <w:separator/>
      </w:r>
    </w:p>
  </w:footnote>
  <w:footnote w:type="continuationSeparator" w:id="0">
    <w:p w:rsidR="00B04494" w:rsidRDefault="00B04494">
      <w:r>
        <w:continuationSeparator/>
      </w:r>
    </w:p>
  </w:footnote>
  <w:footnote w:id="1">
    <w:p w:rsidR="00A40B72" w:rsidRPr="00ED3BA4" w:rsidRDefault="00A40B7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A40B72" w:rsidRPr="00CD6B60" w:rsidRDefault="00A40B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40B72" w:rsidRPr="00CD6B60" w:rsidRDefault="00A40B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0B72" w:rsidRPr="00CD6B60" w:rsidRDefault="00A40B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0B72" w:rsidRPr="00CD6B60" w:rsidRDefault="00A40B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40B72" w:rsidRPr="00CA2B01" w:rsidRDefault="00A40B7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40B72" w:rsidRPr="00CA2B01" w:rsidRDefault="00A40B7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40B72" w:rsidRPr="00CA2B01" w:rsidRDefault="00A40B7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A40B72" w:rsidRPr="005D5092" w:rsidRDefault="00A40B7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40B72" w:rsidRPr="0034222E" w:rsidDel="00932115" w:rsidRDefault="00A40B72"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A40B72" w:rsidRPr="00FE2AA4" w:rsidRDefault="00A40B7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A40B72" w:rsidRPr="008842CE" w:rsidRDefault="00A40B7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0B72" w:rsidRPr="000811C1" w:rsidRDefault="00A40B72">
      <w:pPr>
        <w:pStyle w:val="af2"/>
        <w:rPr>
          <w:lang w:val="af-ZA"/>
        </w:rPr>
      </w:pPr>
    </w:p>
  </w:footnote>
  <w:footnote w:id="7">
    <w:p w:rsidR="00A40B72" w:rsidRPr="004A4643" w:rsidRDefault="00A40B7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w:t>
      </w:r>
      <w:bookmarkStart w:id="6" w:name="_Hlk218776358"/>
      <w:r w:rsidRPr="004A4643">
        <w:rPr>
          <w:rFonts w:ascii="GHEA Grapalat" w:hAnsi="GHEA Grapalat"/>
          <w:i/>
        </w:rPr>
        <w:t>в одностороннем порядке утвержденного заявления-в виде неустойки (приложение 5.1) или наличных денег</w:t>
      </w:r>
      <w:bookmarkEnd w:id="6"/>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A40B72" w:rsidRPr="008E4439" w:rsidRDefault="00A40B7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40B72" w:rsidRPr="000811C1" w:rsidRDefault="00A40B72" w:rsidP="0027573B">
      <w:pPr>
        <w:pStyle w:val="af2"/>
        <w:rPr>
          <w:rFonts w:ascii="Sylfaen" w:hAnsi="Sylfaen"/>
          <w:sz w:val="18"/>
          <w:szCs w:val="18"/>
        </w:rPr>
      </w:pPr>
    </w:p>
  </w:footnote>
  <w:footnote w:id="9">
    <w:p w:rsidR="00A40B72" w:rsidRPr="00A31673" w:rsidRDefault="00A40B7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40B72" w:rsidRPr="008416BA" w:rsidRDefault="00A40B7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40B72" w:rsidRDefault="00A40B72" w:rsidP="006B3E56">
      <w:pPr>
        <w:jc w:val="both"/>
      </w:pPr>
    </w:p>
    <w:p w:rsidR="00A40B72" w:rsidRPr="008B70EB" w:rsidRDefault="00A40B72"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40B72" w:rsidRPr="008B70EB" w:rsidRDefault="00A40B72"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40B72" w:rsidRPr="008B70EB" w:rsidRDefault="00A40B7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0B72" w:rsidRDefault="00A40B72" w:rsidP="00637230">
      <w:pPr>
        <w:jc w:val="both"/>
        <w:rPr>
          <w:rFonts w:asciiTheme="minorHAnsi" w:hAnsiTheme="minorHAnsi"/>
          <w:lang w:val="af-ZA"/>
        </w:rPr>
      </w:pPr>
    </w:p>
  </w:footnote>
  <w:footnote w:id="11">
    <w:p w:rsidR="00A40B72" w:rsidRPr="00A25D1B" w:rsidRDefault="00A40B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40B72" w:rsidRPr="00DC619D" w:rsidRDefault="00A40B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A40B72" w:rsidRPr="00D3436F" w:rsidRDefault="00A40B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40B72" w:rsidRPr="00D3436F" w:rsidRDefault="00A40B72">
      <w:pPr>
        <w:pStyle w:val="af2"/>
        <w:rPr>
          <w:lang w:val="es-ES"/>
        </w:rPr>
      </w:pPr>
    </w:p>
  </w:footnote>
  <w:footnote w:id="14">
    <w:p w:rsidR="00A40B72" w:rsidRDefault="00A40B72" w:rsidP="001A7CC3">
      <w:pPr>
        <w:widowControl w:val="0"/>
        <w:spacing w:after="160" w:line="360" w:lineRule="auto"/>
        <w:jc w:val="both"/>
      </w:pPr>
      <w:r>
        <w:rPr>
          <w:rStyle w:val="af6"/>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rsidR="00A40B72" w:rsidRPr="008842CE" w:rsidRDefault="00A40B72" w:rsidP="003D2FE2">
      <w:pPr>
        <w:pStyle w:val="af2"/>
        <w:jc w:val="both"/>
      </w:pPr>
    </w:p>
  </w:footnote>
  <w:footnote w:id="16">
    <w:p w:rsidR="00A40B72" w:rsidRPr="008842CE" w:rsidRDefault="00A40B72" w:rsidP="000A214C">
      <w:pPr>
        <w:pStyle w:val="af2"/>
        <w:jc w:val="both"/>
      </w:pPr>
    </w:p>
  </w:footnote>
  <w:footnote w:id="17">
    <w:p w:rsidR="00A40B72" w:rsidRDefault="00A40B72"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40B72" w:rsidRPr="00F21C0D" w:rsidRDefault="00A40B72" w:rsidP="00D3436F">
      <w:pPr>
        <w:pStyle w:val="af2"/>
        <w:widowControl w:val="0"/>
        <w:jc w:val="both"/>
        <w:rPr>
          <w:lang w:val="hy-AM"/>
        </w:rPr>
      </w:pPr>
    </w:p>
  </w:footnote>
  <w:footnote w:id="18">
    <w:p w:rsidR="00A40B72" w:rsidRPr="00402BC3" w:rsidRDefault="00A40B7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40B72" w:rsidRPr="00552088" w:rsidRDefault="00A40B7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40B72" w:rsidRPr="00D3436F" w:rsidRDefault="00A40B72">
      <w:pPr>
        <w:pStyle w:val="af2"/>
        <w:rPr>
          <w:lang w:val="hy-AM"/>
        </w:rPr>
      </w:pPr>
    </w:p>
  </w:footnote>
  <w:footnote w:id="19">
    <w:p w:rsidR="00A40B72" w:rsidRPr="00D3436F" w:rsidRDefault="00A40B7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40B72" w:rsidRPr="008842CE" w:rsidRDefault="00A40B7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0B72" w:rsidRPr="00D3436F" w:rsidRDefault="00A40B72">
      <w:pPr>
        <w:pStyle w:val="af2"/>
        <w:rPr>
          <w:lang w:val="hy-AM"/>
        </w:rPr>
      </w:pPr>
    </w:p>
  </w:footnote>
  <w:footnote w:id="21">
    <w:p w:rsidR="00A40B72" w:rsidRPr="00E861BF" w:rsidRDefault="00A40B7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A40B72" w:rsidRPr="00E861BF" w:rsidRDefault="00A40B7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A40B72" w:rsidRPr="008842CE" w:rsidRDefault="00A40B7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A40B72" w:rsidRPr="008842CE" w:rsidRDefault="00A40B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8581F"/>
    <w:multiLevelType w:val="hybridMultilevel"/>
    <w:tmpl w:val="BFF83656"/>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A1158"/>
    <w:multiLevelType w:val="hybridMultilevel"/>
    <w:tmpl w:val="2CCE4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4E0BD3"/>
    <w:multiLevelType w:val="hybridMultilevel"/>
    <w:tmpl w:val="A0B01976"/>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1"/>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3"/>
  </w:num>
  <w:num w:numId="26">
    <w:abstractNumId w:val="5"/>
  </w:num>
  <w:num w:numId="27">
    <w:abstractNumId w:val="4"/>
  </w:num>
  <w:num w:numId="28">
    <w:abstractNumId w:val="0"/>
  </w:num>
  <w:num w:numId="29">
    <w:abstractNumId w:val="11"/>
  </w:num>
  <w:num w:numId="30">
    <w:abstractNumId w:val="27"/>
  </w:num>
  <w:num w:numId="31">
    <w:abstractNumId w:val="24"/>
  </w:num>
  <w:num w:numId="32">
    <w:abstractNumId w:val="25"/>
  </w:num>
  <w:num w:numId="33">
    <w:abstractNumId w:val="15"/>
  </w:num>
  <w:num w:numId="34">
    <w:abstractNumId w:val="3"/>
  </w:num>
  <w:num w:numId="35">
    <w:abstractNumId w:val="8"/>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267"/>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CC3"/>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4C4"/>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CA0"/>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EF2"/>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B7"/>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0B1"/>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C6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50B"/>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03D5"/>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3CA"/>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E29"/>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5BC"/>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93B"/>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0B72"/>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494"/>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1"/>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871FE"/>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1C9C"/>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1FEE"/>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78702"/>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pple-converted-space">
    <w:name w:val="apple-converted-space"/>
    <w:rsid w:val="00A40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1574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vagyux@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431D-87A5-4FC6-9F91-36E9A4F1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92</Pages>
  <Words>26184</Words>
  <Characters>149249</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Professional</cp:lastModifiedBy>
  <cp:revision>1322</cp:revision>
  <cp:lastPrinted>2018-02-16T07:12:00Z</cp:lastPrinted>
  <dcterms:created xsi:type="dcterms:W3CDTF">2019-10-28T07:04:00Z</dcterms:created>
  <dcterms:modified xsi:type="dcterms:W3CDTF">2026-01-08T12:34:00Z</dcterms:modified>
</cp:coreProperties>
</file>