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A359F">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20614F">
        <w:rPr>
          <w:rFonts w:ascii="GHEA Grapalat" w:hAnsi="GHEA Grapalat"/>
          <w:i w:val="0"/>
          <w:sz w:val="24"/>
          <w:szCs w:val="24"/>
        </w:rPr>
        <w:t xml:space="preserve">Настоящий текст объявления утвержден Решением </w:t>
      </w:r>
      <w:r w:rsidR="00417E48" w:rsidRPr="0020614F">
        <w:rPr>
          <w:rFonts w:ascii="GHEA Grapalat" w:hAnsi="GHEA Grapalat"/>
          <w:i w:val="0"/>
          <w:sz w:val="24"/>
          <w:szCs w:val="24"/>
        </w:rPr>
        <w:t xml:space="preserve">Оценочной </w:t>
      </w:r>
      <w:r w:rsidRPr="0020614F">
        <w:rPr>
          <w:rFonts w:ascii="GHEA Grapalat" w:hAnsi="GHEA Grapalat"/>
          <w:i w:val="0"/>
          <w:sz w:val="24"/>
          <w:szCs w:val="24"/>
        </w:rPr>
        <w:t>Комиссии от "</w:t>
      </w:r>
      <w:r w:rsidR="0086359F" w:rsidRPr="0086359F">
        <w:rPr>
          <w:rFonts w:ascii="GHEA Grapalat" w:hAnsi="GHEA Grapalat"/>
          <w:i w:val="0"/>
          <w:sz w:val="24"/>
          <w:szCs w:val="24"/>
        </w:rPr>
        <w:t>17</w:t>
      </w:r>
      <w:r w:rsidRPr="0020614F">
        <w:rPr>
          <w:rFonts w:ascii="GHEA Grapalat" w:hAnsi="GHEA Grapalat"/>
          <w:i w:val="0"/>
          <w:sz w:val="24"/>
          <w:szCs w:val="24"/>
        </w:rPr>
        <w:t>" "</w:t>
      </w:r>
      <w:r w:rsidR="0086359F">
        <w:rPr>
          <w:rFonts w:ascii="GHEA Grapalat" w:hAnsi="GHEA Grapalat"/>
          <w:i w:val="0"/>
          <w:sz w:val="24"/>
          <w:szCs w:val="24"/>
          <w:lang w:val="hy-AM"/>
        </w:rPr>
        <w:t>ноября</w:t>
      </w:r>
      <w:r w:rsidRPr="0020614F">
        <w:rPr>
          <w:rFonts w:ascii="GHEA Grapalat" w:hAnsi="GHEA Grapalat"/>
          <w:i w:val="0"/>
          <w:sz w:val="24"/>
          <w:szCs w:val="24"/>
        </w:rPr>
        <w:t>" 2</w:t>
      </w:r>
      <w:r w:rsidR="00756817" w:rsidRPr="0020614F">
        <w:rPr>
          <w:rFonts w:ascii="GHEA Grapalat" w:hAnsi="GHEA Grapalat"/>
          <w:i w:val="0"/>
          <w:sz w:val="24"/>
          <w:szCs w:val="24"/>
        </w:rPr>
        <w:t>1</w:t>
      </w:r>
      <w:r w:rsidR="00AA7117" w:rsidRPr="0020614F">
        <w:rPr>
          <w:rFonts w:ascii="GHEA Grapalat" w:hAnsi="GHEA Grapalat"/>
          <w:i w:val="0"/>
          <w:sz w:val="24"/>
          <w:szCs w:val="24"/>
        </w:rPr>
        <w:t xml:space="preserve"> </w:t>
      </w:r>
      <w:r w:rsidRPr="0020614F">
        <w:rPr>
          <w:rFonts w:ascii="GHEA Grapalat" w:hAnsi="GHEA Grapalat"/>
          <w:i w:val="0"/>
          <w:sz w:val="24"/>
          <w:szCs w:val="24"/>
        </w:rPr>
        <w:t xml:space="preserve">года "номер </w:t>
      </w:r>
      <w:r w:rsidR="004139C9" w:rsidRPr="0020614F">
        <w:rPr>
          <w:rFonts w:ascii="GHEA Grapalat" w:hAnsi="GHEA Grapalat"/>
          <w:i w:val="0"/>
          <w:sz w:val="24"/>
          <w:szCs w:val="24"/>
        </w:rPr>
        <w:t>2</w:t>
      </w:r>
      <w:r w:rsidRPr="0020614F">
        <w:rPr>
          <w:rFonts w:ascii="GHEA Grapalat" w:hAnsi="GHEA Grapalat"/>
          <w:i w:val="0"/>
          <w:sz w:val="24"/>
          <w:szCs w:val="24"/>
        </w:rPr>
        <w:t>"</w:t>
      </w:r>
      <w:r w:rsidRPr="009044F1">
        <w:rPr>
          <w:rFonts w:ascii="GHEA Grapalat" w:hAnsi="GHEA Grapalat"/>
          <w:i w:val="0"/>
          <w:sz w:val="24"/>
          <w:szCs w:val="24"/>
        </w:rPr>
        <w:t xml:space="preserve"> </w:t>
      </w:r>
    </w:p>
    <w:p w:rsidR="0091042F" w:rsidRPr="004139C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359F">
        <w:rPr>
          <w:rFonts w:ascii="GHEA Grapalat" w:hAnsi="GHEA Grapalat"/>
          <w:i w:val="0"/>
          <w:sz w:val="24"/>
          <w:szCs w:val="24"/>
          <w:lang w:val="en-US"/>
        </w:rPr>
        <w:t>AQ</w:t>
      </w:r>
      <w:r w:rsidR="0086359F" w:rsidRPr="0086359F">
        <w:rPr>
          <w:rFonts w:ascii="GHEA Grapalat" w:hAnsi="GHEA Grapalat"/>
          <w:i w:val="0"/>
          <w:sz w:val="24"/>
          <w:szCs w:val="24"/>
        </w:rPr>
        <w:t>-</w:t>
      </w:r>
      <w:r w:rsidR="0086359F">
        <w:rPr>
          <w:rFonts w:ascii="GHEA Grapalat" w:hAnsi="GHEA Grapalat"/>
          <w:i w:val="0"/>
          <w:sz w:val="24"/>
          <w:szCs w:val="24"/>
          <w:lang w:val="en-US"/>
        </w:rPr>
        <w:t>BT</w:t>
      </w:r>
      <w:r w:rsidR="0086359F" w:rsidRPr="0086359F">
        <w:rPr>
          <w:rFonts w:ascii="GHEA Grapalat" w:hAnsi="GHEA Grapalat"/>
          <w:i w:val="0"/>
          <w:sz w:val="24"/>
          <w:szCs w:val="24"/>
        </w:rPr>
        <w:t>-</w:t>
      </w:r>
      <w:r w:rsidR="0086359F">
        <w:rPr>
          <w:rFonts w:ascii="GHEA Grapalat" w:hAnsi="GHEA Grapalat"/>
          <w:i w:val="0"/>
          <w:sz w:val="24"/>
          <w:szCs w:val="24"/>
          <w:lang w:val="en-US"/>
        </w:rPr>
        <w:t>GHAPDzB</w:t>
      </w:r>
      <w:r w:rsidR="0086359F" w:rsidRPr="0086359F">
        <w:rPr>
          <w:rFonts w:ascii="GHEA Grapalat" w:hAnsi="GHEA Grapalat"/>
          <w:i w:val="0"/>
          <w:sz w:val="24"/>
          <w:szCs w:val="24"/>
        </w:rPr>
        <w:t>-21/10</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0D1230" w:rsidP="000D1230">
      <w:pPr>
        <w:pStyle w:val="HTML"/>
        <w:shd w:val="clear" w:color="auto" w:fill="F8F9FA"/>
        <w:spacing w:after="240"/>
        <w:jc w:val="both"/>
        <w:rPr>
          <w:rFonts w:ascii="GHEA Grapalat" w:hAnsi="GHEA Grapalat"/>
          <w:i/>
          <w:sz w:val="24"/>
          <w:szCs w:val="24"/>
        </w:rPr>
      </w:pPr>
      <w:r>
        <w:rPr>
          <w:rFonts w:ascii="GHEA Grapalat" w:hAnsi="GHEA Grapalat"/>
          <w:sz w:val="24"/>
          <w:szCs w:val="24"/>
        </w:rPr>
        <w:tab/>
      </w:r>
      <w:r w:rsidR="00642EFE" w:rsidRPr="009044F1">
        <w:rPr>
          <w:rFonts w:ascii="GHEA Grapalat" w:hAnsi="GHEA Grapalat"/>
          <w:sz w:val="24"/>
          <w:szCs w:val="24"/>
        </w:rPr>
        <w:t xml:space="preserve">Заказчик </w:t>
      </w:r>
      <w:r w:rsidR="00834DD0">
        <w:rPr>
          <w:rFonts w:ascii="GHEA Grapalat" w:hAnsi="GHEA Grapalat"/>
          <w:sz w:val="24"/>
          <w:szCs w:val="24"/>
        </w:rPr>
        <w:t>«Управление благоустройства» города Армавир</w:t>
      </w:r>
      <w:r w:rsidR="00642EFE" w:rsidRPr="009044F1">
        <w:rPr>
          <w:rFonts w:ascii="GHEA Grapalat" w:hAnsi="GHEA Grapalat"/>
          <w:sz w:val="24"/>
          <w:szCs w:val="24"/>
        </w:rPr>
        <w:t>, находящийся по адресу:</w:t>
      </w:r>
      <w:r w:rsidR="003B39A6" w:rsidRPr="003B39A6">
        <w:rPr>
          <w:rFonts w:ascii="GHEA Grapalat" w:hAnsi="GHEA Grapalat"/>
          <w:sz w:val="24"/>
          <w:szCs w:val="24"/>
        </w:rPr>
        <w:t xml:space="preserve"> </w:t>
      </w:r>
      <w:r w:rsidR="001C6222">
        <w:rPr>
          <w:rFonts w:ascii="GHEA Grapalat" w:hAnsi="GHEA Grapalat"/>
          <w:sz w:val="24"/>
          <w:szCs w:val="24"/>
        </w:rPr>
        <w:t xml:space="preserve">г. Армавир,  </w:t>
      </w:r>
      <w:r w:rsidR="00834DD0">
        <w:rPr>
          <w:rFonts w:ascii="GHEA Grapalat" w:hAnsi="GHEA Grapalat"/>
          <w:sz w:val="24"/>
          <w:szCs w:val="24"/>
        </w:rPr>
        <w:t>ул. Саят-Нова 109а</w:t>
      </w:r>
      <w:r w:rsidR="003B39A6" w:rsidRPr="008978BD">
        <w:rPr>
          <w:rFonts w:ascii="GHEA Grapalat" w:hAnsi="GHEA Grapalat"/>
          <w:sz w:val="24"/>
          <w:szCs w:val="24"/>
        </w:rPr>
        <w:t xml:space="preserve"> </w:t>
      </w:r>
      <w:r w:rsidR="00642EFE" w:rsidRPr="007B0562">
        <w:rPr>
          <w:rFonts w:ascii="GHEA Grapalat" w:hAnsi="GHEA Grapalat"/>
          <w:sz w:val="24"/>
          <w:szCs w:val="24"/>
        </w:rPr>
        <w:t xml:space="preserve">объявляет </w:t>
      </w:r>
      <w:r w:rsidR="001A359F">
        <w:rPr>
          <w:rFonts w:ascii="GHEA Grapalat" w:hAnsi="GHEA Grapalat"/>
          <w:i/>
          <w:sz w:val="24"/>
          <w:szCs w:val="24"/>
        </w:rPr>
        <w:t>запрос котировок</w:t>
      </w:r>
      <w:r w:rsidR="00642EFE" w:rsidRPr="008030B6">
        <w:rPr>
          <w:rFonts w:ascii="GHEA Grapalat" w:hAnsi="GHEA Grapalat"/>
          <w:sz w:val="24"/>
          <w:szCs w:val="24"/>
        </w:rPr>
        <w:t>,</w:t>
      </w:r>
      <w:r w:rsidR="00642EFE" w:rsidRPr="009044F1">
        <w:rPr>
          <w:rFonts w:ascii="GHEA Grapalat" w:hAnsi="GHEA Grapalat"/>
          <w:sz w:val="24"/>
          <w:szCs w:val="24"/>
        </w:rPr>
        <w:t xml:space="preserve"> который проводится одним этап</w:t>
      </w:r>
      <w:bookmarkStart w:id="0" w:name="_GoBack"/>
      <w:bookmarkEnd w:id="0"/>
      <w:r w:rsidR="00642EFE" w:rsidRPr="009044F1">
        <w:rPr>
          <w:rFonts w:ascii="GHEA Grapalat" w:hAnsi="GHEA Grapalat"/>
          <w:sz w:val="24"/>
          <w:szCs w:val="24"/>
        </w:rPr>
        <w:t>ом</w:t>
      </w:r>
      <w:r w:rsidR="0050550F">
        <w:rPr>
          <w:rFonts w:ascii="GHEA Grapalat" w:hAnsi="GHEA Grapalat"/>
          <w:sz w:val="24"/>
          <w:szCs w:val="24"/>
        </w:rPr>
        <w:t>.</w:t>
      </w:r>
    </w:p>
    <w:p w:rsidR="00341A74" w:rsidRPr="003A1EBB" w:rsidRDefault="00A20B69" w:rsidP="006D7E0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D7E0B" w:rsidRPr="006D7E0B">
        <w:rPr>
          <w:rFonts w:ascii="GHEA Grapalat" w:hAnsi="GHEA Grapalat"/>
          <w:i w:val="0"/>
          <w:spacing w:val="6"/>
          <w:sz w:val="24"/>
          <w:szCs w:val="24"/>
        </w:rPr>
        <w:t xml:space="preserve"> </w:t>
      </w:r>
      <w:r w:rsidR="0086359F">
        <w:rPr>
          <w:rFonts w:ascii="GHEA Grapalat" w:hAnsi="GHEA Grapalat" w:cs="Arial"/>
          <w:b/>
          <w:i w:val="0"/>
          <w:sz w:val="24"/>
          <w:szCs w:val="24"/>
        </w:rPr>
        <w:t>Автозапчасти</w:t>
      </w:r>
      <w:r w:rsidR="00782D60" w:rsidRPr="0020614F">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7E0B">
        <w:rPr>
          <w:rFonts w:ascii="GHEA Grapalat" w:hAnsi="GHEA Grapalat"/>
          <w:i w:val="0"/>
          <w:sz w:val="24"/>
          <w:szCs w:val="24"/>
        </w:rPr>
        <w:t>11:00</w:t>
      </w:r>
      <w:r w:rsidR="00686735">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834DD0">
        <w:rPr>
          <w:rFonts w:ascii="GHEA Grapalat" w:hAnsi="GHEA Grapalat"/>
          <w:i w:val="0"/>
          <w:sz w:val="24"/>
          <w:szCs w:val="24"/>
        </w:rPr>
        <w:t>7-го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8978B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1A359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w:t>
      </w:r>
      <w:bookmarkStart w:id="1" w:name="OLE_LINK11"/>
      <w:bookmarkStart w:id="2" w:name="OLE_LINK12"/>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8978BD" w:rsidRPr="008978BD">
        <w:rPr>
          <w:rFonts w:ascii="GHEA Grapalat" w:hAnsi="GHEA Grapalat"/>
          <w:i w:val="0"/>
          <w:spacing w:val="6"/>
          <w:sz w:val="24"/>
          <w:szCs w:val="24"/>
        </w:rPr>
        <w:t xml:space="preserve">г. Армавир, </w:t>
      </w:r>
      <w:r w:rsidR="008978BD" w:rsidRPr="008978BD">
        <w:rPr>
          <w:rFonts w:ascii="GHEA Grapalat" w:hAnsi="GHEA Grapalat"/>
          <w:i w:val="0"/>
          <w:spacing w:val="6"/>
          <w:sz w:val="24"/>
          <w:szCs w:val="24"/>
        </w:rPr>
        <w:lastRenderedPageBreak/>
        <w:t>ул. Анрапетутюн 32</w:t>
      </w:r>
      <w:bookmarkEnd w:id="1"/>
      <w:bookmarkEnd w:id="2"/>
      <w:r w:rsidR="008978BD" w:rsidRPr="008978BD">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6D7E0B">
        <w:rPr>
          <w:rFonts w:ascii="GHEA Grapalat" w:hAnsi="GHEA Grapalat"/>
          <w:i w:val="0"/>
          <w:sz w:val="24"/>
          <w:szCs w:val="24"/>
        </w:rPr>
        <w:t>11:00</w:t>
      </w:r>
      <w:r w:rsidR="00686735">
        <w:rPr>
          <w:rFonts w:ascii="GHEA Grapalat" w:hAnsi="GHEA Grapalat"/>
          <w:i w:val="0"/>
          <w:sz w:val="24"/>
          <w:szCs w:val="24"/>
        </w:rPr>
        <w:t xml:space="preserve"> </w:t>
      </w:r>
      <w:r w:rsidRPr="000F0CA8">
        <w:rPr>
          <w:rFonts w:ascii="GHEA Grapalat" w:hAnsi="GHEA Grapalat"/>
          <w:i w:val="0"/>
          <w:sz w:val="24"/>
          <w:szCs w:val="24"/>
        </w:rPr>
        <w:t xml:space="preserve">часов </w:t>
      </w:r>
      <w:r w:rsidR="00834DD0">
        <w:rPr>
          <w:rFonts w:ascii="GHEA Grapalat" w:hAnsi="GHEA Grapalat"/>
          <w:i w:val="0"/>
          <w:sz w:val="24"/>
          <w:szCs w:val="24"/>
        </w:rPr>
        <w:t>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20614F">
        <w:rPr>
          <w:rFonts w:ascii="GHEA Grapalat" w:hAnsi="GHEA Grapalat"/>
          <w:i w:val="0"/>
          <w:sz w:val="24"/>
          <w:szCs w:val="24"/>
        </w:rPr>
        <w:t xml:space="preserve">Вскрытие заявок будет проводиться по адресу </w:t>
      </w:r>
      <w:r w:rsidR="008978BD" w:rsidRPr="0020614F">
        <w:rPr>
          <w:rFonts w:ascii="GHEA Grapalat" w:hAnsi="GHEA Grapalat"/>
          <w:i w:val="0"/>
          <w:spacing w:val="6"/>
          <w:sz w:val="24"/>
          <w:szCs w:val="24"/>
        </w:rPr>
        <w:t>г. Армавир, ул. Анрапетутюн 32</w:t>
      </w:r>
      <w:r w:rsidRPr="0020614F">
        <w:rPr>
          <w:rFonts w:ascii="GHEA Grapalat" w:hAnsi="GHEA Grapalat"/>
          <w:i w:val="0"/>
          <w:sz w:val="24"/>
          <w:szCs w:val="24"/>
        </w:rPr>
        <w:t xml:space="preserve">, в </w:t>
      </w:r>
      <w:r w:rsidR="006D7E0B" w:rsidRPr="00035E30">
        <w:rPr>
          <w:rFonts w:ascii="GHEA Grapalat" w:hAnsi="GHEA Grapalat"/>
          <w:i w:val="0"/>
          <w:sz w:val="24"/>
          <w:szCs w:val="24"/>
        </w:rPr>
        <w:t>11:00</w:t>
      </w:r>
      <w:r w:rsidR="00686735" w:rsidRPr="00035E30">
        <w:rPr>
          <w:rFonts w:ascii="GHEA Grapalat" w:hAnsi="GHEA Grapalat"/>
          <w:i w:val="0"/>
          <w:sz w:val="24"/>
          <w:szCs w:val="24"/>
        </w:rPr>
        <w:t xml:space="preserve"> </w:t>
      </w:r>
      <w:r w:rsidRPr="0020614F">
        <w:rPr>
          <w:rFonts w:ascii="GHEA Grapalat" w:hAnsi="GHEA Grapalat"/>
          <w:i w:val="0"/>
          <w:sz w:val="24"/>
          <w:szCs w:val="24"/>
        </w:rPr>
        <w:t>часов "</w:t>
      </w:r>
      <w:r w:rsidR="0086359F">
        <w:rPr>
          <w:rFonts w:ascii="GHEA Grapalat" w:hAnsi="GHEA Grapalat"/>
          <w:i w:val="0"/>
          <w:sz w:val="24"/>
          <w:szCs w:val="24"/>
          <w:lang w:val="hy-AM"/>
        </w:rPr>
        <w:t>24</w:t>
      </w:r>
      <w:r w:rsidRPr="0020614F">
        <w:rPr>
          <w:rFonts w:ascii="GHEA Grapalat" w:hAnsi="GHEA Grapalat"/>
          <w:i w:val="0"/>
          <w:sz w:val="24"/>
          <w:szCs w:val="24"/>
        </w:rPr>
        <w:t>" "</w:t>
      </w:r>
      <w:r w:rsidR="0086359F">
        <w:rPr>
          <w:rFonts w:ascii="GHEA Grapalat" w:hAnsi="GHEA Grapalat"/>
          <w:i w:val="0"/>
          <w:sz w:val="24"/>
          <w:szCs w:val="24"/>
          <w:lang w:val="hy-AM"/>
        </w:rPr>
        <w:t>но</w:t>
      </w:r>
      <w:r w:rsidR="00834DD0">
        <w:rPr>
          <w:rFonts w:ascii="GHEA Grapalat" w:hAnsi="GHEA Grapalat"/>
          <w:i w:val="0"/>
          <w:sz w:val="24"/>
          <w:szCs w:val="24"/>
          <w:lang w:val="hy-AM"/>
        </w:rPr>
        <w:t>я</w:t>
      </w:r>
      <w:r w:rsidR="00035E30" w:rsidRPr="00035E30">
        <w:rPr>
          <w:rFonts w:ascii="GHEA Grapalat" w:hAnsi="GHEA Grapalat"/>
          <w:i w:val="0"/>
          <w:sz w:val="24"/>
          <w:szCs w:val="24"/>
        </w:rPr>
        <w:t>бря</w:t>
      </w:r>
      <w:r w:rsidRPr="0020614F">
        <w:rPr>
          <w:rFonts w:ascii="GHEA Grapalat" w:hAnsi="GHEA Grapalat"/>
          <w:i w:val="0"/>
          <w:sz w:val="24"/>
          <w:szCs w:val="24"/>
        </w:rPr>
        <w:t>" "</w:t>
      </w:r>
      <w:r w:rsidR="008978BD" w:rsidRPr="00035E30">
        <w:rPr>
          <w:rFonts w:ascii="GHEA Grapalat" w:hAnsi="GHEA Grapalat"/>
          <w:i w:val="0"/>
          <w:sz w:val="24"/>
          <w:szCs w:val="24"/>
        </w:rPr>
        <w:t>2021г</w:t>
      </w:r>
      <w:r w:rsidRPr="0020614F">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sidR="008544AB" w:rsidRPr="008544AB">
        <w:rPr>
          <w:rFonts w:ascii="GHEA Grapalat" w:hAnsi="GHEA Grapalat"/>
          <w:i w:val="0"/>
          <w:sz w:val="24"/>
          <w:szCs w:val="24"/>
        </w:rPr>
        <w:t>запрос котирово</w:t>
      </w:r>
      <w:r w:rsidR="008544AB" w:rsidRPr="006D7E0B">
        <w:rPr>
          <w:rFonts w:ascii="GHEA Grapalat" w:hAnsi="GHEA Grapalat"/>
          <w:i w:val="0"/>
          <w:sz w:val="24"/>
          <w:szCs w:val="24"/>
        </w:rPr>
        <w:t>к</w:t>
      </w:r>
      <w:r w:rsidRPr="009044F1">
        <w:rPr>
          <w:rFonts w:ascii="GHEA Grapalat" w:hAnsi="GHEA Grapalat"/>
          <w:i w:val="0"/>
          <w:sz w:val="24"/>
          <w:szCs w:val="24"/>
        </w:rPr>
        <w:t>.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83327" w:rsidRDefault="008978BD" w:rsidP="00B46D58">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М. Амбарян</w:t>
      </w:r>
      <w:r w:rsidRPr="00F83327">
        <w:rPr>
          <w:rFonts w:ascii="GHEA Grapalat" w:hAnsi="GHEA Grapalat"/>
          <w:i w:val="0"/>
          <w:sz w:val="24"/>
          <w:szCs w:val="24"/>
        </w:rPr>
        <w:t>.</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8978BD" w:rsidRPr="00F83327">
        <w:rPr>
          <w:rFonts w:ascii="GHEA Grapalat" w:hAnsi="GHEA Grapalat"/>
          <w:i w:val="0"/>
          <w:sz w:val="24"/>
          <w:szCs w:val="24"/>
        </w:rPr>
        <w:t>:</w:t>
      </w:r>
      <w:r w:rsidRPr="00BE1C5E">
        <w:rPr>
          <w:rFonts w:ascii="GHEA Grapalat" w:hAnsi="GHEA Grapalat"/>
          <w:i w:val="0"/>
          <w:sz w:val="24"/>
          <w:szCs w:val="24"/>
        </w:rPr>
        <w:t xml:space="preserve"> </w:t>
      </w:r>
      <w:r w:rsidR="008978BD" w:rsidRPr="008978BD">
        <w:rPr>
          <w:rFonts w:ascii="GHEA Grapalat" w:hAnsi="GHEA Grapalat"/>
          <w:i w:val="0"/>
          <w:sz w:val="24"/>
          <w:szCs w:val="24"/>
          <w:u w:val="single"/>
        </w:rPr>
        <w:t>055 777 828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8978BD" w:rsidRPr="008978BD">
        <w:rPr>
          <w:rFonts w:ascii="GHEA Grapalat" w:hAnsi="GHEA Grapalat"/>
          <w:i w:val="0"/>
          <w:sz w:val="24"/>
          <w:szCs w:val="24"/>
          <w:u w:val="single"/>
        </w:rPr>
        <w:t>armavirmunicipality.procurement@gmail.com</w:t>
      </w:r>
    </w:p>
    <w:p w:rsidR="00915A97" w:rsidRPr="00D5443D" w:rsidRDefault="00754697" w:rsidP="008978B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834DD0">
        <w:rPr>
          <w:rFonts w:ascii="GHEA Grapalat" w:hAnsi="GHEA Grapalat"/>
          <w:i w:val="0"/>
          <w:sz w:val="24"/>
          <w:szCs w:val="24"/>
        </w:rPr>
        <w:t>«Управление благоустройства» города Армавир</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978BD">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6359F">
        <w:rPr>
          <w:rFonts w:ascii="GHEA Grapalat" w:hAnsi="GHEA Grapalat"/>
          <w:lang w:val="en-US"/>
        </w:rPr>
        <w:t>AQ</w:t>
      </w:r>
      <w:r w:rsidR="0086359F" w:rsidRPr="0086359F">
        <w:rPr>
          <w:rFonts w:ascii="GHEA Grapalat" w:hAnsi="GHEA Grapalat"/>
        </w:rPr>
        <w:t>-</w:t>
      </w:r>
      <w:r w:rsidR="0086359F">
        <w:rPr>
          <w:rFonts w:ascii="GHEA Grapalat" w:hAnsi="GHEA Grapalat"/>
          <w:lang w:val="en-US"/>
        </w:rPr>
        <w:t>BT</w:t>
      </w:r>
      <w:r w:rsidR="0086359F" w:rsidRPr="0086359F">
        <w:rPr>
          <w:rFonts w:ascii="GHEA Grapalat" w:hAnsi="GHEA Grapalat"/>
        </w:rPr>
        <w:t>-</w:t>
      </w:r>
      <w:r w:rsidR="0086359F">
        <w:rPr>
          <w:rFonts w:ascii="GHEA Grapalat" w:hAnsi="GHEA Grapalat"/>
          <w:lang w:val="en-US"/>
        </w:rPr>
        <w:t>GHAPDzB</w:t>
      </w:r>
      <w:r w:rsidR="0086359F" w:rsidRPr="0086359F">
        <w:rPr>
          <w:rFonts w:ascii="GHEA Grapalat" w:hAnsi="GHEA Grapalat"/>
        </w:rPr>
        <w:t>-21/10</w:t>
      </w:r>
      <w:r w:rsidR="001B32D9" w:rsidRPr="001B32D9">
        <w:rPr>
          <w:rFonts w:ascii="GHEA Grapalat" w:hAnsi="GHEA Grapalat" w:cs="Times Armenian"/>
          <w:i/>
        </w:rPr>
        <w:br/>
      </w:r>
      <w:r w:rsidR="00A46F92" w:rsidRPr="0020614F">
        <w:rPr>
          <w:rFonts w:ascii="GHEA Grapalat" w:hAnsi="GHEA Grapalat"/>
          <w:i/>
        </w:rPr>
        <w:t xml:space="preserve">№ </w:t>
      </w:r>
      <w:r w:rsidR="008978BD" w:rsidRPr="0020614F">
        <w:rPr>
          <w:rFonts w:ascii="GHEA Grapalat" w:hAnsi="GHEA Grapalat"/>
          <w:i/>
        </w:rPr>
        <w:t>2</w:t>
      </w:r>
      <w:r w:rsidR="00096865" w:rsidRPr="0020614F">
        <w:rPr>
          <w:rFonts w:ascii="GHEA Grapalat" w:hAnsi="GHEA Grapalat"/>
          <w:i/>
        </w:rPr>
        <w:t xml:space="preserve"> от </w:t>
      </w:r>
      <w:r w:rsidR="0086359F">
        <w:rPr>
          <w:rFonts w:ascii="GHEA Grapalat" w:hAnsi="GHEA Grapalat"/>
          <w:i/>
          <w:lang w:val="hy-AM"/>
        </w:rPr>
        <w:t>17</w:t>
      </w:r>
      <w:r w:rsidR="00A76505">
        <w:rPr>
          <w:rFonts w:ascii="GHEA Grapalat" w:hAnsi="GHEA Grapalat"/>
          <w:i/>
        </w:rPr>
        <w:t xml:space="preserve"> </w:t>
      </w:r>
      <w:r w:rsidR="0086359F">
        <w:rPr>
          <w:rFonts w:ascii="GHEA Grapalat" w:hAnsi="GHEA Grapalat"/>
          <w:i/>
          <w:lang w:val="hy-AM"/>
        </w:rPr>
        <w:t>но</w:t>
      </w:r>
      <w:r w:rsidR="00035E30">
        <w:rPr>
          <w:rFonts w:ascii="GHEA Grapalat" w:hAnsi="GHEA Grapalat"/>
          <w:i/>
        </w:rPr>
        <w:t>ября</w:t>
      </w:r>
      <w:r w:rsidR="00A76505" w:rsidRPr="00A76505">
        <w:rPr>
          <w:rFonts w:ascii="GHEA Grapalat" w:hAnsi="GHEA Grapalat"/>
          <w:i/>
        </w:rPr>
        <w:t xml:space="preserve"> </w:t>
      </w:r>
      <w:r w:rsidR="00096865" w:rsidRPr="0020614F">
        <w:rPr>
          <w:rFonts w:ascii="GHEA Grapalat" w:hAnsi="GHEA Grapalat"/>
          <w:i/>
        </w:rPr>
        <w:t>20</w:t>
      </w:r>
      <w:r w:rsidR="008978BD" w:rsidRPr="0020614F">
        <w:rPr>
          <w:rFonts w:ascii="GHEA Grapalat" w:hAnsi="GHEA Grapalat"/>
          <w:i/>
        </w:rPr>
        <w:t>21</w:t>
      </w:r>
      <w:r w:rsidR="00096865" w:rsidRPr="0020614F">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89707C" w:rsidRDefault="00834DD0" w:rsidP="00B46D58">
      <w:pPr>
        <w:pStyle w:val="aa"/>
        <w:widowControl w:val="0"/>
        <w:spacing w:after="160"/>
        <w:ind w:right="-7" w:firstLine="567"/>
        <w:jc w:val="center"/>
        <w:rPr>
          <w:rFonts w:ascii="GHEA Grapalat" w:hAnsi="GHEA Grapalat"/>
        </w:rPr>
      </w:pPr>
      <w:r>
        <w:rPr>
          <w:rFonts w:ascii="GHEA Grapalat" w:hAnsi="GHEA Grapalat"/>
          <w:i/>
        </w:rPr>
        <w:t>«Управление благоустройства» города Армавир</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978BD" w:rsidRPr="0089707C" w:rsidRDefault="0089707C" w:rsidP="008978BD">
      <w:pPr>
        <w:pStyle w:val="aa"/>
        <w:widowControl w:val="0"/>
        <w:spacing w:after="160"/>
        <w:ind w:right="-7" w:firstLine="567"/>
        <w:jc w:val="center"/>
        <w:rPr>
          <w:rFonts w:ascii="GHEA Grapalat" w:hAnsi="GHEA Grapalat"/>
        </w:rPr>
      </w:pPr>
      <w:r w:rsidRPr="0020614F">
        <w:rPr>
          <w:rFonts w:ascii="GHEA Grapalat" w:hAnsi="GHEA Grapalat"/>
        </w:rPr>
        <w:t xml:space="preserve">НА ЗАПРОС КОТИРОВОК, ОБЪЯВЛЕННЫЙ С ЦЕЛЬЮ ПРИОБРЕТЕНИЯ </w:t>
      </w:r>
      <w:r w:rsidR="0086359F">
        <w:rPr>
          <w:rFonts w:ascii="GHEA Grapalat" w:hAnsi="GHEA Grapalat"/>
        </w:rPr>
        <w:t>АВТОЗАПЧАСТИ</w:t>
      </w:r>
      <w:r w:rsidRPr="0020614F">
        <w:rPr>
          <w:rFonts w:ascii="GHEA Grapalat" w:hAnsi="GHEA Grapalat"/>
        </w:rPr>
        <w:t xml:space="preserve"> ДЛЯ </w:t>
      </w:r>
      <w:r w:rsidR="00834DD0" w:rsidRPr="0020614F">
        <w:rPr>
          <w:rFonts w:ascii="GHEA Grapalat" w:hAnsi="GHEA Grapalat"/>
        </w:rPr>
        <w:t xml:space="preserve">НУЖД </w:t>
      </w:r>
      <w:r w:rsidR="00834DD0">
        <w:rPr>
          <w:rFonts w:ascii="GHEA Grapalat" w:hAnsi="GHEA Grapalat"/>
        </w:rPr>
        <w:t>«УПРАВЛЕНИЕ БЛАГОУСТРОЙСТВА» ГОРОДА АРМАВИР</w:t>
      </w:r>
    </w:p>
    <w:p w:rsidR="008978BD" w:rsidRPr="009044F1" w:rsidRDefault="008978BD" w:rsidP="008978BD">
      <w:pPr>
        <w:pStyle w:val="aa"/>
        <w:widowControl w:val="0"/>
        <w:spacing w:after="160"/>
        <w:ind w:right="-7"/>
        <w:jc w:val="center"/>
        <w:rPr>
          <w:rFonts w:ascii="GHEA Grapalat" w:hAnsi="GHEA Grapalat"/>
        </w:rPr>
      </w:pPr>
    </w:p>
    <w:p w:rsidR="00CE0D95" w:rsidRPr="009044F1" w:rsidRDefault="00CE0D95" w:rsidP="008978BD">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A1233" w:rsidRDefault="0086359F" w:rsidP="00EA1233">
      <w:pPr>
        <w:widowControl w:val="0"/>
        <w:jc w:val="center"/>
        <w:rPr>
          <w:rFonts w:ascii="GHEA Grapalat" w:hAnsi="GHEA Grapalat"/>
          <w:b/>
        </w:rPr>
      </w:pPr>
      <w:r>
        <w:rPr>
          <w:rFonts w:ascii="GHEA Grapalat" w:hAnsi="GHEA Grapalat"/>
          <w:b/>
        </w:rPr>
        <w:t>АВТОЗАПЧАСТИ</w:t>
      </w:r>
      <w:r w:rsidR="00EA1233" w:rsidRPr="00EA1233">
        <w:rPr>
          <w:rFonts w:ascii="GHEA Grapalat" w:hAnsi="GHEA Grapalat"/>
          <w:b/>
        </w:rPr>
        <w:t xml:space="preserve">  </w:t>
      </w:r>
      <w:r w:rsidR="005D7731" w:rsidRPr="00EA1233">
        <w:rPr>
          <w:rFonts w:ascii="GHEA Grapalat" w:hAnsi="GHEA Grapalat"/>
          <w:b/>
        </w:rPr>
        <w:t xml:space="preserve">ДЛЯ </w:t>
      </w:r>
      <w:r w:rsidR="00EA1233" w:rsidRPr="00EA1233">
        <w:rPr>
          <w:rFonts w:ascii="GHEA Grapalat" w:hAnsi="GHEA Grapalat"/>
          <w:b/>
        </w:rPr>
        <w:t xml:space="preserve"> </w:t>
      </w:r>
      <w:r w:rsidR="00A76505" w:rsidRPr="00EA1233">
        <w:rPr>
          <w:rFonts w:ascii="GHEA Grapalat" w:hAnsi="GHEA Grapalat"/>
          <w:b/>
        </w:rPr>
        <w:t xml:space="preserve">НУЖД  </w:t>
      </w:r>
      <w:r w:rsidR="00A76505">
        <w:rPr>
          <w:rFonts w:ascii="GHEA Grapalat" w:hAnsi="GHEA Grapalat"/>
          <w:b/>
        </w:rPr>
        <w:t>«ОСВЕЩЕНИЕ  ГОРОДА АРМАВИР»</w:t>
      </w:r>
      <w:r w:rsidR="00A76505" w:rsidRPr="00EA1233">
        <w:rPr>
          <w:rFonts w:ascii="GHEA Grapalat" w:hAnsi="GHEA Grapalat"/>
          <w:b/>
        </w:rPr>
        <w:t xml:space="preserve">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A35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35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A123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6359F">
        <w:rPr>
          <w:rFonts w:ascii="GHEA Grapalat" w:hAnsi="GHEA Grapalat"/>
          <w:spacing w:val="-6"/>
        </w:rPr>
        <w:t>AQ-BT-GHAPDzB-21/10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34DD0">
        <w:rPr>
          <w:rFonts w:ascii="GHEA Grapalat" w:hAnsi="GHEA Grapalat"/>
        </w:rPr>
        <w:t>«Управление благоустройства» города Армавир</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A1233" w:rsidRPr="000B5793">
        <w:rPr>
          <w:rFonts w:ascii="GHEA Grapalat" w:hAnsi="GHEA Grapalat" w:cs="Sylfaen"/>
          <w:sz w:val="22"/>
          <w:szCs w:val="22"/>
          <w:u w:val="single"/>
          <w:lang w:val="en-US"/>
        </w:rPr>
        <w:t>armavirmunicipality</w:t>
      </w:r>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procurement</w:t>
      </w:r>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gmail</w:t>
      </w:r>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com</w:t>
      </w:r>
      <w:r w:rsidR="00EA1233" w:rsidRPr="00FC560A">
        <w:rPr>
          <w:rFonts w:ascii="GHEA Grapalat" w:hAnsi="GHEA Grapalat"/>
          <w:sz w:val="16"/>
          <w:szCs w:val="16"/>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0614F">
        <w:rPr>
          <w:rFonts w:ascii="GHEA Grapalat" w:hAnsi="GHEA Grapalat"/>
          <w:i w:val="0"/>
          <w:sz w:val="24"/>
          <w:szCs w:val="24"/>
        </w:rPr>
        <w:t>1.1</w:t>
      </w:r>
      <w:r w:rsidR="008E6E51" w:rsidRPr="0020614F">
        <w:rPr>
          <w:rFonts w:ascii="GHEA Grapalat" w:hAnsi="GHEA Grapalat"/>
          <w:i w:val="0"/>
          <w:sz w:val="24"/>
          <w:szCs w:val="24"/>
        </w:rPr>
        <w:t>.</w:t>
      </w:r>
      <w:r w:rsidR="00F63BBB" w:rsidRPr="0020614F">
        <w:rPr>
          <w:rFonts w:ascii="GHEA Grapalat" w:hAnsi="GHEA Grapalat"/>
          <w:i w:val="0"/>
          <w:sz w:val="24"/>
          <w:szCs w:val="24"/>
        </w:rPr>
        <w:tab/>
      </w:r>
      <w:r w:rsidRPr="0020614F">
        <w:rPr>
          <w:rFonts w:ascii="GHEA Grapalat" w:hAnsi="GHEA Grapalat"/>
          <w:i w:val="0"/>
          <w:sz w:val="24"/>
          <w:szCs w:val="24"/>
        </w:rPr>
        <w:t xml:space="preserve">Предметом закупки является приобретение </w:t>
      </w:r>
      <w:r w:rsidR="0086359F">
        <w:rPr>
          <w:rFonts w:ascii="GHEA Grapalat" w:hAnsi="GHEA Grapalat"/>
          <w:i w:val="0"/>
          <w:sz w:val="24"/>
          <w:szCs w:val="24"/>
        </w:rPr>
        <w:t>Автозапчасти</w:t>
      </w:r>
      <w:r w:rsidRPr="0020614F">
        <w:rPr>
          <w:rFonts w:ascii="GHEA Grapalat" w:hAnsi="GHEA Grapalat"/>
          <w:i w:val="0"/>
          <w:sz w:val="24"/>
          <w:szCs w:val="24"/>
        </w:rPr>
        <w:t xml:space="preserve"> (далее — также товар) для нужд </w:t>
      </w:r>
      <w:r w:rsidR="00834DD0">
        <w:rPr>
          <w:rFonts w:ascii="GHEA Grapalat" w:hAnsi="GHEA Grapalat"/>
          <w:i w:val="0"/>
          <w:sz w:val="24"/>
          <w:szCs w:val="24"/>
        </w:rPr>
        <w:t>«Управление благоустройства» города Армавир</w:t>
      </w:r>
      <w:r w:rsidRPr="0020614F">
        <w:rPr>
          <w:rFonts w:ascii="GHEA Grapalat" w:hAnsi="GHEA Grapalat"/>
          <w:i w:val="0"/>
          <w:sz w:val="24"/>
          <w:szCs w:val="24"/>
        </w:rPr>
        <w:t>, которы</w:t>
      </w:r>
      <w:r w:rsidR="0086359F">
        <w:rPr>
          <w:rFonts w:ascii="GHEA Grapalat" w:hAnsi="GHEA Grapalat"/>
          <w:i w:val="0"/>
          <w:sz w:val="24"/>
          <w:szCs w:val="24"/>
        </w:rPr>
        <w:t xml:space="preserve">е </w:t>
      </w:r>
      <w:r w:rsidRPr="0020614F">
        <w:rPr>
          <w:rFonts w:ascii="GHEA Grapalat" w:hAnsi="GHEA Grapalat"/>
          <w:i w:val="0"/>
          <w:sz w:val="24"/>
          <w:szCs w:val="24"/>
        </w:rPr>
        <w:t>сгруппирован</w:t>
      </w:r>
      <w:r w:rsidR="0086359F">
        <w:rPr>
          <w:rFonts w:ascii="GHEA Grapalat" w:hAnsi="GHEA Grapalat"/>
          <w:i w:val="0"/>
          <w:sz w:val="24"/>
          <w:szCs w:val="24"/>
          <w:lang w:val="hy-AM"/>
        </w:rPr>
        <w:t>ы</w:t>
      </w:r>
      <w:r w:rsidRPr="0020614F">
        <w:rPr>
          <w:rFonts w:ascii="GHEA Grapalat" w:hAnsi="GHEA Grapalat"/>
          <w:i w:val="0"/>
          <w:sz w:val="24"/>
          <w:szCs w:val="24"/>
        </w:rPr>
        <w:t xml:space="preserve"> в лот</w:t>
      </w:r>
      <w:r w:rsidR="0086359F">
        <w:rPr>
          <w:rFonts w:ascii="GHEA Grapalat" w:hAnsi="GHEA Grapalat"/>
          <w:i w:val="0"/>
          <w:sz w:val="24"/>
          <w:szCs w:val="24"/>
          <w:lang w:val="hy-AM"/>
        </w:rPr>
        <w:t>ах</w:t>
      </w:r>
      <w:r w:rsidRPr="0020614F">
        <w:rPr>
          <w:rFonts w:ascii="GHEA Grapalat" w:hAnsi="GHEA Grapalat"/>
          <w:i w:val="0"/>
          <w:sz w:val="24"/>
          <w:szCs w:val="24"/>
        </w:rPr>
        <w:t xml:space="preserve"> "</w:t>
      </w:r>
      <w:r w:rsidR="0086359F">
        <w:rPr>
          <w:rFonts w:ascii="GHEA Grapalat" w:hAnsi="GHEA Grapalat"/>
          <w:i w:val="0"/>
          <w:sz w:val="24"/>
          <w:szCs w:val="24"/>
          <w:lang w:val="hy-AM"/>
        </w:rPr>
        <w:t>6</w:t>
      </w:r>
      <w:r w:rsidRPr="0020614F">
        <w:rPr>
          <w:rFonts w:ascii="GHEA Grapalat" w:hAnsi="GHEA Grapalat"/>
          <w:i w:val="0"/>
          <w:sz w:val="24"/>
          <w:szCs w:val="24"/>
        </w:rPr>
        <w:t>":</w:t>
      </w:r>
    </w:p>
    <w:tbl>
      <w:tblPr>
        <w:tblW w:w="9400" w:type="dxa"/>
        <w:tblInd w:w="108" w:type="dxa"/>
        <w:tblLook w:val="04A0" w:firstRow="1" w:lastRow="0" w:firstColumn="1" w:lastColumn="0" w:noHBand="0" w:noVBand="1"/>
      </w:tblPr>
      <w:tblGrid>
        <w:gridCol w:w="1971"/>
        <w:gridCol w:w="7429"/>
      </w:tblGrid>
      <w:tr w:rsidR="00EA1233" w:rsidRPr="00921E9D" w:rsidTr="00DF6B92">
        <w:trPr>
          <w:trHeight w:val="645"/>
        </w:trPr>
        <w:tc>
          <w:tcPr>
            <w:tcW w:w="19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Номера лотов</w:t>
            </w:r>
          </w:p>
        </w:tc>
        <w:tc>
          <w:tcPr>
            <w:tcW w:w="7429" w:type="dxa"/>
            <w:tcBorders>
              <w:top w:val="single" w:sz="8" w:space="0" w:color="auto"/>
              <w:left w:val="nil"/>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Наименование лота</w:t>
            </w:r>
          </w:p>
        </w:tc>
      </w:tr>
      <w:tr w:rsidR="00C10662"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0662" w:rsidRPr="008D2929" w:rsidRDefault="008D2929" w:rsidP="0020614F">
            <w:pPr>
              <w:jc w:val="center"/>
              <w:rPr>
                <w:rFonts w:ascii="GHEA Grapalat" w:hAnsi="GHEA Grapalat"/>
                <w:b/>
                <w:bCs/>
                <w:color w:val="000000"/>
                <w:sz w:val="20"/>
                <w:szCs w:val="20"/>
                <w:lang w:val="en-US"/>
              </w:rPr>
            </w:pPr>
            <w:r>
              <w:rPr>
                <w:rFonts w:ascii="GHEA Grapalat" w:hAnsi="GHEA Grapalat"/>
                <w:b/>
                <w:bCs/>
                <w:color w:val="000000"/>
                <w:sz w:val="20"/>
                <w:szCs w:val="20"/>
                <w:lang w:val="en-US"/>
              </w:rPr>
              <w:t>1</w:t>
            </w:r>
          </w:p>
        </w:tc>
        <w:tc>
          <w:tcPr>
            <w:tcW w:w="7429" w:type="dxa"/>
            <w:tcBorders>
              <w:top w:val="single" w:sz="4" w:space="0" w:color="auto"/>
              <w:left w:val="nil"/>
              <w:bottom w:val="single" w:sz="4" w:space="0" w:color="auto"/>
              <w:right w:val="single" w:sz="4" w:space="0" w:color="auto"/>
            </w:tcBorders>
            <w:shd w:val="clear" w:color="auto" w:fill="auto"/>
            <w:vAlign w:val="center"/>
            <w:hideMark/>
          </w:tcPr>
          <w:p w:rsidR="00C10662" w:rsidRPr="0086359F" w:rsidRDefault="0086359F" w:rsidP="00C10662">
            <w:pPr>
              <w:rPr>
                <w:rFonts w:ascii="GHEA Grapalat" w:hAnsi="GHEA Grapalat" w:cs="Calibri"/>
                <w:color w:val="000000"/>
                <w:sz w:val="16"/>
                <w:szCs w:val="16"/>
              </w:rPr>
            </w:pPr>
            <w:r>
              <w:rPr>
                <w:rFonts w:ascii="GHEA Grapalat" w:hAnsi="GHEA Grapalat" w:cs="Calibri"/>
                <w:color w:val="000000"/>
                <w:sz w:val="16"/>
                <w:szCs w:val="16"/>
              </w:rPr>
              <w:t>Энче Насос ГАЗ 53</w:t>
            </w:r>
          </w:p>
        </w:tc>
      </w:tr>
      <w:tr w:rsidR="0086359F"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359F" w:rsidRPr="0086359F" w:rsidRDefault="0086359F" w:rsidP="0020614F">
            <w:pPr>
              <w:jc w:val="center"/>
              <w:rPr>
                <w:rFonts w:ascii="GHEA Grapalat" w:hAnsi="GHEA Grapalat"/>
                <w:b/>
                <w:bCs/>
                <w:color w:val="000000"/>
                <w:sz w:val="20"/>
                <w:szCs w:val="20"/>
                <w:lang w:val="hy-AM"/>
              </w:rPr>
            </w:pPr>
            <w:r>
              <w:rPr>
                <w:rFonts w:ascii="GHEA Grapalat" w:hAnsi="GHEA Grapalat"/>
                <w:b/>
                <w:bCs/>
                <w:color w:val="000000"/>
                <w:sz w:val="20"/>
                <w:szCs w:val="20"/>
                <w:lang w:val="hy-AM"/>
              </w:rPr>
              <w:t>2</w:t>
            </w:r>
          </w:p>
        </w:tc>
        <w:tc>
          <w:tcPr>
            <w:tcW w:w="7429" w:type="dxa"/>
            <w:tcBorders>
              <w:top w:val="single" w:sz="4" w:space="0" w:color="auto"/>
              <w:left w:val="nil"/>
              <w:bottom w:val="single" w:sz="4" w:space="0" w:color="auto"/>
              <w:right w:val="single" w:sz="4" w:space="0" w:color="auto"/>
            </w:tcBorders>
            <w:shd w:val="clear" w:color="auto" w:fill="auto"/>
            <w:vAlign w:val="center"/>
          </w:tcPr>
          <w:p w:rsidR="0086359F" w:rsidRPr="004C565B" w:rsidRDefault="004C565B" w:rsidP="00C10662">
            <w:pPr>
              <w:rPr>
                <w:rFonts w:ascii="GHEA Grapalat" w:hAnsi="GHEA Grapalat"/>
                <w:b/>
                <w:bCs/>
                <w:color w:val="000000"/>
                <w:sz w:val="20"/>
                <w:szCs w:val="20"/>
                <w:lang w:val="hy-AM"/>
              </w:rPr>
            </w:pPr>
            <w:r w:rsidRPr="004C565B">
              <w:rPr>
                <w:rFonts w:ascii="GHEA Grapalat" w:hAnsi="GHEA Grapalat"/>
                <w:b/>
                <w:bCs/>
                <w:color w:val="000000"/>
                <w:sz w:val="20"/>
                <w:szCs w:val="20"/>
              </w:rPr>
              <w:t>Диск Феррадо ЗИЛ</w:t>
            </w:r>
          </w:p>
        </w:tc>
      </w:tr>
      <w:tr w:rsidR="0086359F"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359F" w:rsidRPr="0086359F" w:rsidRDefault="0086359F" w:rsidP="0020614F">
            <w:pPr>
              <w:jc w:val="center"/>
              <w:rPr>
                <w:rFonts w:ascii="GHEA Grapalat" w:hAnsi="GHEA Grapalat"/>
                <w:b/>
                <w:bCs/>
                <w:color w:val="000000"/>
                <w:sz w:val="20"/>
                <w:szCs w:val="20"/>
                <w:lang w:val="hy-AM"/>
              </w:rPr>
            </w:pPr>
            <w:r>
              <w:rPr>
                <w:rFonts w:ascii="GHEA Grapalat" w:hAnsi="GHEA Grapalat"/>
                <w:b/>
                <w:bCs/>
                <w:color w:val="000000"/>
                <w:sz w:val="20"/>
                <w:szCs w:val="20"/>
                <w:lang w:val="hy-AM"/>
              </w:rPr>
              <w:t>3</w:t>
            </w:r>
          </w:p>
        </w:tc>
        <w:tc>
          <w:tcPr>
            <w:tcW w:w="7429" w:type="dxa"/>
            <w:tcBorders>
              <w:top w:val="single" w:sz="4" w:space="0" w:color="auto"/>
              <w:left w:val="nil"/>
              <w:bottom w:val="single" w:sz="4" w:space="0" w:color="auto"/>
              <w:right w:val="single" w:sz="4" w:space="0" w:color="auto"/>
            </w:tcBorders>
            <w:shd w:val="clear" w:color="auto" w:fill="auto"/>
            <w:vAlign w:val="center"/>
          </w:tcPr>
          <w:p w:rsidR="0086359F" w:rsidRDefault="00911286" w:rsidP="00C10662">
            <w:pPr>
              <w:rPr>
                <w:rFonts w:ascii="GHEA Grapalat" w:hAnsi="GHEA Grapalat"/>
                <w:b/>
                <w:bCs/>
                <w:color w:val="000000"/>
                <w:sz w:val="20"/>
                <w:szCs w:val="20"/>
              </w:rPr>
            </w:pPr>
            <w:r w:rsidRPr="00911286">
              <w:rPr>
                <w:rFonts w:ascii="GHEA Grapalat" w:hAnsi="GHEA Grapalat"/>
                <w:b/>
                <w:bCs/>
                <w:color w:val="000000"/>
                <w:sz w:val="20"/>
                <w:szCs w:val="20"/>
              </w:rPr>
              <w:t>Резиновая трубка N24</w:t>
            </w:r>
          </w:p>
        </w:tc>
      </w:tr>
      <w:tr w:rsidR="0086359F"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359F" w:rsidRPr="0086359F" w:rsidRDefault="0086359F" w:rsidP="0020614F">
            <w:pPr>
              <w:jc w:val="center"/>
              <w:rPr>
                <w:rFonts w:ascii="GHEA Grapalat" w:hAnsi="GHEA Grapalat"/>
                <w:b/>
                <w:bCs/>
                <w:color w:val="000000"/>
                <w:sz w:val="20"/>
                <w:szCs w:val="20"/>
                <w:lang w:val="hy-AM"/>
              </w:rPr>
            </w:pPr>
            <w:r>
              <w:rPr>
                <w:rFonts w:ascii="GHEA Grapalat" w:hAnsi="GHEA Grapalat"/>
                <w:b/>
                <w:bCs/>
                <w:color w:val="000000"/>
                <w:sz w:val="20"/>
                <w:szCs w:val="20"/>
                <w:lang w:val="hy-AM"/>
              </w:rPr>
              <w:t>4</w:t>
            </w:r>
          </w:p>
        </w:tc>
        <w:tc>
          <w:tcPr>
            <w:tcW w:w="7429" w:type="dxa"/>
            <w:tcBorders>
              <w:top w:val="single" w:sz="4" w:space="0" w:color="auto"/>
              <w:left w:val="nil"/>
              <w:bottom w:val="single" w:sz="4" w:space="0" w:color="auto"/>
              <w:right w:val="single" w:sz="4" w:space="0" w:color="auto"/>
            </w:tcBorders>
            <w:shd w:val="clear" w:color="auto" w:fill="auto"/>
            <w:vAlign w:val="center"/>
          </w:tcPr>
          <w:p w:rsidR="0086359F" w:rsidRPr="00911286" w:rsidRDefault="00911286" w:rsidP="00C10662">
            <w:pPr>
              <w:rPr>
                <w:rFonts w:ascii="GHEA Grapalat" w:hAnsi="GHEA Grapalat"/>
                <w:b/>
                <w:bCs/>
                <w:color w:val="000000"/>
                <w:sz w:val="20"/>
                <w:szCs w:val="20"/>
                <w:lang w:val="en-US"/>
              </w:rPr>
            </w:pPr>
            <w:r w:rsidRPr="00911286">
              <w:rPr>
                <w:rFonts w:ascii="GHEA Grapalat" w:hAnsi="GHEA Grapalat"/>
                <w:b/>
                <w:bCs/>
                <w:color w:val="000000"/>
                <w:sz w:val="20"/>
                <w:szCs w:val="20"/>
              </w:rPr>
              <w:t>Резиновая трубка N2</w:t>
            </w:r>
            <w:r>
              <w:rPr>
                <w:rFonts w:ascii="GHEA Grapalat" w:hAnsi="GHEA Grapalat"/>
                <w:b/>
                <w:bCs/>
                <w:color w:val="000000"/>
                <w:sz w:val="20"/>
                <w:szCs w:val="20"/>
              </w:rPr>
              <w:t>7</w:t>
            </w:r>
          </w:p>
        </w:tc>
      </w:tr>
      <w:tr w:rsidR="0086359F"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359F" w:rsidRPr="0086359F" w:rsidRDefault="0086359F" w:rsidP="0020614F">
            <w:pPr>
              <w:jc w:val="center"/>
              <w:rPr>
                <w:rFonts w:ascii="GHEA Grapalat" w:hAnsi="GHEA Grapalat"/>
                <w:b/>
                <w:bCs/>
                <w:color w:val="000000"/>
                <w:sz w:val="20"/>
                <w:szCs w:val="20"/>
                <w:lang w:val="hy-AM"/>
              </w:rPr>
            </w:pPr>
            <w:r>
              <w:rPr>
                <w:rFonts w:ascii="GHEA Grapalat" w:hAnsi="GHEA Grapalat"/>
                <w:b/>
                <w:bCs/>
                <w:color w:val="000000"/>
                <w:sz w:val="20"/>
                <w:szCs w:val="20"/>
                <w:lang w:val="hy-AM"/>
              </w:rPr>
              <w:t>5</w:t>
            </w:r>
          </w:p>
        </w:tc>
        <w:tc>
          <w:tcPr>
            <w:tcW w:w="7429" w:type="dxa"/>
            <w:tcBorders>
              <w:top w:val="single" w:sz="4" w:space="0" w:color="auto"/>
              <w:left w:val="nil"/>
              <w:bottom w:val="single" w:sz="4" w:space="0" w:color="auto"/>
              <w:right w:val="single" w:sz="4" w:space="0" w:color="auto"/>
            </w:tcBorders>
            <w:shd w:val="clear" w:color="auto" w:fill="auto"/>
            <w:vAlign w:val="center"/>
          </w:tcPr>
          <w:p w:rsidR="0086359F" w:rsidRDefault="00911286" w:rsidP="00C10662">
            <w:pPr>
              <w:rPr>
                <w:rFonts w:ascii="GHEA Grapalat" w:hAnsi="GHEA Grapalat"/>
                <w:b/>
                <w:bCs/>
                <w:color w:val="000000"/>
                <w:sz w:val="20"/>
                <w:szCs w:val="20"/>
              </w:rPr>
            </w:pPr>
            <w:r>
              <w:rPr>
                <w:rFonts w:ascii="GHEA Grapalat" w:hAnsi="GHEA Grapalat"/>
                <w:b/>
                <w:bCs/>
                <w:color w:val="000000"/>
                <w:sz w:val="20"/>
                <w:szCs w:val="20"/>
              </w:rPr>
              <w:t>Резиновая трубка N32</w:t>
            </w:r>
          </w:p>
        </w:tc>
      </w:tr>
      <w:tr w:rsidR="0086359F"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359F" w:rsidRPr="0086359F" w:rsidRDefault="0086359F" w:rsidP="0020614F">
            <w:pPr>
              <w:jc w:val="center"/>
              <w:rPr>
                <w:rFonts w:ascii="GHEA Grapalat" w:hAnsi="GHEA Grapalat"/>
                <w:b/>
                <w:bCs/>
                <w:color w:val="000000"/>
                <w:sz w:val="20"/>
                <w:szCs w:val="20"/>
                <w:lang w:val="hy-AM"/>
              </w:rPr>
            </w:pPr>
            <w:r>
              <w:rPr>
                <w:rFonts w:ascii="GHEA Grapalat" w:hAnsi="GHEA Grapalat"/>
                <w:b/>
                <w:bCs/>
                <w:color w:val="000000"/>
                <w:sz w:val="20"/>
                <w:szCs w:val="20"/>
                <w:lang w:val="hy-AM"/>
              </w:rPr>
              <w:t>6</w:t>
            </w:r>
          </w:p>
        </w:tc>
        <w:tc>
          <w:tcPr>
            <w:tcW w:w="7429" w:type="dxa"/>
            <w:tcBorders>
              <w:top w:val="single" w:sz="4" w:space="0" w:color="auto"/>
              <w:left w:val="nil"/>
              <w:bottom w:val="single" w:sz="4" w:space="0" w:color="auto"/>
              <w:right w:val="single" w:sz="4" w:space="0" w:color="auto"/>
            </w:tcBorders>
            <w:shd w:val="clear" w:color="auto" w:fill="auto"/>
            <w:vAlign w:val="center"/>
          </w:tcPr>
          <w:p w:rsidR="0086359F" w:rsidRDefault="00911286" w:rsidP="00C10662">
            <w:pPr>
              <w:rPr>
                <w:rFonts w:ascii="GHEA Grapalat" w:hAnsi="GHEA Grapalat"/>
                <w:b/>
                <w:bCs/>
                <w:color w:val="000000"/>
                <w:sz w:val="20"/>
                <w:szCs w:val="20"/>
              </w:rPr>
            </w:pPr>
            <w:r>
              <w:rPr>
                <w:rFonts w:ascii="GHEA Grapalat" w:hAnsi="GHEA Grapalat"/>
                <w:b/>
                <w:bCs/>
                <w:color w:val="000000"/>
                <w:sz w:val="20"/>
                <w:szCs w:val="20"/>
              </w:rPr>
              <w:t>Резиновая трубка N41</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D4793" w:rsidRPr="0020614F" w:rsidRDefault="005D4793" w:rsidP="005D4793">
      <w:pPr>
        <w:widowControl w:val="0"/>
        <w:tabs>
          <w:tab w:val="left" w:pos="1134"/>
        </w:tabs>
        <w:spacing w:after="160"/>
        <w:ind w:firstLine="567"/>
        <w:jc w:val="both"/>
        <w:rPr>
          <w:rFonts w:ascii="GHEA Grapalat" w:hAnsi="GHEA Grapalat" w:cs="Arial Armenian"/>
          <w:color w:val="000000" w:themeColor="text1"/>
        </w:rPr>
      </w:pPr>
      <w:r w:rsidRPr="0020614F">
        <w:rPr>
          <w:rFonts w:ascii="GHEA Grapalat" w:hAnsi="GHEA Grapalat"/>
          <w:color w:val="000000" w:themeColor="text1"/>
        </w:rPr>
        <w:t>2.4.</w:t>
      </w:r>
      <w:r w:rsidRPr="0020614F">
        <w:rPr>
          <w:rFonts w:ascii="GHEA Grapalat" w:hAnsi="GHEA Grapalat"/>
          <w:color w:val="000000" w:themeColor="text1"/>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w:t>
      </w:r>
      <w:r w:rsidRPr="0020614F">
        <w:rPr>
          <w:color w:val="000000" w:themeColor="text1"/>
        </w:rPr>
        <w:t xml:space="preserve"> </w:t>
      </w:r>
      <w:r w:rsidRPr="0020614F">
        <w:rPr>
          <w:rFonts w:ascii="GHEA Grapalat" w:hAnsi="GHEA Grapalat"/>
          <w:color w:val="000000" w:themeColor="text1"/>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w:t>
      </w:r>
      <w:r w:rsidRPr="0020614F">
        <w:rPr>
          <w:rFonts w:ascii="GHEA Grapalat" w:hAnsi="GHEA Grapalat"/>
          <w:color w:val="000000" w:themeColor="text1"/>
        </w:rPr>
        <w:lastRenderedPageBreak/>
        <w:t>организациями (Fitch, Moodys, Standard &amp; Poor's) как минимум в размере суверенного рейтинга Республики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DA148B">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359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866382" w:rsidRPr="00866382">
        <w:rPr>
          <w:rFonts w:ascii="GHEA Grapalat" w:hAnsi="GHEA Grapalat"/>
          <w:sz w:val="24"/>
          <w:szCs w:val="24"/>
        </w:rPr>
        <w:t>г. Армавир, ул. Анрапетутюн 32</w:t>
      </w:r>
      <w:r>
        <w:rPr>
          <w:rFonts w:ascii="GHEA Grapalat" w:hAnsi="GHEA Grapalat"/>
          <w:sz w:val="24"/>
          <w:szCs w:val="24"/>
        </w:rPr>
        <w:t xml:space="preserve">" не позднее, чем </w:t>
      </w:r>
      <w:r w:rsidR="006D7E0B">
        <w:rPr>
          <w:rFonts w:ascii="GHEA Grapalat" w:hAnsi="GHEA Grapalat"/>
          <w:sz w:val="24"/>
          <w:szCs w:val="24"/>
        </w:rPr>
        <w:t>11:00</w:t>
      </w:r>
      <w:r w:rsidR="00686735">
        <w:rPr>
          <w:rFonts w:ascii="GHEA Grapalat" w:hAnsi="GHEA Grapalat"/>
          <w:sz w:val="24"/>
          <w:szCs w:val="24"/>
        </w:rPr>
        <w:t xml:space="preserve"> </w:t>
      </w:r>
      <w:r>
        <w:rPr>
          <w:rFonts w:ascii="GHEA Grapalat" w:hAnsi="GHEA Grapalat"/>
          <w:sz w:val="24"/>
          <w:szCs w:val="24"/>
        </w:rPr>
        <w:t>часов "</w:t>
      </w:r>
      <w:r w:rsidR="00834DD0">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6382" w:rsidRPr="00866382">
        <w:rPr>
          <w:rFonts w:ascii="GHEA Grapalat" w:hAnsi="GHEA Grapalat"/>
          <w:sz w:val="24"/>
          <w:szCs w:val="24"/>
        </w:rPr>
        <w:t>М. Амбарян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05FBE" w:rsidRPr="00650DCD" w:rsidRDefault="00B05FBE" w:rsidP="00B05FBE">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834DD0">
        <w:rPr>
          <w:rFonts w:ascii="GHEA Grapalat" w:hAnsi="GHEA Grapalat"/>
          <w:sz w:val="24"/>
          <w:szCs w:val="24"/>
          <w:lang w:val="hy-AM"/>
        </w:rPr>
        <w:t>7</w:t>
      </w:r>
      <w:r w:rsidR="00866382">
        <w:rPr>
          <w:rFonts w:ascii="GHEA Grapalat" w:hAnsi="GHEA Grapalat"/>
          <w:sz w:val="24"/>
          <w:szCs w:val="24"/>
        </w:rPr>
        <w:t>"-</w:t>
      </w:r>
      <w:r w:rsidR="00866382" w:rsidRPr="00866382">
        <w:rPr>
          <w:rFonts w:ascii="GHEA Grapalat" w:hAnsi="GHEA Grapalat"/>
          <w:sz w:val="24"/>
          <w:szCs w:val="24"/>
        </w:rPr>
        <w:t>о</w:t>
      </w:r>
      <w:r w:rsidRPr="009044F1">
        <w:rPr>
          <w:rFonts w:ascii="GHEA Grapalat" w:hAnsi="GHEA Grapalat"/>
          <w:sz w:val="24"/>
          <w:szCs w:val="24"/>
        </w:rPr>
        <w:t xml:space="preserve">й день в </w:t>
      </w:r>
      <w:r w:rsidR="006D7E0B">
        <w:rPr>
          <w:rFonts w:ascii="GHEA Grapalat" w:hAnsi="GHEA Grapalat"/>
          <w:sz w:val="24"/>
          <w:szCs w:val="24"/>
        </w:rPr>
        <w:t>11:00</w:t>
      </w:r>
      <w:r w:rsidR="00686735">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6382" w:rsidRPr="00866382">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11286" w:rsidRPr="000811C1" w:rsidRDefault="00911286" w:rsidP="00911286">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611F5" w:rsidRPr="004611F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66382" w:rsidRPr="00F83327" w:rsidRDefault="00866382"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20614F" w:rsidRPr="0020614F" w:rsidRDefault="005D4793" w:rsidP="005D4793">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5D4793" w:rsidRPr="00BF3E44" w:rsidRDefault="005D4793" w:rsidP="005D4793">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D4793" w:rsidRPr="00CE31A0" w:rsidRDefault="005D4793" w:rsidP="005D4793">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D4793" w:rsidRPr="009044F1" w:rsidRDefault="005D4793" w:rsidP="005D479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D4793" w:rsidRPr="00FE70C1"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FE70C1" w:rsidRPr="00FE70C1">
        <w:rPr>
          <w:rFonts w:ascii="GHEA Grapalat" w:hAnsi="GHEA Grapalat"/>
        </w:rPr>
        <w:t>в одностороннем порядке утвержденного заявления-в виде неустойки (приложение 5.1) или наличных денег</w:t>
      </w:r>
      <w:r w:rsidR="00FE70C1" w:rsidRPr="00FE70C1">
        <w:t>.</w:t>
      </w:r>
    </w:p>
    <w:p w:rsidR="00BB5C18" w:rsidRPr="0025254A" w:rsidRDefault="00BB5C18" w:rsidP="00BB5C1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5D4793" w:rsidRPr="00DC30CC"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FE70C1" w:rsidRPr="00FE70C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5C18" w:rsidRPr="009044F1" w:rsidRDefault="00BB5C18" w:rsidP="00BB5C1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B5C18" w:rsidRPr="00222EF5" w:rsidRDefault="00BB5C18" w:rsidP="005D4793">
      <w:pPr>
        <w:widowControl w:val="0"/>
        <w:tabs>
          <w:tab w:val="left" w:pos="1276"/>
        </w:tabs>
        <w:spacing w:after="160"/>
        <w:ind w:firstLine="567"/>
        <w:jc w:val="both"/>
        <w:rPr>
          <w:rFonts w:ascii="GHEA Grapalat" w:hAnsi="GHEA Grapalat"/>
        </w:rPr>
      </w:pP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w:t>
      </w:r>
      <w:r w:rsidRPr="009044F1">
        <w:rPr>
          <w:rFonts w:ascii="GHEA Grapalat" w:hAnsi="GHEA Grapalat"/>
        </w:rPr>
        <w:lastRenderedPageBreak/>
        <w:t xml:space="preserve">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A35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2E68" w:rsidRPr="001E2E6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20614F" w:rsidRDefault="00654E19"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C01AC3" w:rsidRPr="00374F4A" w:rsidRDefault="00C01AC3" w:rsidP="00C01AC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01AC3" w:rsidRPr="00374F4A" w:rsidRDefault="00C01AC3" w:rsidP="00C01AC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359F">
        <w:rPr>
          <w:rFonts w:ascii="GHEA Grapalat" w:hAnsi="GHEA Grapalat"/>
          <w:sz w:val="24"/>
          <w:szCs w:val="24"/>
        </w:rPr>
        <w:t>AQ-BT-GHAPDzB-21/10</w:t>
      </w:r>
    </w:p>
    <w:p w:rsidR="00C01AC3" w:rsidRPr="00374F4A" w:rsidRDefault="00C01AC3" w:rsidP="00C01AC3">
      <w:pPr>
        <w:widowControl w:val="0"/>
        <w:spacing w:after="120"/>
        <w:jc w:val="center"/>
        <w:rPr>
          <w:rFonts w:ascii="GHEA Grapalat" w:hAnsi="GHEA Grapalat" w:cs="Sylfaen"/>
          <w:b/>
        </w:rPr>
      </w:pPr>
    </w:p>
    <w:p w:rsidR="00C01AC3" w:rsidRPr="00374F4A" w:rsidRDefault="00C01AC3" w:rsidP="00C01AC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01AC3" w:rsidRPr="00374F4A" w:rsidRDefault="00C01AC3" w:rsidP="00C01AC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C01AC3" w:rsidRPr="00374F4A" w:rsidRDefault="00C01AC3" w:rsidP="00C01AC3">
      <w:pPr>
        <w:widowControl w:val="0"/>
        <w:spacing w:after="120"/>
        <w:jc w:val="center"/>
        <w:rPr>
          <w:rFonts w:ascii="GHEA Grapalat" w:hAnsi="GHEA Grapalat"/>
        </w:rPr>
      </w:pPr>
    </w:p>
    <w:p w:rsidR="00C01AC3" w:rsidRPr="00C4157A" w:rsidRDefault="00C01AC3" w:rsidP="00C01AC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01AC3" w:rsidRPr="000C1746" w:rsidRDefault="00C01AC3" w:rsidP="00C01AC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01AC3" w:rsidRPr="00DA5EA0" w:rsidRDefault="00C01AC3" w:rsidP="00C01AC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01AC3" w:rsidRPr="000C1746" w:rsidRDefault="00C01AC3" w:rsidP="00C01AC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01AC3" w:rsidRPr="00BD0FD1" w:rsidRDefault="00834DD0" w:rsidP="00C01AC3">
      <w:pPr>
        <w:jc w:val="both"/>
        <w:rPr>
          <w:rFonts w:ascii="GHEA Grapalat" w:hAnsi="GHEA Grapalat" w:cs="Sylfaen"/>
        </w:rPr>
      </w:pPr>
      <w:r>
        <w:rPr>
          <w:rFonts w:ascii="GHEA Grapalat" w:hAnsi="GHEA Grapalat"/>
        </w:rPr>
        <w:t>«Управление благоустройства» города Армавир</w:t>
      </w:r>
      <w:r w:rsidR="00C01AC3" w:rsidRPr="00DA5EA0">
        <w:rPr>
          <w:rFonts w:ascii="GHEA Grapalat" w:hAnsi="GHEA Grapalat"/>
        </w:rPr>
        <w:t xml:space="preserve"> </w:t>
      </w:r>
      <w:r w:rsidR="00C01AC3" w:rsidRPr="005437F6">
        <w:rPr>
          <w:rFonts w:ascii="GHEA Grapalat" w:hAnsi="GHEA Grapalat"/>
        </w:rPr>
        <w:t>под кодом</w:t>
      </w:r>
      <w:r w:rsidR="00C01AC3" w:rsidRPr="00BD0FD1">
        <w:rPr>
          <w:rFonts w:ascii="GHEA Grapalat" w:hAnsi="GHEA Grapalat"/>
        </w:rPr>
        <w:t xml:space="preserve"> </w:t>
      </w:r>
      <w:r w:rsidR="0086359F">
        <w:rPr>
          <w:rFonts w:ascii="GHEA Grapalat" w:hAnsi="GHEA Grapalat"/>
        </w:rPr>
        <w:t>AQ-BT-GHAPDzB-21/10</w:t>
      </w:r>
    </w:p>
    <w:p w:rsidR="00C01AC3" w:rsidRPr="00C4157A" w:rsidRDefault="00C01AC3" w:rsidP="00C01AC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01AC3" w:rsidRPr="00DA5EA0" w:rsidRDefault="00E6170C" w:rsidP="00C01AC3">
      <w:pPr>
        <w:spacing w:after="160"/>
        <w:jc w:val="both"/>
        <w:rPr>
          <w:rFonts w:ascii="GHEA Grapalat" w:hAnsi="GHEA Grapalat"/>
        </w:rPr>
      </w:pPr>
      <w:r>
        <w:rPr>
          <w:rFonts w:ascii="GHEA Grapalat" w:hAnsi="GHEA Grapalat"/>
        </w:rPr>
        <w:t>запроса котировок</w:t>
      </w:r>
      <w:r w:rsidR="00C01AC3" w:rsidRPr="005437F6">
        <w:rPr>
          <w:rFonts w:ascii="GHEA Grapalat" w:hAnsi="GHEA Grapalat"/>
        </w:rPr>
        <w:t xml:space="preserve"> </w:t>
      </w:r>
      <w:r w:rsidR="00C01AC3" w:rsidRPr="00DA5EA0">
        <w:rPr>
          <w:rFonts w:ascii="GHEA Grapalat" w:hAnsi="GHEA Grapalat"/>
        </w:rPr>
        <w:t>и в соответствии с требованиями приглашения подает заявку.</w:t>
      </w:r>
    </w:p>
    <w:p w:rsidR="00C01AC3" w:rsidRPr="002B75BF" w:rsidRDefault="00C01AC3" w:rsidP="00C01AC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01AC3" w:rsidRPr="000C1746" w:rsidRDefault="00C01AC3" w:rsidP="00C01AC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01AC3" w:rsidRPr="00DA5EA0" w:rsidRDefault="00C01AC3" w:rsidP="00C01AC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01AC3" w:rsidRPr="000C1746" w:rsidRDefault="00C01AC3" w:rsidP="00C01AC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Pr>
          <w:rFonts w:ascii="GHEA Grapalat" w:hAnsi="GHEA Grapalat"/>
        </w:rPr>
        <w:t>Данные       ----------------------------------------  следующие:</w:t>
      </w:r>
    </w:p>
    <w:p w:rsidR="00C01AC3" w:rsidRPr="000811C1" w:rsidRDefault="00C01AC3" w:rsidP="00C01AC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01AC3" w:rsidRDefault="00C01AC3" w:rsidP="00C01AC3">
      <w:pPr>
        <w:jc w:val="both"/>
        <w:rPr>
          <w:rFonts w:ascii="GHEA Grapalat" w:hAnsi="GHEA Grapalat"/>
        </w:rPr>
      </w:pPr>
    </w:p>
    <w:p w:rsidR="00C01AC3" w:rsidRPr="00B443ED" w:rsidRDefault="00C01AC3" w:rsidP="00C01AC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01AC3" w:rsidRPr="000C1746" w:rsidRDefault="00C01AC3" w:rsidP="00C01AC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C01AC3" w:rsidRDefault="00C01AC3" w:rsidP="00C01AC3">
      <w:pPr>
        <w:jc w:val="both"/>
        <w:rPr>
          <w:rFonts w:ascii="GHEA Grapalat" w:hAnsi="GHEA Grapalat"/>
        </w:rPr>
      </w:pPr>
    </w:p>
    <w:p w:rsidR="00C01AC3" w:rsidRPr="008E7F24" w:rsidRDefault="00C01AC3" w:rsidP="00C01AC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01AC3" w:rsidRPr="00D3436F" w:rsidRDefault="00C01AC3" w:rsidP="00C01AC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01AC3" w:rsidRDefault="00C01AC3" w:rsidP="00C01AC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C01AC3" w:rsidRDefault="00C01AC3" w:rsidP="00C01AC3">
      <w:pPr>
        <w:jc w:val="both"/>
        <w:rPr>
          <w:rFonts w:ascii="GHEA Grapalat" w:hAnsi="GHEA Grapalat"/>
          <w:sz w:val="18"/>
          <w:szCs w:val="18"/>
        </w:rPr>
      </w:pPr>
    </w:p>
    <w:p w:rsidR="00C01AC3" w:rsidRPr="00B16483" w:rsidRDefault="00C01AC3" w:rsidP="00C01AC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01AC3" w:rsidRDefault="00C01AC3" w:rsidP="00C01AC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01AC3" w:rsidRPr="00D3436F" w:rsidRDefault="00C01AC3" w:rsidP="00C01AC3">
      <w:pPr>
        <w:tabs>
          <w:tab w:val="left" w:pos="7371"/>
        </w:tabs>
        <w:spacing w:after="160"/>
        <w:ind w:left="3544" w:firstLine="3"/>
        <w:jc w:val="both"/>
        <w:rPr>
          <w:rFonts w:ascii="GHEA Grapalat" w:hAnsi="GHEA Grapalat"/>
          <w:sz w:val="16"/>
        </w:rPr>
      </w:pPr>
    </w:p>
    <w:p w:rsidR="00C01AC3" w:rsidRDefault="00C01AC3" w:rsidP="00C01AC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01AC3" w:rsidRDefault="00C01AC3" w:rsidP="00C01AC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01AC3" w:rsidRPr="003D58E1" w:rsidRDefault="00C01AC3" w:rsidP="00C01AC3">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w:t>
      </w:r>
      <w:r w:rsidRPr="003D58E1">
        <w:rPr>
          <w:rFonts w:ascii="GHEA Grapalat" w:hAnsi="GHEA Grapalat"/>
        </w:rPr>
        <w:t xml:space="preserve"> под кодом </w:t>
      </w:r>
      <w:r w:rsidR="0086359F">
        <w:rPr>
          <w:rFonts w:ascii="GHEA Grapalat" w:hAnsi="GHEA Grapalat"/>
        </w:rPr>
        <w:t>AQ-BT-GHAPDzB-21/10</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C01AC3" w:rsidRDefault="00C01AC3" w:rsidP="00C01AC3">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запросе котировок под кодом </w:t>
      </w:r>
      <w:r w:rsidR="0086359F">
        <w:rPr>
          <w:rFonts w:ascii="GHEA Grapalat" w:hAnsi="GHEA Grapalat"/>
        </w:rPr>
        <w:t>AQ-BT-GHAPDzB-21/10</w:t>
      </w:r>
    </w:p>
    <w:p w:rsidR="00C01AC3" w:rsidRDefault="00C01AC3" w:rsidP="00C01AC3">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C01AC3" w:rsidRDefault="00C01AC3" w:rsidP="00C01AC3">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C01AC3" w:rsidRDefault="00C01AC3" w:rsidP="00C01AC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01AC3" w:rsidRDefault="00C01AC3" w:rsidP="00C01AC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01AC3" w:rsidRDefault="00C01AC3" w:rsidP="00C01AC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01AC3" w:rsidRDefault="00C01AC3" w:rsidP="00C01AC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01AC3" w:rsidRDefault="00C01AC3" w:rsidP="00C01AC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01AC3" w:rsidRDefault="00C01AC3" w:rsidP="00C01AC3">
      <w:pPr>
        <w:widowControl w:val="0"/>
        <w:spacing w:after="160"/>
        <w:jc w:val="both"/>
        <w:rPr>
          <w:ins w:id="3" w:author="Inesa Kocharyan" w:date="2021-09-01T13:44:00Z"/>
          <w:rFonts w:ascii="GHEA Grapalat" w:hAnsi="GHEA Grapalat"/>
        </w:rPr>
      </w:pPr>
      <w:r>
        <w:rPr>
          <w:rFonts w:ascii="GHEA Grapalat" w:hAnsi="GHEA Grapalat"/>
        </w:rPr>
        <w:t>долю (пай) в размере более пятидесяти процентов.</w:t>
      </w:r>
    </w:p>
    <w:p w:rsidR="00C01AC3" w:rsidRDefault="00C01AC3" w:rsidP="00C01AC3">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C01AC3" w:rsidRDefault="00C01AC3" w:rsidP="00C01AC3">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C01AC3" w:rsidRPr="009A73EA" w:rsidRDefault="00C01AC3" w:rsidP="00C01AC3">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2"/>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C01AC3" w:rsidRDefault="00C01AC3" w:rsidP="00C01AC3">
      <w:pPr>
        <w:rPr>
          <w:rFonts w:ascii="GHEA Grapalat" w:hAnsi="GHEA Grapalat"/>
        </w:rPr>
      </w:pPr>
    </w:p>
    <w:p w:rsidR="00C01AC3" w:rsidRDefault="00C01AC3" w:rsidP="00C01AC3">
      <w:pPr>
        <w:jc w:val="both"/>
        <w:rPr>
          <w:rFonts w:ascii="GHEA Grapalat" w:hAnsi="GHEA Grapalat"/>
        </w:rPr>
      </w:pPr>
      <w:r>
        <w:rPr>
          <w:rFonts w:ascii="GHEA Grapalat" w:hAnsi="GHEA Grapalat"/>
        </w:rPr>
        <w:t xml:space="preserve"> </w:t>
      </w:r>
    </w:p>
    <w:p w:rsidR="00C01AC3" w:rsidRDefault="00C01AC3" w:rsidP="00C01AC3">
      <w:pPr>
        <w:jc w:val="both"/>
        <w:rPr>
          <w:rFonts w:ascii="GHEA Grapalat" w:hAnsi="GHEA Grapalat"/>
        </w:rPr>
      </w:pPr>
      <w:r>
        <w:rPr>
          <w:rFonts w:ascii="GHEA Grapalat" w:hAnsi="GHEA Grapalat"/>
        </w:rPr>
        <w:t xml:space="preserve">Прилагается  полное описание предлагаемого   ----------------------------     товара, </w:t>
      </w:r>
    </w:p>
    <w:p w:rsidR="00C01AC3" w:rsidRDefault="00C01AC3" w:rsidP="00C01AC3">
      <w:pPr>
        <w:jc w:val="both"/>
        <w:rPr>
          <w:rFonts w:ascii="GHEA Grapalat" w:hAnsi="GHEA Grapalat"/>
        </w:rPr>
      </w:pPr>
      <w:r>
        <w:rPr>
          <w:rFonts w:ascii="GHEA Grapalat" w:hAnsi="GHEA Grapalat"/>
          <w:sz w:val="16"/>
        </w:rPr>
        <w:t xml:space="preserve">                                                                                                             наименование участника</w:t>
      </w:r>
    </w:p>
    <w:p w:rsidR="00C01AC3" w:rsidRDefault="00C01AC3" w:rsidP="00C01AC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C01AC3" w:rsidRDefault="00C01AC3" w:rsidP="00C01AC3">
      <w:pPr>
        <w:tabs>
          <w:tab w:val="left" w:pos="7371"/>
        </w:tabs>
        <w:spacing w:after="160"/>
        <w:ind w:left="3544" w:firstLine="3"/>
        <w:jc w:val="both"/>
        <w:rPr>
          <w:rFonts w:ascii="GHEA Grapalat" w:hAnsi="GHEA Grapalat"/>
          <w:sz w:val="16"/>
          <w:lang w:val="hy-AM"/>
        </w:rPr>
      </w:pPr>
    </w:p>
    <w:p w:rsidR="00C01AC3" w:rsidRPr="000811C1" w:rsidRDefault="00C01AC3" w:rsidP="00C01AC3">
      <w:pPr>
        <w:tabs>
          <w:tab w:val="left" w:pos="7371"/>
        </w:tabs>
        <w:spacing w:after="160"/>
        <w:ind w:left="3544" w:firstLine="3"/>
        <w:jc w:val="both"/>
        <w:rPr>
          <w:rFonts w:ascii="GHEA Grapalat" w:hAnsi="GHEA Grapalat"/>
          <w:sz w:val="16"/>
          <w:lang w:val="hy-AM"/>
        </w:rPr>
      </w:pPr>
    </w:p>
    <w:p w:rsidR="00C01AC3" w:rsidRPr="00D3436F" w:rsidRDefault="00C01AC3" w:rsidP="00C01AC3">
      <w:pPr>
        <w:tabs>
          <w:tab w:val="left" w:pos="7371"/>
        </w:tabs>
        <w:spacing w:after="160"/>
        <w:ind w:left="3544" w:firstLine="3"/>
        <w:jc w:val="both"/>
        <w:rPr>
          <w:rFonts w:ascii="GHEA Grapalat" w:hAnsi="GHEA Grapalat"/>
          <w:sz w:val="16"/>
        </w:rPr>
      </w:pPr>
    </w:p>
    <w:p w:rsidR="00C01AC3" w:rsidRPr="00770B03" w:rsidRDefault="00C01AC3" w:rsidP="00C01AC3">
      <w:pPr>
        <w:tabs>
          <w:tab w:val="left" w:pos="7371"/>
        </w:tabs>
        <w:spacing w:after="160"/>
        <w:ind w:left="3544" w:firstLine="3"/>
        <w:jc w:val="both"/>
        <w:rPr>
          <w:rFonts w:ascii="GHEA Grapalat" w:hAnsi="GHEA Grapalat"/>
          <w:sz w:val="16"/>
        </w:rPr>
      </w:pPr>
    </w:p>
    <w:p w:rsidR="00C01AC3" w:rsidRPr="000C1746" w:rsidRDefault="00C01AC3" w:rsidP="00C01AC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01AC3" w:rsidRPr="000C1746" w:rsidRDefault="00C01AC3" w:rsidP="00C01AC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01AC3" w:rsidRPr="000C1746" w:rsidRDefault="00C01AC3" w:rsidP="00C01AC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01AC3" w:rsidRPr="009044F1" w:rsidRDefault="00C01AC3" w:rsidP="00C01AC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01AC3" w:rsidRDefault="00C01AC3" w:rsidP="00C01AC3">
      <w:pPr>
        <w:rPr>
          <w:rFonts w:ascii="GHEA Grapalat" w:hAnsi="GHEA Grapalat"/>
          <w:b/>
        </w:rPr>
      </w:pPr>
      <w:r>
        <w:rPr>
          <w:rFonts w:ascii="GHEA Grapalat" w:hAnsi="GHEA Grapalat"/>
          <w:b/>
        </w:rPr>
        <w:br w:type="page"/>
      </w:r>
    </w:p>
    <w:p w:rsidR="00C01AC3" w:rsidRDefault="00C01AC3" w:rsidP="00C01AC3">
      <w:pPr>
        <w:rPr>
          <w:rFonts w:ascii="GHEA Grapalat" w:hAnsi="GHEA Grapalat"/>
          <w:b/>
        </w:rPr>
      </w:pPr>
    </w:p>
    <w:p w:rsidR="00C01AC3" w:rsidRPr="009044F1" w:rsidRDefault="00C01AC3" w:rsidP="00C01AC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C01AC3" w:rsidRPr="009044F1" w:rsidRDefault="00C01AC3" w:rsidP="00C01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359F">
        <w:rPr>
          <w:rFonts w:ascii="GHEA Grapalat" w:hAnsi="GHEA Grapalat"/>
          <w:b/>
          <w:sz w:val="24"/>
          <w:szCs w:val="24"/>
        </w:rPr>
        <w:t>AQ-BT-GHAPDzB-21/10</w:t>
      </w:r>
    </w:p>
    <w:p w:rsidR="00C01AC3" w:rsidRPr="009044F1" w:rsidRDefault="00C01AC3" w:rsidP="00C01AC3">
      <w:pPr>
        <w:widowControl w:val="0"/>
        <w:spacing w:after="160"/>
        <w:ind w:left="567" w:right="565"/>
        <w:jc w:val="center"/>
        <w:rPr>
          <w:rFonts w:ascii="GHEA Grapalat" w:hAnsi="GHEA Grapalat"/>
          <w:b/>
        </w:rPr>
      </w:pP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C01AC3" w:rsidRPr="009044F1" w:rsidRDefault="00C01AC3" w:rsidP="00C01AC3">
      <w:pPr>
        <w:pStyle w:val="3"/>
        <w:keepNext w:val="0"/>
        <w:widowControl w:val="0"/>
        <w:spacing w:after="160" w:line="240" w:lineRule="auto"/>
        <w:ind w:left="567" w:right="565"/>
        <w:rPr>
          <w:rFonts w:ascii="GHEA Grapalat" w:hAnsi="GHEA Grapalat" w:cs="Arial"/>
          <w:sz w:val="24"/>
          <w:szCs w:val="24"/>
        </w:rPr>
      </w:pPr>
    </w:p>
    <w:p w:rsidR="00C01AC3" w:rsidRPr="00430541" w:rsidRDefault="00C01AC3" w:rsidP="00C01AC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C01AC3" w:rsidRPr="00430541" w:rsidRDefault="00C01AC3" w:rsidP="00C01AC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C01AC3" w:rsidRPr="009044F1" w:rsidRDefault="00C01AC3" w:rsidP="00C01AC3">
      <w:pPr>
        <w:widowControl w:val="0"/>
        <w:spacing w:after="160"/>
        <w:jc w:val="both"/>
        <w:rPr>
          <w:rFonts w:ascii="GHEA Grapalat" w:hAnsi="GHEA Grapalat"/>
        </w:rPr>
      </w:pPr>
      <w:r w:rsidRPr="009044F1">
        <w:rPr>
          <w:rFonts w:ascii="GHEA Grapalat" w:hAnsi="GHEA Grapalat"/>
        </w:rPr>
        <w:t xml:space="preserve">рамках </w:t>
      </w:r>
      <w:r w:rsidR="00E6170C">
        <w:rPr>
          <w:rFonts w:ascii="GHEA Grapalat" w:hAnsi="GHEA Grapalat"/>
        </w:rPr>
        <w:t>запроса котировок</w:t>
      </w:r>
      <w:r w:rsidRPr="009044F1">
        <w:rPr>
          <w:rFonts w:ascii="GHEA Grapalat" w:hAnsi="GHEA Grapalat"/>
        </w:rPr>
        <w:t xml:space="preserve"> под кодом </w:t>
      </w:r>
      <w:r w:rsidR="0086359F">
        <w:rPr>
          <w:rFonts w:ascii="GHEA Grapalat" w:hAnsi="GHEA Grapalat"/>
        </w:rPr>
        <w:t>AQ-BT-GHAPDzB-21/10</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01AC3" w:rsidRPr="00206AF8" w:rsidTr="00834DD0">
        <w:tc>
          <w:tcPr>
            <w:tcW w:w="1042" w:type="dxa"/>
            <w:vMerge w:val="restart"/>
            <w:vAlign w:val="center"/>
          </w:tcPr>
          <w:p w:rsidR="00C01AC3" w:rsidRDefault="00C01AC3" w:rsidP="00834DD0">
            <w:pPr>
              <w:widowControl w:val="0"/>
              <w:jc w:val="center"/>
              <w:rPr>
                <w:rFonts w:ascii="GHEA Grapalat" w:hAnsi="GHEA Grapalat"/>
                <w:b/>
                <w:sz w:val="20"/>
                <w:szCs w:val="20"/>
              </w:rPr>
            </w:pPr>
          </w:p>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01AC3" w:rsidRPr="00206AF8" w:rsidTr="00834DD0">
        <w:trPr>
          <w:trHeight w:val="696"/>
        </w:trPr>
        <w:tc>
          <w:tcPr>
            <w:tcW w:w="1042" w:type="dxa"/>
            <w:vMerge/>
            <w:vAlign w:val="center"/>
          </w:tcPr>
          <w:p w:rsidR="00C01AC3" w:rsidRPr="00206AF8" w:rsidRDefault="00C01AC3" w:rsidP="00834DD0">
            <w:pPr>
              <w:widowControl w:val="0"/>
              <w:jc w:val="center"/>
              <w:rPr>
                <w:rFonts w:ascii="GHEA Grapalat" w:hAnsi="GHEA Grapalat"/>
                <w:b/>
                <w:bCs/>
                <w:sz w:val="20"/>
                <w:szCs w:val="20"/>
              </w:rPr>
            </w:pPr>
          </w:p>
        </w:tc>
        <w:tc>
          <w:tcPr>
            <w:tcW w:w="1605" w:type="dxa"/>
            <w:vAlign w:val="center"/>
          </w:tcPr>
          <w:p w:rsidR="00C01AC3" w:rsidRDefault="00C01AC3" w:rsidP="00834DD0">
            <w:pPr>
              <w:widowControl w:val="0"/>
              <w:jc w:val="center"/>
              <w:rPr>
                <w:rFonts w:ascii="GHEA Grapalat" w:hAnsi="GHEA Grapalat"/>
                <w:b/>
                <w:sz w:val="20"/>
                <w:szCs w:val="20"/>
              </w:rPr>
            </w:pPr>
            <w:r>
              <w:rPr>
                <w:rFonts w:ascii="GHEA Grapalat" w:hAnsi="GHEA Grapalat"/>
                <w:b/>
                <w:sz w:val="20"/>
                <w:szCs w:val="20"/>
              </w:rPr>
              <w:t>фирменное</w:t>
            </w:r>
          </w:p>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01AC3" w:rsidRPr="00BF7253" w:rsidRDefault="00C01AC3" w:rsidP="00834DD0">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01AC3" w:rsidRPr="00206AF8" w:rsidTr="00834DD0">
        <w:tc>
          <w:tcPr>
            <w:tcW w:w="1042"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05" w:type="dxa"/>
          </w:tcPr>
          <w:p w:rsidR="00C01AC3" w:rsidRPr="00206AF8" w:rsidRDefault="00C01AC3" w:rsidP="00834DD0">
            <w:pPr>
              <w:pStyle w:val="3"/>
              <w:keepNext w:val="0"/>
              <w:widowControl w:val="0"/>
              <w:spacing w:line="240" w:lineRule="auto"/>
              <w:jc w:val="left"/>
              <w:rPr>
                <w:rFonts w:ascii="GHEA Grapalat" w:hAnsi="GHEA Grapalat"/>
                <w:b/>
              </w:rPr>
            </w:pPr>
          </w:p>
        </w:tc>
        <w:tc>
          <w:tcPr>
            <w:tcW w:w="1463"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99"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27"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50" w:type="dxa"/>
          </w:tcPr>
          <w:p w:rsidR="00C01AC3" w:rsidRPr="00206AF8" w:rsidRDefault="00C01AC3" w:rsidP="00834DD0">
            <w:pPr>
              <w:pStyle w:val="3"/>
              <w:keepNext w:val="0"/>
              <w:widowControl w:val="0"/>
              <w:spacing w:line="240" w:lineRule="auto"/>
              <w:jc w:val="left"/>
              <w:rPr>
                <w:rFonts w:ascii="GHEA Grapalat" w:hAnsi="GHEA Grapalat"/>
                <w:b/>
              </w:rPr>
            </w:pPr>
          </w:p>
        </w:tc>
      </w:tr>
      <w:tr w:rsidR="00C01AC3" w:rsidRPr="00206AF8" w:rsidTr="00834DD0">
        <w:tc>
          <w:tcPr>
            <w:tcW w:w="1042"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05" w:type="dxa"/>
          </w:tcPr>
          <w:p w:rsidR="00C01AC3" w:rsidRPr="00206AF8" w:rsidRDefault="00C01AC3" w:rsidP="00834DD0">
            <w:pPr>
              <w:pStyle w:val="3"/>
              <w:keepNext w:val="0"/>
              <w:widowControl w:val="0"/>
              <w:spacing w:line="240" w:lineRule="auto"/>
              <w:jc w:val="left"/>
              <w:rPr>
                <w:rFonts w:ascii="GHEA Grapalat" w:hAnsi="GHEA Grapalat"/>
                <w:b/>
              </w:rPr>
            </w:pPr>
          </w:p>
        </w:tc>
        <w:tc>
          <w:tcPr>
            <w:tcW w:w="1463"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99"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27"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50" w:type="dxa"/>
          </w:tcPr>
          <w:p w:rsidR="00C01AC3" w:rsidRPr="00206AF8" w:rsidRDefault="00C01AC3" w:rsidP="00834DD0">
            <w:pPr>
              <w:pStyle w:val="3"/>
              <w:keepNext w:val="0"/>
              <w:widowControl w:val="0"/>
              <w:spacing w:line="240" w:lineRule="auto"/>
              <w:jc w:val="left"/>
              <w:rPr>
                <w:rFonts w:ascii="GHEA Grapalat" w:hAnsi="GHEA Grapalat"/>
                <w:b/>
              </w:rPr>
            </w:pPr>
          </w:p>
        </w:tc>
      </w:tr>
      <w:tr w:rsidR="00C01AC3" w:rsidRPr="00206AF8" w:rsidTr="00834DD0">
        <w:tc>
          <w:tcPr>
            <w:tcW w:w="1042"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05" w:type="dxa"/>
          </w:tcPr>
          <w:p w:rsidR="00C01AC3" w:rsidRPr="00206AF8" w:rsidRDefault="00C01AC3" w:rsidP="00834DD0">
            <w:pPr>
              <w:pStyle w:val="3"/>
              <w:keepNext w:val="0"/>
              <w:widowControl w:val="0"/>
              <w:spacing w:line="240" w:lineRule="auto"/>
              <w:jc w:val="left"/>
              <w:rPr>
                <w:rFonts w:ascii="GHEA Grapalat" w:hAnsi="GHEA Grapalat"/>
                <w:b/>
              </w:rPr>
            </w:pPr>
          </w:p>
        </w:tc>
        <w:tc>
          <w:tcPr>
            <w:tcW w:w="1463"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99"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27"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50" w:type="dxa"/>
          </w:tcPr>
          <w:p w:rsidR="00C01AC3" w:rsidRPr="00206AF8" w:rsidRDefault="00C01AC3" w:rsidP="00834DD0">
            <w:pPr>
              <w:pStyle w:val="3"/>
              <w:keepNext w:val="0"/>
              <w:widowControl w:val="0"/>
              <w:spacing w:line="240" w:lineRule="auto"/>
              <w:jc w:val="left"/>
              <w:rPr>
                <w:rFonts w:ascii="GHEA Grapalat" w:hAnsi="GHEA Grapalat"/>
                <w:b/>
              </w:rPr>
            </w:pPr>
          </w:p>
        </w:tc>
      </w:tr>
    </w:tbl>
    <w:p w:rsidR="00C01AC3" w:rsidRDefault="00C01AC3" w:rsidP="00C01AC3">
      <w:pPr>
        <w:widowControl w:val="0"/>
        <w:tabs>
          <w:tab w:val="left" w:pos="6804"/>
        </w:tabs>
        <w:jc w:val="center"/>
        <w:rPr>
          <w:rFonts w:ascii="GHEA Grapalat" w:hAnsi="GHEA Grapalat"/>
          <w:lang w:val="en-US"/>
        </w:rPr>
      </w:pPr>
    </w:p>
    <w:p w:rsidR="00C01AC3" w:rsidRPr="00DD2B43" w:rsidRDefault="00C01AC3" w:rsidP="00C01AC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01AC3" w:rsidRPr="00567D3B" w:rsidRDefault="00C01AC3" w:rsidP="00C01AC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01AC3" w:rsidRPr="008875C7" w:rsidRDefault="00C01AC3" w:rsidP="00C01AC3">
      <w:pPr>
        <w:widowControl w:val="0"/>
        <w:spacing w:after="160"/>
        <w:jc w:val="right"/>
        <w:rPr>
          <w:rFonts w:ascii="GHEA Grapalat" w:hAnsi="GHEA Grapalat"/>
        </w:rPr>
      </w:pPr>
    </w:p>
    <w:p w:rsidR="00C01AC3" w:rsidRPr="00D5443D" w:rsidRDefault="00C01AC3" w:rsidP="00C01AC3">
      <w:pPr>
        <w:widowControl w:val="0"/>
        <w:spacing w:after="160"/>
        <w:jc w:val="right"/>
        <w:rPr>
          <w:rFonts w:ascii="GHEA Grapalat" w:hAnsi="GHEA Grapalat"/>
        </w:rPr>
      </w:pPr>
      <w:r w:rsidRPr="009044F1">
        <w:rPr>
          <w:rFonts w:ascii="GHEA Grapalat" w:hAnsi="GHEA Grapalat"/>
        </w:rPr>
        <w:t>М. П.</w:t>
      </w:r>
    </w:p>
    <w:p w:rsidR="00C01AC3" w:rsidRDefault="00C01AC3" w:rsidP="00C01AC3">
      <w:pPr>
        <w:rPr>
          <w:rFonts w:ascii="GHEA Grapalat" w:hAnsi="GHEA Grapalat"/>
        </w:rPr>
      </w:pPr>
      <w:r>
        <w:rPr>
          <w:rFonts w:ascii="GHEA Grapalat" w:hAnsi="GHEA Grapalat"/>
        </w:rPr>
        <w:br w:type="page"/>
      </w:r>
    </w:p>
    <w:p w:rsidR="00C01AC3" w:rsidRDefault="00C01AC3" w:rsidP="00C01AC3">
      <w:pPr>
        <w:jc w:val="right"/>
        <w:rPr>
          <w:rFonts w:ascii="GHEA Grapalat" w:hAnsi="GHEA Grapalat"/>
          <w:b/>
        </w:rPr>
      </w:pPr>
      <w:r>
        <w:rPr>
          <w:rFonts w:ascii="GHEA Grapalat" w:hAnsi="GHEA Grapalat"/>
          <w:b/>
        </w:rPr>
        <w:lastRenderedPageBreak/>
        <w:t xml:space="preserve">Приложение 1.2** </w:t>
      </w:r>
    </w:p>
    <w:p w:rsidR="00C01AC3" w:rsidRPr="00FA6464" w:rsidRDefault="00C01AC3" w:rsidP="00C01AC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C01AC3" w:rsidRDefault="00C01AC3" w:rsidP="00C01AC3">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86359F">
        <w:rPr>
          <w:rFonts w:ascii="GHEA Grapalat" w:hAnsi="GHEA Grapalat"/>
          <w:b/>
          <w:sz w:val="24"/>
          <w:szCs w:val="24"/>
        </w:rPr>
        <w:t>AQ-BT-GHAPDzB-21/10</w:t>
      </w:r>
    </w:p>
    <w:p w:rsidR="00CA2B35" w:rsidRPr="00CA2B35" w:rsidRDefault="00CA2B35" w:rsidP="00CA2B35"/>
    <w:p w:rsidR="00C01AC3" w:rsidRDefault="00C01AC3" w:rsidP="00C01AC3">
      <w:pPr>
        <w:rPr>
          <w:rFonts w:ascii="GHEA Grapalat" w:hAnsi="GHEA Grapalat"/>
          <w:b/>
        </w:rPr>
      </w:pPr>
    </w:p>
    <w:p w:rsidR="00C01AC3" w:rsidRDefault="00C01AC3" w:rsidP="00C01AC3">
      <w:pPr>
        <w:ind w:left="360" w:hanging="360"/>
        <w:jc w:val="center"/>
        <w:rPr>
          <w:rFonts w:ascii="GHEA Grapalat" w:hAnsi="GHEA Grapalat"/>
          <w:b/>
        </w:rPr>
      </w:pPr>
      <w:r>
        <w:rPr>
          <w:rFonts w:ascii="GHEA Grapalat" w:hAnsi="GHEA Grapalat"/>
          <w:b/>
        </w:rPr>
        <w:t>ФОРМА</w:t>
      </w:r>
    </w:p>
    <w:p w:rsidR="00C01AC3" w:rsidRPr="00C76978" w:rsidRDefault="00C01AC3" w:rsidP="00C01AC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C01AC3" w:rsidRPr="00ED3A13" w:rsidRDefault="00C01AC3" w:rsidP="00C01AC3">
      <w:pPr>
        <w:ind w:left="360" w:hanging="360"/>
        <w:jc w:val="center"/>
        <w:rPr>
          <w:rFonts w:ascii="GHEA Grapalat" w:eastAsia="GHEA Grapalat" w:hAnsi="GHEA Grapalat" w:cs="GHEA Grapalat"/>
          <w:b/>
        </w:rPr>
      </w:pPr>
    </w:p>
    <w:p w:rsidR="00C01AC3" w:rsidRPr="00FD1EE4"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01AC3" w:rsidRPr="00FD1EE4" w:rsidRDefault="00C01AC3" w:rsidP="00834DD0">
            <w:pPr>
              <w:spacing w:before="240" w:after="240"/>
              <w:ind w:left="993" w:hanging="851"/>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834DD0">
            <w:pPr>
              <w:spacing w:before="240" w:after="240"/>
              <w:ind w:left="993" w:hanging="851"/>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487"/>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rPr>
          <w:rFonts w:ascii="GHEA Grapalat" w:eastAsia="GHEA Grapalat" w:hAnsi="GHEA Grapalat" w:cs="GHEA Grapalat"/>
        </w:rPr>
      </w:pPr>
    </w:p>
    <w:p w:rsidR="00C01AC3" w:rsidRPr="00FD1EE4" w:rsidRDefault="00C01AC3" w:rsidP="00C01AC3">
      <w:pPr>
        <w:rPr>
          <w:rFonts w:ascii="GHEA Grapalat" w:eastAsia="GHEA Grapalat" w:hAnsi="GHEA Grapalat" w:cs="GHEA Grapalat"/>
        </w:rPr>
      </w:pPr>
      <w:r w:rsidRPr="00FD1EE4">
        <w:rPr>
          <w:rFonts w:ascii="GHEA Grapalat" w:hAnsi="GHEA Grapalat"/>
        </w:rPr>
        <w:br w:type="page"/>
      </w:r>
    </w:p>
    <w:p w:rsidR="00C01AC3" w:rsidRPr="009A52BE"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01AC3" w:rsidRPr="004E2F96"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361"/>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574FF7"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01AC3" w:rsidRPr="00CB7DFD"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B047A2"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rPr>
          <w:rFonts w:ascii="GHEA Grapalat" w:eastAsia="GHEA Grapalat" w:hAnsi="GHEA Grapalat" w:cs="GHEA Grapalat"/>
          <w:b/>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8C665F"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834DD0">
        <w:trPr>
          <w:trHeight w:val="924"/>
        </w:trPr>
        <w:tc>
          <w:tcPr>
            <w:tcW w:w="9016" w:type="dxa"/>
            <w:gridSpan w:val="2"/>
            <w:vAlign w:val="center"/>
          </w:tcPr>
          <w:p w:rsidR="00C01AC3" w:rsidRPr="00FD1EE4" w:rsidRDefault="00F73117" w:rsidP="00834DD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B34CB6">
              <w:rPr>
                <w:rFonts w:ascii="GHEA Grapalat" w:eastAsia="GHEA Grapalat" w:hAnsi="GHEA Grapalat" w:cs="GHEA Grapalat"/>
                <w:lang w:val="hy-AM"/>
              </w:rPr>
              <w:t>а</w:t>
            </w:r>
            <w:r w:rsidR="00C01AC3">
              <w:rPr>
                <w:rFonts w:ascii="GHEA Grapalat" w:eastAsia="GHEA Grapalat" w:hAnsi="GHEA Grapalat" w:cs="GHEA Grapalat"/>
              </w:rPr>
              <w:t>.</w:t>
            </w:r>
            <w:r w:rsidR="00C01AC3" w:rsidRPr="00FD1EE4">
              <w:rPr>
                <w:rFonts w:ascii="GHEA Grapalat" w:eastAsia="GHEA Grapalat" w:hAnsi="GHEA Grapalat" w:cs="GHEA Grapalat"/>
              </w:rPr>
              <w:t xml:space="preserve"> </w:t>
            </w:r>
            <w:r w:rsidR="00C01AC3" w:rsidRPr="00C76DD8">
              <w:rPr>
                <w:rFonts w:ascii="GHEA Grapalat" w:eastAsia="GHEA Grapalat" w:hAnsi="GHEA Grapalat" w:cs="GHEA Grapalat"/>
              </w:rPr>
              <w:t xml:space="preserve">прямо или косвенно владеет 20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01AC3" w:rsidRPr="00FD1EE4" w:rsidTr="00834DD0">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01AC3" w:rsidRPr="006B364D" w:rsidRDefault="00F73117"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F10CBA" w:rsidRDefault="00F73117"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834DD0">
        <w:tc>
          <w:tcPr>
            <w:tcW w:w="9016" w:type="dxa"/>
            <w:gridSpan w:val="2"/>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6F16E4">
              <w:rPr>
                <w:rFonts w:ascii="GHEA Grapalat" w:eastAsia="GHEA Grapalat" w:hAnsi="GHEA Grapalat" w:cs="GHEA Grapalat"/>
                <w:lang w:val="hy-AM"/>
              </w:rPr>
              <w:t>б</w:t>
            </w:r>
            <w:r w:rsidR="00C01AC3" w:rsidRPr="006F16E4">
              <w:rPr>
                <w:rFonts w:eastAsia="Cambria Math"/>
              </w:rPr>
              <w:t>․</w:t>
            </w:r>
            <w:r w:rsidR="00C01AC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01AC3" w:rsidRPr="00FD1EE4" w:rsidTr="00834DD0">
        <w:tc>
          <w:tcPr>
            <w:tcW w:w="9016" w:type="dxa"/>
            <w:gridSpan w:val="2"/>
            <w:vAlign w:val="center"/>
          </w:tcPr>
          <w:p w:rsidR="00C01AC3" w:rsidRPr="00FD1EE4" w:rsidRDefault="00F73117" w:rsidP="00834DD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801B2D">
              <w:rPr>
                <w:rFonts w:ascii="GHEA Grapalat" w:eastAsia="GHEA Grapalat" w:hAnsi="GHEA Grapalat" w:cs="GHEA Grapalat"/>
                <w:lang w:val="hy-AM"/>
              </w:rPr>
              <w:t>в</w:t>
            </w:r>
            <w:r w:rsidR="00C01AC3">
              <w:rPr>
                <w:rFonts w:ascii="GHEA Grapalat" w:eastAsia="GHEA Grapalat" w:hAnsi="GHEA Grapalat" w:cs="GHEA Grapalat"/>
              </w:rPr>
              <w:t>.</w:t>
            </w:r>
            <w:r w:rsidR="00C01AC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01AC3" w:rsidRPr="00BA30D4">
              <w:rPr>
                <w:rFonts w:ascii="GHEA Grapalat" w:eastAsia="GHEA Grapalat" w:hAnsi="GHEA Grapalat" w:cs="GHEA Grapalat"/>
                <w:lang w:val="hy-AM"/>
              </w:rPr>
              <w:t>б</w:t>
            </w:r>
            <w:r w:rsidR="00C01AC3" w:rsidRPr="00BA30D4">
              <w:rPr>
                <w:rFonts w:ascii="GHEA Grapalat" w:eastAsia="GHEA Grapalat" w:hAnsi="GHEA Grapalat" w:cs="GHEA Grapalat"/>
              </w:rPr>
              <w:t>"</w:t>
            </w:r>
          </w:p>
        </w:tc>
      </w:tr>
    </w:tbl>
    <w:p w:rsidR="00C01AC3" w:rsidRPr="00A5193B"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834DD0">
        <w:trPr>
          <w:trHeight w:val="924"/>
        </w:trPr>
        <w:tc>
          <w:tcPr>
            <w:tcW w:w="9016" w:type="dxa"/>
            <w:gridSpan w:val="2"/>
            <w:vAlign w:val="center"/>
          </w:tcPr>
          <w:p w:rsidR="00C01AC3" w:rsidRPr="00FD1EE4" w:rsidRDefault="00F73117" w:rsidP="00834DD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C7B43">
              <w:rPr>
                <w:rFonts w:ascii="GHEA Grapalat" w:eastAsia="GHEA Grapalat" w:hAnsi="GHEA Grapalat" w:cs="GHEA Grapalat"/>
                <w:lang w:val="hy-AM"/>
              </w:rPr>
              <w:t>а</w:t>
            </w:r>
            <w:r w:rsidR="00C01AC3" w:rsidRPr="00FD1EE4">
              <w:rPr>
                <w:rFonts w:eastAsia="Cambria Math"/>
              </w:rPr>
              <w:t>․</w:t>
            </w:r>
            <w:r w:rsidR="00C01AC3" w:rsidRPr="00FD1EE4">
              <w:rPr>
                <w:rFonts w:ascii="GHEA Grapalat" w:eastAsia="Cambria Math" w:hAnsi="GHEA Grapalat" w:cs="Cambria Math"/>
              </w:rPr>
              <w:t xml:space="preserve"> </w:t>
            </w:r>
            <w:r w:rsidR="00C01AC3" w:rsidRPr="00BC0F3A">
              <w:rPr>
                <w:rFonts w:ascii="GHEA Grapalat" w:eastAsia="GHEA Grapalat" w:hAnsi="GHEA Grapalat" w:cs="GHEA Grapalat"/>
              </w:rPr>
              <w:t xml:space="preserve">прямо или косвенно владеет 10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паев) </w:t>
            </w:r>
            <w:r w:rsidR="00C01AC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01AC3" w:rsidRPr="00FD1EE4" w:rsidTr="00834DD0">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01AC3" w:rsidRPr="00C843BA" w:rsidRDefault="00F73117"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C843BA" w:rsidRDefault="00F73117"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834DD0">
        <w:tc>
          <w:tcPr>
            <w:tcW w:w="9016" w:type="dxa"/>
            <w:gridSpan w:val="2"/>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D654B4">
              <w:rPr>
                <w:rFonts w:ascii="GHEA Grapalat" w:eastAsia="GHEA Grapalat" w:hAnsi="GHEA Grapalat" w:cs="GHEA Grapalat"/>
                <w:lang w:val="hy-AM"/>
              </w:rPr>
              <w:t>б</w:t>
            </w:r>
            <w:r w:rsidR="00C01AC3" w:rsidRPr="00D654B4">
              <w:rPr>
                <w:rFonts w:eastAsia="Cambria Math"/>
              </w:rPr>
              <w:t>․</w:t>
            </w:r>
            <w:r w:rsidR="00C01AC3" w:rsidRPr="00D654B4">
              <w:rPr>
                <w:rFonts w:ascii="GHEA Grapalat" w:eastAsia="Cambria Math" w:hAnsi="GHEA Grapalat" w:cs="Cambria Math"/>
              </w:rPr>
              <w:t xml:space="preserve"> </w:t>
            </w:r>
            <w:r w:rsidR="00C01AC3" w:rsidRPr="00D654B4">
              <w:rPr>
                <w:rFonts w:ascii="GHEA Grapalat" w:eastAsia="GHEA Grapalat" w:hAnsi="GHEA Grapalat" w:cs="GHEA Grapalat"/>
              </w:rPr>
              <w:t xml:space="preserve">имеет право назначать или </w:t>
            </w:r>
            <w:r w:rsidR="00C01AC3" w:rsidRPr="00D654B4">
              <w:rPr>
                <w:rFonts w:ascii="GHEA Grapalat" w:eastAsia="GHEA Grapalat" w:hAnsi="GHEA Grapalat" w:cs="GHEA Grapalat"/>
                <w:lang w:eastAsia="hy-AM"/>
              </w:rPr>
              <w:t>освобождать</w:t>
            </w:r>
            <w:r w:rsidR="00C01AC3" w:rsidRPr="00D654B4">
              <w:rPr>
                <w:rFonts w:ascii="GHEA Grapalat" w:eastAsia="GHEA Grapalat" w:hAnsi="GHEA Grapalat" w:cs="GHEA Grapalat"/>
              </w:rPr>
              <w:t xml:space="preserve"> большинство членов органов управления юридического лица</w:t>
            </w:r>
          </w:p>
        </w:tc>
      </w:tr>
      <w:tr w:rsidR="00C01AC3" w:rsidRPr="00FD1EE4" w:rsidTr="00834DD0">
        <w:tc>
          <w:tcPr>
            <w:tcW w:w="9016" w:type="dxa"/>
            <w:gridSpan w:val="2"/>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1104ED">
              <w:rPr>
                <w:rFonts w:ascii="GHEA Grapalat" w:eastAsia="GHEA Grapalat" w:hAnsi="GHEA Grapalat" w:cs="GHEA Grapalat"/>
                <w:lang w:val="hy-AM"/>
              </w:rPr>
              <w:t>в</w:t>
            </w:r>
            <w:r w:rsidR="00C01AC3" w:rsidRPr="00FD1EE4">
              <w:rPr>
                <w:rFonts w:eastAsia="Cambria Math"/>
              </w:rPr>
              <w:t>․</w:t>
            </w:r>
            <w:r w:rsidR="00C01AC3" w:rsidRPr="00FD1EE4">
              <w:rPr>
                <w:rFonts w:ascii="GHEA Grapalat" w:eastAsia="Cambria Math" w:hAnsi="GHEA Grapalat" w:cs="Cambria Math"/>
              </w:rPr>
              <w:t xml:space="preserve"> </w:t>
            </w:r>
            <w:r w:rsidR="00C01AC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01AC3" w:rsidRPr="00FD1EE4" w:rsidTr="00834DD0">
        <w:tc>
          <w:tcPr>
            <w:tcW w:w="9016" w:type="dxa"/>
            <w:gridSpan w:val="2"/>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839CB">
              <w:rPr>
                <w:rFonts w:ascii="GHEA Grapalat" w:eastAsia="GHEA Grapalat" w:hAnsi="GHEA Grapalat" w:cs="GHEA Grapalat"/>
                <w:lang w:val="hy-AM"/>
              </w:rPr>
              <w:t>г</w:t>
            </w:r>
            <w:r w:rsidR="00C01AC3" w:rsidRPr="00FD1EE4">
              <w:rPr>
                <w:rFonts w:eastAsia="Cambria Math"/>
              </w:rPr>
              <w:t>․</w:t>
            </w:r>
            <w:r w:rsidR="00C01AC3" w:rsidRPr="00FD1EE4">
              <w:rPr>
                <w:rFonts w:ascii="GHEA Grapalat" w:eastAsia="Cambria Math" w:hAnsi="GHEA Grapalat" w:cs="Cambria Math"/>
              </w:rPr>
              <w:t xml:space="preserve"> </w:t>
            </w:r>
            <w:r w:rsidR="00C01AC3" w:rsidRPr="00F84F06">
              <w:rPr>
                <w:rFonts w:ascii="GHEA Grapalat" w:eastAsia="GHEA Grapalat" w:hAnsi="GHEA Grapalat" w:cs="GHEA Grapalat"/>
              </w:rPr>
              <w:t xml:space="preserve">осуществляет реальный (фактический) контроль за юридическим лицом </w:t>
            </w:r>
            <w:r w:rsidR="00C01AC3">
              <w:rPr>
                <w:rFonts w:ascii="GHEA Grapalat" w:eastAsia="GHEA Grapalat" w:hAnsi="GHEA Grapalat" w:cs="GHEA Grapalat"/>
              </w:rPr>
              <w:t>иными</w:t>
            </w:r>
            <w:r w:rsidR="00C01AC3" w:rsidRPr="00F84F06">
              <w:rPr>
                <w:rFonts w:ascii="GHEA Grapalat" w:eastAsia="GHEA Grapalat" w:hAnsi="GHEA Grapalat" w:cs="GHEA Grapalat"/>
              </w:rPr>
              <w:t xml:space="preserve"> средствами</w:t>
            </w:r>
          </w:p>
        </w:tc>
      </w:tr>
      <w:tr w:rsidR="00C01AC3" w:rsidRPr="00FD1EE4" w:rsidTr="00834DD0">
        <w:tc>
          <w:tcPr>
            <w:tcW w:w="9016" w:type="dxa"/>
            <w:gridSpan w:val="2"/>
            <w:vAlign w:val="center"/>
          </w:tcPr>
          <w:p w:rsidR="00C01AC3" w:rsidRPr="00FD1EE4" w:rsidRDefault="00F73117" w:rsidP="00834DD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331D0E">
              <w:rPr>
                <w:rFonts w:ascii="GHEA Grapalat" w:eastAsia="GHEA Grapalat" w:hAnsi="GHEA Grapalat" w:cs="GHEA Grapalat"/>
                <w:lang w:val="hy-AM"/>
              </w:rPr>
              <w:t>д</w:t>
            </w:r>
            <w:r w:rsidR="00C01AC3" w:rsidRPr="00FD1EE4">
              <w:rPr>
                <w:rFonts w:eastAsia="Cambria Math"/>
              </w:rPr>
              <w:t>․</w:t>
            </w:r>
            <w:r w:rsidR="00C01AC3" w:rsidRPr="00FD1EE4">
              <w:rPr>
                <w:rFonts w:ascii="GHEA Grapalat" w:eastAsia="Cambria Math" w:hAnsi="GHEA Grapalat" w:cs="Cambria Math"/>
              </w:rPr>
              <w:t xml:space="preserve"> </w:t>
            </w:r>
            <w:r w:rsidR="00C01AC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01AC3" w:rsidRPr="00F36505">
              <w:rPr>
                <w:rFonts w:ascii="GHEA Grapalat" w:eastAsia="GHEA Grapalat" w:hAnsi="GHEA Grapalat" w:cs="GHEA Grapalat"/>
              </w:rPr>
              <w:t xml:space="preserve"> "а" - "г"</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01AC3" w:rsidRPr="00B23852" w:rsidRDefault="00F73117"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Отдельно</w:t>
            </w:r>
          </w:p>
          <w:p w:rsidR="00C01AC3" w:rsidRPr="00FD1EE4" w:rsidRDefault="00F73117" w:rsidP="00834DD0">
            <w:pPr>
              <w:rPr>
                <w:rFonts w:ascii="GHEA Grapalat" w:eastAsia="GHEA Grapalat" w:hAnsi="GHEA Grapalat" w:cs="GHEA Grapalat"/>
              </w:rPr>
            </w:pPr>
            <w:sdt>
              <w:sdtPr>
                <w:rPr>
                  <w:rFonts w:ascii="GHEA Grapalat" w:eastAsia="GHEA Grapalat" w:hAnsi="GHEA Grapalat" w:cs="GHEA Grapalat"/>
                </w:rPr>
                <w:id w:val="45428789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558FC">
              <w:rPr>
                <w:rFonts w:ascii="GHEA Grapalat" w:eastAsia="GHEA Grapalat" w:hAnsi="GHEA Grapalat" w:cs="GHEA Grapalat"/>
              </w:rPr>
              <w:t>Совместно с аффилированными лицами</w:t>
            </w: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01AC3" w:rsidRPr="005600B4" w:rsidRDefault="00F73117"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Да</w:t>
            </w:r>
          </w:p>
          <w:p w:rsidR="00C01AC3" w:rsidRPr="005600B4" w:rsidRDefault="00F73117"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Нет</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rPr>
          <w:trHeight w:val="853"/>
        </w:trPr>
        <w:tc>
          <w:tcPr>
            <w:tcW w:w="2835" w:type="dxa"/>
            <w:vMerge w:val="restart"/>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bl>
    <w:p w:rsidR="00C01AC3"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C01AC3" w:rsidRPr="00FD1EE4" w:rsidTr="00834DD0">
        <w:tc>
          <w:tcPr>
            <w:tcW w:w="9016" w:type="dxa"/>
            <w:shd w:val="clear" w:color="auto" w:fill="DBE5F1" w:themeFill="accent1" w:themeFillTint="33"/>
          </w:tcPr>
          <w:p w:rsidR="00C01AC3" w:rsidRPr="00FD1EE4" w:rsidRDefault="00C01AC3" w:rsidP="00834DD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01AC3" w:rsidRPr="00FD1EE4" w:rsidTr="00834DD0">
        <w:trPr>
          <w:trHeight w:val="10187"/>
        </w:trPr>
        <w:tc>
          <w:tcPr>
            <w:tcW w:w="9016" w:type="dxa"/>
          </w:tcPr>
          <w:p w:rsidR="00C01AC3" w:rsidRPr="00FD1EE4" w:rsidRDefault="00C01AC3" w:rsidP="00834DD0">
            <w:pPr>
              <w:rPr>
                <w:rFonts w:ascii="GHEA Grapalat" w:eastAsia="GHEA Grapalat" w:hAnsi="GHEA Grapalat" w:cs="GHEA Grapalat"/>
                <w:b/>
                <w:color w:val="000000"/>
              </w:rPr>
            </w:pPr>
          </w:p>
        </w:tc>
      </w:tr>
    </w:tbl>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p>
    <w:p w:rsidR="00C01AC3" w:rsidRDefault="00C01AC3" w:rsidP="00C01AC3">
      <w:pPr>
        <w:rPr>
          <w:rFonts w:ascii="GHEA Grapalat" w:hAnsi="GHEA Grapalat"/>
          <w:b/>
        </w:rPr>
      </w:pPr>
    </w:p>
    <w:p w:rsidR="00C01AC3" w:rsidRDefault="00C01AC3" w:rsidP="00C01AC3">
      <w:pPr>
        <w:rPr>
          <w:ins w:id="5" w:author="Inesa Kocharyan" w:date="2021-09-01T11:45:00Z"/>
          <w:rFonts w:ascii="GHEA Grapalat" w:hAnsi="GHEA Grapalat"/>
          <w:b/>
        </w:rPr>
      </w:pPr>
    </w:p>
    <w:p w:rsidR="00C01AC3" w:rsidRDefault="00C01AC3" w:rsidP="00C01AC3">
      <w:pPr>
        <w:rPr>
          <w:rFonts w:ascii="GHEA Grapalat" w:hAnsi="GHEA Grapalat"/>
          <w:b/>
        </w:rPr>
      </w:pPr>
      <w:r>
        <w:rPr>
          <w:rFonts w:ascii="GHEA Grapalat" w:hAnsi="GHEA Grapalat"/>
          <w:b/>
        </w:rPr>
        <w:br w:type="page"/>
      </w:r>
    </w:p>
    <w:p w:rsidR="00C01AC3" w:rsidRPr="000306ED" w:rsidRDefault="00C01AC3" w:rsidP="00C01AC3">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01AC3" w:rsidRPr="000306ED" w:rsidRDefault="00C01AC3" w:rsidP="00C01AC3">
      <w:pPr>
        <w:pStyle w:val="aff"/>
        <w:numPr>
          <w:ilvl w:val="0"/>
          <w:numId w:val="28"/>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01AC3" w:rsidRPr="000306ED" w:rsidRDefault="00C01AC3" w:rsidP="00C01AC3">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01AC3" w:rsidRPr="000306ED" w:rsidRDefault="00C01AC3" w:rsidP="00C01AC3">
      <w:pPr>
        <w:pStyle w:val="aff"/>
        <w:numPr>
          <w:ilvl w:val="0"/>
          <w:numId w:val="28"/>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01AC3" w:rsidRPr="000306ED" w:rsidRDefault="00C01AC3" w:rsidP="00C01AC3">
      <w:pPr>
        <w:pStyle w:val="aff"/>
        <w:numPr>
          <w:ilvl w:val="0"/>
          <w:numId w:val="27"/>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0"/>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1"/>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01AC3" w:rsidRPr="000306ED" w:rsidRDefault="00C01AC3" w:rsidP="00C01AC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01AC3" w:rsidRPr="000306ED" w:rsidRDefault="00C01AC3" w:rsidP="00C01AC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C01AC3" w:rsidP="00C01AC3">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B2572B"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359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6359F">
        <w:rPr>
          <w:rFonts w:ascii="GHEA Grapalat" w:hAnsi="GHEA Grapalat"/>
          <w:b/>
          <w:sz w:val="24"/>
          <w:szCs w:val="24"/>
        </w:rPr>
        <w:t>AQ-BT-GHAPDzB-21/10</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A359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6359F">
        <w:rPr>
          <w:rFonts w:ascii="GHEA Grapalat" w:hAnsi="GHEA Grapalat"/>
          <w:spacing w:val="-6"/>
        </w:rPr>
        <w:t>AQ-BT-GHAPDzB-21/10</w:t>
      </w:r>
      <w:r w:rsidR="006132ED">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472BB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A359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6359F">
        <w:rPr>
          <w:rFonts w:ascii="GHEA Grapalat" w:hAnsi="GHEA Grapalat"/>
          <w:sz w:val="22"/>
          <w:szCs w:val="22"/>
        </w:rPr>
        <w:t>AQ-BT-GHAPDzB-21/10</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34DD0">
        <w:rPr>
          <w:rFonts w:ascii="GHEA Grapalat" w:hAnsi="GHEA Grapalat"/>
          <w:sz w:val="22"/>
          <w:szCs w:val="22"/>
        </w:rPr>
        <w:t>«Управление благоустройства» города Армавир</w:t>
      </w:r>
      <w:r w:rsidR="00DF6B92"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6359F">
        <w:rPr>
          <w:rFonts w:ascii="GHEA Grapalat" w:hAnsi="GHEA Grapalat"/>
          <w:sz w:val="22"/>
          <w:szCs w:val="22"/>
        </w:rPr>
        <w:t>AQ-BT-GHAPDzB-21/10</w:t>
      </w:r>
      <w:r w:rsidRPr="00DF6B92">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20B9D">
              <w:rPr>
                <w:rFonts w:ascii="GHEA Grapalat" w:hAnsi="GHEA Grapalat"/>
                <w:sz w:val="22"/>
                <w:szCs w:val="22"/>
              </w:rPr>
              <w:t>»Управление благоустройства» города Армавир</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185CBC"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20B9D">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F6B92"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6B92" w:rsidRPr="00DF6B92">
              <w:rPr>
                <w:rFonts w:ascii="GHEA Grapalat" w:hAnsi="GHEA Grapalat"/>
              </w:rPr>
              <w:t xml:space="preserve"> </w:t>
            </w:r>
            <w:r w:rsidR="00B20B9D">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(сч.№)</w:t>
            </w:r>
            <w:r w:rsidR="00B20B9D">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A359F">
        <w:rPr>
          <w:rFonts w:ascii="GHEA Grapalat" w:hAnsi="GHEA Grapalat"/>
          <w:i/>
        </w:rPr>
        <w:t>запрос котировок</w:t>
      </w:r>
      <w:r w:rsidRPr="00B138F3">
        <w:rPr>
          <w:rFonts w:ascii="GHEA Grapalat" w:hAnsi="GHEA Grapalat"/>
          <w:i/>
        </w:rPr>
        <w:br/>
        <w:t>под кодом "</w:t>
      </w:r>
      <w:r w:rsidR="0086359F">
        <w:rPr>
          <w:rFonts w:ascii="GHEA Grapalat" w:hAnsi="GHEA Grapalat"/>
        </w:rPr>
        <w:t>AQ-BT-GHAPDzB-21/10</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34DD0">
        <w:rPr>
          <w:rFonts w:ascii="GHEA Grapalat" w:hAnsi="GHEA Grapalat"/>
          <w:sz w:val="22"/>
          <w:szCs w:val="22"/>
        </w:rPr>
        <w:t>«Управление благоустройства» города Армавир</w:t>
      </w:r>
      <w:r w:rsidR="00BA537D"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6359F">
        <w:rPr>
          <w:rFonts w:ascii="GHEA Grapalat" w:hAnsi="GHEA Grapalat"/>
        </w:rPr>
        <w:t>AQ-BT-GHAPDzB-21/10</w:t>
      </w:r>
      <w:r w:rsidRPr="00B138F3">
        <w:rPr>
          <w:rFonts w:ascii="GHEA Grapalat" w:hAnsi="GHEA Grapalat"/>
        </w:rPr>
        <w:t xml:space="preserve"> .</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431FB" w:rsidRPr="009431FB">
              <w:rPr>
                <w:rFonts w:ascii="GHEA Grapalat" w:hAnsi="GHEA Grapalat"/>
              </w:rPr>
              <w:t xml:space="preserve"> </w:t>
            </w:r>
            <w:r w:rsidR="00834DD0">
              <w:rPr>
                <w:rFonts w:ascii="GHEA Grapalat" w:hAnsi="GHEA Grapalat"/>
                <w:sz w:val="22"/>
                <w:szCs w:val="22"/>
              </w:rPr>
              <w:t>«Управление благоустройства» города Армавир</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20B9D">
              <w:rPr>
                <w:rFonts w:ascii="GHEA Grapalat" w:hAnsi="GHEA Grapalat" w:cs="Sylfaen"/>
                <w:sz w:val="20"/>
                <w:szCs w:val="20"/>
                <w:lang w:val="hy-AM"/>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20B9D">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(сч.№)</w:t>
            </w:r>
            <w:r w:rsidR="00B20B9D">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6359F">
        <w:rPr>
          <w:rFonts w:ascii="GHEA Grapalat" w:hAnsi="GHEA Grapalat"/>
          <w:b/>
          <w:sz w:val="24"/>
          <w:szCs w:val="24"/>
        </w:rPr>
        <w:t>AQ-BT-GHAPDzB-21/10</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86359F">
        <w:rPr>
          <w:rFonts w:ascii="GHEA Grapalat" w:hAnsi="GHEA Grapalat"/>
          <w:b/>
        </w:rPr>
        <w:t>AQ-BT-GHAPDzB-21/10</w:t>
      </w:r>
    </w:p>
    <w:p w:rsidR="00071D1C" w:rsidRPr="00087F6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FE70C1" w:rsidRDefault="00F83E0A" w:rsidP="00B46D58">
            <w:pPr>
              <w:widowControl w:val="0"/>
              <w:spacing w:after="160"/>
              <w:rPr>
                <w:rFonts w:ascii="GHEA Grapalat" w:hAnsi="GHEA Grapalat" w:cs="Sylfaen"/>
                <w:lang w:val="en-US"/>
              </w:rPr>
            </w:pPr>
            <w:r w:rsidRPr="00087F68">
              <w:rPr>
                <w:rFonts w:ascii="GHEA Grapalat" w:hAnsi="GHEA Grapalat"/>
              </w:rPr>
              <w:tab/>
            </w:r>
            <w:r w:rsidR="00FE70C1" w:rsidRPr="00B138F3">
              <w:rPr>
                <w:rFonts w:ascii="GHEA Grapalat" w:hAnsi="GHEA Grapalat"/>
              </w:rPr>
              <w:t>Г</w:t>
            </w:r>
            <w:r w:rsidR="00FE70C1">
              <w:rPr>
                <w:rFonts w:ascii="GHEA Grapalat" w:hAnsi="GHEA Grapalat"/>
                <w:lang w:val="en-US"/>
              </w:rPr>
              <w:t>. Армавир</w:t>
            </w:r>
          </w:p>
        </w:tc>
        <w:tc>
          <w:tcPr>
            <w:tcW w:w="4643" w:type="dxa"/>
          </w:tcPr>
          <w:p w:rsidR="00F15CED" w:rsidRPr="00B138F3" w:rsidRDefault="00F15CED" w:rsidP="00FE70C1">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E70C1">
              <w:rPr>
                <w:rFonts w:ascii="GHEA Grapalat" w:hAnsi="GHEA Grapalat"/>
                <w:lang w:val="en-US"/>
              </w:rPr>
              <w:t>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834DD0" w:rsidP="00B46D58">
      <w:pPr>
        <w:widowControl w:val="0"/>
        <w:spacing w:after="160"/>
        <w:jc w:val="both"/>
        <w:rPr>
          <w:rFonts w:ascii="GHEA Grapalat" w:hAnsi="GHEA Grapalat"/>
        </w:rPr>
      </w:pPr>
      <w:r>
        <w:rPr>
          <w:rFonts w:ascii="GHEA Grapalat" w:hAnsi="GHEA Grapalat"/>
          <w:sz w:val="22"/>
          <w:szCs w:val="22"/>
        </w:rPr>
        <w:t>«Управление благоустройства» города Армавир</w:t>
      </w:r>
      <w:r w:rsidR="006B3AE3" w:rsidRPr="00B138F3">
        <w:rPr>
          <w:rFonts w:ascii="GHEA Grapalat" w:hAnsi="GHEA Grapalat"/>
        </w:rPr>
        <w:t xml:space="preserve">, в лице </w:t>
      </w:r>
      <w:r w:rsidR="00C10662" w:rsidRPr="00C604DD">
        <w:rPr>
          <w:rFonts w:ascii="GHEA Grapalat" w:hAnsi="GHEA Grapalat"/>
          <w:sz w:val="22"/>
          <w:szCs w:val="22"/>
        </w:rPr>
        <w:t>Исполняющий обязанности директора</w:t>
      </w:r>
      <w:r w:rsidR="00C10662" w:rsidRPr="00AE50A3">
        <w:rPr>
          <w:rFonts w:ascii="GHEA Grapalat" w:hAnsi="GHEA Grapalat"/>
          <w:sz w:val="22"/>
          <w:szCs w:val="22"/>
        </w:rPr>
        <w:t xml:space="preserve"> </w:t>
      </w:r>
      <w:r w:rsidR="00B20B9D">
        <w:rPr>
          <w:rFonts w:ascii="GHEA Grapalat" w:hAnsi="GHEA Grapalat"/>
          <w:sz w:val="22"/>
          <w:szCs w:val="22"/>
          <w:lang w:val="hy-AM"/>
        </w:rPr>
        <w:t>А. Арутюн</w:t>
      </w:r>
      <w:r w:rsidR="00C10662" w:rsidRPr="0061390B">
        <w:rPr>
          <w:rFonts w:ascii="GHEA Grapalat" w:hAnsi="GHEA Grapalat"/>
          <w:sz w:val="22"/>
          <w:szCs w:val="22"/>
        </w:rPr>
        <w:t>ян</w:t>
      </w:r>
      <w:r w:rsidR="00C10662" w:rsidRPr="00C10662">
        <w:rPr>
          <w:rFonts w:ascii="GHEA Grapalat" w:hAnsi="GHEA Grapalat"/>
          <w:sz w:val="22"/>
          <w:szCs w:val="22"/>
        </w:rPr>
        <w:t>а</w:t>
      </w:r>
      <w:r w:rsidR="006B3AE3" w:rsidRPr="00B138F3">
        <w:rPr>
          <w:rFonts w:ascii="GHEA Grapalat" w:hAnsi="GHEA Grapalat"/>
        </w:rPr>
        <w:t xml:space="preserve">, действующего на основании устава </w:t>
      </w:r>
      <w:r>
        <w:rPr>
          <w:rFonts w:ascii="GHEA Grapalat" w:hAnsi="GHEA Grapalat"/>
          <w:sz w:val="22"/>
          <w:szCs w:val="22"/>
        </w:rPr>
        <w:t>«Управление благоустройства» города Армавир</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5D479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686735" w:rsidRPr="00686735" w:rsidRDefault="0068673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27268" w:rsidRPr="00087F6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27268" w:rsidRPr="00B2726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86735" w:rsidRPr="00B138F3" w:rsidRDefault="00686735" w:rsidP="00686735">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5D479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E70C1" w:rsidRPr="0020614F" w:rsidRDefault="00FE70C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FE70C1" w:rsidRPr="00FE70C1">
        <w:rPr>
          <w:rFonts w:ascii="GHEA Grapalat" w:hAnsi="GHEA Grapalat"/>
          <w:b/>
        </w:rPr>
        <w:t xml:space="preserve"> </w:t>
      </w:r>
      <w:r w:rsidR="0086359F">
        <w:rPr>
          <w:rFonts w:ascii="GHEA Grapalat" w:hAnsi="GHEA Grapalat"/>
        </w:rPr>
        <w:t>AQ-BT-GHAPDzB-21/10</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27268" w:rsidRPr="00B27268">
        <w:rPr>
          <w:rFonts w:ascii="GHEA Grapalat" w:hAnsi="GHEA Grapalat"/>
          <w:i/>
        </w:rPr>
        <w:t>21</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2" w:type="dxa"/>
        <w:tblInd w:w="-885" w:type="dxa"/>
        <w:tblLayout w:type="fixed"/>
        <w:tblLook w:val="04A0" w:firstRow="1" w:lastRow="0" w:firstColumn="1" w:lastColumn="0" w:noHBand="0" w:noVBand="1"/>
      </w:tblPr>
      <w:tblGrid>
        <w:gridCol w:w="1560"/>
        <w:gridCol w:w="1276"/>
        <w:gridCol w:w="1418"/>
        <w:gridCol w:w="3402"/>
        <w:gridCol w:w="1275"/>
        <w:gridCol w:w="1134"/>
        <w:gridCol w:w="993"/>
        <w:gridCol w:w="1275"/>
        <w:gridCol w:w="1134"/>
        <w:gridCol w:w="1276"/>
        <w:gridCol w:w="1339"/>
      </w:tblGrid>
      <w:tr w:rsidR="00474390" w:rsidRPr="00A144F4" w:rsidTr="00474390">
        <w:trPr>
          <w:trHeight w:val="298"/>
        </w:trPr>
        <w:tc>
          <w:tcPr>
            <w:tcW w:w="16082"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390" w:rsidRPr="00A144F4" w:rsidRDefault="00474390" w:rsidP="00B27268">
            <w:pPr>
              <w:jc w:val="center"/>
              <w:rPr>
                <w:rFonts w:ascii="Calibri" w:hAnsi="Calibri"/>
                <w:b/>
                <w:bCs/>
                <w:color w:val="000000"/>
                <w:sz w:val="22"/>
                <w:szCs w:val="22"/>
                <w:lang w:bidi="ar-SA"/>
              </w:rPr>
            </w:pPr>
            <w:r w:rsidRPr="00A144F4">
              <w:rPr>
                <w:rFonts w:ascii="Calibri" w:hAnsi="Calibri"/>
                <w:b/>
                <w:bCs/>
                <w:color w:val="000000"/>
                <w:sz w:val="22"/>
                <w:szCs w:val="22"/>
                <w:lang w:bidi="ar-SA"/>
              </w:rPr>
              <w:t>Товар</w:t>
            </w:r>
          </w:p>
        </w:tc>
      </w:tr>
      <w:tr w:rsidR="00474390" w:rsidRPr="00A144F4" w:rsidTr="006D7E0B">
        <w:trPr>
          <w:trHeight w:val="1830"/>
        </w:trPr>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номер предусмотренного приглашением лота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промежуточный код, предусмотренный планом закупок по классификации ЕЗК (CPV)</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 xml:space="preserve">наименование </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техническая характеристика</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единица измерения</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цена единицы/драмов РА</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общая цена/драмов РА</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общий объем</w:t>
            </w:r>
          </w:p>
        </w:tc>
        <w:tc>
          <w:tcPr>
            <w:tcW w:w="3749" w:type="dxa"/>
            <w:gridSpan w:val="3"/>
            <w:tcBorders>
              <w:top w:val="single" w:sz="4" w:space="0" w:color="auto"/>
              <w:left w:val="nil"/>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поставки</w:t>
            </w:r>
          </w:p>
        </w:tc>
      </w:tr>
      <w:tr w:rsidR="00474390" w:rsidRPr="00A144F4" w:rsidTr="006D7E0B">
        <w:trPr>
          <w:trHeight w:val="536"/>
        </w:trPr>
        <w:tc>
          <w:tcPr>
            <w:tcW w:w="1560"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3402"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275"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275"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134" w:type="dxa"/>
            <w:tcBorders>
              <w:top w:val="nil"/>
              <w:left w:val="nil"/>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адрес</w:t>
            </w:r>
          </w:p>
        </w:tc>
        <w:tc>
          <w:tcPr>
            <w:tcW w:w="1276" w:type="dxa"/>
            <w:tcBorders>
              <w:top w:val="nil"/>
              <w:left w:val="nil"/>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подлежащее поставке количество товара</w:t>
            </w:r>
          </w:p>
        </w:tc>
        <w:tc>
          <w:tcPr>
            <w:tcW w:w="1339" w:type="dxa"/>
            <w:tcBorders>
              <w:top w:val="nil"/>
              <w:left w:val="nil"/>
              <w:bottom w:val="single" w:sz="4" w:space="0" w:color="auto"/>
              <w:right w:val="single" w:sz="4" w:space="0" w:color="auto"/>
            </w:tcBorders>
          </w:tcPr>
          <w:p w:rsidR="00B27268" w:rsidRPr="00472BBC" w:rsidRDefault="00B27268" w:rsidP="00B27268">
            <w:pPr>
              <w:jc w:val="center"/>
              <w:rPr>
                <w:rFonts w:ascii="GHEA Grapalat" w:hAnsi="GHEA Grapalat"/>
                <w:color w:val="000000"/>
                <w:sz w:val="16"/>
                <w:szCs w:val="16"/>
                <w:lang w:val="en-US" w:bidi="ar-SA"/>
              </w:rPr>
            </w:pPr>
          </w:p>
          <w:p w:rsidR="00474390" w:rsidRPr="00472BBC" w:rsidRDefault="00474390" w:rsidP="00B27268">
            <w:pPr>
              <w:jc w:val="center"/>
              <w:rPr>
                <w:rFonts w:ascii="GHEA Grapalat" w:hAnsi="GHEA Grapalat"/>
                <w:color w:val="000000"/>
                <w:sz w:val="16"/>
                <w:szCs w:val="16"/>
                <w:lang w:val="en-US" w:bidi="ar-SA"/>
              </w:rPr>
            </w:pPr>
            <w:r w:rsidRPr="00472BBC">
              <w:rPr>
                <w:rFonts w:ascii="GHEA Grapalat" w:hAnsi="GHEA Grapalat"/>
                <w:color w:val="000000"/>
                <w:sz w:val="16"/>
                <w:szCs w:val="16"/>
                <w:lang w:val="en-US" w:bidi="ar-SA"/>
              </w:rPr>
              <w:t>Срок</w:t>
            </w:r>
          </w:p>
        </w:tc>
      </w:tr>
      <w:tr w:rsidR="00FB3DE4" w:rsidRPr="00A144F4" w:rsidTr="00FB3DE4">
        <w:trPr>
          <w:trHeight w:val="536"/>
        </w:trPr>
        <w:tc>
          <w:tcPr>
            <w:tcW w:w="1560"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1276"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34331100</w:t>
            </w:r>
          </w:p>
        </w:tc>
        <w:tc>
          <w:tcPr>
            <w:tcW w:w="1418"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6"/>
                <w:szCs w:val="16"/>
              </w:rPr>
            </w:pPr>
            <w:r>
              <w:rPr>
                <w:rFonts w:ascii="GHEA Grapalat" w:hAnsi="GHEA Grapalat" w:cs="Calibri"/>
                <w:color w:val="000000"/>
                <w:sz w:val="16"/>
                <w:szCs w:val="16"/>
              </w:rPr>
              <w:t>Энче Насос ГАЗ 53</w:t>
            </w:r>
          </w:p>
        </w:tc>
        <w:tc>
          <w:tcPr>
            <w:tcW w:w="3402" w:type="dxa"/>
            <w:tcBorders>
              <w:top w:val="nil"/>
              <w:left w:val="single" w:sz="4" w:space="0" w:color="auto"/>
              <w:bottom w:val="single" w:sz="4" w:space="0" w:color="auto"/>
              <w:right w:val="single" w:sz="4" w:space="0" w:color="auto"/>
            </w:tcBorders>
            <w:vAlign w:val="center"/>
          </w:tcPr>
          <w:p w:rsidR="00FB3DE4" w:rsidRPr="00222EF5" w:rsidRDefault="00FB3DE4" w:rsidP="00FB3DE4">
            <w:pPr>
              <w:rPr>
                <w:rFonts w:ascii="GHEA Grapalat" w:hAnsi="GHEA Grapalat" w:cs="Calibri"/>
                <w:color w:val="000000"/>
                <w:sz w:val="16"/>
                <w:szCs w:val="16"/>
              </w:rPr>
            </w:pPr>
            <w:r>
              <w:rPr>
                <w:rFonts w:ascii="GHEA Grapalat" w:hAnsi="GHEA Grapalat" w:cs="Calibri"/>
                <w:color w:val="000000"/>
                <w:sz w:val="16"/>
                <w:szCs w:val="16"/>
              </w:rPr>
              <w:t>Для автомобилей ГАЗ: Заводского производства или аналог.</w:t>
            </w:r>
          </w:p>
        </w:tc>
        <w:tc>
          <w:tcPr>
            <w:tcW w:w="1275" w:type="dxa"/>
            <w:tcBorders>
              <w:top w:val="nil"/>
              <w:left w:val="single" w:sz="4" w:space="0" w:color="auto"/>
              <w:bottom w:val="single" w:sz="4" w:space="0" w:color="auto"/>
              <w:right w:val="single" w:sz="4" w:space="0" w:color="auto"/>
            </w:tcBorders>
            <w:vAlign w:val="center"/>
          </w:tcPr>
          <w:p w:rsidR="00FB3DE4" w:rsidRPr="00222EF5" w:rsidRDefault="00FB3DE4" w:rsidP="00FB3DE4">
            <w:pPr>
              <w:jc w:val="center"/>
              <w:rPr>
                <w:rFonts w:ascii="GHEA Grapalat" w:hAnsi="GHEA Grapalat"/>
                <w:color w:val="000000"/>
                <w:sz w:val="16"/>
                <w:szCs w:val="16"/>
                <w:lang w:val="hy-AM" w:bidi="ar-SA"/>
              </w:rPr>
            </w:pPr>
            <w:r>
              <w:rPr>
                <w:rFonts w:ascii="GHEA Grapalat" w:hAnsi="GHEA Grapalat"/>
                <w:color w:val="000000"/>
                <w:sz w:val="16"/>
                <w:szCs w:val="16"/>
                <w:lang w:val="hy-AM" w:bidi="ar-SA"/>
              </w:rPr>
              <w:t>Шт.</w:t>
            </w:r>
          </w:p>
        </w:tc>
        <w:tc>
          <w:tcPr>
            <w:tcW w:w="1134"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993"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494570">
              <w:rPr>
                <w:rFonts w:ascii="GHEA Grapalat" w:hAnsi="GHEA Grapalat" w:cs="Calibri"/>
                <w:color w:val="000000"/>
                <w:sz w:val="16"/>
                <w:szCs w:val="16"/>
              </w:rPr>
              <w:t>Г. Армавир, ул. Саят-Нова 109а</w:t>
            </w:r>
          </w:p>
        </w:tc>
        <w:tc>
          <w:tcPr>
            <w:tcW w:w="1276"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371D82">
              <w:rPr>
                <w:rFonts w:ascii="GHEA Grapalat" w:hAnsi="GHEA Grapalat" w:cs="Calibri"/>
                <w:color w:val="000000"/>
                <w:sz w:val="16"/>
                <w:szCs w:val="16"/>
                <w:lang w:val="en-US"/>
              </w:rPr>
              <w:t>С</w:t>
            </w:r>
            <w:r w:rsidRPr="00371D82">
              <w:rPr>
                <w:rFonts w:ascii="GHEA Grapalat" w:hAnsi="GHEA Grapalat" w:cs="Calibri"/>
                <w:color w:val="000000"/>
                <w:sz w:val="16"/>
                <w:szCs w:val="16"/>
              </w:rPr>
              <w:t>огласно заказу</w:t>
            </w:r>
          </w:p>
        </w:tc>
        <w:tc>
          <w:tcPr>
            <w:tcW w:w="1339" w:type="dxa"/>
            <w:tcBorders>
              <w:top w:val="nil"/>
              <w:left w:val="nil"/>
              <w:bottom w:val="single" w:sz="4" w:space="0" w:color="auto"/>
              <w:right w:val="single" w:sz="4" w:space="0" w:color="auto"/>
            </w:tcBorders>
            <w:vAlign w:val="center"/>
          </w:tcPr>
          <w:p w:rsidR="00FB3DE4" w:rsidRPr="00FB3DE4" w:rsidRDefault="00FB3DE4" w:rsidP="00FB3DE4">
            <w:pPr>
              <w:jc w:val="center"/>
              <w:rPr>
                <w:rFonts w:ascii="GHEA Grapalat" w:hAnsi="GHEA Grapalat" w:cs="Calibri"/>
                <w:color w:val="000000"/>
                <w:sz w:val="16"/>
                <w:szCs w:val="16"/>
              </w:rPr>
            </w:pPr>
            <w:r w:rsidRPr="00FB3DE4">
              <w:rPr>
                <w:rFonts w:ascii="GHEA Grapalat" w:hAnsi="GHEA Grapalat" w:cs="Calibri"/>
                <w:color w:val="000000"/>
                <w:sz w:val="16"/>
                <w:szCs w:val="16"/>
              </w:rPr>
              <w:t>После вступления в силу договора до 30.12.2021г.</w:t>
            </w:r>
          </w:p>
        </w:tc>
      </w:tr>
      <w:tr w:rsidR="00FB3DE4" w:rsidRPr="00A144F4" w:rsidTr="00FB3DE4">
        <w:trPr>
          <w:trHeight w:val="536"/>
        </w:trPr>
        <w:tc>
          <w:tcPr>
            <w:tcW w:w="1560"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tc>
        <w:tc>
          <w:tcPr>
            <w:tcW w:w="1276"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34331100</w:t>
            </w:r>
          </w:p>
        </w:tc>
        <w:tc>
          <w:tcPr>
            <w:tcW w:w="1418"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6"/>
                <w:szCs w:val="16"/>
              </w:rPr>
            </w:pPr>
            <w:r>
              <w:rPr>
                <w:rFonts w:ascii="GHEA Grapalat" w:hAnsi="GHEA Grapalat" w:cs="Calibri"/>
                <w:color w:val="000000"/>
                <w:sz w:val="16"/>
                <w:szCs w:val="16"/>
              </w:rPr>
              <w:t xml:space="preserve">Диск Феррадо ЗИЛ </w:t>
            </w:r>
          </w:p>
        </w:tc>
        <w:tc>
          <w:tcPr>
            <w:tcW w:w="3402" w:type="dxa"/>
            <w:tcBorders>
              <w:top w:val="nil"/>
              <w:left w:val="single" w:sz="4" w:space="0" w:color="auto"/>
              <w:bottom w:val="single" w:sz="4" w:space="0" w:color="auto"/>
              <w:right w:val="single" w:sz="4" w:space="0" w:color="auto"/>
            </w:tcBorders>
            <w:vAlign w:val="center"/>
          </w:tcPr>
          <w:p w:rsidR="00FB3DE4" w:rsidRPr="00222EF5" w:rsidRDefault="00FB3DE4" w:rsidP="00FB3DE4">
            <w:pPr>
              <w:rPr>
                <w:rFonts w:ascii="GHEA Grapalat" w:hAnsi="GHEA Grapalat" w:cs="Calibri"/>
                <w:color w:val="000000"/>
                <w:sz w:val="16"/>
                <w:szCs w:val="16"/>
              </w:rPr>
            </w:pPr>
            <w:r>
              <w:rPr>
                <w:rFonts w:ascii="GHEA Grapalat" w:hAnsi="GHEA Grapalat" w:cs="Calibri"/>
                <w:color w:val="000000"/>
                <w:sz w:val="16"/>
                <w:szCs w:val="16"/>
              </w:rPr>
              <w:t>Для автомобилей ЗИЛ: Заводского производства или аналог.</w:t>
            </w: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pPr>
            <w:r w:rsidRPr="00DE67A2">
              <w:rPr>
                <w:rFonts w:ascii="GHEA Grapalat" w:hAnsi="GHEA Grapalat"/>
                <w:color w:val="000000"/>
                <w:sz w:val="16"/>
                <w:szCs w:val="16"/>
                <w:lang w:val="hy-AM" w:bidi="ar-SA"/>
              </w:rPr>
              <w:t>Шт.</w:t>
            </w:r>
          </w:p>
        </w:tc>
        <w:tc>
          <w:tcPr>
            <w:tcW w:w="1134"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993"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494570">
              <w:rPr>
                <w:rFonts w:ascii="GHEA Grapalat" w:hAnsi="GHEA Grapalat" w:cs="Calibri"/>
                <w:color w:val="000000"/>
                <w:sz w:val="16"/>
                <w:szCs w:val="16"/>
              </w:rPr>
              <w:t>Г. Армавир, ул. Саят-Нова 109а</w:t>
            </w:r>
          </w:p>
        </w:tc>
        <w:tc>
          <w:tcPr>
            <w:tcW w:w="1276"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371D82">
              <w:rPr>
                <w:rFonts w:ascii="GHEA Grapalat" w:hAnsi="GHEA Grapalat" w:cs="Calibri"/>
                <w:color w:val="000000"/>
                <w:sz w:val="16"/>
                <w:szCs w:val="16"/>
                <w:lang w:val="en-US"/>
              </w:rPr>
              <w:t>С</w:t>
            </w:r>
            <w:r w:rsidRPr="00371D82">
              <w:rPr>
                <w:rFonts w:ascii="GHEA Grapalat" w:hAnsi="GHEA Grapalat" w:cs="Calibri"/>
                <w:color w:val="000000"/>
                <w:sz w:val="16"/>
                <w:szCs w:val="16"/>
              </w:rPr>
              <w:t>огласно заказу</w:t>
            </w:r>
          </w:p>
        </w:tc>
        <w:tc>
          <w:tcPr>
            <w:tcW w:w="1339" w:type="dxa"/>
            <w:tcBorders>
              <w:top w:val="nil"/>
              <w:left w:val="nil"/>
              <w:bottom w:val="single" w:sz="4" w:space="0" w:color="auto"/>
              <w:right w:val="single" w:sz="4" w:space="0" w:color="auto"/>
            </w:tcBorders>
            <w:vAlign w:val="center"/>
          </w:tcPr>
          <w:p w:rsidR="00FB3DE4" w:rsidRPr="00FB3DE4" w:rsidRDefault="00FB3DE4" w:rsidP="00FB3DE4">
            <w:pPr>
              <w:jc w:val="center"/>
              <w:rPr>
                <w:rFonts w:ascii="GHEA Grapalat" w:hAnsi="GHEA Grapalat" w:cs="Calibri"/>
                <w:color w:val="000000"/>
                <w:sz w:val="16"/>
                <w:szCs w:val="16"/>
              </w:rPr>
            </w:pPr>
            <w:r w:rsidRPr="00FB3DE4">
              <w:rPr>
                <w:rFonts w:ascii="GHEA Grapalat" w:hAnsi="GHEA Grapalat" w:cs="Calibri"/>
                <w:color w:val="000000"/>
                <w:sz w:val="16"/>
                <w:szCs w:val="16"/>
              </w:rPr>
              <w:t>После вступления в силу договора до 30.12.2021г.</w:t>
            </w:r>
          </w:p>
        </w:tc>
      </w:tr>
      <w:tr w:rsidR="00FB3DE4" w:rsidRPr="00A144F4" w:rsidTr="00FB3DE4">
        <w:trPr>
          <w:trHeight w:val="536"/>
        </w:trPr>
        <w:tc>
          <w:tcPr>
            <w:tcW w:w="1560"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b/>
                <w:bCs/>
                <w:color w:val="000000"/>
                <w:sz w:val="18"/>
                <w:szCs w:val="18"/>
              </w:rPr>
            </w:pPr>
            <w:r>
              <w:rPr>
                <w:rFonts w:ascii="GHEA Grapalat" w:hAnsi="GHEA Grapalat" w:cs="Calibri"/>
                <w:b/>
                <w:bCs/>
                <w:color w:val="000000"/>
                <w:sz w:val="18"/>
                <w:szCs w:val="18"/>
              </w:rPr>
              <w:t>3</w:t>
            </w:r>
          </w:p>
        </w:tc>
        <w:tc>
          <w:tcPr>
            <w:tcW w:w="1276"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34331100</w:t>
            </w:r>
          </w:p>
        </w:tc>
        <w:tc>
          <w:tcPr>
            <w:tcW w:w="1418"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Резиновая трубка N24</w:t>
            </w:r>
          </w:p>
        </w:tc>
        <w:tc>
          <w:tcPr>
            <w:tcW w:w="3402" w:type="dxa"/>
            <w:tcBorders>
              <w:top w:val="nil"/>
              <w:left w:val="single" w:sz="4" w:space="0" w:color="auto"/>
              <w:bottom w:val="single" w:sz="4" w:space="0" w:color="auto"/>
              <w:right w:val="single" w:sz="4" w:space="0" w:color="auto"/>
            </w:tcBorders>
            <w:vAlign w:val="center"/>
          </w:tcPr>
          <w:p w:rsidR="00FB3DE4" w:rsidRPr="00222EF5" w:rsidRDefault="00FB3DE4" w:rsidP="00FB3DE4">
            <w:pPr>
              <w:rPr>
                <w:rFonts w:ascii="GHEA Grapalat" w:hAnsi="GHEA Grapalat" w:cs="Calibri"/>
                <w:color w:val="000000"/>
                <w:sz w:val="18"/>
                <w:szCs w:val="18"/>
              </w:rPr>
            </w:pPr>
            <w:r>
              <w:rPr>
                <w:rFonts w:ascii="GHEA Grapalat" w:hAnsi="GHEA Grapalat" w:cs="Calibri"/>
                <w:color w:val="000000"/>
                <w:sz w:val="18"/>
                <w:szCs w:val="18"/>
              </w:rPr>
              <w:t>ГАЗ-53, для автомобилей и тракторов КАМАЗ, заводского изготовления или аналогичных.</w:t>
            </w: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pPr>
            <w:r w:rsidRPr="00DE67A2">
              <w:rPr>
                <w:rFonts w:ascii="GHEA Grapalat" w:hAnsi="GHEA Grapalat"/>
                <w:color w:val="000000"/>
                <w:sz w:val="16"/>
                <w:szCs w:val="16"/>
                <w:lang w:val="hy-AM" w:bidi="ar-SA"/>
              </w:rPr>
              <w:t>Шт.</w:t>
            </w:r>
          </w:p>
        </w:tc>
        <w:tc>
          <w:tcPr>
            <w:tcW w:w="1134"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993"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1134"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494570">
              <w:rPr>
                <w:rFonts w:ascii="GHEA Grapalat" w:hAnsi="GHEA Grapalat" w:cs="Calibri"/>
                <w:color w:val="000000"/>
                <w:sz w:val="16"/>
                <w:szCs w:val="16"/>
              </w:rPr>
              <w:t>Г. Армавир, ул. Саят-Нова 109а</w:t>
            </w:r>
          </w:p>
        </w:tc>
        <w:tc>
          <w:tcPr>
            <w:tcW w:w="1276"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371D82">
              <w:rPr>
                <w:rFonts w:ascii="GHEA Grapalat" w:hAnsi="GHEA Grapalat" w:cs="Calibri"/>
                <w:color w:val="000000"/>
                <w:sz w:val="16"/>
                <w:szCs w:val="16"/>
                <w:lang w:val="en-US"/>
              </w:rPr>
              <w:t>С</w:t>
            </w:r>
            <w:r w:rsidRPr="00371D82">
              <w:rPr>
                <w:rFonts w:ascii="GHEA Grapalat" w:hAnsi="GHEA Grapalat" w:cs="Calibri"/>
                <w:color w:val="000000"/>
                <w:sz w:val="16"/>
                <w:szCs w:val="16"/>
              </w:rPr>
              <w:t>огласно заказу</w:t>
            </w:r>
          </w:p>
        </w:tc>
        <w:tc>
          <w:tcPr>
            <w:tcW w:w="1339" w:type="dxa"/>
            <w:tcBorders>
              <w:top w:val="nil"/>
              <w:left w:val="nil"/>
              <w:bottom w:val="single" w:sz="4" w:space="0" w:color="auto"/>
              <w:right w:val="single" w:sz="4" w:space="0" w:color="auto"/>
            </w:tcBorders>
            <w:vAlign w:val="center"/>
          </w:tcPr>
          <w:p w:rsidR="00FB3DE4" w:rsidRPr="00FB3DE4" w:rsidRDefault="00FB3DE4" w:rsidP="00FB3DE4">
            <w:pPr>
              <w:jc w:val="center"/>
              <w:rPr>
                <w:rFonts w:ascii="GHEA Grapalat" w:hAnsi="GHEA Grapalat" w:cs="Calibri"/>
                <w:color w:val="000000"/>
                <w:sz w:val="16"/>
                <w:szCs w:val="16"/>
              </w:rPr>
            </w:pPr>
            <w:r w:rsidRPr="00FB3DE4">
              <w:rPr>
                <w:rFonts w:ascii="GHEA Grapalat" w:hAnsi="GHEA Grapalat" w:cs="Calibri"/>
                <w:color w:val="000000"/>
                <w:sz w:val="16"/>
                <w:szCs w:val="16"/>
              </w:rPr>
              <w:t>После вступления в силу договора до 30.12.2021г.</w:t>
            </w:r>
          </w:p>
        </w:tc>
      </w:tr>
      <w:tr w:rsidR="00FB3DE4" w:rsidRPr="00A144F4" w:rsidTr="00FB3DE4">
        <w:trPr>
          <w:trHeight w:val="536"/>
        </w:trPr>
        <w:tc>
          <w:tcPr>
            <w:tcW w:w="1560"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b/>
                <w:bCs/>
                <w:color w:val="000000"/>
                <w:sz w:val="18"/>
                <w:szCs w:val="18"/>
              </w:rPr>
            </w:pPr>
            <w:r>
              <w:rPr>
                <w:rFonts w:ascii="GHEA Grapalat" w:hAnsi="GHEA Grapalat" w:cs="Calibri"/>
                <w:b/>
                <w:bCs/>
                <w:color w:val="000000"/>
                <w:sz w:val="18"/>
                <w:szCs w:val="18"/>
              </w:rPr>
              <w:t>4</w:t>
            </w:r>
          </w:p>
        </w:tc>
        <w:tc>
          <w:tcPr>
            <w:tcW w:w="1276"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34331100</w:t>
            </w:r>
          </w:p>
        </w:tc>
        <w:tc>
          <w:tcPr>
            <w:tcW w:w="1418"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Резиновая трубка N27</w:t>
            </w:r>
          </w:p>
        </w:tc>
        <w:tc>
          <w:tcPr>
            <w:tcW w:w="3402" w:type="dxa"/>
            <w:tcBorders>
              <w:top w:val="nil"/>
              <w:left w:val="single" w:sz="4" w:space="0" w:color="auto"/>
              <w:bottom w:val="single" w:sz="4" w:space="0" w:color="auto"/>
              <w:right w:val="single" w:sz="4" w:space="0" w:color="auto"/>
            </w:tcBorders>
            <w:vAlign w:val="center"/>
          </w:tcPr>
          <w:p w:rsidR="00FB3DE4" w:rsidRPr="00222EF5" w:rsidRDefault="00FB3DE4" w:rsidP="00FB3DE4">
            <w:pPr>
              <w:rPr>
                <w:rFonts w:ascii="GHEA Grapalat" w:hAnsi="GHEA Grapalat" w:cs="Calibri"/>
                <w:color w:val="000000"/>
                <w:sz w:val="18"/>
                <w:szCs w:val="18"/>
              </w:rPr>
            </w:pPr>
            <w:r>
              <w:rPr>
                <w:rFonts w:ascii="GHEA Grapalat" w:hAnsi="GHEA Grapalat" w:cs="Calibri"/>
                <w:color w:val="000000"/>
                <w:sz w:val="18"/>
                <w:szCs w:val="18"/>
              </w:rPr>
              <w:t>ГАЗ-53, для автомобилей и тракторов КАМАЗ, заводского изготовления или аналогичных.</w:t>
            </w: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pPr>
            <w:r w:rsidRPr="00DE67A2">
              <w:rPr>
                <w:rFonts w:ascii="GHEA Grapalat" w:hAnsi="GHEA Grapalat"/>
                <w:color w:val="000000"/>
                <w:sz w:val="16"/>
                <w:szCs w:val="16"/>
                <w:lang w:val="hy-AM" w:bidi="ar-SA"/>
              </w:rPr>
              <w:t>Шт.</w:t>
            </w:r>
          </w:p>
        </w:tc>
        <w:tc>
          <w:tcPr>
            <w:tcW w:w="1134"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993"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1134"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494570">
              <w:rPr>
                <w:rFonts w:ascii="GHEA Grapalat" w:hAnsi="GHEA Grapalat" w:cs="Calibri"/>
                <w:color w:val="000000"/>
                <w:sz w:val="16"/>
                <w:szCs w:val="16"/>
              </w:rPr>
              <w:t>Г. Армавир, ул. Саят-Нова 109а</w:t>
            </w:r>
          </w:p>
        </w:tc>
        <w:tc>
          <w:tcPr>
            <w:tcW w:w="1276"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371D82">
              <w:rPr>
                <w:rFonts w:ascii="GHEA Grapalat" w:hAnsi="GHEA Grapalat" w:cs="Calibri"/>
                <w:color w:val="000000"/>
                <w:sz w:val="16"/>
                <w:szCs w:val="16"/>
                <w:lang w:val="en-US"/>
              </w:rPr>
              <w:t>С</w:t>
            </w:r>
            <w:r w:rsidRPr="00371D82">
              <w:rPr>
                <w:rFonts w:ascii="GHEA Grapalat" w:hAnsi="GHEA Grapalat" w:cs="Calibri"/>
                <w:color w:val="000000"/>
                <w:sz w:val="16"/>
                <w:szCs w:val="16"/>
              </w:rPr>
              <w:t>огласно заказу</w:t>
            </w:r>
          </w:p>
        </w:tc>
        <w:tc>
          <w:tcPr>
            <w:tcW w:w="1339" w:type="dxa"/>
            <w:tcBorders>
              <w:top w:val="nil"/>
              <w:left w:val="nil"/>
              <w:bottom w:val="single" w:sz="4" w:space="0" w:color="auto"/>
              <w:right w:val="single" w:sz="4" w:space="0" w:color="auto"/>
            </w:tcBorders>
            <w:vAlign w:val="center"/>
          </w:tcPr>
          <w:p w:rsidR="00FB3DE4" w:rsidRPr="00FB3DE4" w:rsidRDefault="00FB3DE4" w:rsidP="00FB3DE4">
            <w:pPr>
              <w:jc w:val="center"/>
              <w:rPr>
                <w:rFonts w:ascii="GHEA Grapalat" w:hAnsi="GHEA Grapalat" w:cs="Calibri"/>
                <w:color w:val="000000"/>
                <w:sz w:val="16"/>
                <w:szCs w:val="16"/>
              </w:rPr>
            </w:pPr>
            <w:r w:rsidRPr="00FB3DE4">
              <w:rPr>
                <w:rFonts w:ascii="GHEA Grapalat" w:hAnsi="GHEA Grapalat" w:cs="Calibri"/>
                <w:color w:val="000000"/>
                <w:sz w:val="16"/>
                <w:szCs w:val="16"/>
              </w:rPr>
              <w:t>После вступления в силу договора до 30.12.2021г.</w:t>
            </w:r>
          </w:p>
        </w:tc>
      </w:tr>
      <w:tr w:rsidR="00FB3DE4" w:rsidRPr="00A144F4" w:rsidTr="00FB3DE4">
        <w:trPr>
          <w:trHeight w:val="536"/>
        </w:trPr>
        <w:tc>
          <w:tcPr>
            <w:tcW w:w="1560"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b/>
                <w:bCs/>
                <w:color w:val="000000"/>
                <w:sz w:val="18"/>
                <w:szCs w:val="18"/>
              </w:rPr>
            </w:pPr>
            <w:r>
              <w:rPr>
                <w:rFonts w:ascii="GHEA Grapalat" w:hAnsi="GHEA Grapalat" w:cs="Calibri"/>
                <w:b/>
                <w:bCs/>
                <w:color w:val="000000"/>
                <w:sz w:val="18"/>
                <w:szCs w:val="18"/>
              </w:rPr>
              <w:t>5</w:t>
            </w:r>
          </w:p>
        </w:tc>
        <w:tc>
          <w:tcPr>
            <w:tcW w:w="1276"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34331100</w:t>
            </w:r>
          </w:p>
        </w:tc>
        <w:tc>
          <w:tcPr>
            <w:tcW w:w="1418"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Резиновая трубка N32</w:t>
            </w:r>
          </w:p>
        </w:tc>
        <w:tc>
          <w:tcPr>
            <w:tcW w:w="3402" w:type="dxa"/>
            <w:tcBorders>
              <w:top w:val="nil"/>
              <w:left w:val="single" w:sz="4" w:space="0" w:color="auto"/>
              <w:bottom w:val="single" w:sz="4" w:space="0" w:color="auto"/>
              <w:right w:val="single" w:sz="4" w:space="0" w:color="auto"/>
            </w:tcBorders>
            <w:vAlign w:val="center"/>
          </w:tcPr>
          <w:p w:rsidR="00FB3DE4" w:rsidRPr="00222EF5" w:rsidRDefault="00FB3DE4" w:rsidP="00FB3DE4">
            <w:pPr>
              <w:rPr>
                <w:rFonts w:ascii="GHEA Grapalat" w:hAnsi="GHEA Grapalat" w:cs="Calibri"/>
                <w:color w:val="000000"/>
                <w:sz w:val="18"/>
                <w:szCs w:val="18"/>
              </w:rPr>
            </w:pPr>
            <w:r>
              <w:rPr>
                <w:rFonts w:ascii="GHEA Grapalat" w:hAnsi="GHEA Grapalat" w:cs="Calibri"/>
                <w:color w:val="000000"/>
                <w:sz w:val="18"/>
                <w:szCs w:val="18"/>
              </w:rPr>
              <w:t>ГАЗ-53, для автомобилей и тракторов КАМАЗ, заводского изготовления или аналогичных.</w:t>
            </w: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pPr>
            <w:r w:rsidRPr="00DE67A2">
              <w:rPr>
                <w:rFonts w:ascii="GHEA Grapalat" w:hAnsi="GHEA Grapalat"/>
                <w:color w:val="000000"/>
                <w:sz w:val="16"/>
                <w:szCs w:val="16"/>
                <w:lang w:val="hy-AM" w:bidi="ar-SA"/>
              </w:rPr>
              <w:t>Шт.</w:t>
            </w:r>
          </w:p>
        </w:tc>
        <w:tc>
          <w:tcPr>
            <w:tcW w:w="1134"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993" w:type="dxa"/>
            <w:tcBorders>
              <w:top w:val="nil"/>
              <w:left w:val="single" w:sz="4" w:space="0" w:color="auto"/>
              <w:bottom w:val="single" w:sz="4" w:space="0" w:color="auto"/>
              <w:right w:val="single" w:sz="4" w:space="0" w:color="auto"/>
            </w:tcBorders>
            <w:vAlign w:val="center"/>
          </w:tcPr>
          <w:p w:rsidR="00FB3DE4" w:rsidRPr="00472BBC" w:rsidRDefault="00FB3DE4" w:rsidP="00FB3DE4">
            <w:pPr>
              <w:rPr>
                <w:rFonts w:ascii="GHEA Grapalat" w:hAnsi="GHEA Grapalat"/>
                <w:color w:val="000000"/>
                <w:sz w:val="16"/>
                <w:szCs w:val="16"/>
                <w:lang w:bidi="ar-SA"/>
              </w:rPr>
            </w:pPr>
          </w:p>
        </w:tc>
        <w:tc>
          <w:tcPr>
            <w:tcW w:w="1275" w:type="dxa"/>
            <w:tcBorders>
              <w:top w:val="nil"/>
              <w:left w:val="single" w:sz="4" w:space="0" w:color="auto"/>
              <w:bottom w:val="single" w:sz="4" w:space="0" w:color="auto"/>
              <w:right w:val="single" w:sz="4" w:space="0" w:color="auto"/>
            </w:tcBorders>
            <w:vAlign w:val="center"/>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1134"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494570">
              <w:rPr>
                <w:rFonts w:ascii="GHEA Grapalat" w:hAnsi="GHEA Grapalat" w:cs="Calibri"/>
                <w:color w:val="000000"/>
                <w:sz w:val="16"/>
                <w:szCs w:val="16"/>
              </w:rPr>
              <w:t>Г. Армавир, ул. Саят-Нова 109а</w:t>
            </w:r>
          </w:p>
        </w:tc>
        <w:tc>
          <w:tcPr>
            <w:tcW w:w="1276" w:type="dxa"/>
            <w:tcBorders>
              <w:top w:val="nil"/>
              <w:left w:val="nil"/>
              <w:bottom w:val="single" w:sz="4" w:space="0" w:color="auto"/>
              <w:right w:val="single" w:sz="4" w:space="0" w:color="auto"/>
            </w:tcBorders>
            <w:shd w:val="clear" w:color="auto" w:fill="auto"/>
            <w:vAlign w:val="center"/>
          </w:tcPr>
          <w:p w:rsidR="00FB3DE4" w:rsidRDefault="00FB3DE4" w:rsidP="00FB3DE4">
            <w:pPr>
              <w:jc w:val="center"/>
            </w:pPr>
            <w:r w:rsidRPr="00371D82">
              <w:rPr>
                <w:rFonts w:ascii="GHEA Grapalat" w:hAnsi="GHEA Grapalat" w:cs="Calibri"/>
                <w:color w:val="000000"/>
                <w:sz w:val="16"/>
                <w:szCs w:val="16"/>
                <w:lang w:val="en-US"/>
              </w:rPr>
              <w:t>С</w:t>
            </w:r>
            <w:r w:rsidRPr="00371D82">
              <w:rPr>
                <w:rFonts w:ascii="GHEA Grapalat" w:hAnsi="GHEA Grapalat" w:cs="Calibri"/>
                <w:color w:val="000000"/>
                <w:sz w:val="16"/>
                <w:szCs w:val="16"/>
              </w:rPr>
              <w:t>огласно заказу</w:t>
            </w:r>
          </w:p>
        </w:tc>
        <w:tc>
          <w:tcPr>
            <w:tcW w:w="1339" w:type="dxa"/>
            <w:tcBorders>
              <w:top w:val="nil"/>
              <w:left w:val="nil"/>
              <w:bottom w:val="single" w:sz="4" w:space="0" w:color="auto"/>
              <w:right w:val="single" w:sz="4" w:space="0" w:color="auto"/>
            </w:tcBorders>
            <w:vAlign w:val="center"/>
          </w:tcPr>
          <w:p w:rsidR="00FB3DE4" w:rsidRPr="00FB3DE4" w:rsidRDefault="00FB3DE4" w:rsidP="00FB3DE4">
            <w:pPr>
              <w:jc w:val="center"/>
              <w:rPr>
                <w:rFonts w:ascii="GHEA Grapalat" w:hAnsi="GHEA Grapalat" w:cs="Calibri"/>
                <w:color w:val="000000"/>
                <w:sz w:val="16"/>
                <w:szCs w:val="16"/>
              </w:rPr>
            </w:pPr>
            <w:r w:rsidRPr="00FB3DE4">
              <w:rPr>
                <w:rFonts w:ascii="GHEA Grapalat" w:hAnsi="GHEA Grapalat" w:cs="Calibri"/>
                <w:color w:val="000000"/>
                <w:sz w:val="16"/>
                <w:szCs w:val="16"/>
              </w:rPr>
              <w:t>После вступления в силу договора до 30.12.2021г.</w:t>
            </w:r>
          </w:p>
        </w:tc>
      </w:tr>
      <w:tr w:rsidR="00FB3DE4" w:rsidRPr="00136038" w:rsidTr="00FB3DE4">
        <w:trPr>
          <w:trHeight w:val="1694"/>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FB3DE4" w:rsidRDefault="00FB3DE4" w:rsidP="00FB3DE4">
            <w:pPr>
              <w:jc w:val="center"/>
              <w:rPr>
                <w:rFonts w:ascii="GHEA Grapalat" w:hAnsi="GHEA Grapalat" w:cs="Calibri"/>
                <w:b/>
                <w:bCs/>
                <w:color w:val="000000"/>
                <w:sz w:val="18"/>
                <w:szCs w:val="18"/>
              </w:rPr>
            </w:pPr>
            <w:r>
              <w:rPr>
                <w:rFonts w:ascii="GHEA Grapalat" w:hAnsi="GHEA Grapalat" w:cs="Calibri"/>
                <w:b/>
                <w:bCs/>
                <w:color w:val="000000"/>
                <w:sz w:val="18"/>
                <w:szCs w:val="18"/>
              </w:rPr>
              <w:lastRenderedPageBreak/>
              <w:t>6</w:t>
            </w:r>
          </w:p>
        </w:tc>
        <w:tc>
          <w:tcPr>
            <w:tcW w:w="1276" w:type="dxa"/>
            <w:tcBorders>
              <w:top w:val="nil"/>
              <w:left w:val="nil"/>
              <w:bottom w:val="single" w:sz="4" w:space="0" w:color="auto"/>
              <w:right w:val="single" w:sz="4" w:space="0" w:color="auto"/>
            </w:tcBorders>
            <w:shd w:val="clear" w:color="000000" w:fill="FFFFFF"/>
            <w:noWrap/>
            <w:vAlign w:val="center"/>
            <w:hideMark/>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34331100</w:t>
            </w:r>
          </w:p>
        </w:tc>
        <w:tc>
          <w:tcPr>
            <w:tcW w:w="1418" w:type="dxa"/>
            <w:tcBorders>
              <w:top w:val="nil"/>
              <w:left w:val="nil"/>
              <w:bottom w:val="single" w:sz="4" w:space="0" w:color="auto"/>
              <w:right w:val="single" w:sz="4" w:space="0" w:color="auto"/>
            </w:tcBorders>
            <w:shd w:val="clear" w:color="auto" w:fill="auto"/>
            <w:vAlign w:val="center"/>
            <w:hideMark/>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Резиновая трубка N41</w:t>
            </w:r>
          </w:p>
        </w:tc>
        <w:tc>
          <w:tcPr>
            <w:tcW w:w="3402" w:type="dxa"/>
            <w:tcBorders>
              <w:top w:val="nil"/>
              <w:left w:val="nil"/>
              <w:bottom w:val="single" w:sz="4" w:space="0" w:color="auto"/>
              <w:right w:val="single" w:sz="4" w:space="0" w:color="auto"/>
            </w:tcBorders>
            <w:shd w:val="clear" w:color="auto" w:fill="auto"/>
            <w:vAlign w:val="center"/>
            <w:hideMark/>
          </w:tcPr>
          <w:p w:rsidR="00FB3DE4" w:rsidRPr="00222EF5"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ГАЗ-53 для автомобилей КАМАЗ, тракторов и грузовых автомобилей ТО-18. Заводского изготовления или аналог.</w:t>
            </w:r>
          </w:p>
        </w:tc>
        <w:tc>
          <w:tcPr>
            <w:tcW w:w="1275" w:type="dxa"/>
            <w:tcBorders>
              <w:top w:val="nil"/>
              <w:left w:val="nil"/>
              <w:bottom w:val="single" w:sz="4" w:space="0" w:color="auto"/>
              <w:right w:val="single" w:sz="4" w:space="0" w:color="auto"/>
            </w:tcBorders>
            <w:shd w:val="clear" w:color="000000" w:fill="FFFFFF"/>
            <w:vAlign w:val="center"/>
            <w:hideMark/>
          </w:tcPr>
          <w:p w:rsidR="00FB3DE4" w:rsidRDefault="00FB3DE4" w:rsidP="00FB3DE4">
            <w:pPr>
              <w:jc w:val="center"/>
            </w:pPr>
            <w:r w:rsidRPr="00DE67A2">
              <w:rPr>
                <w:rFonts w:ascii="GHEA Grapalat" w:hAnsi="GHEA Grapalat"/>
                <w:color w:val="000000"/>
                <w:sz w:val="16"/>
                <w:szCs w:val="16"/>
                <w:lang w:val="hy-AM" w:bidi="ar-SA"/>
              </w:rPr>
              <w:t>Шт.</w:t>
            </w:r>
          </w:p>
        </w:tc>
        <w:tc>
          <w:tcPr>
            <w:tcW w:w="1134" w:type="dxa"/>
            <w:tcBorders>
              <w:top w:val="nil"/>
              <w:left w:val="nil"/>
              <w:bottom w:val="single" w:sz="4" w:space="0" w:color="auto"/>
              <w:right w:val="single" w:sz="4" w:space="0" w:color="auto"/>
            </w:tcBorders>
            <w:shd w:val="clear" w:color="000000" w:fill="FFFFFF"/>
            <w:vAlign w:val="center"/>
            <w:hideMark/>
          </w:tcPr>
          <w:p w:rsidR="00FB3DE4" w:rsidRPr="00472BBC" w:rsidRDefault="00FB3DE4" w:rsidP="00FB3DE4">
            <w:pPr>
              <w:jc w:val="center"/>
              <w:rPr>
                <w:rFonts w:ascii="GHEA Grapalat" w:hAnsi="GHEA Grapalat"/>
                <w:color w:val="000000"/>
                <w:sz w:val="16"/>
                <w:szCs w:val="16"/>
                <w:lang w:bidi="ar-SA"/>
              </w:rPr>
            </w:pPr>
          </w:p>
        </w:tc>
        <w:tc>
          <w:tcPr>
            <w:tcW w:w="993" w:type="dxa"/>
            <w:tcBorders>
              <w:top w:val="nil"/>
              <w:left w:val="nil"/>
              <w:bottom w:val="single" w:sz="4" w:space="0" w:color="auto"/>
              <w:right w:val="single" w:sz="4" w:space="0" w:color="auto"/>
            </w:tcBorders>
            <w:shd w:val="clear" w:color="000000" w:fill="FFFFFF"/>
            <w:noWrap/>
            <w:vAlign w:val="center"/>
            <w:hideMark/>
          </w:tcPr>
          <w:p w:rsidR="00FB3DE4" w:rsidRPr="00472BBC" w:rsidRDefault="00FB3DE4" w:rsidP="00FB3DE4">
            <w:pPr>
              <w:jc w:val="center"/>
              <w:rPr>
                <w:rFonts w:ascii="GHEA Grapalat" w:hAnsi="GHEA Grapalat"/>
                <w:color w:val="000000"/>
                <w:sz w:val="16"/>
                <w:szCs w:val="16"/>
                <w:lang w:bidi="ar-SA"/>
              </w:rPr>
            </w:pPr>
          </w:p>
        </w:tc>
        <w:tc>
          <w:tcPr>
            <w:tcW w:w="1275" w:type="dxa"/>
            <w:tcBorders>
              <w:top w:val="nil"/>
              <w:left w:val="nil"/>
              <w:bottom w:val="single" w:sz="4" w:space="0" w:color="auto"/>
              <w:right w:val="single" w:sz="4" w:space="0" w:color="auto"/>
            </w:tcBorders>
            <w:shd w:val="clear" w:color="auto" w:fill="auto"/>
            <w:vAlign w:val="center"/>
            <w:hideMark/>
          </w:tcPr>
          <w:p w:rsidR="00FB3DE4" w:rsidRDefault="00FB3DE4" w:rsidP="00FB3DE4">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134" w:type="dxa"/>
            <w:tcBorders>
              <w:top w:val="nil"/>
              <w:left w:val="nil"/>
              <w:bottom w:val="single" w:sz="4" w:space="0" w:color="auto"/>
              <w:right w:val="single" w:sz="4" w:space="0" w:color="auto"/>
            </w:tcBorders>
            <w:shd w:val="clear" w:color="auto" w:fill="auto"/>
            <w:vAlign w:val="center"/>
            <w:hideMark/>
          </w:tcPr>
          <w:p w:rsidR="00FB3DE4" w:rsidRPr="00B20B9D" w:rsidRDefault="00FB3DE4" w:rsidP="00FB3DE4">
            <w:pPr>
              <w:jc w:val="center"/>
              <w:rPr>
                <w:rFonts w:ascii="GHEA Grapalat" w:hAnsi="GHEA Grapalat" w:cs="Calibri"/>
                <w:color w:val="000000"/>
                <w:sz w:val="16"/>
                <w:szCs w:val="16"/>
              </w:rPr>
            </w:pPr>
            <w:r w:rsidRPr="00D132BD">
              <w:rPr>
                <w:rFonts w:ascii="GHEA Grapalat" w:hAnsi="GHEA Grapalat" w:cs="Calibri"/>
                <w:color w:val="000000"/>
                <w:sz w:val="16"/>
                <w:szCs w:val="16"/>
              </w:rPr>
              <w:t xml:space="preserve">Г. Армавир, ул. </w:t>
            </w:r>
            <w:r w:rsidRPr="009D433E">
              <w:rPr>
                <w:rFonts w:ascii="GHEA Grapalat" w:hAnsi="GHEA Grapalat" w:cs="Calibri"/>
                <w:color w:val="000000"/>
                <w:sz w:val="16"/>
                <w:szCs w:val="16"/>
              </w:rPr>
              <w:t>Саят-Н</w:t>
            </w:r>
            <w:r w:rsidRPr="004C7A8C">
              <w:rPr>
                <w:rFonts w:ascii="GHEA Grapalat" w:hAnsi="GHEA Grapalat" w:cs="Calibri"/>
                <w:color w:val="000000"/>
                <w:sz w:val="16"/>
                <w:szCs w:val="16"/>
              </w:rPr>
              <w:t>ова 109</w:t>
            </w:r>
            <w:r w:rsidRPr="00B20B9D">
              <w:rPr>
                <w:rFonts w:ascii="GHEA Grapalat" w:hAnsi="GHEA Grapalat" w:cs="Calibri"/>
                <w:color w:val="000000"/>
                <w:sz w:val="16"/>
                <w:szCs w:val="16"/>
              </w:rPr>
              <w:t>а</w:t>
            </w:r>
          </w:p>
        </w:tc>
        <w:tc>
          <w:tcPr>
            <w:tcW w:w="1276" w:type="dxa"/>
            <w:tcBorders>
              <w:top w:val="nil"/>
              <w:left w:val="nil"/>
              <w:bottom w:val="single" w:sz="4" w:space="0" w:color="auto"/>
              <w:right w:val="single" w:sz="4" w:space="0" w:color="auto"/>
            </w:tcBorders>
            <w:shd w:val="clear" w:color="auto" w:fill="auto"/>
            <w:vAlign w:val="center"/>
            <w:hideMark/>
          </w:tcPr>
          <w:p w:rsidR="00FB3DE4" w:rsidRPr="004A7E9E" w:rsidRDefault="00FB3DE4" w:rsidP="00FB3DE4">
            <w:pPr>
              <w:pStyle w:val="HTML"/>
              <w:shd w:val="clear" w:color="auto" w:fill="F8F9FA"/>
              <w:jc w:val="center"/>
              <w:rPr>
                <w:rFonts w:ascii="GHEA Grapalat" w:hAnsi="GHEA Grapalat" w:cs="Calibri"/>
                <w:color w:val="000000"/>
                <w:sz w:val="16"/>
                <w:szCs w:val="16"/>
                <w:lang w:bidi="ru-RU"/>
              </w:rPr>
            </w:pPr>
            <w:r>
              <w:rPr>
                <w:rFonts w:ascii="GHEA Grapalat" w:hAnsi="GHEA Grapalat" w:cs="Calibri"/>
                <w:color w:val="000000"/>
                <w:sz w:val="16"/>
                <w:szCs w:val="16"/>
                <w:lang w:val="en-US" w:bidi="ru-RU"/>
              </w:rPr>
              <w:t>С</w:t>
            </w:r>
            <w:r w:rsidRPr="004A7E9E">
              <w:rPr>
                <w:rFonts w:ascii="GHEA Grapalat" w:hAnsi="GHEA Grapalat" w:cs="Calibri"/>
                <w:color w:val="000000"/>
                <w:sz w:val="16"/>
                <w:szCs w:val="16"/>
                <w:lang w:bidi="ru-RU"/>
              </w:rPr>
              <w:t>огласно заказу</w:t>
            </w:r>
          </w:p>
          <w:p w:rsidR="00FB3DE4" w:rsidRPr="00D132BD" w:rsidRDefault="00FB3DE4" w:rsidP="00FB3DE4">
            <w:pPr>
              <w:jc w:val="center"/>
              <w:rPr>
                <w:rFonts w:ascii="GHEA Grapalat" w:hAnsi="GHEA Grapalat" w:cs="Calibri"/>
                <w:color w:val="000000"/>
                <w:sz w:val="16"/>
                <w:szCs w:val="16"/>
              </w:rPr>
            </w:pPr>
          </w:p>
        </w:tc>
        <w:tc>
          <w:tcPr>
            <w:tcW w:w="1339" w:type="dxa"/>
            <w:tcBorders>
              <w:top w:val="nil"/>
              <w:left w:val="nil"/>
              <w:bottom w:val="single" w:sz="4" w:space="0" w:color="auto"/>
              <w:right w:val="single" w:sz="4" w:space="0" w:color="auto"/>
            </w:tcBorders>
            <w:vAlign w:val="center"/>
          </w:tcPr>
          <w:p w:rsidR="00FB3DE4" w:rsidRPr="00FB3DE4" w:rsidRDefault="00FB3DE4" w:rsidP="00FB3DE4">
            <w:pPr>
              <w:jc w:val="center"/>
              <w:rPr>
                <w:rFonts w:ascii="GHEA Grapalat" w:hAnsi="GHEA Grapalat" w:cs="Calibri"/>
                <w:color w:val="000000"/>
                <w:sz w:val="16"/>
                <w:szCs w:val="16"/>
              </w:rPr>
            </w:pPr>
            <w:r w:rsidRPr="00FB3DE4">
              <w:rPr>
                <w:rFonts w:ascii="GHEA Grapalat" w:hAnsi="GHEA Grapalat" w:cs="Calibri"/>
                <w:color w:val="000000"/>
                <w:sz w:val="16"/>
                <w:szCs w:val="16"/>
              </w:rPr>
              <w:t>После вступления в силу договора до 30.12.2021г.</w:t>
            </w:r>
          </w:p>
        </w:tc>
      </w:tr>
    </w:tbl>
    <w:p w:rsidR="00FE70C1" w:rsidRPr="00E861BF" w:rsidRDefault="00FE70C1" w:rsidP="00FE70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472BBC" w:rsidRPr="00472BBC" w:rsidRDefault="00472BBC"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472BBC" w:rsidRDefault="00472BBC"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D5BF8" w:rsidRPr="00BD5BF8">
        <w:rPr>
          <w:rFonts w:ascii="GHEA Grapalat" w:hAnsi="GHEA Grapalat"/>
          <w:i/>
        </w:rPr>
        <w:t>21</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514"/>
        <w:gridCol w:w="611"/>
        <w:gridCol w:w="686"/>
        <w:gridCol w:w="611"/>
        <w:gridCol w:w="664"/>
        <w:gridCol w:w="778"/>
        <w:gridCol w:w="638"/>
        <w:gridCol w:w="638"/>
        <w:gridCol w:w="665"/>
        <w:gridCol w:w="772"/>
        <w:gridCol w:w="732"/>
        <w:gridCol w:w="699"/>
        <w:gridCol w:w="737"/>
        <w:gridCol w:w="1130"/>
      </w:tblGrid>
      <w:tr w:rsidR="00472BBC" w:rsidRPr="0049186D" w:rsidTr="0020614F">
        <w:tc>
          <w:tcPr>
            <w:tcW w:w="14601" w:type="dxa"/>
            <w:gridSpan w:val="16"/>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Товар</w:t>
            </w:r>
          </w:p>
        </w:tc>
      </w:tr>
      <w:tr w:rsidR="00472BBC" w:rsidRPr="00451DB6" w:rsidTr="00BD5BF8">
        <w:tc>
          <w:tcPr>
            <w:tcW w:w="1880" w:type="dxa"/>
            <w:vMerge w:val="restart"/>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номер предусмотренного приглашением лота</w:t>
            </w:r>
          </w:p>
        </w:tc>
        <w:tc>
          <w:tcPr>
            <w:tcW w:w="1846" w:type="dxa"/>
            <w:vMerge w:val="restart"/>
            <w:vAlign w:val="center"/>
          </w:tcPr>
          <w:p w:rsidR="00472BBC" w:rsidRPr="00C06129" w:rsidRDefault="00472BBC" w:rsidP="00087F68">
            <w:pPr>
              <w:widowControl w:val="0"/>
              <w:autoSpaceDE w:val="0"/>
              <w:autoSpaceDN w:val="0"/>
              <w:adjustRightInd w:val="0"/>
              <w:spacing w:after="120"/>
              <w:jc w:val="center"/>
              <w:rPr>
                <w:rFonts w:ascii="GHEA Grapalat" w:hAnsi="GHEA Grapalat"/>
                <w:sz w:val="20"/>
                <w:szCs w:val="20"/>
              </w:rPr>
            </w:pPr>
            <w:r w:rsidRPr="00C06129">
              <w:rPr>
                <w:rFonts w:ascii="GHEA Grapalat" w:hAnsi="GHEA Grapalat"/>
                <w:sz w:val="20"/>
                <w:szCs w:val="20"/>
              </w:rPr>
              <w:t>промежуточный код, предусмотренный планом закупок по классификации ЕЗК (CPV)</w:t>
            </w:r>
          </w:p>
        </w:tc>
        <w:tc>
          <w:tcPr>
            <w:tcW w:w="1514" w:type="dxa"/>
            <w:vMerge w:val="restart"/>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наименование</w:t>
            </w:r>
          </w:p>
        </w:tc>
        <w:tc>
          <w:tcPr>
            <w:tcW w:w="9361" w:type="dxa"/>
            <w:gridSpan w:val="13"/>
            <w:vAlign w:val="center"/>
          </w:tcPr>
          <w:p w:rsidR="00472BBC" w:rsidRPr="00C06129" w:rsidRDefault="00472BBC" w:rsidP="00472BBC">
            <w:pPr>
              <w:widowControl w:val="0"/>
              <w:spacing w:after="120"/>
              <w:jc w:val="center"/>
              <w:rPr>
                <w:rFonts w:ascii="GHEA Grapalat" w:hAnsi="GHEA Grapalat"/>
                <w:sz w:val="20"/>
                <w:szCs w:val="20"/>
              </w:rPr>
            </w:pPr>
            <w:r w:rsidRPr="00C06129">
              <w:rPr>
                <w:rFonts w:ascii="GHEA Grapalat" w:hAnsi="GHEA Grapalat"/>
                <w:sz w:val="20"/>
                <w:szCs w:val="20"/>
              </w:rPr>
              <w:t>Оплату товара предусматривается произвести в 20</w:t>
            </w:r>
            <w:r>
              <w:rPr>
                <w:rFonts w:ascii="GHEA Grapalat" w:hAnsi="GHEA Grapalat"/>
                <w:sz w:val="20"/>
                <w:szCs w:val="20"/>
              </w:rPr>
              <w:t>2</w:t>
            </w:r>
            <w:r w:rsidRPr="00472BBC">
              <w:rPr>
                <w:rFonts w:ascii="GHEA Grapalat" w:hAnsi="GHEA Grapalat"/>
                <w:sz w:val="20"/>
                <w:szCs w:val="20"/>
              </w:rPr>
              <w:t>1</w:t>
            </w:r>
            <w:r w:rsidRPr="00C06129">
              <w:rPr>
                <w:rFonts w:ascii="GHEA Grapalat" w:hAnsi="GHEA Grapalat"/>
                <w:sz w:val="20"/>
                <w:szCs w:val="20"/>
              </w:rPr>
              <w:t>г., по месяцам, в том числе</w:t>
            </w:r>
            <w:r w:rsidRPr="00C06129">
              <w:rPr>
                <w:rStyle w:val="af6"/>
                <w:rFonts w:ascii="GHEA Grapalat" w:hAnsi="GHEA Grapalat"/>
                <w:sz w:val="20"/>
                <w:szCs w:val="20"/>
              </w:rPr>
              <w:footnoteReference w:customMarkFollows="1" w:id="11"/>
              <w:sym w:font="Symbol" w:char="F02A"/>
            </w:r>
            <w:r w:rsidRPr="00C06129">
              <w:rPr>
                <w:rStyle w:val="af6"/>
                <w:rFonts w:ascii="GHEA Grapalat" w:hAnsi="GHEA Grapalat"/>
                <w:sz w:val="20"/>
                <w:szCs w:val="20"/>
              </w:rPr>
              <w:sym w:font="Symbol" w:char="F02A"/>
            </w:r>
          </w:p>
        </w:tc>
      </w:tr>
      <w:tr w:rsidR="0020614F" w:rsidRPr="0049186D" w:rsidTr="00ED0ED7">
        <w:trPr>
          <w:cantSplit/>
          <w:trHeight w:val="1538"/>
        </w:trPr>
        <w:tc>
          <w:tcPr>
            <w:tcW w:w="1880" w:type="dxa"/>
            <w:vMerge/>
            <w:vAlign w:val="center"/>
          </w:tcPr>
          <w:p w:rsidR="00472BBC" w:rsidRPr="0049186D" w:rsidRDefault="00472BBC" w:rsidP="00087F68">
            <w:pPr>
              <w:jc w:val="center"/>
              <w:rPr>
                <w:rFonts w:ascii="GHEA Grapalat" w:hAnsi="GHEA Grapalat"/>
                <w:sz w:val="20"/>
                <w:lang w:val="es-ES"/>
              </w:rPr>
            </w:pPr>
          </w:p>
        </w:tc>
        <w:tc>
          <w:tcPr>
            <w:tcW w:w="1846" w:type="dxa"/>
            <w:vMerge/>
            <w:vAlign w:val="center"/>
          </w:tcPr>
          <w:p w:rsidR="00472BBC" w:rsidRPr="0049186D" w:rsidRDefault="00472BBC" w:rsidP="00087F68">
            <w:pPr>
              <w:jc w:val="center"/>
              <w:rPr>
                <w:rFonts w:ascii="GHEA Grapalat" w:hAnsi="GHEA Grapalat"/>
                <w:sz w:val="20"/>
                <w:lang w:val="es-ES"/>
              </w:rPr>
            </w:pPr>
          </w:p>
        </w:tc>
        <w:tc>
          <w:tcPr>
            <w:tcW w:w="1514" w:type="dxa"/>
            <w:vMerge/>
            <w:vAlign w:val="center"/>
          </w:tcPr>
          <w:p w:rsidR="00472BBC" w:rsidRPr="0049186D" w:rsidRDefault="00472BBC" w:rsidP="00087F68">
            <w:pPr>
              <w:jc w:val="center"/>
              <w:rPr>
                <w:rFonts w:ascii="GHEA Grapalat" w:hAnsi="GHEA Grapalat"/>
                <w:sz w:val="20"/>
                <w:lang w:val="es-ES"/>
              </w:rPr>
            </w:pPr>
          </w:p>
        </w:tc>
        <w:tc>
          <w:tcPr>
            <w:tcW w:w="611"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sz w:val="20"/>
                <w:szCs w:val="20"/>
              </w:rPr>
            </w:pPr>
            <w:r w:rsidRPr="00C06129">
              <w:rPr>
                <w:rFonts w:ascii="GHEA Grapalat" w:hAnsi="GHEA Grapalat"/>
                <w:sz w:val="20"/>
                <w:szCs w:val="20"/>
              </w:rPr>
              <w:t>январь</w:t>
            </w:r>
          </w:p>
        </w:tc>
        <w:tc>
          <w:tcPr>
            <w:tcW w:w="686"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cs="Sylfaen"/>
                <w:sz w:val="20"/>
                <w:szCs w:val="20"/>
              </w:rPr>
            </w:pPr>
            <w:r w:rsidRPr="00C06129">
              <w:rPr>
                <w:rFonts w:ascii="GHEA Grapalat" w:hAnsi="GHEA Grapalat"/>
                <w:sz w:val="20"/>
                <w:szCs w:val="20"/>
              </w:rPr>
              <w:t>февраль</w:t>
            </w:r>
          </w:p>
        </w:tc>
        <w:tc>
          <w:tcPr>
            <w:tcW w:w="61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март</w:t>
            </w:r>
          </w:p>
        </w:tc>
        <w:tc>
          <w:tcPr>
            <w:tcW w:w="664" w:type="dxa"/>
            <w:textDirection w:val="btLr"/>
            <w:vAlign w:val="center"/>
          </w:tcPr>
          <w:p w:rsidR="00472BBC" w:rsidRPr="00C06129" w:rsidRDefault="00472BBC" w:rsidP="0020614F">
            <w:pPr>
              <w:widowControl w:val="0"/>
              <w:spacing w:after="120"/>
              <w:ind w:left="113" w:right="-7"/>
              <w:jc w:val="center"/>
              <w:rPr>
                <w:rFonts w:ascii="GHEA Grapalat" w:hAnsi="GHEA Grapalat" w:cs="Sylfaen"/>
                <w:sz w:val="20"/>
                <w:szCs w:val="20"/>
              </w:rPr>
            </w:pPr>
            <w:r w:rsidRPr="00C06129">
              <w:rPr>
                <w:rFonts w:ascii="GHEA Grapalat" w:hAnsi="GHEA Grapalat"/>
                <w:sz w:val="20"/>
                <w:szCs w:val="20"/>
              </w:rPr>
              <w:t>апрель</w:t>
            </w:r>
          </w:p>
        </w:tc>
        <w:tc>
          <w:tcPr>
            <w:tcW w:w="778"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май</w:t>
            </w:r>
          </w:p>
        </w:tc>
        <w:tc>
          <w:tcPr>
            <w:tcW w:w="638"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июнь</w:t>
            </w:r>
          </w:p>
        </w:tc>
        <w:tc>
          <w:tcPr>
            <w:tcW w:w="638"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июль</w:t>
            </w:r>
          </w:p>
        </w:tc>
        <w:tc>
          <w:tcPr>
            <w:tcW w:w="665"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август</w:t>
            </w:r>
          </w:p>
        </w:tc>
        <w:tc>
          <w:tcPr>
            <w:tcW w:w="772"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сентябрь</w:t>
            </w:r>
          </w:p>
        </w:tc>
        <w:tc>
          <w:tcPr>
            <w:tcW w:w="732"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октябрь</w:t>
            </w:r>
          </w:p>
        </w:tc>
        <w:tc>
          <w:tcPr>
            <w:tcW w:w="699"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ноябрь</w:t>
            </w:r>
          </w:p>
        </w:tc>
        <w:tc>
          <w:tcPr>
            <w:tcW w:w="737"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декабрь</w:t>
            </w:r>
          </w:p>
        </w:tc>
        <w:tc>
          <w:tcPr>
            <w:tcW w:w="1130" w:type="dxa"/>
            <w:textDirection w:val="btLr"/>
            <w:vAlign w:val="center"/>
          </w:tcPr>
          <w:p w:rsidR="00472BBC" w:rsidRPr="00A144F4" w:rsidRDefault="00472BBC" w:rsidP="0020614F">
            <w:pPr>
              <w:widowControl w:val="0"/>
              <w:spacing w:after="120"/>
              <w:ind w:left="113" w:right="-1"/>
              <w:jc w:val="center"/>
              <w:rPr>
                <w:rFonts w:ascii="GHEA Grapalat" w:hAnsi="GHEA Grapalat"/>
                <w:sz w:val="20"/>
                <w:szCs w:val="20"/>
              </w:rPr>
            </w:pPr>
            <w:r w:rsidRPr="00C06129">
              <w:rPr>
                <w:rFonts w:ascii="GHEA Grapalat" w:hAnsi="GHEA Grapalat"/>
                <w:sz w:val="20"/>
                <w:szCs w:val="20"/>
              </w:rPr>
              <w:t>Всего</w:t>
            </w:r>
          </w:p>
        </w:tc>
      </w:tr>
      <w:tr w:rsidR="00ED0ED7" w:rsidRPr="0049186D" w:rsidTr="00ED0ED7">
        <w:trPr>
          <w:trHeight w:val="714"/>
        </w:trPr>
        <w:tc>
          <w:tcPr>
            <w:tcW w:w="1880" w:type="dxa"/>
            <w:vAlign w:val="center"/>
          </w:tcPr>
          <w:p w:rsidR="00ED0ED7" w:rsidRPr="00ED0ED7" w:rsidRDefault="00ED0ED7" w:rsidP="00ED0ED7">
            <w:pPr>
              <w:jc w:val="center"/>
              <w:rPr>
                <w:rFonts w:ascii="GHEA Grapalat" w:hAnsi="GHEA Grapalat" w:cs="Calibri"/>
                <w:b/>
                <w:bCs/>
                <w:color w:val="000000"/>
                <w:sz w:val="20"/>
                <w:szCs w:val="20"/>
              </w:rPr>
            </w:pPr>
            <w:r w:rsidRPr="00ED0ED7">
              <w:rPr>
                <w:rFonts w:ascii="GHEA Grapalat" w:hAnsi="GHEA Grapalat" w:cs="Calibri"/>
                <w:b/>
                <w:bCs/>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34331100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Энче Насос ГАЗ 53</w:t>
            </w:r>
          </w:p>
        </w:tc>
        <w:tc>
          <w:tcPr>
            <w:tcW w:w="611" w:type="dxa"/>
            <w:textDirection w:val="btLr"/>
            <w:vAlign w:val="center"/>
          </w:tcPr>
          <w:p w:rsidR="00ED0ED7" w:rsidRPr="0099015D" w:rsidRDefault="00ED0ED7" w:rsidP="00ED0ED7">
            <w:pPr>
              <w:ind w:left="113" w:right="113"/>
              <w:jc w:val="center"/>
              <w:rPr>
                <w:sz w:val="20"/>
                <w:szCs w:val="20"/>
              </w:rPr>
            </w:pPr>
          </w:p>
        </w:tc>
        <w:tc>
          <w:tcPr>
            <w:tcW w:w="686" w:type="dxa"/>
            <w:vAlign w:val="center"/>
          </w:tcPr>
          <w:p w:rsidR="00ED0ED7" w:rsidRPr="0099015D" w:rsidRDefault="00ED0ED7" w:rsidP="00ED0ED7">
            <w:pPr>
              <w:jc w:val="center"/>
              <w:rPr>
                <w:rFonts w:ascii="GHEA Grapalat" w:hAnsi="GHEA Grapalat"/>
                <w:sz w:val="20"/>
                <w:szCs w:val="20"/>
              </w:rPr>
            </w:pPr>
          </w:p>
        </w:tc>
        <w:tc>
          <w:tcPr>
            <w:tcW w:w="611" w:type="dxa"/>
            <w:vAlign w:val="center"/>
          </w:tcPr>
          <w:p w:rsidR="00ED0ED7" w:rsidRPr="0099015D" w:rsidRDefault="00ED0ED7" w:rsidP="00ED0ED7">
            <w:pPr>
              <w:jc w:val="center"/>
              <w:rPr>
                <w:rFonts w:ascii="GHEA Grapalat" w:hAnsi="GHEA Grapalat"/>
                <w:sz w:val="20"/>
                <w:szCs w:val="20"/>
              </w:rPr>
            </w:pPr>
          </w:p>
        </w:tc>
        <w:tc>
          <w:tcPr>
            <w:tcW w:w="664" w:type="dxa"/>
            <w:vAlign w:val="center"/>
          </w:tcPr>
          <w:p w:rsidR="00ED0ED7" w:rsidRPr="0099015D" w:rsidRDefault="00ED0ED7" w:rsidP="00ED0ED7">
            <w:pPr>
              <w:jc w:val="center"/>
              <w:rPr>
                <w:rFonts w:ascii="GHEA Grapalat" w:hAnsi="GHEA Grapalat"/>
                <w:sz w:val="20"/>
                <w:szCs w:val="20"/>
              </w:rPr>
            </w:pPr>
          </w:p>
        </w:tc>
        <w:tc>
          <w:tcPr>
            <w:tcW w:w="77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B20B9D" w:rsidRDefault="00ED0ED7" w:rsidP="00ED0ED7">
            <w:pPr>
              <w:jc w:val="center"/>
              <w:rPr>
                <w:rFonts w:ascii="GHEA Grapalat" w:hAnsi="GHEA Grapalat"/>
                <w:sz w:val="20"/>
                <w:szCs w:val="20"/>
                <w:highlight w:val="yellow"/>
              </w:rPr>
            </w:pPr>
          </w:p>
        </w:tc>
        <w:tc>
          <w:tcPr>
            <w:tcW w:w="665" w:type="dxa"/>
            <w:vAlign w:val="center"/>
          </w:tcPr>
          <w:p w:rsidR="00ED0ED7" w:rsidRPr="00B20B9D" w:rsidRDefault="00ED0ED7" w:rsidP="00ED0ED7">
            <w:pPr>
              <w:jc w:val="center"/>
              <w:rPr>
                <w:highlight w:val="yellow"/>
              </w:rPr>
            </w:pPr>
          </w:p>
        </w:tc>
        <w:tc>
          <w:tcPr>
            <w:tcW w:w="772" w:type="dxa"/>
            <w:vAlign w:val="center"/>
          </w:tcPr>
          <w:p w:rsidR="00ED0ED7" w:rsidRPr="00B20B9D" w:rsidRDefault="00ED0ED7" w:rsidP="00ED0ED7">
            <w:pPr>
              <w:jc w:val="center"/>
              <w:rPr>
                <w:highlight w:val="yellow"/>
              </w:rPr>
            </w:pPr>
          </w:p>
        </w:tc>
        <w:tc>
          <w:tcPr>
            <w:tcW w:w="732" w:type="dxa"/>
            <w:vAlign w:val="center"/>
          </w:tcPr>
          <w:p w:rsidR="00ED0ED7" w:rsidRPr="00766BA0" w:rsidRDefault="00ED0ED7" w:rsidP="00ED0ED7">
            <w:pPr>
              <w:jc w:val="center"/>
              <w:rPr>
                <w:rFonts w:ascii="GHEA Grapalat" w:hAnsi="GHEA Grapalat"/>
                <w:sz w:val="20"/>
                <w:szCs w:val="20"/>
              </w:rPr>
            </w:pPr>
          </w:p>
        </w:tc>
        <w:tc>
          <w:tcPr>
            <w:tcW w:w="699"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0</w:t>
            </w:r>
            <w:r w:rsidRPr="00766BA0">
              <w:rPr>
                <w:rFonts w:ascii="GHEA Grapalat" w:hAnsi="GHEA Grapalat" w:cs="Calibri"/>
                <w:sz w:val="20"/>
                <w:szCs w:val="20"/>
              </w:rPr>
              <w:t>%</w:t>
            </w:r>
          </w:p>
        </w:tc>
        <w:tc>
          <w:tcPr>
            <w:tcW w:w="737"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100</w:t>
            </w:r>
            <w:r w:rsidRPr="00766BA0">
              <w:rPr>
                <w:rFonts w:ascii="GHEA Grapalat" w:hAnsi="GHEA Grapalat" w:cs="Calibri"/>
                <w:sz w:val="20"/>
                <w:szCs w:val="20"/>
              </w:rPr>
              <w:t>%</w:t>
            </w:r>
          </w:p>
        </w:tc>
        <w:tc>
          <w:tcPr>
            <w:tcW w:w="1130" w:type="dxa"/>
            <w:vAlign w:val="center"/>
          </w:tcPr>
          <w:p w:rsidR="00ED0ED7" w:rsidRPr="00766BA0" w:rsidRDefault="00ED0ED7" w:rsidP="00ED0ED7">
            <w:pPr>
              <w:jc w:val="center"/>
              <w:rPr>
                <w:rFonts w:ascii="GHEA Grapalat" w:hAnsi="GHEA Grapalat"/>
                <w:b/>
                <w:sz w:val="20"/>
                <w:szCs w:val="20"/>
              </w:rPr>
            </w:pPr>
            <w:r w:rsidRPr="00766BA0">
              <w:rPr>
                <w:rFonts w:ascii="GHEA Grapalat" w:hAnsi="GHEA Grapalat"/>
                <w:b/>
                <w:sz w:val="20"/>
                <w:szCs w:val="20"/>
              </w:rPr>
              <w:t>100</w:t>
            </w:r>
            <w:r w:rsidRPr="00766BA0">
              <w:rPr>
                <w:rFonts w:ascii="GHEA Grapalat" w:hAnsi="GHEA Grapalat" w:cs="Calibri"/>
                <w:b/>
                <w:sz w:val="20"/>
                <w:szCs w:val="20"/>
              </w:rPr>
              <w:t>%</w:t>
            </w:r>
          </w:p>
        </w:tc>
      </w:tr>
      <w:tr w:rsidR="00ED0ED7" w:rsidRPr="0049186D" w:rsidTr="00ED0ED7">
        <w:trPr>
          <w:trHeight w:val="714"/>
        </w:trPr>
        <w:tc>
          <w:tcPr>
            <w:tcW w:w="1880" w:type="dxa"/>
            <w:vAlign w:val="center"/>
          </w:tcPr>
          <w:p w:rsidR="00ED0ED7" w:rsidRPr="00ED0ED7" w:rsidRDefault="00ED0ED7" w:rsidP="00ED0ED7">
            <w:pPr>
              <w:jc w:val="center"/>
              <w:rPr>
                <w:rFonts w:ascii="GHEA Grapalat" w:hAnsi="GHEA Grapalat" w:cs="Calibri"/>
                <w:b/>
                <w:bCs/>
                <w:color w:val="000000"/>
                <w:sz w:val="20"/>
                <w:szCs w:val="20"/>
              </w:rPr>
            </w:pPr>
            <w:r w:rsidRPr="00ED0ED7">
              <w:rPr>
                <w:rFonts w:ascii="GHEA Grapalat" w:hAnsi="GHEA Grapalat" w:cs="Calibri"/>
                <w:b/>
                <w:bCs/>
                <w:color w:val="000000"/>
                <w:sz w:val="20"/>
                <w:szCs w:val="20"/>
              </w:rPr>
              <w:t>2</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34331100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 xml:space="preserve">Диск Феррадо ЗИЛ </w:t>
            </w:r>
          </w:p>
        </w:tc>
        <w:tc>
          <w:tcPr>
            <w:tcW w:w="611" w:type="dxa"/>
            <w:textDirection w:val="btLr"/>
            <w:vAlign w:val="center"/>
          </w:tcPr>
          <w:p w:rsidR="00ED0ED7" w:rsidRPr="0099015D" w:rsidRDefault="00ED0ED7" w:rsidP="00ED0ED7">
            <w:pPr>
              <w:ind w:left="113" w:right="113"/>
              <w:jc w:val="center"/>
              <w:rPr>
                <w:sz w:val="20"/>
                <w:szCs w:val="20"/>
              </w:rPr>
            </w:pPr>
          </w:p>
        </w:tc>
        <w:tc>
          <w:tcPr>
            <w:tcW w:w="686" w:type="dxa"/>
            <w:vAlign w:val="center"/>
          </w:tcPr>
          <w:p w:rsidR="00ED0ED7" w:rsidRPr="0099015D" w:rsidRDefault="00ED0ED7" w:rsidP="00ED0ED7">
            <w:pPr>
              <w:jc w:val="center"/>
              <w:rPr>
                <w:rFonts w:ascii="GHEA Grapalat" w:hAnsi="GHEA Grapalat"/>
                <w:sz w:val="20"/>
                <w:szCs w:val="20"/>
              </w:rPr>
            </w:pPr>
          </w:p>
        </w:tc>
        <w:tc>
          <w:tcPr>
            <w:tcW w:w="611" w:type="dxa"/>
            <w:vAlign w:val="center"/>
          </w:tcPr>
          <w:p w:rsidR="00ED0ED7" w:rsidRPr="0099015D" w:rsidRDefault="00ED0ED7" w:rsidP="00ED0ED7">
            <w:pPr>
              <w:jc w:val="center"/>
              <w:rPr>
                <w:rFonts w:ascii="GHEA Grapalat" w:hAnsi="GHEA Grapalat"/>
                <w:sz w:val="20"/>
                <w:szCs w:val="20"/>
              </w:rPr>
            </w:pPr>
          </w:p>
        </w:tc>
        <w:tc>
          <w:tcPr>
            <w:tcW w:w="664" w:type="dxa"/>
            <w:vAlign w:val="center"/>
          </w:tcPr>
          <w:p w:rsidR="00ED0ED7" w:rsidRPr="0099015D" w:rsidRDefault="00ED0ED7" w:rsidP="00ED0ED7">
            <w:pPr>
              <w:jc w:val="center"/>
              <w:rPr>
                <w:rFonts w:ascii="GHEA Grapalat" w:hAnsi="GHEA Grapalat"/>
                <w:sz w:val="20"/>
                <w:szCs w:val="20"/>
              </w:rPr>
            </w:pPr>
          </w:p>
        </w:tc>
        <w:tc>
          <w:tcPr>
            <w:tcW w:w="77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B20B9D" w:rsidRDefault="00ED0ED7" w:rsidP="00ED0ED7">
            <w:pPr>
              <w:jc w:val="center"/>
              <w:rPr>
                <w:rFonts w:ascii="GHEA Grapalat" w:hAnsi="GHEA Grapalat"/>
                <w:sz w:val="20"/>
                <w:szCs w:val="20"/>
                <w:highlight w:val="yellow"/>
              </w:rPr>
            </w:pPr>
          </w:p>
        </w:tc>
        <w:tc>
          <w:tcPr>
            <w:tcW w:w="665" w:type="dxa"/>
            <w:vAlign w:val="center"/>
          </w:tcPr>
          <w:p w:rsidR="00ED0ED7" w:rsidRPr="00B20B9D" w:rsidRDefault="00ED0ED7" w:rsidP="00ED0ED7">
            <w:pPr>
              <w:jc w:val="center"/>
              <w:rPr>
                <w:highlight w:val="yellow"/>
              </w:rPr>
            </w:pPr>
          </w:p>
        </w:tc>
        <w:tc>
          <w:tcPr>
            <w:tcW w:w="772" w:type="dxa"/>
            <w:vAlign w:val="center"/>
          </w:tcPr>
          <w:p w:rsidR="00ED0ED7" w:rsidRPr="00B20B9D" w:rsidRDefault="00ED0ED7" w:rsidP="00ED0ED7">
            <w:pPr>
              <w:jc w:val="center"/>
              <w:rPr>
                <w:highlight w:val="yellow"/>
              </w:rPr>
            </w:pPr>
          </w:p>
        </w:tc>
        <w:tc>
          <w:tcPr>
            <w:tcW w:w="732" w:type="dxa"/>
            <w:vAlign w:val="center"/>
          </w:tcPr>
          <w:p w:rsidR="00ED0ED7" w:rsidRPr="00766BA0" w:rsidRDefault="00ED0ED7" w:rsidP="00ED0ED7">
            <w:pPr>
              <w:jc w:val="center"/>
              <w:rPr>
                <w:rFonts w:ascii="GHEA Grapalat" w:hAnsi="GHEA Grapalat"/>
                <w:sz w:val="20"/>
                <w:szCs w:val="20"/>
              </w:rPr>
            </w:pPr>
          </w:p>
        </w:tc>
        <w:tc>
          <w:tcPr>
            <w:tcW w:w="699"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0</w:t>
            </w:r>
            <w:r w:rsidRPr="00766BA0">
              <w:rPr>
                <w:rFonts w:ascii="GHEA Grapalat" w:hAnsi="GHEA Grapalat" w:cs="Calibri"/>
                <w:sz w:val="20"/>
                <w:szCs w:val="20"/>
              </w:rPr>
              <w:t>%</w:t>
            </w:r>
          </w:p>
        </w:tc>
        <w:tc>
          <w:tcPr>
            <w:tcW w:w="737"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100</w:t>
            </w:r>
            <w:r w:rsidRPr="00766BA0">
              <w:rPr>
                <w:rFonts w:ascii="GHEA Grapalat" w:hAnsi="GHEA Grapalat" w:cs="Calibri"/>
                <w:sz w:val="20"/>
                <w:szCs w:val="20"/>
              </w:rPr>
              <w:t>%</w:t>
            </w:r>
          </w:p>
        </w:tc>
        <w:tc>
          <w:tcPr>
            <w:tcW w:w="1130" w:type="dxa"/>
            <w:vAlign w:val="center"/>
          </w:tcPr>
          <w:p w:rsidR="00ED0ED7" w:rsidRPr="00766BA0" w:rsidRDefault="00ED0ED7" w:rsidP="00ED0ED7">
            <w:pPr>
              <w:jc w:val="center"/>
              <w:rPr>
                <w:rFonts w:ascii="GHEA Grapalat" w:hAnsi="GHEA Grapalat"/>
                <w:b/>
                <w:sz w:val="20"/>
                <w:szCs w:val="20"/>
              </w:rPr>
            </w:pPr>
            <w:r w:rsidRPr="00766BA0">
              <w:rPr>
                <w:rFonts w:ascii="GHEA Grapalat" w:hAnsi="GHEA Grapalat"/>
                <w:b/>
                <w:sz w:val="20"/>
                <w:szCs w:val="20"/>
              </w:rPr>
              <w:t>100</w:t>
            </w:r>
            <w:r w:rsidRPr="00766BA0">
              <w:rPr>
                <w:rFonts w:ascii="GHEA Grapalat" w:hAnsi="GHEA Grapalat" w:cs="Calibri"/>
                <w:b/>
                <w:sz w:val="20"/>
                <w:szCs w:val="20"/>
              </w:rPr>
              <w:t>%</w:t>
            </w:r>
          </w:p>
        </w:tc>
      </w:tr>
      <w:tr w:rsidR="00ED0ED7" w:rsidRPr="0049186D" w:rsidTr="00ED0ED7">
        <w:trPr>
          <w:trHeight w:val="714"/>
        </w:trPr>
        <w:tc>
          <w:tcPr>
            <w:tcW w:w="1880" w:type="dxa"/>
            <w:vAlign w:val="center"/>
          </w:tcPr>
          <w:p w:rsidR="00ED0ED7" w:rsidRPr="00ED0ED7" w:rsidRDefault="00ED0ED7" w:rsidP="00ED0ED7">
            <w:pPr>
              <w:jc w:val="center"/>
              <w:rPr>
                <w:rFonts w:ascii="GHEA Grapalat" w:hAnsi="GHEA Grapalat" w:cs="Calibri"/>
                <w:b/>
                <w:bCs/>
                <w:color w:val="000000"/>
                <w:sz w:val="20"/>
                <w:szCs w:val="20"/>
              </w:rPr>
            </w:pPr>
            <w:r w:rsidRPr="00ED0ED7">
              <w:rPr>
                <w:rFonts w:ascii="GHEA Grapalat" w:hAnsi="GHEA Grapalat" w:cs="Calibri"/>
                <w:b/>
                <w:bCs/>
                <w:color w:val="000000"/>
                <w:sz w:val="20"/>
                <w:szCs w:val="20"/>
              </w:rPr>
              <w:t>3</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34331100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Резиновая трубка N24</w:t>
            </w:r>
          </w:p>
        </w:tc>
        <w:tc>
          <w:tcPr>
            <w:tcW w:w="611" w:type="dxa"/>
            <w:textDirection w:val="btLr"/>
            <w:vAlign w:val="center"/>
          </w:tcPr>
          <w:p w:rsidR="00ED0ED7" w:rsidRPr="0099015D" w:rsidRDefault="00ED0ED7" w:rsidP="00ED0ED7">
            <w:pPr>
              <w:ind w:left="113" w:right="113"/>
              <w:jc w:val="center"/>
              <w:rPr>
                <w:sz w:val="20"/>
                <w:szCs w:val="20"/>
              </w:rPr>
            </w:pPr>
          </w:p>
        </w:tc>
        <w:tc>
          <w:tcPr>
            <w:tcW w:w="686" w:type="dxa"/>
            <w:vAlign w:val="center"/>
          </w:tcPr>
          <w:p w:rsidR="00ED0ED7" w:rsidRPr="0099015D" w:rsidRDefault="00ED0ED7" w:rsidP="00ED0ED7">
            <w:pPr>
              <w:jc w:val="center"/>
              <w:rPr>
                <w:rFonts w:ascii="GHEA Grapalat" w:hAnsi="GHEA Grapalat"/>
                <w:sz w:val="20"/>
                <w:szCs w:val="20"/>
              </w:rPr>
            </w:pPr>
          </w:p>
        </w:tc>
        <w:tc>
          <w:tcPr>
            <w:tcW w:w="611" w:type="dxa"/>
            <w:vAlign w:val="center"/>
          </w:tcPr>
          <w:p w:rsidR="00ED0ED7" w:rsidRPr="0099015D" w:rsidRDefault="00ED0ED7" w:rsidP="00ED0ED7">
            <w:pPr>
              <w:jc w:val="center"/>
              <w:rPr>
                <w:rFonts w:ascii="GHEA Grapalat" w:hAnsi="GHEA Grapalat"/>
                <w:sz w:val="20"/>
                <w:szCs w:val="20"/>
              </w:rPr>
            </w:pPr>
          </w:p>
        </w:tc>
        <w:tc>
          <w:tcPr>
            <w:tcW w:w="664" w:type="dxa"/>
            <w:vAlign w:val="center"/>
          </w:tcPr>
          <w:p w:rsidR="00ED0ED7" w:rsidRPr="0099015D" w:rsidRDefault="00ED0ED7" w:rsidP="00ED0ED7">
            <w:pPr>
              <w:jc w:val="center"/>
              <w:rPr>
                <w:rFonts w:ascii="GHEA Grapalat" w:hAnsi="GHEA Grapalat"/>
                <w:sz w:val="20"/>
                <w:szCs w:val="20"/>
              </w:rPr>
            </w:pPr>
          </w:p>
        </w:tc>
        <w:tc>
          <w:tcPr>
            <w:tcW w:w="77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B20B9D" w:rsidRDefault="00ED0ED7" w:rsidP="00ED0ED7">
            <w:pPr>
              <w:jc w:val="center"/>
              <w:rPr>
                <w:rFonts w:ascii="GHEA Grapalat" w:hAnsi="GHEA Grapalat"/>
                <w:sz w:val="20"/>
                <w:szCs w:val="20"/>
                <w:highlight w:val="yellow"/>
              </w:rPr>
            </w:pPr>
          </w:p>
        </w:tc>
        <w:tc>
          <w:tcPr>
            <w:tcW w:w="665" w:type="dxa"/>
            <w:vAlign w:val="center"/>
          </w:tcPr>
          <w:p w:rsidR="00ED0ED7" w:rsidRPr="00B20B9D" w:rsidRDefault="00ED0ED7" w:rsidP="00ED0ED7">
            <w:pPr>
              <w:jc w:val="center"/>
              <w:rPr>
                <w:highlight w:val="yellow"/>
              </w:rPr>
            </w:pPr>
          </w:p>
        </w:tc>
        <w:tc>
          <w:tcPr>
            <w:tcW w:w="772" w:type="dxa"/>
            <w:vAlign w:val="center"/>
          </w:tcPr>
          <w:p w:rsidR="00ED0ED7" w:rsidRPr="00B20B9D" w:rsidRDefault="00ED0ED7" w:rsidP="00ED0ED7">
            <w:pPr>
              <w:jc w:val="center"/>
              <w:rPr>
                <w:highlight w:val="yellow"/>
              </w:rPr>
            </w:pPr>
          </w:p>
        </w:tc>
        <w:tc>
          <w:tcPr>
            <w:tcW w:w="732" w:type="dxa"/>
            <w:vAlign w:val="center"/>
          </w:tcPr>
          <w:p w:rsidR="00ED0ED7" w:rsidRPr="00766BA0" w:rsidRDefault="00ED0ED7" w:rsidP="00ED0ED7">
            <w:pPr>
              <w:jc w:val="center"/>
              <w:rPr>
                <w:rFonts w:ascii="GHEA Grapalat" w:hAnsi="GHEA Grapalat"/>
                <w:sz w:val="20"/>
                <w:szCs w:val="20"/>
              </w:rPr>
            </w:pPr>
          </w:p>
        </w:tc>
        <w:tc>
          <w:tcPr>
            <w:tcW w:w="699"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0</w:t>
            </w:r>
            <w:r w:rsidRPr="00766BA0">
              <w:rPr>
                <w:rFonts w:ascii="GHEA Grapalat" w:hAnsi="GHEA Grapalat" w:cs="Calibri"/>
                <w:sz w:val="20"/>
                <w:szCs w:val="20"/>
              </w:rPr>
              <w:t>%</w:t>
            </w:r>
          </w:p>
        </w:tc>
        <w:tc>
          <w:tcPr>
            <w:tcW w:w="737"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100</w:t>
            </w:r>
            <w:r w:rsidRPr="00766BA0">
              <w:rPr>
                <w:rFonts w:ascii="GHEA Grapalat" w:hAnsi="GHEA Grapalat" w:cs="Calibri"/>
                <w:sz w:val="20"/>
                <w:szCs w:val="20"/>
              </w:rPr>
              <w:t>%</w:t>
            </w:r>
          </w:p>
        </w:tc>
        <w:tc>
          <w:tcPr>
            <w:tcW w:w="1130" w:type="dxa"/>
            <w:vAlign w:val="center"/>
          </w:tcPr>
          <w:p w:rsidR="00ED0ED7" w:rsidRPr="00766BA0" w:rsidRDefault="00ED0ED7" w:rsidP="00ED0ED7">
            <w:pPr>
              <w:jc w:val="center"/>
              <w:rPr>
                <w:rFonts w:ascii="GHEA Grapalat" w:hAnsi="GHEA Grapalat"/>
                <w:b/>
                <w:sz w:val="20"/>
                <w:szCs w:val="20"/>
              </w:rPr>
            </w:pPr>
            <w:r w:rsidRPr="00766BA0">
              <w:rPr>
                <w:rFonts w:ascii="GHEA Grapalat" w:hAnsi="GHEA Grapalat"/>
                <w:b/>
                <w:sz w:val="20"/>
                <w:szCs w:val="20"/>
              </w:rPr>
              <w:t>100</w:t>
            </w:r>
            <w:r w:rsidRPr="00766BA0">
              <w:rPr>
                <w:rFonts w:ascii="GHEA Grapalat" w:hAnsi="GHEA Grapalat" w:cs="Calibri"/>
                <w:b/>
                <w:sz w:val="20"/>
                <w:szCs w:val="20"/>
              </w:rPr>
              <w:t>%</w:t>
            </w:r>
          </w:p>
        </w:tc>
      </w:tr>
      <w:tr w:rsidR="00ED0ED7" w:rsidRPr="0049186D" w:rsidTr="00ED0ED7">
        <w:trPr>
          <w:trHeight w:val="714"/>
        </w:trPr>
        <w:tc>
          <w:tcPr>
            <w:tcW w:w="1880" w:type="dxa"/>
            <w:vAlign w:val="center"/>
          </w:tcPr>
          <w:p w:rsidR="00ED0ED7" w:rsidRPr="00ED0ED7" w:rsidRDefault="00ED0ED7" w:rsidP="00ED0ED7">
            <w:pPr>
              <w:jc w:val="center"/>
              <w:rPr>
                <w:rFonts w:ascii="GHEA Grapalat" w:hAnsi="GHEA Grapalat" w:cs="Calibri"/>
                <w:b/>
                <w:bCs/>
                <w:color w:val="000000"/>
                <w:sz w:val="20"/>
                <w:szCs w:val="20"/>
              </w:rPr>
            </w:pPr>
            <w:r w:rsidRPr="00ED0ED7">
              <w:rPr>
                <w:rFonts w:ascii="GHEA Grapalat" w:hAnsi="GHEA Grapalat" w:cs="Calibri"/>
                <w:b/>
                <w:bCs/>
                <w:color w:val="000000"/>
                <w:sz w:val="20"/>
                <w:szCs w:val="20"/>
              </w:rPr>
              <w:t>4</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34331100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Резиновая трубка N27</w:t>
            </w:r>
          </w:p>
        </w:tc>
        <w:tc>
          <w:tcPr>
            <w:tcW w:w="611" w:type="dxa"/>
            <w:textDirection w:val="btLr"/>
            <w:vAlign w:val="center"/>
          </w:tcPr>
          <w:p w:rsidR="00ED0ED7" w:rsidRPr="0099015D" w:rsidRDefault="00ED0ED7" w:rsidP="00ED0ED7">
            <w:pPr>
              <w:ind w:left="113" w:right="113"/>
              <w:jc w:val="center"/>
              <w:rPr>
                <w:sz w:val="20"/>
                <w:szCs w:val="20"/>
              </w:rPr>
            </w:pPr>
          </w:p>
        </w:tc>
        <w:tc>
          <w:tcPr>
            <w:tcW w:w="686" w:type="dxa"/>
            <w:vAlign w:val="center"/>
          </w:tcPr>
          <w:p w:rsidR="00ED0ED7" w:rsidRPr="0099015D" w:rsidRDefault="00ED0ED7" w:rsidP="00ED0ED7">
            <w:pPr>
              <w:jc w:val="center"/>
              <w:rPr>
                <w:rFonts w:ascii="GHEA Grapalat" w:hAnsi="GHEA Grapalat"/>
                <w:sz w:val="20"/>
                <w:szCs w:val="20"/>
              </w:rPr>
            </w:pPr>
          </w:p>
        </w:tc>
        <w:tc>
          <w:tcPr>
            <w:tcW w:w="611" w:type="dxa"/>
            <w:vAlign w:val="center"/>
          </w:tcPr>
          <w:p w:rsidR="00ED0ED7" w:rsidRPr="0099015D" w:rsidRDefault="00ED0ED7" w:rsidP="00ED0ED7">
            <w:pPr>
              <w:jc w:val="center"/>
              <w:rPr>
                <w:rFonts w:ascii="GHEA Grapalat" w:hAnsi="GHEA Grapalat"/>
                <w:sz w:val="20"/>
                <w:szCs w:val="20"/>
              </w:rPr>
            </w:pPr>
          </w:p>
        </w:tc>
        <w:tc>
          <w:tcPr>
            <w:tcW w:w="664" w:type="dxa"/>
            <w:vAlign w:val="center"/>
          </w:tcPr>
          <w:p w:rsidR="00ED0ED7" w:rsidRPr="0099015D" w:rsidRDefault="00ED0ED7" w:rsidP="00ED0ED7">
            <w:pPr>
              <w:jc w:val="center"/>
              <w:rPr>
                <w:rFonts w:ascii="GHEA Grapalat" w:hAnsi="GHEA Grapalat"/>
                <w:sz w:val="20"/>
                <w:szCs w:val="20"/>
              </w:rPr>
            </w:pPr>
          </w:p>
        </w:tc>
        <w:tc>
          <w:tcPr>
            <w:tcW w:w="77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B20B9D" w:rsidRDefault="00ED0ED7" w:rsidP="00ED0ED7">
            <w:pPr>
              <w:jc w:val="center"/>
              <w:rPr>
                <w:rFonts w:ascii="GHEA Grapalat" w:hAnsi="GHEA Grapalat"/>
                <w:sz w:val="20"/>
                <w:szCs w:val="20"/>
                <w:highlight w:val="yellow"/>
              </w:rPr>
            </w:pPr>
          </w:p>
        </w:tc>
        <w:tc>
          <w:tcPr>
            <w:tcW w:w="665" w:type="dxa"/>
            <w:vAlign w:val="center"/>
          </w:tcPr>
          <w:p w:rsidR="00ED0ED7" w:rsidRPr="00B20B9D" w:rsidRDefault="00ED0ED7" w:rsidP="00ED0ED7">
            <w:pPr>
              <w:jc w:val="center"/>
              <w:rPr>
                <w:highlight w:val="yellow"/>
              </w:rPr>
            </w:pPr>
          </w:p>
        </w:tc>
        <w:tc>
          <w:tcPr>
            <w:tcW w:w="772" w:type="dxa"/>
            <w:vAlign w:val="center"/>
          </w:tcPr>
          <w:p w:rsidR="00ED0ED7" w:rsidRPr="00B20B9D" w:rsidRDefault="00ED0ED7" w:rsidP="00ED0ED7">
            <w:pPr>
              <w:jc w:val="center"/>
              <w:rPr>
                <w:highlight w:val="yellow"/>
              </w:rPr>
            </w:pPr>
          </w:p>
        </w:tc>
        <w:tc>
          <w:tcPr>
            <w:tcW w:w="732" w:type="dxa"/>
            <w:vAlign w:val="center"/>
          </w:tcPr>
          <w:p w:rsidR="00ED0ED7" w:rsidRPr="00766BA0" w:rsidRDefault="00ED0ED7" w:rsidP="00ED0ED7">
            <w:pPr>
              <w:jc w:val="center"/>
              <w:rPr>
                <w:rFonts w:ascii="GHEA Grapalat" w:hAnsi="GHEA Grapalat"/>
                <w:sz w:val="20"/>
                <w:szCs w:val="20"/>
              </w:rPr>
            </w:pPr>
          </w:p>
        </w:tc>
        <w:tc>
          <w:tcPr>
            <w:tcW w:w="699"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0</w:t>
            </w:r>
            <w:r w:rsidRPr="00766BA0">
              <w:rPr>
                <w:rFonts w:ascii="GHEA Grapalat" w:hAnsi="GHEA Grapalat" w:cs="Calibri"/>
                <w:sz w:val="20"/>
                <w:szCs w:val="20"/>
              </w:rPr>
              <w:t>%</w:t>
            </w:r>
          </w:p>
        </w:tc>
        <w:tc>
          <w:tcPr>
            <w:tcW w:w="737"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100</w:t>
            </w:r>
            <w:r w:rsidRPr="00766BA0">
              <w:rPr>
                <w:rFonts w:ascii="GHEA Grapalat" w:hAnsi="GHEA Grapalat" w:cs="Calibri"/>
                <w:sz w:val="20"/>
                <w:szCs w:val="20"/>
              </w:rPr>
              <w:t>%</w:t>
            </w:r>
          </w:p>
        </w:tc>
        <w:tc>
          <w:tcPr>
            <w:tcW w:w="1130" w:type="dxa"/>
            <w:vAlign w:val="center"/>
          </w:tcPr>
          <w:p w:rsidR="00ED0ED7" w:rsidRPr="00766BA0" w:rsidRDefault="00ED0ED7" w:rsidP="00ED0ED7">
            <w:pPr>
              <w:jc w:val="center"/>
              <w:rPr>
                <w:rFonts w:ascii="GHEA Grapalat" w:hAnsi="GHEA Grapalat"/>
                <w:b/>
                <w:sz w:val="20"/>
                <w:szCs w:val="20"/>
              </w:rPr>
            </w:pPr>
            <w:r w:rsidRPr="00766BA0">
              <w:rPr>
                <w:rFonts w:ascii="GHEA Grapalat" w:hAnsi="GHEA Grapalat"/>
                <w:b/>
                <w:sz w:val="20"/>
                <w:szCs w:val="20"/>
              </w:rPr>
              <w:t>100</w:t>
            </w:r>
            <w:r w:rsidRPr="00766BA0">
              <w:rPr>
                <w:rFonts w:ascii="GHEA Grapalat" w:hAnsi="GHEA Grapalat" w:cs="Calibri"/>
                <w:b/>
                <w:sz w:val="20"/>
                <w:szCs w:val="20"/>
              </w:rPr>
              <w:t>%</w:t>
            </w:r>
          </w:p>
        </w:tc>
      </w:tr>
      <w:tr w:rsidR="00ED0ED7" w:rsidRPr="0049186D" w:rsidTr="00ED0ED7">
        <w:trPr>
          <w:trHeight w:val="714"/>
        </w:trPr>
        <w:tc>
          <w:tcPr>
            <w:tcW w:w="1880" w:type="dxa"/>
            <w:vAlign w:val="center"/>
          </w:tcPr>
          <w:p w:rsidR="00ED0ED7" w:rsidRPr="00ED0ED7" w:rsidRDefault="00ED0ED7" w:rsidP="00ED0ED7">
            <w:pPr>
              <w:jc w:val="center"/>
              <w:rPr>
                <w:rFonts w:ascii="GHEA Grapalat" w:hAnsi="GHEA Grapalat" w:cs="Calibri"/>
                <w:b/>
                <w:bCs/>
                <w:color w:val="000000"/>
                <w:sz w:val="20"/>
                <w:szCs w:val="20"/>
              </w:rPr>
            </w:pPr>
            <w:r w:rsidRPr="00ED0ED7">
              <w:rPr>
                <w:rFonts w:ascii="GHEA Grapalat" w:hAnsi="GHEA Grapalat" w:cs="Calibri"/>
                <w:b/>
                <w:bCs/>
                <w:color w:val="000000"/>
                <w:sz w:val="20"/>
                <w:szCs w:val="20"/>
              </w:rPr>
              <w:t>5</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34331100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Резиновая трубка N32</w:t>
            </w:r>
          </w:p>
        </w:tc>
        <w:tc>
          <w:tcPr>
            <w:tcW w:w="611" w:type="dxa"/>
            <w:textDirection w:val="btLr"/>
            <w:vAlign w:val="center"/>
          </w:tcPr>
          <w:p w:rsidR="00ED0ED7" w:rsidRPr="0099015D" w:rsidRDefault="00ED0ED7" w:rsidP="00ED0ED7">
            <w:pPr>
              <w:ind w:left="113" w:right="113"/>
              <w:jc w:val="center"/>
              <w:rPr>
                <w:sz w:val="20"/>
                <w:szCs w:val="20"/>
              </w:rPr>
            </w:pPr>
          </w:p>
        </w:tc>
        <w:tc>
          <w:tcPr>
            <w:tcW w:w="686" w:type="dxa"/>
            <w:vAlign w:val="center"/>
          </w:tcPr>
          <w:p w:rsidR="00ED0ED7" w:rsidRPr="0099015D" w:rsidRDefault="00ED0ED7" w:rsidP="00ED0ED7">
            <w:pPr>
              <w:jc w:val="center"/>
              <w:rPr>
                <w:rFonts w:ascii="GHEA Grapalat" w:hAnsi="GHEA Grapalat"/>
                <w:sz w:val="20"/>
                <w:szCs w:val="20"/>
              </w:rPr>
            </w:pPr>
          </w:p>
        </w:tc>
        <w:tc>
          <w:tcPr>
            <w:tcW w:w="611" w:type="dxa"/>
            <w:vAlign w:val="center"/>
          </w:tcPr>
          <w:p w:rsidR="00ED0ED7" w:rsidRPr="0099015D" w:rsidRDefault="00ED0ED7" w:rsidP="00ED0ED7">
            <w:pPr>
              <w:jc w:val="center"/>
              <w:rPr>
                <w:rFonts w:ascii="GHEA Grapalat" w:hAnsi="GHEA Grapalat"/>
                <w:sz w:val="20"/>
                <w:szCs w:val="20"/>
              </w:rPr>
            </w:pPr>
          </w:p>
        </w:tc>
        <w:tc>
          <w:tcPr>
            <w:tcW w:w="664" w:type="dxa"/>
            <w:vAlign w:val="center"/>
          </w:tcPr>
          <w:p w:rsidR="00ED0ED7" w:rsidRPr="0099015D" w:rsidRDefault="00ED0ED7" w:rsidP="00ED0ED7">
            <w:pPr>
              <w:jc w:val="center"/>
              <w:rPr>
                <w:rFonts w:ascii="GHEA Grapalat" w:hAnsi="GHEA Grapalat"/>
                <w:sz w:val="20"/>
                <w:szCs w:val="20"/>
              </w:rPr>
            </w:pPr>
          </w:p>
        </w:tc>
        <w:tc>
          <w:tcPr>
            <w:tcW w:w="77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B20B9D" w:rsidRDefault="00ED0ED7" w:rsidP="00ED0ED7">
            <w:pPr>
              <w:jc w:val="center"/>
              <w:rPr>
                <w:rFonts w:ascii="GHEA Grapalat" w:hAnsi="GHEA Grapalat"/>
                <w:sz w:val="20"/>
                <w:szCs w:val="20"/>
                <w:highlight w:val="yellow"/>
              </w:rPr>
            </w:pPr>
          </w:p>
        </w:tc>
        <w:tc>
          <w:tcPr>
            <w:tcW w:w="665" w:type="dxa"/>
            <w:vAlign w:val="center"/>
          </w:tcPr>
          <w:p w:rsidR="00ED0ED7" w:rsidRPr="00B20B9D" w:rsidRDefault="00ED0ED7" w:rsidP="00ED0ED7">
            <w:pPr>
              <w:jc w:val="center"/>
              <w:rPr>
                <w:highlight w:val="yellow"/>
              </w:rPr>
            </w:pPr>
          </w:p>
        </w:tc>
        <w:tc>
          <w:tcPr>
            <w:tcW w:w="772" w:type="dxa"/>
            <w:vAlign w:val="center"/>
          </w:tcPr>
          <w:p w:rsidR="00ED0ED7" w:rsidRPr="00B20B9D" w:rsidRDefault="00ED0ED7" w:rsidP="00ED0ED7">
            <w:pPr>
              <w:jc w:val="center"/>
              <w:rPr>
                <w:highlight w:val="yellow"/>
              </w:rPr>
            </w:pPr>
          </w:p>
        </w:tc>
        <w:tc>
          <w:tcPr>
            <w:tcW w:w="732" w:type="dxa"/>
            <w:vAlign w:val="center"/>
          </w:tcPr>
          <w:p w:rsidR="00ED0ED7" w:rsidRPr="00766BA0" w:rsidRDefault="00ED0ED7" w:rsidP="00ED0ED7">
            <w:pPr>
              <w:jc w:val="center"/>
              <w:rPr>
                <w:rFonts w:ascii="GHEA Grapalat" w:hAnsi="GHEA Grapalat"/>
                <w:sz w:val="20"/>
                <w:szCs w:val="20"/>
              </w:rPr>
            </w:pPr>
          </w:p>
        </w:tc>
        <w:tc>
          <w:tcPr>
            <w:tcW w:w="699"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0</w:t>
            </w:r>
            <w:r w:rsidRPr="00766BA0">
              <w:rPr>
                <w:rFonts w:ascii="GHEA Grapalat" w:hAnsi="GHEA Grapalat" w:cs="Calibri"/>
                <w:sz w:val="20"/>
                <w:szCs w:val="20"/>
              </w:rPr>
              <w:t>%</w:t>
            </w:r>
          </w:p>
        </w:tc>
        <w:tc>
          <w:tcPr>
            <w:tcW w:w="737"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100</w:t>
            </w:r>
            <w:r w:rsidRPr="00766BA0">
              <w:rPr>
                <w:rFonts w:ascii="GHEA Grapalat" w:hAnsi="GHEA Grapalat" w:cs="Calibri"/>
                <w:sz w:val="20"/>
                <w:szCs w:val="20"/>
              </w:rPr>
              <w:t>%</w:t>
            </w:r>
          </w:p>
        </w:tc>
        <w:tc>
          <w:tcPr>
            <w:tcW w:w="1130" w:type="dxa"/>
            <w:vAlign w:val="center"/>
          </w:tcPr>
          <w:p w:rsidR="00ED0ED7" w:rsidRPr="00766BA0" w:rsidRDefault="00ED0ED7" w:rsidP="00ED0ED7">
            <w:pPr>
              <w:jc w:val="center"/>
              <w:rPr>
                <w:rFonts w:ascii="GHEA Grapalat" w:hAnsi="GHEA Grapalat"/>
                <w:b/>
                <w:sz w:val="20"/>
                <w:szCs w:val="20"/>
              </w:rPr>
            </w:pPr>
            <w:r w:rsidRPr="00766BA0">
              <w:rPr>
                <w:rFonts w:ascii="GHEA Grapalat" w:hAnsi="GHEA Grapalat"/>
                <w:b/>
                <w:sz w:val="20"/>
                <w:szCs w:val="20"/>
              </w:rPr>
              <w:t>100</w:t>
            </w:r>
            <w:r w:rsidRPr="00766BA0">
              <w:rPr>
                <w:rFonts w:ascii="GHEA Grapalat" w:hAnsi="GHEA Grapalat" w:cs="Calibri"/>
                <w:b/>
                <w:sz w:val="20"/>
                <w:szCs w:val="20"/>
              </w:rPr>
              <w:t>%</w:t>
            </w:r>
          </w:p>
        </w:tc>
      </w:tr>
      <w:tr w:rsidR="00ED0ED7" w:rsidRPr="0049186D" w:rsidTr="00ED0ED7">
        <w:trPr>
          <w:trHeight w:val="714"/>
        </w:trPr>
        <w:tc>
          <w:tcPr>
            <w:tcW w:w="1880" w:type="dxa"/>
            <w:vAlign w:val="center"/>
          </w:tcPr>
          <w:p w:rsidR="00ED0ED7" w:rsidRPr="00ED0ED7" w:rsidRDefault="00ED0ED7" w:rsidP="00ED0ED7">
            <w:pPr>
              <w:jc w:val="center"/>
              <w:rPr>
                <w:rFonts w:ascii="GHEA Grapalat" w:hAnsi="GHEA Grapalat" w:cs="Calibri"/>
                <w:b/>
                <w:bCs/>
                <w:color w:val="000000"/>
                <w:sz w:val="20"/>
                <w:szCs w:val="20"/>
              </w:rPr>
            </w:pPr>
            <w:r w:rsidRPr="00ED0ED7">
              <w:rPr>
                <w:rFonts w:ascii="GHEA Grapalat" w:hAnsi="GHEA Grapalat" w:cs="Calibri"/>
                <w:b/>
                <w:bCs/>
                <w:color w:val="000000"/>
                <w:sz w:val="20"/>
                <w:szCs w:val="20"/>
              </w:rPr>
              <w:t>6</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34331100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ED0ED7" w:rsidRPr="00ED0ED7" w:rsidRDefault="00ED0ED7" w:rsidP="00ED0ED7">
            <w:pPr>
              <w:jc w:val="center"/>
              <w:rPr>
                <w:rFonts w:ascii="GHEA Grapalat" w:hAnsi="GHEA Grapalat" w:cs="Calibri"/>
                <w:color w:val="000000"/>
                <w:sz w:val="20"/>
                <w:szCs w:val="20"/>
              </w:rPr>
            </w:pPr>
            <w:r w:rsidRPr="00ED0ED7">
              <w:rPr>
                <w:rFonts w:ascii="GHEA Grapalat" w:hAnsi="GHEA Grapalat" w:cs="Calibri"/>
                <w:color w:val="000000"/>
                <w:sz w:val="20"/>
                <w:szCs w:val="20"/>
              </w:rPr>
              <w:t>Резиновая трубка N41</w:t>
            </w:r>
          </w:p>
        </w:tc>
        <w:tc>
          <w:tcPr>
            <w:tcW w:w="611" w:type="dxa"/>
            <w:textDirection w:val="btLr"/>
            <w:vAlign w:val="center"/>
          </w:tcPr>
          <w:p w:rsidR="00ED0ED7" w:rsidRPr="0099015D" w:rsidRDefault="00ED0ED7" w:rsidP="00ED0ED7">
            <w:pPr>
              <w:ind w:left="113" w:right="113"/>
              <w:jc w:val="center"/>
              <w:rPr>
                <w:sz w:val="20"/>
                <w:szCs w:val="20"/>
              </w:rPr>
            </w:pPr>
          </w:p>
        </w:tc>
        <w:tc>
          <w:tcPr>
            <w:tcW w:w="686" w:type="dxa"/>
            <w:vAlign w:val="center"/>
          </w:tcPr>
          <w:p w:rsidR="00ED0ED7" w:rsidRPr="0099015D" w:rsidRDefault="00ED0ED7" w:rsidP="00ED0ED7">
            <w:pPr>
              <w:jc w:val="center"/>
              <w:rPr>
                <w:rFonts w:ascii="GHEA Grapalat" w:hAnsi="GHEA Grapalat"/>
                <w:sz w:val="20"/>
                <w:szCs w:val="20"/>
              </w:rPr>
            </w:pPr>
          </w:p>
        </w:tc>
        <w:tc>
          <w:tcPr>
            <w:tcW w:w="611" w:type="dxa"/>
            <w:vAlign w:val="center"/>
          </w:tcPr>
          <w:p w:rsidR="00ED0ED7" w:rsidRPr="0099015D" w:rsidRDefault="00ED0ED7" w:rsidP="00ED0ED7">
            <w:pPr>
              <w:jc w:val="center"/>
              <w:rPr>
                <w:rFonts w:ascii="GHEA Grapalat" w:hAnsi="GHEA Grapalat"/>
                <w:sz w:val="20"/>
                <w:szCs w:val="20"/>
              </w:rPr>
            </w:pPr>
          </w:p>
        </w:tc>
        <w:tc>
          <w:tcPr>
            <w:tcW w:w="664" w:type="dxa"/>
            <w:vAlign w:val="center"/>
          </w:tcPr>
          <w:p w:rsidR="00ED0ED7" w:rsidRPr="0099015D" w:rsidRDefault="00ED0ED7" w:rsidP="00ED0ED7">
            <w:pPr>
              <w:jc w:val="center"/>
              <w:rPr>
                <w:rFonts w:ascii="GHEA Grapalat" w:hAnsi="GHEA Grapalat"/>
                <w:sz w:val="20"/>
                <w:szCs w:val="20"/>
              </w:rPr>
            </w:pPr>
          </w:p>
        </w:tc>
        <w:tc>
          <w:tcPr>
            <w:tcW w:w="77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99015D" w:rsidRDefault="00ED0ED7" w:rsidP="00ED0ED7">
            <w:pPr>
              <w:jc w:val="center"/>
              <w:rPr>
                <w:rFonts w:ascii="GHEA Grapalat" w:hAnsi="GHEA Grapalat"/>
                <w:sz w:val="20"/>
                <w:szCs w:val="20"/>
              </w:rPr>
            </w:pPr>
          </w:p>
        </w:tc>
        <w:tc>
          <w:tcPr>
            <w:tcW w:w="638" w:type="dxa"/>
            <w:vAlign w:val="center"/>
          </w:tcPr>
          <w:p w:rsidR="00ED0ED7" w:rsidRPr="00B20B9D" w:rsidRDefault="00ED0ED7" w:rsidP="00ED0ED7">
            <w:pPr>
              <w:jc w:val="center"/>
              <w:rPr>
                <w:rFonts w:ascii="GHEA Grapalat" w:hAnsi="GHEA Grapalat"/>
                <w:sz w:val="20"/>
                <w:szCs w:val="20"/>
                <w:highlight w:val="yellow"/>
              </w:rPr>
            </w:pPr>
          </w:p>
        </w:tc>
        <w:tc>
          <w:tcPr>
            <w:tcW w:w="665" w:type="dxa"/>
            <w:vAlign w:val="center"/>
          </w:tcPr>
          <w:p w:rsidR="00ED0ED7" w:rsidRPr="00B20B9D" w:rsidRDefault="00ED0ED7" w:rsidP="00ED0ED7">
            <w:pPr>
              <w:jc w:val="center"/>
              <w:rPr>
                <w:highlight w:val="yellow"/>
              </w:rPr>
            </w:pPr>
          </w:p>
        </w:tc>
        <w:tc>
          <w:tcPr>
            <w:tcW w:w="772" w:type="dxa"/>
            <w:vAlign w:val="center"/>
          </w:tcPr>
          <w:p w:rsidR="00ED0ED7" w:rsidRPr="00B20B9D" w:rsidRDefault="00ED0ED7" w:rsidP="00ED0ED7">
            <w:pPr>
              <w:jc w:val="center"/>
              <w:rPr>
                <w:highlight w:val="yellow"/>
              </w:rPr>
            </w:pPr>
          </w:p>
        </w:tc>
        <w:tc>
          <w:tcPr>
            <w:tcW w:w="732" w:type="dxa"/>
            <w:vAlign w:val="center"/>
          </w:tcPr>
          <w:p w:rsidR="00ED0ED7" w:rsidRPr="00766BA0" w:rsidRDefault="00ED0ED7" w:rsidP="00ED0ED7">
            <w:pPr>
              <w:jc w:val="center"/>
              <w:rPr>
                <w:rFonts w:ascii="GHEA Grapalat" w:hAnsi="GHEA Grapalat"/>
                <w:sz w:val="20"/>
                <w:szCs w:val="20"/>
              </w:rPr>
            </w:pPr>
          </w:p>
        </w:tc>
        <w:tc>
          <w:tcPr>
            <w:tcW w:w="699"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0</w:t>
            </w:r>
            <w:r w:rsidRPr="00766BA0">
              <w:rPr>
                <w:rFonts w:ascii="GHEA Grapalat" w:hAnsi="GHEA Grapalat" w:cs="Calibri"/>
                <w:sz w:val="20"/>
                <w:szCs w:val="20"/>
              </w:rPr>
              <w:t>%</w:t>
            </w:r>
          </w:p>
        </w:tc>
        <w:tc>
          <w:tcPr>
            <w:tcW w:w="737" w:type="dxa"/>
            <w:vAlign w:val="center"/>
          </w:tcPr>
          <w:p w:rsidR="00ED0ED7" w:rsidRPr="00766BA0" w:rsidRDefault="00ED0ED7" w:rsidP="00ED0ED7">
            <w:pPr>
              <w:jc w:val="center"/>
              <w:rPr>
                <w:rFonts w:ascii="GHEA Grapalat" w:hAnsi="GHEA Grapalat"/>
                <w:sz w:val="20"/>
                <w:szCs w:val="20"/>
              </w:rPr>
            </w:pPr>
            <w:r w:rsidRPr="00766BA0">
              <w:rPr>
                <w:rFonts w:ascii="GHEA Grapalat" w:hAnsi="GHEA Grapalat"/>
                <w:sz w:val="20"/>
                <w:szCs w:val="20"/>
              </w:rPr>
              <w:t>100</w:t>
            </w:r>
            <w:r w:rsidRPr="00766BA0">
              <w:rPr>
                <w:rFonts w:ascii="GHEA Grapalat" w:hAnsi="GHEA Grapalat" w:cs="Calibri"/>
                <w:sz w:val="20"/>
                <w:szCs w:val="20"/>
              </w:rPr>
              <w:t>%</w:t>
            </w:r>
          </w:p>
        </w:tc>
        <w:tc>
          <w:tcPr>
            <w:tcW w:w="1130" w:type="dxa"/>
            <w:vAlign w:val="center"/>
          </w:tcPr>
          <w:p w:rsidR="00ED0ED7" w:rsidRPr="00766BA0" w:rsidRDefault="00ED0ED7" w:rsidP="00ED0ED7">
            <w:pPr>
              <w:jc w:val="center"/>
              <w:rPr>
                <w:rFonts w:ascii="GHEA Grapalat" w:hAnsi="GHEA Grapalat"/>
                <w:b/>
                <w:sz w:val="20"/>
                <w:szCs w:val="20"/>
              </w:rPr>
            </w:pPr>
            <w:r w:rsidRPr="00766BA0">
              <w:rPr>
                <w:rFonts w:ascii="GHEA Grapalat" w:hAnsi="GHEA Grapalat"/>
                <w:b/>
                <w:sz w:val="20"/>
                <w:szCs w:val="20"/>
              </w:rPr>
              <w:t>100</w:t>
            </w:r>
            <w:r w:rsidRPr="00766BA0">
              <w:rPr>
                <w:rFonts w:ascii="GHEA Grapalat" w:hAnsi="GHEA Grapalat" w:cs="Calibri"/>
                <w:b/>
                <w:sz w:val="20"/>
                <w:szCs w:val="20"/>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A0706">
          <w:footnotePr>
            <w:pos w:val="beneathText"/>
          </w:footnotePr>
          <w:pgSz w:w="16838" w:h="11906" w:orient="landscape" w:code="9"/>
          <w:pgMar w:top="709" w:right="1418" w:bottom="426"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A0706">
      <w:pgSz w:w="11906" w:h="16838" w:code="9"/>
      <w:pgMar w:top="851"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117" w:rsidRDefault="00F73117">
      <w:r>
        <w:separator/>
      </w:r>
    </w:p>
  </w:endnote>
  <w:endnote w:type="continuationSeparator" w:id="0">
    <w:p w:rsidR="00F73117" w:rsidRDefault="00F7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6359F" w:rsidRPr="00C861E9" w:rsidRDefault="0086359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D123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117" w:rsidRDefault="00F73117">
      <w:r>
        <w:separator/>
      </w:r>
    </w:p>
  </w:footnote>
  <w:footnote w:type="continuationSeparator" w:id="0">
    <w:p w:rsidR="00F73117" w:rsidRDefault="00F73117">
      <w:r>
        <w:continuationSeparator/>
      </w:r>
    </w:p>
  </w:footnote>
  <w:footnote w:id="1">
    <w:p w:rsidR="0086359F" w:rsidRPr="00A31673" w:rsidRDefault="008635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6359F" w:rsidRPr="008416BA" w:rsidRDefault="0086359F" w:rsidP="00C01AC3">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6359F" w:rsidRDefault="0086359F" w:rsidP="00C01AC3">
      <w:pPr>
        <w:jc w:val="both"/>
      </w:pPr>
    </w:p>
    <w:p w:rsidR="0086359F" w:rsidRPr="008B70EB" w:rsidRDefault="0086359F" w:rsidP="00C01AC3">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6359F" w:rsidRPr="008B70EB" w:rsidRDefault="0086359F" w:rsidP="00C01AC3">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6359F" w:rsidRPr="008B70EB" w:rsidRDefault="0086359F" w:rsidP="00C01AC3">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6359F" w:rsidRDefault="0086359F" w:rsidP="00C01AC3">
      <w:pPr>
        <w:jc w:val="both"/>
        <w:rPr>
          <w:rFonts w:asciiTheme="minorHAnsi" w:hAnsiTheme="minorHAnsi"/>
          <w:lang w:val="af-ZA"/>
        </w:rPr>
      </w:pPr>
    </w:p>
  </w:footnote>
  <w:footnote w:id="3">
    <w:p w:rsidR="0086359F" w:rsidRPr="00D3436F" w:rsidRDefault="008635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6359F" w:rsidRPr="00D3436F" w:rsidRDefault="0086359F">
      <w:pPr>
        <w:pStyle w:val="af2"/>
        <w:rPr>
          <w:lang w:val="es-ES"/>
        </w:rPr>
      </w:pPr>
    </w:p>
  </w:footnote>
  <w:footnote w:id="4">
    <w:p w:rsidR="0086359F" w:rsidRPr="008842CE" w:rsidRDefault="0086359F" w:rsidP="003D2FE2">
      <w:pPr>
        <w:pStyle w:val="af2"/>
        <w:jc w:val="both"/>
      </w:pPr>
    </w:p>
  </w:footnote>
  <w:footnote w:id="5">
    <w:p w:rsidR="0086359F" w:rsidRPr="008842CE" w:rsidRDefault="0086359F" w:rsidP="000A214C">
      <w:pPr>
        <w:pStyle w:val="af2"/>
        <w:jc w:val="both"/>
      </w:pPr>
    </w:p>
  </w:footnote>
  <w:footnote w:id="6">
    <w:p w:rsidR="0086359F" w:rsidRPr="00D3436F" w:rsidRDefault="0086359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86359F" w:rsidRPr="00D3436F" w:rsidRDefault="0086359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6359F" w:rsidRPr="008842CE" w:rsidRDefault="0086359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6359F" w:rsidRPr="00D3436F" w:rsidRDefault="0086359F">
      <w:pPr>
        <w:pStyle w:val="af2"/>
        <w:rPr>
          <w:lang w:val="hy-AM"/>
        </w:rPr>
      </w:pPr>
    </w:p>
  </w:footnote>
  <w:footnote w:id="9">
    <w:p w:rsidR="0086359F" w:rsidRPr="00E861BF" w:rsidRDefault="0086359F" w:rsidP="008842CE">
      <w:pPr>
        <w:pStyle w:val="af2"/>
        <w:widowControl w:val="0"/>
        <w:jc w:val="both"/>
        <w:rPr>
          <w:rFonts w:ascii="GHEA Grapalat" w:hAnsi="GHEA Grapalat"/>
          <w:i/>
        </w:rPr>
      </w:pPr>
    </w:p>
  </w:footnote>
  <w:footnote w:id="10">
    <w:p w:rsidR="0086359F" w:rsidRPr="008842CE" w:rsidRDefault="0086359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1">
    <w:p w:rsidR="0086359F" w:rsidRPr="00F653BC" w:rsidRDefault="0086359F" w:rsidP="00472B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43C01"/>
    <w:multiLevelType w:val="hybridMultilevel"/>
    <w:tmpl w:val="68B6A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6"/>
  </w:num>
  <w:num w:numId="26">
    <w:abstractNumId w:val="10"/>
  </w:num>
  <w:num w:numId="27">
    <w:abstractNumId w:val="3"/>
  </w:num>
  <w:num w:numId="28">
    <w:abstractNumId w:val="2"/>
  </w:num>
  <w:num w:numId="29">
    <w:abstractNumId w:val="0"/>
  </w:num>
  <w:num w:numId="30">
    <w:abstractNumId w:val="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5E30"/>
    <w:rsid w:val="00037471"/>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6C"/>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68"/>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230"/>
    <w:rsid w:val="000D16B6"/>
    <w:rsid w:val="000D188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95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B35"/>
    <w:rsid w:val="00184D18"/>
    <w:rsid w:val="00184F17"/>
    <w:rsid w:val="00185684"/>
    <w:rsid w:val="0018591C"/>
    <w:rsid w:val="00185CB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59F"/>
    <w:rsid w:val="001A3FEC"/>
    <w:rsid w:val="001A43A4"/>
    <w:rsid w:val="001A4EF7"/>
    <w:rsid w:val="001A5BC8"/>
    <w:rsid w:val="001A5C02"/>
    <w:rsid w:val="001A6214"/>
    <w:rsid w:val="001A6561"/>
    <w:rsid w:val="001A6B31"/>
    <w:rsid w:val="001A77DF"/>
    <w:rsid w:val="001B05C8"/>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222"/>
    <w:rsid w:val="001C6688"/>
    <w:rsid w:val="001C6EBA"/>
    <w:rsid w:val="001C76F7"/>
    <w:rsid w:val="001D0249"/>
    <w:rsid w:val="001D129F"/>
    <w:rsid w:val="001D1D00"/>
    <w:rsid w:val="001D209D"/>
    <w:rsid w:val="001D2D62"/>
    <w:rsid w:val="001D3AAB"/>
    <w:rsid w:val="001D5785"/>
    <w:rsid w:val="001D5FF7"/>
    <w:rsid w:val="001D6531"/>
    <w:rsid w:val="001D7228"/>
    <w:rsid w:val="001D74FA"/>
    <w:rsid w:val="001D78C5"/>
    <w:rsid w:val="001E0216"/>
    <w:rsid w:val="001E06D6"/>
    <w:rsid w:val="001E0BC2"/>
    <w:rsid w:val="001E2794"/>
    <w:rsid w:val="001E2814"/>
    <w:rsid w:val="001E2E68"/>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3CA4"/>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4F"/>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2EF5"/>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DD1"/>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6ED5"/>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4A3"/>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7B0"/>
    <w:rsid w:val="003528A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16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4CC"/>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EE"/>
    <w:rsid w:val="0040112D"/>
    <w:rsid w:val="00401B30"/>
    <w:rsid w:val="00401BA5"/>
    <w:rsid w:val="004023F8"/>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9C9"/>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656"/>
    <w:rsid w:val="00452896"/>
    <w:rsid w:val="00454D73"/>
    <w:rsid w:val="0045525D"/>
    <w:rsid w:val="004553CA"/>
    <w:rsid w:val="0045669A"/>
    <w:rsid w:val="00456B02"/>
    <w:rsid w:val="00457745"/>
    <w:rsid w:val="00460CA5"/>
    <w:rsid w:val="004611F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BBC"/>
    <w:rsid w:val="00472E68"/>
    <w:rsid w:val="00473CF5"/>
    <w:rsid w:val="00474390"/>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65"/>
    <w:rsid w:val="004874EC"/>
    <w:rsid w:val="00490743"/>
    <w:rsid w:val="004929E4"/>
    <w:rsid w:val="0049374F"/>
    <w:rsid w:val="00493AF9"/>
    <w:rsid w:val="00493CC7"/>
    <w:rsid w:val="0049455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65B"/>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41"/>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C79"/>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793"/>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B74"/>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350"/>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76FC"/>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643"/>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6735"/>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57E"/>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E0B"/>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817"/>
    <w:rsid w:val="00757100"/>
    <w:rsid w:val="00757281"/>
    <w:rsid w:val="007578A9"/>
    <w:rsid w:val="007579D0"/>
    <w:rsid w:val="00757A3F"/>
    <w:rsid w:val="00757D6C"/>
    <w:rsid w:val="007602A3"/>
    <w:rsid w:val="00760462"/>
    <w:rsid w:val="00760CCC"/>
    <w:rsid w:val="00760E9B"/>
    <w:rsid w:val="0076139E"/>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04"/>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414"/>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4D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4AB"/>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9F"/>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29"/>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C20"/>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286"/>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1F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706"/>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8A3"/>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CD7"/>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C09"/>
    <w:rsid w:val="00A11DA5"/>
    <w:rsid w:val="00A11E49"/>
    <w:rsid w:val="00A11F49"/>
    <w:rsid w:val="00A1275F"/>
    <w:rsid w:val="00A12A5E"/>
    <w:rsid w:val="00A12C95"/>
    <w:rsid w:val="00A13428"/>
    <w:rsid w:val="00A134CC"/>
    <w:rsid w:val="00A14672"/>
    <w:rsid w:val="00A14685"/>
    <w:rsid w:val="00A14833"/>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505"/>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852"/>
    <w:rsid w:val="00AF7BE8"/>
    <w:rsid w:val="00B00003"/>
    <w:rsid w:val="00B011DF"/>
    <w:rsid w:val="00B01495"/>
    <w:rsid w:val="00B01568"/>
    <w:rsid w:val="00B025A2"/>
    <w:rsid w:val="00B027B8"/>
    <w:rsid w:val="00B02A31"/>
    <w:rsid w:val="00B03678"/>
    <w:rsid w:val="00B04537"/>
    <w:rsid w:val="00B04817"/>
    <w:rsid w:val="00B048B2"/>
    <w:rsid w:val="00B051BE"/>
    <w:rsid w:val="00B05F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9D"/>
    <w:rsid w:val="00B20FD7"/>
    <w:rsid w:val="00B21689"/>
    <w:rsid w:val="00B217A5"/>
    <w:rsid w:val="00B217BB"/>
    <w:rsid w:val="00B225D5"/>
    <w:rsid w:val="00B2283B"/>
    <w:rsid w:val="00B25447"/>
    <w:rsid w:val="00B2561E"/>
    <w:rsid w:val="00B2572B"/>
    <w:rsid w:val="00B25FC4"/>
    <w:rsid w:val="00B2681D"/>
    <w:rsid w:val="00B27268"/>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DA8"/>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5C18"/>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BF8"/>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1AC3"/>
    <w:rsid w:val="00C024D3"/>
    <w:rsid w:val="00C029B6"/>
    <w:rsid w:val="00C03283"/>
    <w:rsid w:val="00C03431"/>
    <w:rsid w:val="00C03E1D"/>
    <w:rsid w:val="00C0413D"/>
    <w:rsid w:val="00C04176"/>
    <w:rsid w:val="00C061D3"/>
    <w:rsid w:val="00C061DC"/>
    <w:rsid w:val="00C06409"/>
    <w:rsid w:val="00C07F24"/>
    <w:rsid w:val="00C10662"/>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27ED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3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4BE"/>
    <w:rsid w:val="00CD3548"/>
    <w:rsid w:val="00CD4190"/>
    <w:rsid w:val="00CD435C"/>
    <w:rsid w:val="00CD4898"/>
    <w:rsid w:val="00CD6B60"/>
    <w:rsid w:val="00CD7A4F"/>
    <w:rsid w:val="00CE0D95"/>
    <w:rsid w:val="00CE10B2"/>
    <w:rsid w:val="00CE1E11"/>
    <w:rsid w:val="00CE2264"/>
    <w:rsid w:val="00CE271D"/>
    <w:rsid w:val="00CE35E7"/>
    <w:rsid w:val="00CE408B"/>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E6D"/>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6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48B"/>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C7F74"/>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1E"/>
    <w:rsid w:val="00E25D59"/>
    <w:rsid w:val="00E25FAA"/>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3F7"/>
    <w:rsid w:val="00E6170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33"/>
    <w:rsid w:val="00EA1314"/>
    <w:rsid w:val="00EA140F"/>
    <w:rsid w:val="00EA150B"/>
    <w:rsid w:val="00EA1765"/>
    <w:rsid w:val="00EA31E0"/>
    <w:rsid w:val="00EA3672"/>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0ED7"/>
    <w:rsid w:val="00ED1142"/>
    <w:rsid w:val="00ED1170"/>
    <w:rsid w:val="00ED2352"/>
    <w:rsid w:val="00ED2462"/>
    <w:rsid w:val="00ED3BA4"/>
    <w:rsid w:val="00ED4263"/>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2A4"/>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A51"/>
    <w:rsid w:val="00F24C2B"/>
    <w:rsid w:val="00F24D2A"/>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2BB"/>
    <w:rsid w:val="00F403A5"/>
    <w:rsid w:val="00F406AC"/>
    <w:rsid w:val="00F40D4D"/>
    <w:rsid w:val="00F4140F"/>
    <w:rsid w:val="00F41477"/>
    <w:rsid w:val="00F4264D"/>
    <w:rsid w:val="00F438D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117"/>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32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3DE4"/>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0C1"/>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41040D-8D01-4A3C-A6A0-0CB0B70CE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39A6"/>
    <w:rPr>
      <w:rFonts w:ascii="Courier New" w:hAnsi="Courier New" w:cs="Courier New"/>
      <w:lang w:bidi="ar-SA"/>
    </w:rPr>
  </w:style>
  <w:style w:type="paragraph" w:customStyle="1" w:styleId="font14">
    <w:name w:val="font14"/>
    <w:basedOn w:val="a"/>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a"/>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a"/>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a"/>
    <w:rsid w:val="00472BBC"/>
    <w:pPr>
      <w:spacing w:before="100" w:beforeAutospacing="1" w:after="100" w:afterAutospacing="1"/>
    </w:pPr>
    <w:rPr>
      <w:rFonts w:ascii="Sylfaen" w:hAnsi="Sylfaen"/>
      <w:sz w:val="14"/>
      <w:szCs w:val="14"/>
      <w:lang w:bidi="ar-SA"/>
    </w:rPr>
  </w:style>
  <w:style w:type="paragraph" w:customStyle="1" w:styleId="font18">
    <w:name w:val="font18"/>
    <w:basedOn w:val="a"/>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a"/>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a"/>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 w:type="character" w:customStyle="1" w:styleId="y2iqfc">
    <w:name w:val="y2iqfc"/>
    <w:basedOn w:val="a0"/>
    <w:rsid w:val="0020614F"/>
  </w:style>
  <w:style w:type="character" w:customStyle="1" w:styleId="extended-textshort">
    <w:name w:val="extended-text__short"/>
    <w:basedOn w:val="a0"/>
    <w:rsid w:val="005E2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1932030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10949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4635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970992">
      <w:bodyDiv w:val="1"/>
      <w:marLeft w:val="0"/>
      <w:marRight w:val="0"/>
      <w:marTop w:val="0"/>
      <w:marBottom w:val="0"/>
      <w:divBdr>
        <w:top w:val="none" w:sz="0" w:space="0" w:color="auto"/>
        <w:left w:val="none" w:sz="0" w:space="0" w:color="auto"/>
        <w:bottom w:val="none" w:sz="0" w:space="0" w:color="auto"/>
        <w:right w:val="none" w:sz="0" w:space="0" w:color="auto"/>
      </w:divBdr>
    </w:div>
    <w:div w:id="784269343">
      <w:bodyDiv w:val="1"/>
      <w:marLeft w:val="0"/>
      <w:marRight w:val="0"/>
      <w:marTop w:val="0"/>
      <w:marBottom w:val="0"/>
      <w:divBdr>
        <w:top w:val="none" w:sz="0" w:space="0" w:color="auto"/>
        <w:left w:val="none" w:sz="0" w:space="0" w:color="auto"/>
        <w:bottom w:val="none" w:sz="0" w:space="0" w:color="auto"/>
        <w:right w:val="none" w:sz="0" w:space="0" w:color="auto"/>
      </w:divBdr>
    </w:div>
    <w:div w:id="8264361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06915546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747977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7025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90650-35BA-4410-8943-7CE6646E8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88</Pages>
  <Words>19645</Words>
  <Characters>111983</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837</cp:revision>
  <cp:lastPrinted>2018-02-16T07:12:00Z</cp:lastPrinted>
  <dcterms:created xsi:type="dcterms:W3CDTF">2019-10-28T07:04:00Z</dcterms:created>
  <dcterms:modified xsi:type="dcterms:W3CDTF">2021-11-17T11:26:00Z</dcterms:modified>
</cp:coreProperties>
</file>